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5B2846" w:rsidRPr="002C63D4" w14:paraId="1A64F1D9" w14:textId="77777777">
        <w:tc>
          <w:tcPr>
            <w:tcW w:w="6300" w:type="dxa"/>
          </w:tcPr>
          <w:bookmarkStart w:id="0" w:name="_Hlk157040059"/>
          <w:bookmarkEnd w:id="0"/>
          <w:p w14:paraId="1A64F1D5" w14:textId="77777777" w:rsidR="005B2846" w:rsidRPr="002C63D4" w:rsidRDefault="008C18BE">
            <w:pPr>
              <w:tabs>
                <w:tab w:val="left" w:pos="7200"/>
              </w:tabs>
              <w:spacing w:before="0"/>
              <w:rPr>
                <w:b/>
              </w:rPr>
            </w:pPr>
            <w:r w:rsidRPr="002C63D4">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197095E"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&#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&#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63D4">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rPr>
              <w:t>Joint Video Experts Team (JVET)</w:t>
            </w:r>
          </w:p>
          <w:p w14:paraId="1A64F1D6" w14:textId="77777777" w:rsidR="005B2846" w:rsidRPr="002C63D4" w:rsidRDefault="008C18BE">
            <w:pPr>
              <w:tabs>
                <w:tab w:val="left" w:pos="7200"/>
              </w:tabs>
              <w:spacing w:before="0"/>
              <w:rPr>
                <w:b/>
              </w:rPr>
            </w:pPr>
            <w:r w:rsidRPr="002C63D4">
              <w:rPr>
                <w:b/>
              </w:rPr>
              <w:t>of ITU-T SG 16 WP 3 and ISO/IEC JTC 1/SC 29</w:t>
            </w:r>
          </w:p>
          <w:p w14:paraId="1A64F1D7" w14:textId="7B6C15AF" w:rsidR="005B2846" w:rsidRPr="002C63D4" w:rsidRDefault="009A41C9">
            <w:pPr>
              <w:tabs>
                <w:tab w:val="left" w:pos="7200"/>
              </w:tabs>
              <w:spacing w:before="0"/>
              <w:rPr>
                <w:b/>
              </w:rPr>
            </w:pPr>
            <w:r w:rsidRPr="002C63D4">
              <w:t>3</w:t>
            </w:r>
            <w:r>
              <w:t>4th</w:t>
            </w:r>
            <w:r w:rsidRPr="002C63D4">
              <w:t xml:space="preserve"> </w:t>
            </w:r>
            <w:r w:rsidR="008C18BE" w:rsidRPr="002C63D4">
              <w:t xml:space="preserve">Meeting, </w:t>
            </w:r>
            <w:r w:rsidR="003D23FD">
              <w:t>Sapporo</w:t>
            </w:r>
            <w:r w:rsidR="008C18BE" w:rsidRPr="002C63D4">
              <w:t xml:space="preserve">, </w:t>
            </w:r>
            <w:r w:rsidR="003D23FD">
              <w:t>JP</w:t>
            </w:r>
            <w:r w:rsidR="00DB58D6">
              <w:t xml:space="preserve">, </w:t>
            </w:r>
            <w:r w:rsidR="002250D4">
              <w:t>1</w:t>
            </w:r>
            <w:r w:rsidR="00DF21AA">
              <w:t>0-19</w:t>
            </w:r>
            <w:r w:rsidR="008C18BE" w:rsidRPr="002C63D4">
              <w:t xml:space="preserve"> </w:t>
            </w:r>
            <w:r w:rsidR="00DF21AA">
              <w:t>July</w:t>
            </w:r>
            <w:r w:rsidRPr="002C63D4">
              <w:t xml:space="preserve"> </w:t>
            </w:r>
            <w:r w:rsidR="008C18BE" w:rsidRPr="002C63D4">
              <w:t>2024</w:t>
            </w:r>
          </w:p>
        </w:tc>
        <w:tc>
          <w:tcPr>
            <w:tcW w:w="3060" w:type="dxa"/>
          </w:tcPr>
          <w:p w14:paraId="1A64F1D8" w14:textId="102436BA" w:rsidR="005B2846" w:rsidRPr="002C63D4" w:rsidRDefault="008C18BE">
            <w:pPr>
              <w:tabs>
                <w:tab w:val="left" w:pos="7200"/>
              </w:tabs>
              <w:rPr>
                <w:u w:val="single"/>
              </w:rPr>
            </w:pPr>
            <w:r w:rsidRPr="002C63D4">
              <w:t>Document: JVET-</w:t>
            </w:r>
            <w:r w:rsidR="00DB2C9C" w:rsidRPr="002C63D4">
              <w:t>A</w:t>
            </w:r>
            <w:r w:rsidR="00DF21AA">
              <w:t>I</w:t>
            </w:r>
            <w:r w:rsidR="00DB2C9C">
              <w:t>0</w:t>
            </w:r>
            <w:r w:rsidR="00D63BFD">
              <w:t>221</w:t>
            </w:r>
            <w:r w:rsidRPr="002C63D4">
              <w:t>-</w:t>
            </w:r>
            <w:del w:id="1" w:author="Dmytro Rusanovskyy" w:date="2024-07-09T11:37:00Z" w16du:dateUtc="2024-07-09T18:37:00Z">
              <w:r w:rsidR="002250D4" w:rsidRPr="002C63D4" w:rsidDel="005C5F4A">
                <w:delText>v</w:delText>
              </w:r>
              <w:r w:rsidR="000A0AC1" w:rsidDel="005C5F4A">
                <w:delText>3</w:delText>
              </w:r>
            </w:del>
            <w:ins w:id="2" w:author="Dmytro Rusanovskyy" w:date="2024-07-09T11:37:00Z" w16du:dateUtc="2024-07-09T18:37:00Z">
              <w:r w:rsidR="005C5F4A" w:rsidRPr="002C63D4">
                <w:t>v</w:t>
              </w:r>
              <w:r w:rsidR="005C5F4A">
                <w:t>4</w:t>
              </w:r>
            </w:ins>
          </w:p>
        </w:tc>
      </w:tr>
    </w:tbl>
    <w:p w14:paraId="1A64F1DA" w14:textId="77777777" w:rsidR="005B2846" w:rsidRPr="002C63D4" w:rsidRDefault="005B2846">
      <w:pPr>
        <w:spacing w:before="0"/>
      </w:pPr>
    </w:p>
    <w:tbl>
      <w:tblPr>
        <w:tblW w:w="0" w:type="auto"/>
        <w:tblLayout w:type="fixed"/>
        <w:tblLook w:val="0000" w:firstRow="0" w:lastRow="0" w:firstColumn="0" w:lastColumn="0" w:noHBand="0" w:noVBand="0"/>
      </w:tblPr>
      <w:tblGrid>
        <w:gridCol w:w="1458"/>
        <w:gridCol w:w="4122"/>
        <w:gridCol w:w="3510"/>
        <w:gridCol w:w="270"/>
      </w:tblGrid>
      <w:tr w:rsidR="004F3BAD" w:rsidRPr="002C63D4" w14:paraId="1A64F1DD" w14:textId="77777777">
        <w:tc>
          <w:tcPr>
            <w:tcW w:w="1458" w:type="dxa"/>
          </w:tcPr>
          <w:p w14:paraId="1A64F1DB" w14:textId="77777777" w:rsidR="004F3BAD" w:rsidRPr="002C63D4" w:rsidRDefault="004F3BAD" w:rsidP="004F3BAD">
            <w:pPr>
              <w:spacing w:before="60" w:after="60"/>
              <w:rPr>
                <w:i/>
              </w:rPr>
            </w:pPr>
            <w:r w:rsidRPr="002C63D4">
              <w:rPr>
                <w:i/>
              </w:rPr>
              <w:t>Title:</w:t>
            </w:r>
          </w:p>
        </w:tc>
        <w:tc>
          <w:tcPr>
            <w:tcW w:w="7902" w:type="dxa"/>
            <w:gridSpan w:val="3"/>
          </w:tcPr>
          <w:p w14:paraId="1A64F1DC" w14:textId="6AA62533" w:rsidR="004F3BAD" w:rsidRPr="0063176D" w:rsidRDefault="00286DB6" w:rsidP="004F3BAD">
            <w:pPr>
              <w:spacing w:before="60" w:after="60"/>
              <w:rPr>
                <w:b/>
              </w:rPr>
            </w:pPr>
            <w:r>
              <w:rPr>
                <w:b/>
              </w:rPr>
              <w:t>EE1-1.3:</w:t>
            </w:r>
            <w:r w:rsidR="00BC72D0">
              <w:rPr>
                <w:b/>
              </w:rPr>
              <w:t xml:space="preserve"> </w:t>
            </w:r>
            <w:r w:rsidR="00E10C88" w:rsidRPr="00E10C88">
              <w:rPr>
                <w:b/>
              </w:rPr>
              <w:t>On Low Complexity Operational Point for In-Loop Filtering</w:t>
            </w:r>
          </w:p>
        </w:tc>
      </w:tr>
      <w:tr w:rsidR="004F3BAD" w:rsidRPr="002C63D4" w14:paraId="1A64F1E0" w14:textId="77777777">
        <w:tc>
          <w:tcPr>
            <w:tcW w:w="1458" w:type="dxa"/>
          </w:tcPr>
          <w:p w14:paraId="1A64F1DE" w14:textId="77777777" w:rsidR="004F3BAD" w:rsidRPr="002C63D4" w:rsidRDefault="004F3BAD" w:rsidP="004F3BAD">
            <w:pPr>
              <w:spacing w:before="60" w:after="60"/>
              <w:rPr>
                <w:i/>
              </w:rPr>
            </w:pPr>
            <w:r w:rsidRPr="002C63D4">
              <w:rPr>
                <w:i/>
              </w:rPr>
              <w:t>Status:</w:t>
            </w:r>
          </w:p>
        </w:tc>
        <w:tc>
          <w:tcPr>
            <w:tcW w:w="7902" w:type="dxa"/>
            <w:gridSpan w:val="3"/>
          </w:tcPr>
          <w:p w14:paraId="1A64F1DF" w14:textId="249220F6" w:rsidR="004F3BAD" w:rsidRPr="002C63D4" w:rsidRDefault="00102B00" w:rsidP="004F3BAD">
            <w:pPr>
              <w:spacing w:before="60" w:after="60"/>
            </w:pPr>
            <w:r>
              <w:t>I</w:t>
            </w:r>
            <w:r w:rsidR="009A41C9">
              <w:t>n</w:t>
            </w:r>
            <w:r w:rsidR="004F3BAD" w:rsidRPr="002C63D4">
              <w:t>put document to JVET</w:t>
            </w:r>
          </w:p>
        </w:tc>
      </w:tr>
      <w:tr w:rsidR="004F3BAD" w:rsidRPr="002C63D4" w14:paraId="1A64F1E3" w14:textId="77777777">
        <w:tc>
          <w:tcPr>
            <w:tcW w:w="1458" w:type="dxa"/>
          </w:tcPr>
          <w:p w14:paraId="1A64F1E1" w14:textId="77777777" w:rsidR="004F3BAD" w:rsidRPr="002C63D4" w:rsidRDefault="004F3BAD" w:rsidP="004F3BAD">
            <w:pPr>
              <w:spacing w:before="60" w:after="60"/>
              <w:rPr>
                <w:i/>
              </w:rPr>
            </w:pPr>
            <w:r w:rsidRPr="002C63D4">
              <w:rPr>
                <w:i/>
              </w:rPr>
              <w:t>Purpose:</w:t>
            </w:r>
          </w:p>
        </w:tc>
        <w:tc>
          <w:tcPr>
            <w:tcW w:w="7902" w:type="dxa"/>
            <w:gridSpan w:val="3"/>
          </w:tcPr>
          <w:p w14:paraId="1A64F1E2" w14:textId="4D1A50BF" w:rsidR="004F3BAD" w:rsidRPr="002C63D4" w:rsidRDefault="00FC0286" w:rsidP="004F3BAD">
            <w:pPr>
              <w:spacing w:before="60" w:after="60"/>
            </w:pPr>
            <w:r>
              <w:t>Proposal</w:t>
            </w:r>
          </w:p>
        </w:tc>
      </w:tr>
      <w:tr w:rsidR="005B2846" w:rsidRPr="002C63D4" w14:paraId="1A64F1FB" w14:textId="77777777" w:rsidTr="00F9780A">
        <w:tc>
          <w:tcPr>
            <w:tcW w:w="1458" w:type="dxa"/>
          </w:tcPr>
          <w:p w14:paraId="1A64F1E4" w14:textId="77777777" w:rsidR="005B2846" w:rsidRPr="002C63D4" w:rsidRDefault="008C18BE">
            <w:pPr>
              <w:spacing w:before="60" w:after="60"/>
              <w:rPr>
                <w:i/>
              </w:rPr>
            </w:pPr>
            <w:r w:rsidRPr="002C63D4">
              <w:rPr>
                <w:i/>
              </w:rPr>
              <w:t>Author(s) or</w:t>
            </w:r>
            <w:r w:rsidRPr="002C63D4">
              <w:rPr>
                <w:i/>
              </w:rPr>
              <w:br/>
              <w:t>Contact(s):</w:t>
            </w:r>
          </w:p>
        </w:tc>
        <w:tc>
          <w:tcPr>
            <w:tcW w:w="4122" w:type="dxa"/>
            <w:shd w:val="clear" w:color="auto" w:fill="auto"/>
          </w:tcPr>
          <w:p w14:paraId="31B20B19" w14:textId="3D90461B" w:rsidR="00386949" w:rsidRPr="00C41CE6" w:rsidRDefault="00106955" w:rsidP="00386949">
            <w:pPr>
              <w:spacing w:before="60" w:after="60"/>
              <w:jc w:val="left"/>
              <w:rPr>
                <w:lang w:val="it-IT"/>
              </w:rPr>
            </w:pPr>
            <w:r w:rsidRPr="00F9780A">
              <w:rPr>
                <w:lang w:val="it-IT"/>
              </w:rPr>
              <w:t xml:space="preserve">Thomas Ryder, </w:t>
            </w:r>
            <w:r w:rsidR="002819EE">
              <w:rPr>
                <w:lang w:val="it-IT"/>
              </w:rPr>
              <w:br/>
            </w:r>
            <w:r w:rsidRPr="00F9780A">
              <w:rPr>
                <w:lang w:val="it-IT"/>
              </w:rPr>
              <w:t>Samuel Eadie,</w:t>
            </w:r>
            <w:r w:rsidR="002819EE">
              <w:rPr>
                <w:lang w:val="it-IT"/>
              </w:rPr>
              <w:br/>
            </w:r>
            <w:r w:rsidRPr="00F9780A">
              <w:rPr>
                <w:lang w:val="it-IT"/>
              </w:rPr>
              <w:t xml:space="preserve">Yun Li, </w:t>
            </w:r>
            <w:r w:rsidR="002819EE">
              <w:rPr>
                <w:lang w:val="it-IT"/>
              </w:rPr>
              <w:br/>
            </w:r>
            <w:r w:rsidRPr="00F9780A">
              <w:rPr>
                <w:lang w:val="it-IT"/>
              </w:rPr>
              <w:t xml:space="preserve">Dmytro Rusanovskyy, </w:t>
            </w:r>
            <w:r w:rsidR="002819EE">
              <w:rPr>
                <w:lang w:val="it-IT"/>
              </w:rPr>
              <w:br/>
            </w:r>
            <w:r w:rsidRPr="00F9780A">
              <w:rPr>
                <w:lang w:val="it-IT"/>
              </w:rPr>
              <w:t>Marta Karczewicz</w:t>
            </w:r>
            <w:r w:rsidR="00386949" w:rsidRPr="00F9780A">
              <w:rPr>
                <w:lang w:val="it-IT"/>
              </w:rPr>
              <w:t xml:space="preserve"> (Qualcomm)</w:t>
            </w:r>
          </w:p>
          <w:p w14:paraId="21096BEC" w14:textId="4FD2FA9C" w:rsidR="0032051C" w:rsidRDefault="0032051C" w:rsidP="00C41CE6">
            <w:pPr>
              <w:spacing w:before="60" w:after="60"/>
              <w:jc w:val="left"/>
              <w:rPr>
                <w:lang w:val="it-IT"/>
              </w:rPr>
            </w:pPr>
            <w:r w:rsidRPr="0032051C">
              <w:rPr>
                <w:rFonts w:hint="eastAsia"/>
                <w:lang w:val="it-IT"/>
              </w:rPr>
              <w:t xml:space="preserve"> </w:t>
            </w:r>
          </w:p>
          <w:p w14:paraId="717C1F49" w14:textId="77777777" w:rsidR="00B954CD" w:rsidRDefault="00B954CD" w:rsidP="00C41CE6">
            <w:pPr>
              <w:spacing w:before="60" w:after="60"/>
              <w:jc w:val="left"/>
              <w:rPr>
                <w:lang w:val="it-IT"/>
              </w:rPr>
            </w:pPr>
          </w:p>
          <w:p w14:paraId="1A64F1EF" w14:textId="24D77C74" w:rsidR="00C41CE6" w:rsidRPr="002C63D4" w:rsidRDefault="00C41CE6" w:rsidP="00C41CE6">
            <w:pPr>
              <w:spacing w:before="60" w:after="60"/>
              <w:jc w:val="left"/>
            </w:pPr>
          </w:p>
        </w:tc>
        <w:tc>
          <w:tcPr>
            <w:tcW w:w="3510" w:type="dxa"/>
          </w:tcPr>
          <w:p w14:paraId="7B6D05F9" w14:textId="62DE610F" w:rsidR="002819EE" w:rsidRDefault="008C18BE">
            <w:pPr>
              <w:spacing w:before="60" w:after="60"/>
            </w:pPr>
            <w:r w:rsidRPr="002C63D4">
              <w:t>Email:</w:t>
            </w:r>
            <w:r w:rsidR="00635025">
              <w:t xml:space="preserve"> </w:t>
            </w:r>
            <w:hyperlink r:id="rId12" w:history="1">
              <w:r w:rsidR="002819EE" w:rsidRPr="004B19D2">
                <w:rPr>
                  <w:rStyle w:val="Hyperlink"/>
                </w:rPr>
                <w:t>tryder@qti.qualcomm.com</w:t>
              </w:r>
            </w:hyperlink>
            <w:r w:rsidR="00635025">
              <w:br/>
            </w:r>
            <w:hyperlink r:id="rId13" w:history="1">
              <w:r w:rsidR="00635025" w:rsidRPr="004B19D2">
                <w:rPr>
                  <w:rStyle w:val="Hyperlink"/>
                </w:rPr>
                <w:t>seadie@qti.qualcomm.com</w:t>
              </w:r>
            </w:hyperlink>
            <w:r w:rsidR="002819EE">
              <w:br/>
            </w:r>
            <w:hyperlink r:id="rId14" w:history="1">
              <w:r w:rsidR="002819EE" w:rsidRPr="004B19D2">
                <w:rPr>
                  <w:rStyle w:val="Hyperlink"/>
                </w:rPr>
                <w:t>yli30@qti.qualcomm.com</w:t>
              </w:r>
            </w:hyperlink>
            <w:r w:rsidR="002819EE">
              <w:br/>
            </w:r>
            <w:hyperlink r:id="rId15" w:history="1">
              <w:r w:rsidR="002819EE" w:rsidRPr="004B19D2">
                <w:rPr>
                  <w:rStyle w:val="Hyperlink"/>
                </w:rPr>
                <w:t>dmytror@qti.qualcomm.com</w:t>
              </w:r>
            </w:hyperlink>
            <w:r w:rsidR="002819EE">
              <w:br/>
            </w:r>
            <w:hyperlink r:id="rId16" w:history="1">
              <w:r w:rsidR="002819EE" w:rsidRPr="004B19D2">
                <w:rPr>
                  <w:rStyle w:val="Hyperlink"/>
                </w:rPr>
                <w:t>martak@qti.qualcomm.com</w:t>
              </w:r>
            </w:hyperlink>
          </w:p>
          <w:p w14:paraId="1A64F1F0" w14:textId="6B47FEDB" w:rsidR="005B2846" w:rsidRPr="002C63D4" w:rsidRDefault="005B2846">
            <w:pPr>
              <w:spacing w:before="60" w:after="60"/>
            </w:pPr>
          </w:p>
        </w:tc>
        <w:tc>
          <w:tcPr>
            <w:tcW w:w="270" w:type="dxa"/>
          </w:tcPr>
          <w:p w14:paraId="5E745691" w14:textId="264C0938" w:rsidR="00B954CD" w:rsidRDefault="00000000" w:rsidP="00C82C8C">
            <w:pPr>
              <w:spacing w:before="60" w:after="60"/>
              <w:rPr>
                <w:lang w:val="it-IT"/>
              </w:rPr>
            </w:pPr>
            <w:del w:id="3" w:author="Dmytro Rusanovskyy" w:date="2024-07-09T12:03:00Z" w16du:dateUtc="2024-07-09T19:03:00Z">
              <w:r w:rsidDel="0058025F">
                <w:fldChar w:fldCharType="begin"/>
              </w:r>
              <w:r w:rsidDel="0058025F">
                <w:delInstrText>HYPERLINK "mailto:"</w:delInstrText>
              </w:r>
              <w:r w:rsidDel="0058025F">
                <w:fldChar w:fldCharType="separate"/>
              </w:r>
              <w:r w:rsidR="00D63BFD" w:rsidDel="0058025F">
                <w:rPr>
                  <w:rStyle w:val="Hyperlink"/>
                </w:rPr>
                <w:delText>mailto:</w:delText>
              </w:r>
              <w:r w:rsidDel="0058025F">
                <w:rPr>
                  <w:rStyle w:val="Hyperlink"/>
                </w:rPr>
                <w:fldChar w:fldCharType="end"/>
              </w:r>
              <w:r w:rsidR="00106955" w:rsidDel="0058025F">
                <w:rPr>
                  <w:lang w:val="it-IT"/>
                </w:rPr>
                <w:delText xml:space="preserve"> </w:delText>
              </w:r>
            </w:del>
          </w:p>
          <w:p w14:paraId="1A64F1FA" w14:textId="4BAA92E8" w:rsidR="00B90CB4" w:rsidRPr="00976112" w:rsidRDefault="00B90CB4" w:rsidP="00C82C8C">
            <w:pPr>
              <w:spacing w:before="60" w:after="60"/>
              <w:rPr>
                <w:color w:val="0000FF"/>
                <w:u w:val="single"/>
                <w:lang w:val="en-CA"/>
              </w:rPr>
            </w:pPr>
          </w:p>
        </w:tc>
      </w:tr>
      <w:tr w:rsidR="005B2846" w:rsidRPr="002C63D4" w14:paraId="1A64F1FE" w14:textId="77777777">
        <w:tc>
          <w:tcPr>
            <w:tcW w:w="1458" w:type="dxa"/>
          </w:tcPr>
          <w:p w14:paraId="1A64F1FC" w14:textId="77777777" w:rsidR="005B2846" w:rsidRPr="002C63D4" w:rsidRDefault="008C18BE">
            <w:pPr>
              <w:spacing w:before="60" w:after="60"/>
              <w:rPr>
                <w:i/>
              </w:rPr>
            </w:pPr>
            <w:r w:rsidRPr="002C63D4">
              <w:rPr>
                <w:i/>
              </w:rPr>
              <w:t>Source:</w:t>
            </w:r>
          </w:p>
        </w:tc>
        <w:tc>
          <w:tcPr>
            <w:tcW w:w="7902" w:type="dxa"/>
            <w:gridSpan w:val="3"/>
          </w:tcPr>
          <w:p w14:paraId="1A64F1FD" w14:textId="6BE5017E" w:rsidR="005B2846" w:rsidRPr="002C63D4" w:rsidRDefault="00C82C8C">
            <w:pPr>
              <w:spacing w:before="60" w:after="60"/>
            </w:pPr>
            <w:r>
              <w:t>Qualcomm</w:t>
            </w:r>
          </w:p>
        </w:tc>
      </w:tr>
    </w:tbl>
    <w:p w14:paraId="1A64F1FF" w14:textId="77777777" w:rsidR="005B2846" w:rsidRPr="002C63D4" w:rsidRDefault="008C18BE">
      <w:pPr>
        <w:tabs>
          <w:tab w:val="right" w:pos="9360"/>
        </w:tabs>
        <w:spacing w:before="120" w:after="240"/>
        <w:jc w:val="center"/>
      </w:pPr>
      <w:r w:rsidRPr="002C63D4">
        <w:rPr>
          <w:u w:val="single"/>
        </w:rPr>
        <w:t>_____________________________</w:t>
      </w:r>
    </w:p>
    <w:p w14:paraId="1A64F200" w14:textId="77777777" w:rsidR="005B2846" w:rsidRPr="002C63D4" w:rsidRDefault="008C18BE">
      <w:pPr>
        <w:pStyle w:val="Heading1"/>
        <w:numPr>
          <w:ilvl w:val="0"/>
          <w:numId w:val="0"/>
        </w:numPr>
        <w:ind w:left="432" w:hanging="432"/>
      </w:pPr>
      <w:r w:rsidRPr="002C63D4">
        <w:t>Abstract</w:t>
      </w:r>
    </w:p>
    <w:p w14:paraId="3B630DBB" w14:textId="05F2ADAD" w:rsidR="00492B86" w:rsidRDefault="006D18FB" w:rsidP="007E6D63">
      <w:pPr>
        <w:rPr>
          <w:lang w:val="en-CA"/>
        </w:rPr>
      </w:pPr>
      <w:r>
        <w:rPr>
          <w:lang w:val="en-CA"/>
        </w:rPr>
        <w:t xml:space="preserve">Unified Filter Architecture </w:t>
      </w:r>
      <w:r w:rsidR="007E6D63">
        <w:rPr>
          <w:lang w:val="en-CA"/>
        </w:rPr>
        <w:t xml:space="preserve">for </w:t>
      </w:r>
      <w:r w:rsidR="003122B7">
        <w:rPr>
          <w:lang w:val="en-CA"/>
        </w:rPr>
        <w:t xml:space="preserve">NN </w:t>
      </w:r>
      <w:r w:rsidR="007E6D63">
        <w:rPr>
          <w:lang w:val="en-CA"/>
        </w:rPr>
        <w:t>In-Loop Filtering was adopted to NNVC targeting the HOP</w:t>
      </w:r>
      <w:r w:rsidR="00551793">
        <w:rPr>
          <w:lang w:val="en-CA"/>
        </w:rPr>
        <w:t xml:space="preserve"> (JVET-AF0043)</w:t>
      </w:r>
      <w:r w:rsidR="007E6D63">
        <w:rPr>
          <w:lang w:val="en-CA"/>
        </w:rPr>
        <w:t xml:space="preserve"> </w:t>
      </w:r>
      <w:r w:rsidR="00551793">
        <w:rPr>
          <w:lang w:val="en-CA"/>
        </w:rPr>
        <w:t xml:space="preserve">at </w:t>
      </w:r>
      <w:r w:rsidR="00E9546E">
        <w:rPr>
          <w:lang w:val="en-CA"/>
        </w:rPr>
        <w:t>5.18</w:t>
      </w:r>
      <w:r w:rsidR="007E6D63">
        <w:rPr>
          <w:lang w:val="en-CA"/>
        </w:rPr>
        <w:t>kMAC/pixel</w:t>
      </w:r>
      <w:r w:rsidR="00551793">
        <w:rPr>
          <w:lang w:val="en-CA"/>
        </w:rPr>
        <w:t xml:space="preserve"> </w:t>
      </w:r>
      <w:r w:rsidR="007E6D63">
        <w:rPr>
          <w:lang w:val="en-CA"/>
        </w:rPr>
        <w:t xml:space="preserve">and LOP </w:t>
      </w:r>
      <w:r w:rsidR="00551793">
        <w:rPr>
          <w:lang w:val="en-CA"/>
        </w:rPr>
        <w:t xml:space="preserve">(JVET-AF0043) at </w:t>
      </w:r>
      <w:r w:rsidR="00E9546E">
        <w:rPr>
          <w:lang w:val="en-CA"/>
        </w:rPr>
        <w:t>16.6</w:t>
      </w:r>
      <w:r w:rsidR="009A3376">
        <w:rPr>
          <w:lang w:val="en-CA"/>
        </w:rPr>
        <w:t>3</w:t>
      </w:r>
      <w:r w:rsidR="007E6D63">
        <w:rPr>
          <w:lang w:val="en-CA"/>
        </w:rPr>
        <w:t>kMAC/pixel complexit</w:t>
      </w:r>
      <w:r w:rsidR="003122B7">
        <w:rPr>
          <w:lang w:val="en-CA"/>
        </w:rPr>
        <w:t>ies</w:t>
      </w:r>
      <w:r w:rsidR="007E6D63">
        <w:rPr>
          <w:lang w:val="en-CA"/>
        </w:rPr>
        <w:t xml:space="preserve">. </w:t>
      </w:r>
      <w:r w:rsidR="00DA501F">
        <w:rPr>
          <w:lang w:val="en-CA"/>
        </w:rPr>
        <w:t>S</w:t>
      </w:r>
      <w:r w:rsidR="00A24B4B">
        <w:rPr>
          <w:lang w:val="en-CA"/>
        </w:rPr>
        <w:t>everal additional contributions indicat</w:t>
      </w:r>
      <w:r w:rsidR="00DA501F">
        <w:rPr>
          <w:lang w:val="en-CA"/>
        </w:rPr>
        <w:t>ed</w:t>
      </w:r>
      <w:r w:rsidR="00A24B4B">
        <w:rPr>
          <w:lang w:val="en-CA"/>
        </w:rPr>
        <w:t xml:space="preserve"> that further complexity reduction is feasible</w:t>
      </w:r>
      <w:r w:rsidR="004A51A2">
        <w:rPr>
          <w:lang w:val="en-CA"/>
        </w:rPr>
        <w:t xml:space="preserve">, including </w:t>
      </w:r>
      <w:r w:rsidR="007E6D63">
        <w:rPr>
          <w:lang w:val="en-CA"/>
        </w:rPr>
        <w:t xml:space="preserve">the </w:t>
      </w:r>
      <w:r w:rsidR="004A51A2">
        <w:rPr>
          <w:lang w:val="en-CA"/>
        </w:rPr>
        <w:t>configuration for Very Low Operational Point</w:t>
      </w:r>
      <w:r w:rsidR="00DA501F">
        <w:rPr>
          <w:lang w:val="en-CA"/>
        </w:rPr>
        <w:t xml:space="preserve"> (5kMAC/pixel)</w:t>
      </w:r>
      <w:r w:rsidR="006507A9">
        <w:rPr>
          <w:lang w:val="en-CA"/>
        </w:rPr>
        <w:t>, e.g. JVET-AG0</w:t>
      </w:r>
      <w:r w:rsidR="003122B7">
        <w:rPr>
          <w:lang w:val="en-CA"/>
        </w:rPr>
        <w:t>051.</w:t>
      </w:r>
      <w:r>
        <w:rPr>
          <w:lang w:val="en-CA"/>
        </w:rPr>
        <w:t xml:space="preserve"> </w:t>
      </w:r>
    </w:p>
    <w:p w14:paraId="39691A59" w14:textId="6CE41976" w:rsidR="004750B2" w:rsidRDefault="00124C53" w:rsidP="007E6D63">
      <w:pPr>
        <w:rPr>
          <w:lang w:val="en-CA"/>
        </w:rPr>
      </w:pPr>
      <w:r>
        <w:rPr>
          <w:lang w:val="en-CA"/>
        </w:rPr>
        <w:t>T</w:t>
      </w:r>
      <w:r w:rsidR="00293FC7">
        <w:rPr>
          <w:lang w:val="en-CA"/>
        </w:rPr>
        <w:t xml:space="preserve">his contribution </w:t>
      </w:r>
      <w:r w:rsidR="00510AE6">
        <w:rPr>
          <w:lang w:val="en-CA"/>
        </w:rPr>
        <w:t>reports EE1-1.3 test results</w:t>
      </w:r>
      <w:r w:rsidR="000D41F3">
        <w:rPr>
          <w:lang w:val="en-CA"/>
        </w:rPr>
        <w:t>.</w:t>
      </w:r>
      <w:r w:rsidR="004750B2">
        <w:rPr>
          <w:lang w:val="en-CA"/>
        </w:rPr>
        <w:t xml:space="preserve"> </w:t>
      </w:r>
      <w:r w:rsidR="002E1224">
        <w:rPr>
          <w:lang w:val="en-CA"/>
        </w:rPr>
        <w:t>Proposed NN filter was trained with LOP2 Stage 3 dataset</w:t>
      </w:r>
      <w:r w:rsidR="00510AE6">
        <w:rPr>
          <w:lang w:val="en-CA"/>
        </w:rPr>
        <w:t>,</w:t>
      </w:r>
      <w:r w:rsidR="002E1224">
        <w:rPr>
          <w:lang w:val="en-CA"/>
        </w:rPr>
        <w:t xml:space="preserve"> </w:t>
      </w:r>
      <w:r w:rsidR="00B37502">
        <w:rPr>
          <w:lang w:val="en-CA"/>
        </w:rPr>
        <w:t xml:space="preserve">and tested </w:t>
      </w:r>
      <w:ins w:id="4" w:author="Dmytro Rusanovskyy" w:date="2024-07-09T12:07:00Z" w16du:dateUtc="2024-07-09T19:07:00Z">
        <w:r w:rsidR="00EF13CC">
          <w:rPr>
            <w:lang w:val="en-CA"/>
          </w:rPr>
          <w:t xml:space="preserve">in float32 </w:t>
        </w:r>
      </w:ins>
      <w:r w:rsidR="00B37502">
        <w:rPr>
          <w:lang w:val="en-CA"/>
        </w:rPr>
        <w:t>with NNVC</w:t>
      </w:r>
      <w:r w:rsidR="00510AE6">
        <w:rPr>
          <w:lang w:val="en-CA"/>
        </w:rPr>
        <w:t>9</w:t>
      </w:r>
      <w:r w:rsidR="00B37502">
        <w:rPr>
          <w:lang w:val="en-CA"/>
        </w:rPr>
        <w:t>.</w:t>
      </w:r>
      <w:r w:rsidR="00510AE6">
        <w:rPr>
          <w:lang w:val="en-CA"/>
        </w:rPr>
        <w:t>1rc</w:t>
      </w:r>
      <w:r w:rsidR="003F1A1C">
        <w:rPr>
          <w:lang w:val="en-CA"/>
        </w:rPr>
        <w:t xml:space="preserve"> </w:t>
      </w:r>
      <w:r w:rsidR="00813DBD">
        <w:rPr>
          <w:lang w:val="en-CA"/>
        </w:rPr>
        <w:t xml:space="preserve">SW </w:t>
      </w:r>
      <w:r w:rsidR="003F1A1C">
        <w:rPr>
          <w:lang w:val="en-CA"/>
        </w:rPr>
        <w:t>following NNVC CTC</w:t>
      </w:r>
      <w:r w:rsidR="00813DBD">
        <w:rPr>
          <w:lang w:val="en-CA"/>
        </w:rPr>
        <w:t xml:space="preserve"> and EE1 guidelines specified in JVET-AH2023</w:t>
      </w:r>
      <w:r w:rsidR="003F1A1C">
        <w:rPr>
          <w:lang w:val="en-CA"/>
        </w:rPr>
        <w:t xml:space="preserve">. </w:t>
      </w:r>
    </w:p>
    <w:p w14:paraId="1B7D879D" w14:textId="7B2C17D7" w:rsidR="00EE2017" w:rsidRDefault="00EE2017" w:rsidP="00EE2017">
      <w:pPr>
        <w:rPr>
          <w:lang w:val="en-CA"/>
        </w:rPr>
      </w:pPr>
      <w:r>
        <w:rPr>
          <w:lang w:val="en-CA"/>
        </w:rPr>
        <w:t>At the complexity</w:t>
      </w:r>
      <w:r w:rsidR="00F86104">
        <w:rPr>
          <w:lang w:val="en-CA"/>
        </w:rPr>
        <w:t xml:space="preserve"> </w:t>
      </w:r>
      <w:r w:rsidR="00F86104">
        <w:rPr>
          <w:color w:val="000000"/>
          <w:sz w:val="20"/>
          <w:lang w:eastAsia="zh-CN"/>
        </w:rPr>
        <w:t>16.6kMAC/pixel</w:t>
      </w:r>
      <w:r>
        <w:rPr>
          <w:lang w:val="en-CA"/>
        </w:rPr>
        <w:t>, proposed method with nnIntra ON provides {</w:t>
      </w:r>
      <w:ins w:id="5" w:author="Dmytro Rusanovskyy" w:date="2024-07-09T11:38:00Z" w16du:dateUtc="2024-07-09T18:38:00Z">
        <w:r w:rsidR="00273714" w:rsidRPr="00273714">
          <w:rPr>
            <w:lang w:val="en-CA"/>
          </w:rPr>
          <w:t>-0.8%, 1.2%, 0.1%</w:t>
        </w:r>
      </w:ins>
      <w:r>
        <w:rPr>
          <w:lang w:val="en-CA"/>
        </w:rPr>
        <w:t>} BD-Rate change in RA configuration and {</w:t>
      </w:r>
      <w:ins w:id="6" w:author="Dmytro Rusanovskyy" w:date="2024-07-09T11:38:00Z" w16du:dateUtc="2024-07-09T18:38:00Z">
        <w:r w:rsidR="00273714" w:rsidRPr="00273714">
          <w:rPr>
            <w:lang w:val="en-CA"/>
          </w:rPr>
          <w:t>-0.7%, 1.4%, 1.3%</w:t>
        </w:r>
      </w:ins>
      <w:r>
        <w:rPr>
          <w:lang w:val="en-CA"/>
        </w:rPr>
        <w:t xml:space="preserve">} in AI configuration, comparing to corresponding </w:t>
      </w:r>
      <w:r w:rsidR="00DB5E57">
        <w:rPr>
          <w:lang w:val="en-CA"/>
        </w:rPr>
        <w:t>NNVC</w:t>
      </w:r>
      <w:r w:rsidR="00E55078">
        <w:rPr>
          <w:lang w:val="en-CA"/>
        </w:rPr>
        <w:t>9.1 LOP</w:t>
      </w:r>
      <w:r>
        <w:rPr>
          <w:lang w:val="en-CA"/>
        </w:rPr>
        <w:t xml:space="preserve"> anchor. Comparing to VTM, reported BD-Rate change is {</w:t>
      </w:r>
      <w:r w:rsidRPr="00580C8C">
        <w:t xml:space="preserve"> </w:t>
      </w:r>
      <w:ins w:id="7" w:author="Dmytro Rusanovskyy" w:date="2024-07-09T11:41:00Z" w16du:dateUtc="2024-07-09T18:41:00Z">
        <w:r w:rsidR="003219AF" w:rsidRPr="003219AF">
          <w:rPr>
            <w:lang w:val="en-CA"/>
          </w:rPr>
          <w:t>-8.1%, -12.4%, -11.5%</w:t>
        </w:r>
      </w:ins>
      <w:r>
        <w:rPr>
          <w:lang w:val="en-CA"/>
        </w:rPr>
        <w:t>} and {</w:t>
      </w:r>
      <w:r w:rsidRPr="00511F30">
        <w:t xml:space="preserve"> </w:t>
      </w:r>
      <w:ins w:id="8" w:author="Dmytro Rusanovskyy" w:date="2024-07-09T11:41:00Z" w16du:dateUtc="2024-07-09T18:41:00Z">
        <w:r w:rsidR="004328F6" w:rsidRPr="004328F6">
          <w:rPr>
            <w:lang w:val="en-CA"/>
          </w:rPr>
          <w:t>-9.0%, -13.1%, -12.8%</w:t>
        </w:r>
      </w:ins>
      <w:r>
        <w:rPr>
          <w:lang w:val="en-CA"/>
        </w:rPr>
        <w:t>} in RA and AI configurations, respectively.</w:t>
      </w:r>
    </w:p>
    <w:p w14:paraId="3ED58F88" w14:textId="44771061" w:rsidR="0014412E" w:rsidRDefault="00C232C3" w:rsidP="007E6D63">
      <w:pPr>
        <w:rPr>
          <w:lang w:val="en-CA"/>
        </w:rPr>
      </w:pPr>
      <w:r>
        <w:rPr>
          <w:lang w:val="en-CA"/>
        </w:rPr>
        <w:t xml:space="preserve">At </w:t>
      </w:r>
      <w:r w:rsidR="00844A32">
        <w:rPr>
          <w:lang w:val="en-CA"/>
        </w:rPr>
        <w:t xml:space="preserve">the </w:t>
      </w:r>
      <w:del w:id="9" w:author="Dmytro Rusanovskyy" w:date="2024-07-09T12:06:00Z" w16du:dateUtc="2024-07-09T19:06:00Z">
        <w:r w:rsidR="00844A32" w:rsidDel="00FA348F">
          <w:rPr>
            <w:lang w:val="en-CA"/>
          </w:rPr>
          <w:delText xml:space="preserve">approximately </w:delText>
        </w:r>
        <w:r w:rsidR="00EE2017" w:rsidDel="00FA348F">
          <w:rPr>
            <w:lang w:val="en-CA"/>
          </w:rPr>
          <w:delText>V</w:delText>
        </w:r>
        <w:r w:rsidR="00844A32" w:rsidDel="00FA348F">
          <w:rPr>
            <w:lang w:val="en-CA"/>
          </w:rPr>
          <w:delText>LOP</w:delText>
        </w:r>
      </w:del>
      <w:ins w:id="10" w:author="Dmytro Rusanovskyy" w:date="2024-07-09T12:06:00Z" w16du:dateUtc="2024-07-09T19:06:00Z">
        <w:r w:rsidR="00FA348F">
          <w:rPr>
            <w:lang w:val="en-CA"/>
          </w:rPr>
          <w:t>5.18kMAC/pixel</w:t>
        </w:r>
      </w:ins>
      <w:r w:rsidR="00844A32">
        <w:rPr>
          <w:lang w:val="en-CA"/>
        </w:rPr>
        <w:t xml:space="preserve"> complexity, </w:t>
      </w:r>
      <w:r w:rsidR="005D65A8">
        <w:rPr>
          <w:lang w:val="en-CA"/>
        </w:rPr>
        <w:t xml:space="preserve">proposed method </w:t>
      </w:r>
      <w:r w:rsidR="00E91FC6">
        <w:rPr>
          <w:lang w:val="en-CA"/>
        </w:rPr>
        <w:t xml:space="preserve">with nnIntra ON </w:t>
      </w:r>
      <w:r w:rsidR="003F1A1C">
        <w:rPr>
          <w:lang w:val="en-CA"/>
        </w:rPr>
        <w:t>provides</w:t>
      </w:r>
      <w:r w:rsidR="00E91FC6">
        <w:rPr>
          <w:lang w:val="en-CA"/>
        </w:rPr>
        <w:t xml:space="preserve"> </w:t>
      </w:r>
      <w:r w:rsidR="005D65A8">
        <w:rPr>
          <w:lang w:val="en-CA"/>
        </w:rPr>
        <w:t>{</w:t>
      </w:r>
      <w:ins w:id="11" w:author="Dmytro Rusanovskyy" w:date="2024-07-09T12:02:00Z" w16du:dateUtc="2024-07-09T19:02:00Z">
        <w:r w:rsidR="008D101C" w:rsidRPr="008D101C">
          <w:rPr>
            <w:lang w:val="en-CA"/>
          </w:rPr>
          <w:t>-0.7%,-1.5%, -1.2%</w:t>
        </w:r>
      </w:ins>
      <w:r w:rsidR="007E3529" w:rsidRPr="007E3529">
        <w:rPr>
          <w:lang w:val="en-CA"/>
        </w:rPr>
        <w:t>%</w:t>
      </w:r>
      <w:r w:rsidR="005D65A8">
        <w:rPr>
          <w:lang w:val="en-CA"/>
        </w:rPr>
        <w:t xml:space="preserve">} </w:t>
      </w:r>
      <w:r w:rsidR="003F1A1C">
        <w:rPr>
          <w:lang w:val="en-CA"/>
        </w:rPr>
        <w:t xml:space="preserve">BD-Rate change </w:t>
      </w:r>
      <w:r w:rsidR="005D65A8">
        <w:rPr>
          <w:lang w:val="en-CA"/>
        </w:rPr>
        <w:t>in RA configuration and {</w:t>
      </w:r>
      <w:r w:rsidR="00870022" w:rsidRPr="00870022">
        <w:rPr>
          <w:lang w:val="en-CA"/>
        </w:rPr>
        <w:t>-0.6%</w:t>
      </w:r>
      <w:r w:rsidR="00870022">
        <w:rPr>
          <w:lang w:val="en-CA"/>
        </w:rPr>
        <w:t xml:space="preserve">, </w:t>
      </w:r>
      <w:r w:rsidR="00870022" w:rsidRPr="00870022">
        <w:rPr>
          <w:lang w:val="en-CA"/>
        </w:rPr>
        <w:t>-1.4%</w:t>
      </w:r>
      <w:r w:rsidR="00870022">
        <w:rPr>
          <w:lang w:val="en-CA"/>
        </w:rPr>
        <w:t xml:space="preserve">, </w:t>
      </w:r>
      <w:r w:rsidR="00870022" w:rsidRPr="00870022">
        <w:rPr>
          <w:lang w:val="en-CA"/>
        </w:rPr>
        <w:t>-1.3%</w:t>
      </w:r>
      <w:r w:rsidR="00870022">
        <w:rPr>
          <w:lang w:val="en-CA"/>
        </w:rPr>
        <w:t>}</w:t>
      </w:r>
      <w:r w:rsidR="005D65A8">
        <w:rPr>
          <w:lang w:val="en-CA"/>
        </w:rPr>
        <w:t xml:space="preserve"> in AI</w:t>
      </w:r>
      <w:r w:rsidR="003F1A1C">
        <w:rPr>
          <w:lang w:val="en-CA"/>
        </w:rPr>
        <w:t xml:space="preserve"> configuration, </w:t>
      </w:r>
      <w:r w:rsidR="00E91FC6">
        <w:rPr>
          <w:lang w:val="en-CA"/>
        </w:rPr>
        <w:t xml:space="preserve">comparing to </w:t>
      </w:r>
      <w:r w:rsidR="00E55078">
        <w:rPr>
          <w:lang w:val="en-CA"/>
        </w:rPr>
        <w:t xml:space="preserve">the </w:t>
      </w:r>
      <w:r w:rsidR="00E91FC6">
        <w:rPr>
          <w:lang w:val="en-CA"/>
        </w:rPr>
        <w:t xml:space="preserve">corresponding </w:t>
      </w:r>
      <w:r w:rsidR="00E55078">
        <w:rPr>
          <w:lang w:val="en-CA"/>
        </w:rPr>
        <w:t>NNVC9.1 VLOP</w:t>
      </w:r>
      <w:r w:rsidR="00E91FC6">
        <w:rPr>
          <w:lang w:val="en-CA"/>
        </w:rPr>
        <w:t xml:space="preserve"> anchor</w:t>
      </w:r>
      <w:r w:rsidR="0014412E">
        <w:rPr>
          <w:lang w:val="en-CA"/>
        </w:rPr>
        <w:t xml:space="preserve">. </w:t>
      </w:r>
      <w:r w:rsidR="003E3DF9">
        <w:rPr>
          <w:lang w:val="en-CA"/>
        </w:rPr>
        <w:t xml:space="preserve">Comparing to VTM, </w:t>
      </w:r>
      <w:r w:rsidR="00D46EA1">
        <w:rPr>
          <w:lang w:val="en-CA"/>
        </w:rPr>
        <w:t xml:space="preserve">reported </w:t>
      </w:r>
      <w:r w:rsidR="0014412E">
        <w:rPr>
          <w:lang w:val="en-CA"/>
        </w:rPr>
        <w:t>BD-Rate change is {</w:t>
      </w:r>
      <w:r w:rsidR="00580C8C" w:rsidRPr="00580C8C">
        <w:t xml:space="preserve"> </w:t>
      </w:r>
      <w:ins w:id="12" w:author="Dmytro Rusanovskyy" w:date="2024-07-09T12:01:00Z" w16du:dateUtc="2024-07-09T19:01:00Z">
        <w:r w:rsidR="006E33C8" w:rsidRPr="007E3529">
          <w:rPr>
            <w:lang w:val="en-CA"/>
          </w:rPr>
          <w:t>-6.</w:t>
        </w:r>
        <w:r w:rsidR="006E33C8">
          <w:rPr>
            <w:lang w:val="en-CA"/>
          </w:rPr>
          <w:t>1</w:t>
        </w:r>
        <w:r w:rsidR="006E33C8" w:rsidRPr="007E3529">
          <w:rPr>
            <w:lang w:val="en-CA"/>
          </w:rPr>
          <w:t>%</w:t>
        </w:r>
        <w:r w:rsidR="006E33C8">
          <w:rPr>
            <w:lang w:val="en-CA"/>
          </w:rPr>
          <w:t xml:space="preserve">, </w:t>
        </w:r>
        <w:r w:rsidR="006E33C8" w:rsidRPr="007E3529">
          <w:rPr>
            <w:lang w:val="en-CA"/>
          </w:rPr>
          <w:t>-7.2%</w:t>
        </w:r>
        <w:r w:rsidR="006E33C8">
          <w:rPr>
            <w:lang w:val="en-CA"/>
          </w:rPr>
          <w:t xml:space="preserve">, </w:t>
        </w:r>
        <w:r w:rsidR="006E33C8" w:rsidRPr="007E3529">
          <w:rPr>
            <w:lang w:val="en-CA"/>
          </w:rPr>
          <w:t>-6.</w:t>
        </w:r>
        <w:r w:rsidR="006E33C8">
          <w:rPr>
            <w:lang w:val="en-CA"/>
          </w:rPr>
          <w:t>6</w:t>
        </w:r>
      </w:ins>
      <w:r w:rsidR="00580C8C" w:rsidRPr="00580C8C">
        <w:rPr>
          <w:lang w:val="en-CA"/>
        </w:rPr>
        <w:t>%</w:t>
      </w:r>
      <w:r w:rsidR="0014412E">
        <w:rPr>
          <w:lang w:val="en-CA"/>
        </w:rPr>
        <w:t>} and {</w:t>
      </w:r>
      <w:r w:rsidR="00511F30" w:rsidRPr="00511F30">
        <w:t xml:space="preserve"> </w:t>
      </w:r>
      <w:r w:rsidR="00E95439" w:rsidRPr="00E95439">
        <w:t>-7.6%</w:t>
      </w:r>
      <w:r w:rsidR="00E95439">
        <w:t xml:space="preserve">, </w:t>
      </w:r>
      <w:r w:rsidR="00E95439" w:rsidRPr="00E95439">
        <w:t>-9.</w:t>
      </w:r>
      <w:r w:rsidR="00B726AC">
        <w:t>2</w:t>
      </w:r>
      <w:r w:rsidR="00E95439" w:rsidRPr="00E95439">
        <w:t>%</w:t>
      </w:r>
      <w:r w:rsidR="00E95439">
        <w:t xml:space="preserve">, </w:t>
      </w:r>
      <w:r w:rsidR="00E95439" w:rsidRPr="00E95439">
        <w:t>-</w:t>
      </w:r>
      <w:r w:rsidR="00B726AC">
        <w:t>9</w:t>
      </w:r>
      <w:r w:rsidR="00E95439" w:rsidRPr="00E95439">
        <w:t>.</w:t>
      </w:r>
      <w:r w:rsidR="00B726AC">
        <w:t>0</w:t>
      </w:r>
      <w:r w:rsidR="00E95439" w:rsidRPr="00E95439">
        <w:t>%</w:t>
      </w:r>
      <w:r w:rsidR="0014412E">
        <w:rPr>
          <w:lang w:val="en-CA"/>
        </w:rPr>
        <w:t xml:space="preserve">} </w:t>
      </w:r>
      <w:r w:rsidR="00D46EA1">
        <w:rPr>
          <w:lang w:val="en-CA"/>
        </w:rPr>
        <w:t>in</w:t>
      </w:r>
      <w:r w:rsidR="0014412E">
        <w:rPr>
          <w:lang w:val="en-CA"/>
        </w:rPr>
        <w:t xml:space="preserve"> RA and AI configurations, respectively.</w:t>
      </w:r>
    </w:p>
    <w:p w14:paraId="2FF6C894" w14:textId="39EEE0CF" w:rsidR="009A41C9" w:rsidRPr="000D631C" w:rsidRDefault="00BD7458" w:rsidP="000D631C">
      <w:pPr>
        <w:pStyle w:val="Heading1"/>
        <w:tabs>
          <w:tab w:val="clear" w:pos="1800"/>
          <w:tab w:val="clear" w:pos="2160"/>
          <w:tab w:val="clear" w:pos="2520"/>
          <w:tab w:val="clear" w:pos="2880"/>
          <w:tab w:val="clear" w:pos="3240"/>
          <w:tab w:val="clear" w:pos="3600"/>
          <w:tab w:val="clear" w:pos="3960"/>
          <w:tab w:val="clear" w:pos="4320"/>
        </w:tabs>
        <w:ind w:left="432"/>
        <w:jc w:val="left"/>
      </w:pPr>
      <w:bookmarkStart w:id="13" w:name="_Ref158892512"/>
      <w:r>
        <w:t>Introduction</w:t>
      </w:r>
      <w:bookmarkEnd w:id="13"/>
    </w:p>
    <w:p w14:paraId="463A5A4B" w14:textId="67EEBE80" w:rsidR="00BD39A8" w:rsidRDefault="00BD39A8" w:rsidP="00CC3270">
      <w:pPr>
        <w:rPr>
          <w:lang w:val="en-CA"/>
        </w:rPr>
      </w:pPr>
      <w:r>
        <w:rPr>
          <w:lang w:val="en-CA"/>
        </w:rPr>
        <w:t>Unified Filter Architecture for NN In-Loop Filtering was adopted to NNVC targeting the HOP (JVET-AF004</w:t>
      </w:r>
      <w:r w:rsidR="00C04D31">
        <w:rPr>
          <w:lang w:val="en-CA"/>
        </w:rPr>
        <w:t>1</w:t>
      </w:r>
      <w:r>
        <w:rPr>
          <w:lang w:val="en-CA"/>
        </w:rPr>
        <w:t>) at 450kMAC/pixel and LOP (JVET-AF0043) at 17kMAC/pixel complexities. Several additional contributions indicated that further complexity reduction is feasible, including the configuration for Very Low Operational Point (5kMAC/pixel), e.g. JVET-A</w:t>
      </w:r>
      <w:r w:rsidR="006D53FF">
        <w:rPr>
          <w:lang w:val="en-CA"/>
        </w:rPr>
        <w:t>H</w:t>
      </w:r>
      <w:r>
        <w:rPr>
          <w:lang w:val="en-CA"/>
        </w:rPr>
        <w:t>0051</w:t>
      </w:r>
      <w:r w:rsidR="00CC3270">
        <w:rPr>
          <w:lang w:val="en-CA"/>
        </w:rPr>
        <w:t>.</w:t>
      </w:r>
    </w:p>
    <w:p w14:paraId="3C507D01" w14:textId="77777777" w:rsidR="007A313E" w:rsidRDefault="00015FDB" w:rsidP="007A313E">
      <w:pPr>
        <w:tabs>
          <w:tab w:val="clear" w:pos="720"/>
        </w:tabs>
      </w:pPr>
      <w:r w:rsidRPr="00EB2EA9">
        <w:rPr>
          <w:lang w:val="en-CA"/>
        </w:rPr>
        <w:t xml:space="preserve">A Unified Filter Architecture for the </w:t>
      </w:r>
      <w:r>
        <w:rPr>
          <w:lang w:val="en-CA"/>
        </w:rPr>
        <w:t>L</w:t>
      </w:r>
      <w:r w:rsidRPr="00EB2EA9">
        <w:rPr>
          <w:lang w:val="en-CA"/>
        </w:rPr>
        <w:t xml:space="preserve">OP was </w:t>
      </w:r>
      <w:r>
        <w:rPr>
          <w:lang w:val="en-CA"/>
        </w:rPr>
        <w:t xml:space="preserve">proposed in </w:t>
      </w:r>
      <w:r w:rsidRPr="00EB2EA9">
        <w:rPr>
          <w:lang w:val="en-CA"/>
        </w:rPr>
        <w:t>JVET-A</w:t>
      </w:r>
      <w:r>
        <w:rPr>
          <w:lang w:val="en-CA"/>
        </w:rPr>
        <w:t>F</w:t>
      </w:r>
      <w:r w:rsidRPr="00EB2EA9">
        <w:rPr>
          <w:lang w:val="en-CA"/>
        </w:rPr>
        <w:t>0</w:t>
      </w:r>
      <w:r>
        <w:rPr>
          <w:lang w:val="en-CA"/>
        </w:rPr>
        <w:t>043 and adopted to NNVC as LOP2</w:t>
      </w:r>
      <w:r w:rsidR="00700D04">
        <w:rPr>
          <w:lang w:val="en-CA"/>
        </w:rPr>
        <w:t xml:space="preserve">, its architecture is shown in </w:t>
      </w:r>
      <w:r w:rsidR="00603D55">
        <w:fldChar w:fldCharType="begin"/>
      </w:r>
      <w:r w:rsidR="00603D55">
        <w:instrText xml:space="preserve"> REF _Ref158890823 \h </w:instrText>
      </w:r>
      <w:r w:rsidR="00603D55">
        <w:fldChar w:fldCharType="separate"/>
      </w:r>
      <w:r w:rsidR="00603D55" w:rsidRPr="000278F4">
        <w:t xml:space="preserve">Figure </w:t>
      </w:r>
      <w:r w:rsidR="00603D55" w:rsidRPr="000278F4">
        <w:rPr>
          <w:noProof/>
        </w:rPr>
        <w:t>1</w:t>
      </w:r>
      <w:r w:rsidR="00603D55">
        <w:fldChar w:fldCharType="end"/>
      </w:r>
      <w:r>
        <w:rPr>
          <w:lang w:val="en-CA"/>
        </w:rPr>
        <w:t>.</w:t>
      </w:r>
      <w:r w:rsidR="007A313E">
        <w:rPr>
          <w:lang w:val="en-CA"/>
        </w:rPr>
        <w:t xml:space="preserve"> </w:t>
      </w:r>
      <w:r w:rsidR="007A313E">
        <w:t>Its configuration for Very Low Operational Points (5kMAC) is being tested in EE1-5</w:t>
      </w:r>
      <w:r w:rsidR="007A313E" w:rsidRPr="00BD4189">
        <w:t xml:space="preserve"> (JVET-A</w:t>
      </w:r>
      <w:r w:rsidR="007A313E">
        <w:t>H</w:t>
      </w:r>
      <w:r w:rsidR="007A313E" w:rsidRPr="00BD4189">
        <w:t>0</w:t>
      </w:r>
      <w:r w:rsidR="007A313E">
        <w:t>051</w:t>
      </w:r>
      <w:r w:rsidR="007A313E" w:rsidRPr="00BD4189">
        <w:t>)</w:t>
      </w:r>
      <w:r w:rsidR="007A313E" w:rsidRPr="007F4768">
        <w:t>.</w:t>
      </w:r>
      <w:r w:rsidR="007A313E">
        <w:t xml:space="preserve"> </w:t>
      </w:r>
    </w:p>
    <w:p w14:paraId="3F9D82CF" w14:textId="77777777" w:rsidR="0045273A" w:rsidRDefault="0045273A" w:rsidP="0045273A">
      <w:pPr>
        <w:keepNext/>
        <w:jc w:val="center"/>
      </w:pPr>
      <w:r w:rsidRPr="002C63D4">
        <w:rPr>
          <w:noProof/>
          <w:lang w:eastAsia="zh-CN"/>
        </w:rPr>
        <w:lastRenderedPageBreak/>
        <w:drawing>
          <wp:inline distT="0" distB="0" distL="0" distR="0" wp14:anchorId="36478B9C" wp14:editId="71C3A235">
            <wp:extent cx="4274820" cy="2491740"/>
            <wp:effectExtent l="0" t="0" r="0" b="3810"/>
            <wp:docPr id="1924558387"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58387" name="Picture 2" descr="A diagram of a block 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07" cy="2498377"/>
                    </a:xfrm>
                    <a:prstGeom prst="rect">
                      <a:avLst/>
                    </a:prstGeom>
                    <a:noFill/>
                    <a:ln>
                      <a:noFill/>
                    </a:ln>
                  </pic:spPr>
                </pic:pic>
              </a:graphicData>
            </a:graphic>
          </wp:inline>
        </w:drawing>
      </w:r>
    </w:p>
    <w:p w14:paraId="18B015F8" w14:textId="70552296" w:rsidR="0045273A" w:rsidRPr="00782144" w:rsidRDefault="0045273A" w:rsidP="0045273A">
      <w:pPr>
        <w:pStyle w:val="Caption"/>
        <w:jc w:val="center"/>
      </w:pPr>
      <w:bookmarkStart w:id="14" w:name="_Ref158890823"/>
      <w:bookmarkStart w:id="15" w:name="_Hlk163578139"/>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sidR="00FE2B09">
        <w:rPr>
          <w:i w:val="0"/>
          <w:iCs w:val="0"/>
          <w:noProof/>
          <w:color w:val="auto"/>
          <w:sz w:val="22"/>
          <w:szCs w:val="22"/>
        </w:rPr>
        <w:t>1</w:t>
      </w:r>
      <w:r>
        <w:rPr>
          <w:i w:val="0"/>
          <w:iCs w:val="0"/>
          <w:color w:val="auto"/>
          <w:sz w:val="22"/>
          <w:szCs w:val="22"/>
        </w:rPr>
        <w:fldChar w:fldCharType="end"/>
      </w:r>
      <w:bookmarkEnd w:id="14"/>
      <w:r w:rsidRPr="000278F4">
        <w:rPr>
          <w:i w:val="0"/>
          <w:iCs w:val="0"/>
          <w:color w:val="auto"/>
          <w:sz w:val="22"/>
          <w:szCs w:val="22"/>
        </w:rPr>
        <w:t xml:space="preserve"> LOP2 network architecture</w:t>
      </w:r>
      <w:r w:rsidRPr="00782144">
        <w:rPr>
          <w:color w:val="auto"/>
        </w:rPr>
        <w:t>.</w:t>
      </w:r>
    </w:p>
    <w:bookmarkEnd w:id="15"/>
    <w:p w14:paraId="666B7490" w14:textId="41FE3182" w:rsidR="00F743F9" w:rsidRDefault="007A313E" w:rsidP="00E9129A">
      <w:pPr>
        <w:tabs>
          <w:tab w:val="clear" w:pos="720"/>
        </w:tabs>
      </w:pPr>
      <w:r>
        <w:t>Furthermore, the test EE1-2.3  investigates usage of attention block</w:t>
      </w:r>
      <w:r w:rsidR="006C07C0">
        <w:t xml:space="preserve"> (AB)</w:t>
      </w:r>
      <w:r>
        <w:t xml:space="preserve"> to improve the performance HOP</w:t>
      </w:r>
      <w:r w:rsidR="00400F6D">
        <w:t xml:space="preserve">, tested architecture is shown in Figure 2. </w:t>
      </w:r>
    </w:p>
    <w:p w14:paraId="61FE24E5" w14:textId="017EB241" w:rsidR="00F743F9" w:rsidRPr="00C86AF2" w:rsidRDefault="00F743F9" w:rsidP="00E9129A">
      <w:pPr>
        <w:tabs>
          <w:tab w:val="clear" w:pos="720"/>
        </w:tabs>
      </w:pPr>
      <w:r>
        <w:rPr>
          <w:noProof/>
        </w:rPr>
        <w:drawing>
          <wp:inline distT="0" distB="0" distL="0" distR="0" wp14:anchorId="441E6FCA" wp14:editId="1CB2B2BE">
            <wp:extent cx="5705577" cy="2743498"/>
            <wp:effectExtent l="0" t="0" r="0" b="0"/>
            <wp:docPr id="119829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44498" cy="2762213"/>
                    </a:xfrm>
                    <a:prstGeom prst="rect">
                      <a:avLst/>
                    </a:prstGeom>
                    <a:noFill/>
                  </pic:spPr>
                </pic:pic>
              </a:graphicData>
            </a:graphic>
          </wp:inline>
        </w:drawing>
      </w:r>
    </w:p>
    <w:p w14:paraId="7D1B36DC" w14:textId="25B39C29" w:rsidR="00400F6D" w:rsidRPr="00782144" w:rsidRDefault="00400F6D" w:rsidP="00400F6D">
      <w:pPr>
        <w:pStyle w:val="Caption"/>
        <w:jc w:val="center"/>
      </w:pPr>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sidR="00FE2B09">
        <w:rPr>
          <w:i w:val="0"/>
          <w:iCs w:val="0"/>
          <w:noProof/>
          <w:color w:val="auto"/>
          <w:sz w:val="22"/>
          <w:szCs w:val="22"/>
        </w:rPr>
        <w:t>2</w:t>
      </w:r>
      <w:r>
        <w:rPr>
          <w:i w:val="0"/>
          <w:iCs w:val="0"/>
          <w:color w:val="auto"/>
          <w:sz w:val="22"/>
          <w:szCs w:val="22"/>
        </w:rPr>
        <w:fldChar w:fldCharType="end"/>
      </w:r>
      <w:r w:rsidRPr="000278F4">
        <w:rPr>
          <w:i w:val="0"/>
          <w:iCs w:val="0"/>
          <w:color w:val="auto"/>
          <w:sz w:val="22"/>
          <w:szCs w:val="22"/>
        </w:rPr>
        <w:t xml:space="preserve"> </w:t>
      </w:r>
      <w:r w:rsidR="006C07C0">
        <w:rPr>
          <w:i w:val="0"/>
          <w:iCs w:val="0"/>
          <w:color w:val="auto"/>
          <w:sz w:val="22"/>
          <w:szCs w:val="22"/>
        </w:rPr>
        <w:t>H</w:t>
      </w:r>
      <w:r w:rsidRPr="000278F4">
        <w:rPr>
          <w:i w:val="0"/>
          <w:iCs w:val="0"/>
          <w:color w:val="auto"/>
          <w:sz w:val="22"/>
          <w:szCs w:val="22"/>
        </w:rPr>
        <w:t xml:space="preserve">OP </w:t>
      </w:r>
      <w:r w:rsidR="006C07C0">
        <w:rPr>
          <w:i w:val="0"/>
          <w:iCs w:val="0"/>
          <w:color w:val="auto"/>
          <w:sz w:val="22"/>
          <w:szCs w:val="22"/>
        </w:rPr>
        <w:t xml:space="preserve">+ AB </w:t>
      </w:r>
      <w:r w:rsidRPr="000278F4">
        <w:rPr>
          <w:i w:val="0"/>
          <w:iCs w:val="0"/>
          <w:color w:val="auto"/>
          <w:sz w:val="22"/>
          <w:szCs w:val="22"/>
        </w:rPr>
        <w:t>network architecture</w:t>
      </w:r>
      <w:r w:rsidR="006C07C0">
        <w:rPr>
          <w:i w:val="0"/>
          <w:iCs w:val="0"/>
          <w:color w:val="auto"/>
          <w:sz w:val="22"/>
          <w:szCs w:val="22"/>
        </w:rPr>
        <w:t xml:space="preserve"> tested in EE1-2.3</w:t>
      </w:r>
      <w:r w:rsidRPr="00782144">
        <w:rPr>
          <w:color w:val="auto"/>
        </w:rPr>
        <w:t>.</w:t>
      </w:r>
    </w:p>
    <w:p w14:paraId="1EF73D8E" w14:textId="6E91869A" w:rsidR="00D21916" w:rsidRDefault="00D21916" w:rsidP="00D21916">
      <w:pPr>
        <w:pStyle w:val="Heading1"/>
        <w:tabs>
          <w:tab w:val="clear" w:pos="1800"/>
          <w:tab w:val="clear" w:pos="2160"/>
          <w:tab w:val="clear" w:pos="2520"/>
          <w:tab w:val="clear" w:pos="2880"/>
          <w:tab w:val="clear" w:pos="3240"/>
          <w:tab w:val="clear" w:pos="3600"/>
          <w:tab w:val="clear" w:pos="3960"/>
          <w:tab w:val="clear" w:pos="4320"/>
        </w:tabs>
        <w:ind w:left="432"/>
        <w:jc w:val="left"/>
      </w:pPr>
      <w:r>
        <w:t>Proposed architecture</w:t>
      </w:r>
    </w:p>
    <w:p w14:paraId="11EC0293" w14:textId="258EF9A0" w:rsidR="000802D8" w:rsidRPr="000802D8" w:rsidRDefault="000802D8" w:rsidP="000802D8">
      <w:pPr>
        <w:pStyle w:val="whitespace-pre-wrap"/>
        <w:rPr>
          <w:sz w:val="22"/>
          <w:szCs w:val="22"/>
        </w:rPr>
      </w:pPr>
      <w:r w:rsidRPr="000802D8">
        <w:rPr>
          <w:sz w:val="22"/>
          <w:szCs w:val="22"/>
        </w:rPr>
        <w:t xml:space="preserve">This contribution proposes a refined neural network filter architecture that introduces a spatial attention </w:t>
      </w:r>
      <w:r w:rsidR="000456D6">
        <w:rPr>
          <w:sz w:val="22"/>
          <w:szCs w:val="22"/>
        </w:rPr>
        <w:t xml:space="preserve">block (AB) </w:t>
      </w:r>
      <w:r w:rsidRPr="000802D8">
        <w:rPr>
          <w:sz w:val="22"/>
          <w:szCs w:val="22"/>
        </w:rPr>
        <w:t xml:space="preserve">and the use of </w:t>
      </w:r>
      <w:r w:rsidR="000456D6">
        <w:rPr>
          <w:sz w:val="22"/>
          <w:szCs w:val="22"/>
        </w:rPr>
        <w:t xml:space="preserve">depth wise separable </w:t>
      </w:r>
      <w:r w:rsidRPr="000802D8">
        <w:rPr>
          <w:sz w:val="22"/>
          <w:szCs w:val="22"/>
        </w:rPr>
        <w:t>Backbone Blocks (BB). The architecture aims to improve performance of the Unifier Filter Architecture at LOP and VLOP.</w:t>
      </w:r>
    </w:p>
    <w:p w14:paraId="262B818B" w14:textId="3A8B4040" w:rsidR="000802D8" w:rsidRPr="000802D8" w:rsidRDefault="000802D8" w:rsidP="000802D8">
      <w:pPr>
        <w:pStyle w:val="whitespace-pre-wrap"/>
        <w:rPr>
          <w:sz w:val="22"/>
          <w:szCs w:val="22"/>
        </w:rPr>
      </w:pPr>
      <w:r w:rsidRPr="000802D8">
        <w:rPr>
          <w:sz w:val="22"/>
          <w:szCs w:val="22"/>
        </w:rPr>
        <w:t xml:space="preserve">The proposed architecture employs a Residual Group structure that integrates </w:t>
      </w:r>
      <w:r w:rsidR="00E01A44">
        <w:rPr>
          <w:sz w:val="22"/>
          <w:szCs w:val="22"/>
        </w:rPr>
        <w:t>BB</w:t>
      </w:r>
      <w:r w:rsidRPr="000802D8">
        <w:rPr>
          <w:sz w:val="22"/>
          <w:szCs w:val="22"/>
        </w:rPr>
        <w:t xml:space="preserve"> and </w:t>
      </w:r>
      <w:r w:rsidR="00E01A44">
        <w:rPr>
          <w:sz w:val="22"/>
          <w:szCs w:val="22"/>
        </w:rPr>
        <w:t>AB</w:t>
      </w:r>
      <w:r w:rsidRPr="000802D8">
        <w:rPr>
          <w:sz w:val="22"/>
          <w:szCs w:val="22"/>
        </w:rPr>
        <w:t xml:space="preserve"> modules. The Residual Group consists of a sequence of </w:t>
      </w:r>
      <w:r w:rsidR="00E01A44">
        <w:t>BBs</w:t>
      </w:r>
      <w:r w:rsidRPr="000802D8">
        <w:rPr>
          <w:sz w:val="22"/>
          <w:szCs w:val="22"/>
        </w:rPr>
        <w:t xml:space="preserve">, each followed by an </w:t>
      </w:r>
      <w:r w:rsidR="00E01A44">
        <w:rPr>
          <w:sz w:val="22"/>
          <w:szCs w:val="22"/>
        </w:rPr>
        <w:t>AB</w:t>
      </w:r>
      <w:r w:rsidRPr="000802D8">
        <w:rPr>
          <w:sz w:val="22"/>
          <w:szCs w:val="22"/>
        </w:rPr>
        <w:t xml:space="preserve">. </w:t>
      </w:r>
      <w:r w:rsidR="00E01A44">
        <w:rPr>
          <w:sz w:val="22"/>
          <w:szCs w:val="22"/>
        </w:rPr>
        <w:t xml:space="preserve">BBs </w:t>
      </w:r>
      <w:r w:rsidRPr="000802D8">
        <w:rPr>
          <w:sz w:val="22"/>
          <w:szCs w:val="22"/>
        </w:rPr>
        <w:t xml:space="preserve">utilize depth-wise separable convolutions for efficient feature processing, while </w:t>
      </w:r>
      <w:r w:rsidR="00E01A44">
        <w:rPr>
          <w:sz w:val="22"/>
          <w:szCs w:val="22"/>
        </w:rPr>
        <w:t xml:space="preserve">AB </w:t>
      </w:r>
      <w:r w:rsidRPr="000802D8">
        <w:rPr>
          <w:sz w:val="22"/>
          <w:szCs w:val="22"/>
        </w:rPr>
        <w:t>modules refine features through a lightweight spatial attention mechanism. The group implements skip connections between blocks to facilitate information flow across the network.</w:t>
      </w:r>
    </w:p>
    <w:p w14:paraId="6E15778D" w14:textId="79C394E4" w:rsidR="000802D8" w:rsidRPr="000802D8" w:rsidRDefault="000802D8" w:rsidP="000802D8">
      <w:pPr>
        <w:pStyle w:val="whitespace-pre-wrap"/>
        <w:rPr>
          <w:sz w:val="22"/>
          <w:szCs w:val="22"/>
        </w:rPr>
      </w:pPr>
      <w:r w:rsidRPr="000802D8">
        <w:rPr>
          <w:sz w:val="22"/>
          <w:szCs w:val="22"/>
        </w:rPr>
        <w:t xml:space="preserve">The </w:t>
      </w:r>
      <w:r w:rsidR="00E01A44">
        <w:rPr>
          <w:sz w:val="22"/>
          <w:szCs w:val="22"/>
        </w:rPr>
        <w:t xml:space="preserve">AB </w:t>
      </w:r>
      <w:r w:rsidRPr="000802D8">
        <w:rPr>
          <w:sz w:val="22"/>
          <w:szCs w:val="22"/>
        </w:rPr>
        <w:t>module processes input features through two parallel branches:</w:t>
      </w:r>
    </w:p>
    <w:p w14:paraId="4898560E" w14:textId="77777777" w:rsidR="000802D8" w:rsidRPr="000802D8" w:rsidRDefault="000802D8" w:rsidP="000802D8">
      <w:pPr>
        <w:pStyle w:val="whitespace-normal"/>
        <w:numPr>
          <w:ilvl w:val="0"/>
          <w:numId w:val="30"/>
        </w:numPr>
        <w:rPr>
          <w:sz w:val="22"/>
          <w:szCs w:val="22"/>
        </w:rPr>
      </w:pPr>
      <w:r w:rsidRPr="000802D8">
        <w:rPr>
          <w:sz w:val="22"/>
          <w:szCs w:val="22"/>
        </w:rPr>
        <w:lastRenderedPageBreak/>
        <w:t>A main branch that preserves spatial information through convolutions.</w:t>
      </w:r>
    </w:p>
    <w:p w14:paraId="172A3E6A" w14:textId="419B9675" w:rsidR="000802D8" w:rsidRPr="000802D8" w:rsidRDefault="000802D8" w:rsidP="000802D8">
      <w:pPr>
        <w:pStyle w:val="whitespace-normal"/>
        <w:numPr>
          <w:ilvl w:val="0"/>
          <w:numId w:val="30"/>
        </w:numPr>
        <w:rPr>
          <w:sz w:val="22"/>
          <w:szCs w:val="22"/>
        </w:rPr>
      </w:pPr>
      <w:r w:rsidRPr="000802D8">
        <w:rPr>
          <w:sz w:val="22"/>
          <w:szCs w:val="22"/>
        </w:rPr>
        <w:t xml:space="preserve">A pooling branch that captures broader context using max pooling and </w:t>
      </w:r>
      <w:r w:rsidR="00E01A44">
        <w:rPr>
          <w:sz w:val="22"/>
          <w:szCs w:val="22"/>
        </w:rPr>
        <w:t>BBs</w:t>
      </w:r>
      <w:r w:rsidRPr="000802D8">
        <w:rPr>
          <w:sz w:val="22"/>
          <w:szCs w:val="22"/>
        </w:rPr>
        <w:t>. These branches are combined to generate an attention map, which is then applied to the input features via element-wise multiplication</w:t>
      </w:r>
      <w:r w:rsidR="000456D6">
        <w:rPr>
          <w:sz w:val="22"/>
          <w:szCs w:val="22"/>
        </w:rPr>
        <w:t xml:space="preserve"> and a hard sigmoid activation map</w:t>
      </w:r>
      <w:r w:rsidRPr="000802D8">
        <w:rPr>
          <w:sz w:val="22"/>
          <w:szCs w:val="22"/>
        </w:rPr>
        <w:t>.</w:t>
      </w:r>
    </w:p>
    <w:p w14:paraId="4AA92E7E" w14:textId="5982AB76" w:rsidR="000802D8" w:rsidRPr="000802D8" w:rsidRDefault="000802D8" w:rsidP="000802D8">
      <w:pPr>
        <w:pStyle w:val="whitespace-pre-wrap"/>
        <w:rPr>
          <w:sz w:val="22"/>
          <w:szCs w:val="22"/>
        </w:rPr>
      </w:pPr>
      <w:r w:rsidRPr="000802D8">
        <w:rPr>
          <w:sz w:val="22"/>
          <w:szCs w:val="22"/>
        </w:rPr>
        <w:t xml:space="preserve">In the proposed NN filter architecture, shown in Figure 3, use of the BB is extended to the Headblock (input feature extraction of pixel data), Fusion/Transition block and to the Tailblock. Additionally, use of BB and </w:t>
      </w:r>
      <w:r w:rsidR="000456D6">
        <w:rPr>
          <w:sz w:val="22"/>
          <w:szCs w:val="22"/>
        </w:rPr>
        <w:t xml:space="preserve">AB </w:t>
      </w:r>
      <w:r w:rsidRPr="000802D8">
        <w:rPr>
          <w:sz w:val="22"/>
          <w:szCs w:val="22"/>
        </w:rPr>
        <w:t xml:space="preserve">are harmonized by introduction of the Residual Group, shown in Figure 4. </w:t>
      </w:r>
      <w:r w:rsidR="00D2171E">
        <w:rPr>
          <w:sz w:val="22"/>
          <w:szCs w:val="22"/>
        </w:rPr>
        <w:t xml:space="preserve">A </w:t>
      </w:r>
      <w:r w:rsidR="000456D6">
        <w:rPr>
          <w:sz w:val="22"/>
          <w:szCs w:val="22"/>
        </w:rPr>
        <w:t xml:space="preserve">block diagram of the proposed BB is shown in Figure </w:t>
      </w:r>
      <w:r w:rsidR="00D2171E">
        <w:rPr>
          <w:sz w:val="22"/>
          <w:szCs w:val="22"/>
        </w:rPr>
        <w:t>5; a b</w:t>
      </w:r>
      <w:r w:rsidR="00D2171E" w:rsidRPr="000802D8">
        <w:rPr>
          <w:sz w:val="22"/>
          <w:szCs w:val="22"/>
        </w:rPr>
        <w:t xml:space="preserve">lock diagram of the proposed AB is shown in Figure </w:t>
      </w:r>
      <w:r w:rsidR="00D2171E">
        <w:rPr>
          <w:sz w:val="22"/>
          <w:szCs w:val="22"/>
        </w:rPr>
        <w:t xml:space="preserve">6. </w:t>
      </w:r>
    </w:p>
    <w:p w14:paraId="57696446" w14:textId="77777777" w:rsidR="000802D8" w:rsidRPr="000802D8" w:rsidRDefault="000802D8" w:rsidP="000802D8">
      <w:pPr>
        <w:pStyle w:val="whitespace-pre-wrap"/>
        <w:rPr>
          <w:sz w:val="22"/>
          <w:szCs w:val="22"/>
        </w:rPr>
      </w:pPr>
      <w:r w:rsidRPr="000802D8">
        <w:rPr>
          <w:sz w:val="22"/>
          <w:szCs w:val="22"/>
        </w:rPr>
        <w:t>The attention mechanism introduced here differs from that of the HOP AB model. The attention is performed with an element-wise multiplication of output features to the attention map, which is produced from the same output features.</w:t>
      </w:r>
    </w:p>
    <w:p w14:paraId="0138BCBB" w14:textId="77777777" w:rsidR="000802D8" w:rsidRDefault="000802D8" w:rsidP="000802D8">
      <w:pPr>
        <w:pStyle w:val="whitespace-pre-wrap"/>
        <w:rPr>
          <w:sz w:val="22"/>
          <w:szCs w:val="22"/>
        </w:rPr>
      </w:pPr>
      <w:r w:rsidRPr="000802D8">
        <w:rPr>
          <w:sz w:val="22"/>
          <w:szCs w:val="22"/>
        </w:rPr>
        <w:t>Target complexity level (LOP or VLOP) is achieved by adjusting the number of Residual Groups, the number of BBs in each group, and the number of processing channels.</w:t>
      </w:r>
    </w:p>
    <w:p w14:paraId="4E56D032" w14:textId="7BA9DBC1" w:rsidR="00E01A44" w:rsidRDefault="00E01A44" w:rsidP="00E01A44">
      <w:pPr>
        <w:tabs>
          <w:tab w:val="clear" w:pos="720"/>
        </w:tabs>
        <w:jc w:val="left"/>
      </w:pPr>
      <w:r w:rsidRPr="00A03222">
        <w:t xml:space="preserve">We </w:t>
      </w:r>
      <w:r w:rsidR="000456D6">
        <w:t xml:space="preserve">further </w:t>
      </w:r>
      <w:r w:rsidRPr="00A03222">
        <w:t>employ an Exponential Moving Average (EMA) of model weights to enhance generalization. This technique stabilizes training and often yields superior performance on validation sets. Importantly, we use the EMA weights for inference, which consistently outperforms the directly trained model without additional computational overhead. This approach provides a</w:t>
      </w:r>
      <w:r>
        <w:t xml:space="preserve">n </w:t>
      </w:r>
      <w:r w:rsidRPr="00A03222">
        <w:t>efficient alternative to model ensembling, particularly beneficial for our Unifier Filter Architecture.</w:t>
      </w:r>
    </w:p>
    <w:p w14:paraId="0CAC7024" w14:textId="77777777" w:rsidR="00E01A44" w:rsidRPr="000802D8" w:rsidRDefault="00E01A44" w:rsidP="000802D8">
      <w:pPr>
        <w:pStyle w:val="whitespace-pre-wrap"/>
        <w:rPr>
          <w:sz w:val="22"/>
          <w:szCs w:val="22"/>
        </w:rPr>
      </w:pPr>
    </w:p>
    <w:p w14:paraId="1A8A5CCF" w14:textId="77777777" w:rsidR="00D2171E" w:rsidRDefault="00E01A44" w:rsidP="00D2171E">
      <w:pPr>
        <w:keepNext/>
        <w:tabs>
          <w:tab w:val="clear" w:pos="720"/>
        </w:tabs>
        <w:jc w:val="center"/>
      </w:pPr>
      <w:r>
        <w:rPr>
          <w:noProof/>
          <w:szCs w:val="24"/>
          <w:lang w:val="en-CA"/>
        </w:rPr>
        <w:drawing>
          <wp:inline distT="0" distB="0" distL="0" distR="0" wp14:anchorId="42049C0D" wp14:editId="45E3774A">
            <wp:extent cx="4919959" cy="2820389"/>
            <wp:effectExtent l="0" t="0" r="0" b="0"/>
            <wp:docPr id="1702605837"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605837" name="Picture 8" descr="A screenshot of a computer&#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2219" cy="2838882"/>
                    </a:xfrm>
                    <a:prstGeom prst="rect">
                      <a:avLst/>
                    </a:prstGeom>
                    <a:noFill/>
                  </pic:spPr>
                </pic:pic>
              </a:graphicData>
            </a:graphic>
          </wp:inline>
        </w:drawing>
      </w:r>
    </w:p>
    <w:p w14:paraId="6E009EF4" w14:textId="7CC97A56" w:rsidR="00684BFF" w:rsidRDefault="00D2171E" w:rsidP="00D2171E">
      <w:pPr>
        <w:pStyle w:val="Caption"/>
        <w:jc w:val="center"/>
        <w:rPr>
          <w:lang w:val="en-CA"/>
        </w:rPr>
      </w:pPr>
      <w:r>
        <w:t xml:space="preserve">Figure </w:t>
      </w:r>
      <w:r>
        <w:fldChar w:fldCharType="begin"/>
      </w:r>
      <w:r>
        <w:instrText xml:space="preserve"> SEQ Figure \* ARABIC </w:instrText>
      </w:r>
      <w:r>
        <w:fldChar w:fldCharType="separate"/>
      </w:r>
      <w:r w:rsidR="00FE2B09">
        <w:rPr>
          <w:noProof/>
        </w:rPr>
        <w:t>3</w:t>
      </w:r>
      <w:r>
        <w:fldChar w:fldCharType="end"/>
      </w:r>
      <w:r>
        <w:t xml:space="preserve"> </w:t>
      </w:r>
      <w:r w:rsidRPr="0058141F">
        <w:t>Unified Filter Architecture with proposed changes.</w:t>
      </w:r>
    </w:p>
    <w:p w14:paraId="24FB5197" w14:textId="77777777" w:rsidR="00D2171E" w:rsidRDefault="004A07AD" w:rsidP="00D2171E">
      <w:pPr>
        <w:keepNext/>
        <w:tabs>
          <w:tab w:val="clear" w:pos="720"/>
        </w:tabs>
        <w:jc w:val="center"/>
      </w:pPr>
      <w:r>
        <w:rPr>
          <w:noProof/>
          <w:szCs w:val="24"/>
          <w:lang w:val="en-CA"/>
        </w:rPr>
        <w:lastRenderedPageBreak/>
        <w:drawing>
          <wp:inline distT="0" distB="0" distL="0" distR="0" wp14:anchorId="6D72841B" wp14:editId="21AF1B56">
            <wp:extent cx="2491568" cy="1751610"/>
            <wp:effectExtent l="0" t="0" r="4445" b="1270"/>
            <wp:docPr id="733467965" name="Picture 1" descr="A black background with white rectangl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467965" name="Picture 1" descr="A black background with white rectangles and red tex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23370" cy="1773967"/>
                    </a:xfrm>
                    <a:prstGeom prst="rect">
                      <a:avLst/>
                    </a:prstGeom>
                    <a:noFill/>
                  </pic:spPr>
                </pic:pic>
              </a:graphicData>
            </a:graphic>
          </wp:inline>
        </w:drawing>
      </w:r>
    </w:p>
    <w:p w14:paraId="1083AD85" w14:textId="50C3B8A2" w:rsidR="00A00D46" w:rsidRPr="00D2171E" w:rsidRDefault="00D2171E" w:rsidP="00D2171E">
      <w:pPr>
        <w:pStyle w:val="Caption"/>
        <w:jc w:val="center"/>
        <w:rPr>
          <w:lang w:val="en-CA"/>
        </w:rPr>
      </w:pPr>
      <w:r>
        <w:t>Figure 4</w:t>
      </w:r>
      <w:r w:rsidRPr="00482456">
        <w:t xml:space="preserve"> Proposed Residual Group.</w:t>
      </w:r>
    </w:p>
    <w:p w14:paraId="2A15996A" w14:textId="77777777" w:rsidR="00FE2B09" w:rsidRDefault="00FE2B09" w:rsidP="00D2171E">
      <w:pPr>
        <w:keepNext/>
        <w:tabs>
          <w:tab w:val="clear" w:pos="720"/>
        </w:tabs>
        <w:jc w:val="center"/>
      </w:pPr>
    </w:p>
    <w:p w14:paraId="35D16605" w14:textId="7F8EF338" w:rsidR="00D2171E" w:rsidRDefault="00FE2B09" w:rsidP="00D2171E">
      <w:pPr>
        <w:keepNext/>
        <w:tabs>
          <w:tab w:val="clear" w:pos="720"/>
        </w:tabs>
        <w:jc w:val="center"/>
      </w:pPr>
      <w:r w:rsidRPr="00FE2B09">
        <w:rPr>
          <w:noProof/>
        </w:rPr>
        <w:drawing>
          <wp:inline distT="0" distB="0" distL="0" distR="0" wp14:anchorId="0ACEFF50" wp14:editId="292746E8">
            <wp:extent cx="4358489" cy="2101481"/>
            <wp:effectExtent l="0" t="0" r="4445" b="0"/>
            <wp:docPr id="2100678860"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678860" name="Picture 1" descr="A diagram of a block diagram&#10;&#10;Description automatically generated"/>
                    <pic:cNvPicPr/>
                  </pic:nvPicPr>
                  <pic:blipFill>
                    <a:blip r:embed="rId21"/>
                    <a:stretch>
                      <a:fillRect/>
                    </a:stretch>
                  </pic:blipFill>
                  <pic:spPr>
                    <a:xfrm>
                      <a:off x="0" y="0"/>
                      <a:ext cx="4376834" cy="2110326"/>
                    </a:xfrm>
                    <a:prstGeom prst="rect">
                      <a:avLst/>
                    </a:prstGeom>
                  </pic:spPr>
                </pic:pic>
              </a:graphicData>
            </a:graphic>
          </wp:inline>
        </w:drawing>
      </w:r>
      <w:r w:rsidRPr="00FE2B09">
        <w:t xml:space="preserve"> </w:t>
      </w:r>
    </w:p>
    <w:p w14:paraId="7514960A" w14:textId="1EC49115" w:rsidR="00D2171E" w:rsidRDefault="00D2171E" w:rsidP="00D2171E">
      <w:pPr>
        <w:pStyle w:val="Caption"/>
        <w:jc w:val="center"/>
      </w:pPr>
      <w:r>
        <w:t xml:space="preserve">Figure </w:t>
      </w:r>
      <w:r w:rsidR="00FE2B09">
        <w:t>5</w:t>
      </w:r>
      <w:r>
        <w:t xml:space="preserve"> Proposed Backbone Block</w:t>
      </w:r>
    </w:p>
    <w:p w14:paraId="13FCE275" w14:textId="77777777" w:rsidR="00FE2B09" w:rsidRDefault="00FE2B09" w:rsidP="00FE2B09"/>
    <w:p w14:paraId="7876D40F" w14:textId="77777777" w:rsidR="00FE2B09" w:rsidRDefault="00FE2B09" w:rsidP="00FE2B09">
      <w:pPr>
        <w:keepNext/>
        <w:jc w:val="center"/>
      </w:pPr>
      <w:r w:rsidRPr="00FE2B09">
        <w:rPr>
          <w:noProof/>
        </w:rPr>
        <w:drawing>
          <wp:inline distT="0" distB="0" distL="0" distR="0" wp14:anchorId="65FD9FD9" wp14:editId="263516A4">
            <wp:extent cx="4171164" cy="2586924"/>
            <wp:effectExtent l="0" t="0" r="1270" b="4445"/>
            <wp:docPr id="1180703616" name="Picture 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703616" name="Picture 1" descr="A diagram of a block diagram&#10;&#10;Description automatically generated"/>
                    <pic:cNvPicPr/>
                  </pic:nvPicPr>
                  <pic:blipFill>
                    <a:blip r:embed="rId22"/>
                    <a:stretch>
                      <a:fillRect/>
                    </a:stretch>
                  </pic:blipFill>
                  <pic:spPr>
                    <a:xfrm>
                      <a:off x="0" y="0"/>
                      <a:ext cx="4192486" cy="2600148"/>
                    </a:xfrm>
                    <a:prstGeom prst="rect">
                      <a:avLst/>
                    </a:prstGeom>
                  </pic:spPr>
                </pic:pic>
              </a:graphicData>
            </a:graphic>
          </wp:inline>
        </w:drawing>
      </w:r>
    </w:p>
    <w:p w14:paraId="73A517DF" w14:textId="5CBCF10B" w:rsidR="00FE2B09" w:rsidRDefault="00FE2B09" w:rsidP="00FE2B09">
      <w:pPr>
        <w:pStyle w:val="Caption"/>
        <w:jc w:val="center"/>
      </w:pPr>
      <w:r>
        <w:t>Figure 6 Proposed Attention Block</w:t>
      </w:r>
    </w:p>
    <w:p w14:paraId="0C28321B" w14:textId="77777777" w:rsidR="00D00A4C" w:rsidRPr="00D00A4C" w:rsidRDefault="00D00A4C" w:rsidP="00D00A4C"/>
    <w:p w14:paraId="678A04F7" w14:textId="5EE793BA" w:rsidR="000D631C" w:rsidRDefault="00A11F6D"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lastRenderedPageBreak/>
        <w:t xml:space="preserve">Training </w:t>
      </w:r>
      <w:r w:rsidR="00D86F49">
        <w:t>process</w:t>
      </w:r>
    </w:p>
    <w:p w14:paraId="705C1270" w14:textId="012767F4" w:rsidR="0095170E" w:rsidRDefault="0095170E" w:rsidP="0095170E">
      <w:pPr>
        <w:tabs>
          <w:tab w:val="clear" w:pos="720"/>
        </w:tabs>
        <w:jc w:val="left"/>
      </w:pPr>
      <w:r>
        <w:t xml:space="preserve">Proposed method </w:t>
      </w:r>
      <w:r w:rsidR="001A1652">
        <w:t xml:space="preserve">in LOP and VLOP configurations were </w:t>
      </w:r>
      <w:r>
        <w:rPr>
          <w:lang w:val="en-CA"/>
        </w:rPr>
        <w:t>trained with LOP2 Stage 3 dataset</w:t>
      </w:r>
      <w:r w:rsidR="001A1652">
        <w:rPr>
          <w:lang w:val="en-CA"/>
        </w:rPr>
        <w:t>,</w:t>
      </w:r>
      <w:r>
        <w:rPr>
          <w:lang w:val="en-CA"/>
        </w:rPr>
        <w:t xml:space="preserve"> </w:t>
      </w:r>
      <w:r w:rsidR="00453BF0">
        <w:rPr>
          <w:lang w:val="en-CA"/>
        </w:rPr>
        <w:t xml:space="preserve">generally following the LOP training procedure. </w:t>
      </w:r>
    </w:p>
    <w:p w14:paraId="3C061B10" w14:textId="2C5ED208" w:rsidR="00A456DB" w:rsidRPr="00F87A38" w:rsidRDefault="00A456DB" w:rsidP="00C87EDF">
      <w:pPr>
        <w:pStyle w:val="Caption"/>
        <w:keepNext/>
        <w:jc w:val="center"/>
        <w:rPr>
          <w:sz w:val="20"/>
        </w:rPr>
      </w:pPr>
      <w:bookmarkStart w:id="16" w:name="_Ref158890885"/>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EF0821">
        <w:rPr>
          <w:noProof/>
          <w:sz w:val="20"/>
        </w:rPr>
        <w:t>1</w:t>
      </w:r>
      <w:r w:rsidRPr="00F87A38">
        <w:rPr>
          <w:sz w:val="20"/>
        </w:rPr>
        <w:fldChar w:fldCharType="end"/>
      </w:r>
      <w:bookmarkEnd w:id="16"/>
      <w:r w:rsidRPr="00F87A38">
        <w:rPr>
          <w:sz w:val="20"/>
        </w:rPr>
        <w:t xml:space="preserve"> Training information</w:t>
      </w:r>
      <w:r>
        <w:rPr>
          <w:sz w:val="20"/>
        </w:rPr>
        <w:t>.</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A456DB" w14:paraId="78068DE4" w14:textId="77777777" w:rsidTr="00EB23BB">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5148FC5E" w14:textId="77777777" w:rsidR="00A456DB" w:rsidRDefault="00A456DB" w:rsidP="00EB23BB">
            <w:pPr>
              <w:jc w:val="center"/>
              <w:rPr>
                <w:b/>
                <w:bCs/>
                <w:color w:val="000000"/>
                <w:sz w:val="20"/>
                <w:u w:val="single"/>
              </w:rPr>
            </w:pPr>
            <w:r>
              <w:rPr>
                <w:b/>
                <w:bCs/>
                <w:color w:val="000000"/>
                <w:sz w:val="20"/>
                <w:u w:val="single"/>
              </w:rPr>
              <w:t>Network Information in Training Stage</w:t>
            </w:r>
          </w:p>
        </w:tc>
      </w:tr>
      <w:tr w:rsidR="00A456DB" w14:paraId="0E11CE55"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E7E6BAD" w14:textId="77777777" w:rsidR="00A456DB" w:rsidRDefault="00A456DB" w:rsidP="00EB23BB">
            <w:pPr>
              <w:rPr>
                <w:color w:val="000000"/>
                <w:sz w:val="20"/>
              </w:rPr>
            </w:pPr>
            <w:r>
              <w:rPr>
                <w:color w:val="000000"/>
                <w:sz w:val="20"/>
              </w:rPr>
              <w:t>Mandatory</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2F58B76" w14:textId="77777777" w:rsidR="00A456DB" w:rsidRDefault="00A456DB" w:rsidP="00EB23BB">
            <w:pPr>
              <w:rPr>
                <w:color w:val="000000"/>
                <w:sz w:val="20"/>
              </w:rPr>
            </w:pPr>
            <w:r>
              <w:rPr>
                <w:color w:val="000000"/>
                <w:sz w:val="20"/>
              </w:rPr>
              <w:t>GPU Type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0F40FDF" w14:textId="77777777" w:rsidR="00A456DB" w:rsidRDefault="00A456DB" w:rsidP="00EB23BB">
            <w:pPr>
              <w:rPr>
                <w:color w:val="000000"/>
                <w:sz w:val="20"/>
              </w:rPr>
            </w:pPr>
            <w:r>
              <w:rPr>
                <w:color w:val="000000"/>
                <w:sz w:val="20"/>
                <w:lang w:val="en-IN" w:eastAsia="en-IN"/>
              </w:rPr>
              <w:t xml:space="preserve">Nvidia GeForce RTX4090 / </w:t>
            </w:r>
            <w:r w:rsidRPr="00A8155D">
              <w:rPr>
                <w:color w:val="000000"/>
                <w:sz w:val="20"/>
                <w:lang w:val="en-IN" w:eastAsia="en-IN"/>
              </w:rPr>
              <w:t>A100</w:t>
            </w:r>
          </w:p>
        </w:tc>
      </w:tr>
      <w:tr w:rsidR="00F06B3E" w14:paraId="5A80805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5111" w14:textId="77777777" w:rsidR="00F06B3E" w:rsidRDefault="00F06B3E" w:rsidP="00F06B3E">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EA3F03D" w14:textId="77777777" w:rsidR="00F06B3E" w:rsidRDefault="00F06B3E" w:rsidP="00F06B3E">
            <w:pPr>
              <w:rPr>
                <w:color w:val="000000"/>
                <w:sz w:val="20"/>
              </w:rPr>
            </w:pPr>
            <w:r>
              <w:rPr>
                <w:color w:val="000000"/>
                <w:sz w:val="20"/>
              </w:rPr>
              <w:t>Framework: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441FB1" w14:textId="112B7EA8" w:rsidR="00F06B3E" w:rsidRDefault="00F06B3E" w:rsidP="00F06B3E">
            <w:pPr>
              <w:rPr>
                <w:color w:val="000000"/>
                <w:sz w:val="20"/>
              </w:rPr>
            </w:pPr>
            <w:r>
              <w:rPr>
                <w:color w:val="000000"/>
                <w:sz w:val="20"/>
              </w:rPr>
              <w:t>Pytorch v1.12.1</w:t>
            </w:r>
          </w:p>
        </w:tc>
      </w:tr>
      <w:tr w:rsidR="00A456DB" w14:paraId="17F69FE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A9C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9824ADF" w14:textId="77777777" w:rsidR="00A456DB" w:rsidRDefault="00A456DB" w:rsidP="00EB23BB">
            <w:pPr>
              <w:rPr>
                <w:color w:val="000000"/>
                <w:sz w:val="20"/>
              </w:rPr>
            </w:pPr>
            <w:r>
              <w:rPr>
                <w:color w:val="000000"/>
                <w:sz w:val="20"/>
              </w:rPr>
              <w:t>Number of GPUs per Task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67F2D38" w14:textId="77777777" w:rsidR="00A456DB" w:rsidRDefault="00A456DB" w:rsidP="00EB23BB">
            <w:pPr>
              <w:rPr>
                <w:color w:val="000000"/>
                <w:sz w:val="20"/>
              </w:rPr>
            </w:pPr>
            <w:r>
              <w:rPr>
                <w:sz w:val="20"/>
              </w:rPr>
              <w:t>1</w:t>
            </w:r>
          </w:p>
        </w:tc>
      </w:tr>
      <w:tr w:rsidR="00A456DB" w14:paraId="4DBE1BBE" w14:textId="77777777" w:rsidTr="00B2661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028B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307EF17" w14:textId="77777777" w:rsidR="00A456DB" w:rsidRDefault="00A456DB" w:rsidP="00EB23BB">
            <w:pPr>
              <w:rPr>
                <w:rFonts w:eastAsia="SimSun"/>
                <w:color w:val="000000"/>
                <w:sz w:val="20"/>
                <w:lang w:eastAsia="zh-CN"/>
              </w:rPr>
            </w:pPr>
            <w:r>
              <w:rPr>
                <w:color w:val="000000"/>
                <w:sz w:val="20"/>
              </w:rPr>
              <w:t>Epoch:</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C3F1D" w14:textId="77777777" w:rsidR="00A456DB" w:rsidRDefault="00A456DB" w:rsidP="00EB23BB">
            <w:pPr>
              <w:spacing w:before="0"/>
              <w:rPr>
                <w:color w:val="000000"/>
                <w:sz w:val="20"/>
              </w:rPr>
            </w:pPr>
            <w:r>
              <w:rPr>
                <w:color w:val="000000"/>
                <w:sz w:val="20"/>
              </w:rPr>
              <w:t>Stage3</w:t>
            </w:r>
            <w:r w:rsidRPr="00B2661F">
              <w:rPr>
                <w:color w:val="000000"/>
                <w:sz w:val="20"/>
              </w:rPr>
              <w:t>:  60 epochs</w:t>
            </w:r>
          </w:p>
        </w:tc>
      </w:tr>
      <w:tr w:rsidR="00A456DB" w14:paraId="2284E47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2A8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5DC5DF5" w14:textId="77777777" w:rsidR="00A456DB" w:rsidRDefault="00A456DB" w:rsidP="00EB23BB">
            <w:pPr>
              <w:rPr>
                <w:color w:val="000000"/>
                <w:sz w:val="20"/>
              </w:rPr>
            </w:pPr>
            <w:r>
              <w:rPr>
                <w:color w:val="000000"/>
                <w:sz w:val="20"/>
              </w:rPr>
              <w:t>Batch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0D47B7" w14:textId="77777777" w:rsidR="00A456DB" w:rsidRDefault="00A456DB" w:rsidP="00EB23BB">
            <w:pPr>
              <w:spacing w:before="0"/>
              <w:rPr>
                <w:color w:val="000000"/>
                <w:sz w:val="20"/>
              </w:rPr>
            </w:pPr>
            <w:r>
              <w:rPr>
                <w:color w:val="000000"/>
                <w:sz w:val="20"/>
              </w:rPr>
              <w:t>Stage3: 64</w:t>
            </w:r>
          </w:p>
        </w:tc>
      </w:tr>
      <w:tr w:rsidR="00A456DB" w14:paraId="59D7829D"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75ED"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84EBC0" w14:textId="77777777" w:rsidR="00A456DB" w:rsidRDefault="00A456DB" w:rsidP="00EB23BB">
            <w:pPr>
              <w:rPr>
                <w:sz w:val="20"/>
              </w:rPr>
            </w:pPr>
            <w:r>
              <w:rPr>
                <w:sz w:val="20"/>
              </w:rPr>
              <w:t>Loss function:</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F54F8BE" w14:textId="77777777" w:rsidR="00A456DB" w:rsidRDefault="00A456DB" w:rsidP="00EB23BB">
            <w:pPr>
              <w:rPr>
                <w:sz w:val="20"/>
              </w:rPr>
            </w:pPr>
            <w:r>
              <w:rPr>
                <w:sz w:val="20"/>
              </w:rPr>
              <w:t>L1, L2</w:t>
            </w:r>
          </w:p>
        </w:tc>
      </w:tr>
      <w:tr w:rsidR="00A456DB" w14:paraId="5C7C281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A8F6"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2F0BCBD" w14:textId="77777777" w:rsidR="00A456DB" w:rsidRDefault="00A456DB" w:rsidP="00EB23BB">
            <w:pPr>
              <w:rPr>
                <w:sz w:val="20"/>
              </w:rPr>
            </w:pPr>
            <w:r>
              <w:rPr>
                <w:sz w:val="20"/>
              </w:rPr>
              <w:t>Training time (for 1 model):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8854A31" w14:textId="77777777" w:rsidR="00A456DB" w:rsidRDefault="00A456DB" w:rsidP="00EB23BB">
            <w:pPr>
              <w:rPr>
                <w:sz w:val="20"/>
              </w:rPr>
            </w:pPr>
            <w:r>
              <w:rPr>
                <w:sz w:val="20"/>
              </w:rPr>
              <w:t>~7 to 10 days per stage</w:t>
            </w:r>
          </w:p>
        </w:tc>
      </w:tr>
      <w:tr w:rsidR="00A456DB" w14:paraId="3A112D93"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B1FF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5A57117" w14:textId="77777777" w:rsidR="00A456DB" w:rsidRDefault="00A456DB" w:rsidP="00EB23BB">
            <w:pPr>
              <w:rPr>
                <w:sz w:val="20"/>
              </w:rPr>
            </w:pPr>
            <w:r>
              <w:rPr>
                <w:sz w:val="20"/>
              </w:rPr>
              <w:t xml:space="preserve">Training data information: </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6F04198" w14:textId="77777777" w:rsidR="00A456DB" w:rsidRDefault="00A456DB" w:rsidP="00EB23BB">
            <w:pPr>
              <w:jc w:val="left"/>
              <w:rPr>
                <w:sz w:val="20"/>
              </w:rPr>
            </w:pPr>
            <w:r>
              <w:rPr>
                <w:sz w:val="20"/>
              </w:rPr>
              <w:t xml:space="preserve">LOP2 Stage 3 dataset: </w:t>
            </w:r>
            <w:r>
              <w:rPr>
                <w:sz w:val="20"/>
              </w:rPr>
              <w:br/>
              <w:t>DIV2K, BVI-DVC, TVD</w:t>
            </w:r>
          </w:p>
        </w:tc>
      </w:tr>
      <w:tr w:rsidR="00A456DB" w14:paraId="7786ECC3" w14:textId="77777777" w:rsidTr="00EA50ED">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E339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7BDD59B4" w14:textId="1600FC0D" w:rsidR="00A456DB" w:rsidRDefault="00A456DB" w:rsidP="00EB23B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5C73D48" w14:textId="77777777" w:rsidR="00A456DB" w:rsidRDefault="00A456DB" w:rsidP="00EB23BB">
            <w:pPr>
              <w:rPr>
                <w:sz w:val="20"/>
              </w:rPr>
            </w:pPr>
          </w:p>
        </w:tc>
      </w:tr>
      <w:tr w:rsidR="00A456DB" w14:paraId="6533B26D"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noWrap/>
            <w:vAlign w:val="center"/>
            <w:hideMark/>
          </w:tcPr>
          <w:p w14:paraId="0E35ED8D" w14:textId="77777777" w:rsidR="00A456DB" w:rsidRDefault="00A456DB" w:rsidP="00EB23BB">
            <w:pPr>
              <w:jc w:val="center"/>
              <w:rPr>
                <w:rFonts w:eastAsia="SimSun"/>
                <w:color w:val="000000"/>
                <w:sz w:val="20"/>
                <w:lang w:eastAsia="zh-CN"/>
              </w:rPr>
            </w:pPr>
            <w:r>
              <w:rPr>
                <w:color w:val="000000"/>
                <w:sz w:val="20"/>
              </w:rPr>
              <w:t>Optional</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5E705AD" w14:textId="77777777" w:rsidR="00A456DB" w:rsidRDefault="00A456DB" w:rsidP="00EB23BB">
            <w:pPr>
              <w:rPr>
                <w:color w:val="000000"/>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AD19451" w14:textId="77777777" w:rsidR="00A456DB" w:rsidRDefault="00A456DB" w:rsidP="00EB23BB">
            <w:pPr>
              <w:rPr>
                <w:sz w:val="20"/>
              </w:rPr>
            </w:pPr>
          </w:p>
        </w:tc>
      </w:tr>
      <w:tr w:rsidR="00A456DB" w14:paraId="1C70E02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F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C6C98EA" w14:textId="77777777" w:rsidR="00A456DB" w:rsidRDefault="00A456DB" w:rsidP="00EB23BB">
            <w:pPr>
              <w:rPr>
                <w:rFonts w:eastAsia="SimSun"/>
                <w:sz w:val="20"/>
                <w:lang w:eastAsia="zh-CN"/>
              </w:rPr>
            </w:pPr>
            <w:r>
              <w:rPr>
                <w:sz w:val="20"/>
              </w:rPr>
              <w:t>Number of iterations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D3319C8" w14:textId="77777777" w:rsidR="00A456DB" w:rsidRDefault="00A456DB" w:rsidP="00EB23BB">
            <w:pPr>
              <w:rPr>
                <w:sz w:val="20"/>
              </w:rPr>
            </w:pPr>
          </w:p>
        </w:tc>
      </w:tr>
      <w:tr w:rsidR="00A456DB" w14:paraId="5372F4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117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12F894F" w14:textId="77777777" w:rsidR="00A456DB" w:rsidRDefault="00A456DB" w:rsidP="00EB23BB">
            <w:pPr>
              <w:rPr>
                <w:sz w:val="20"/>
              </w:rPr>
            </w:pPr>
            <w:r>
              <w:rPr>
                <w:sz w:val="20"/>
              </w:rPr>
              <w:t>Patch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7B34536" w14:textId="77777777" w:rsidR="00A456DB" w:rsidRDefault="00A456DB" w:rsidP="00EB23BB">
            <w:pPr>
              <w:rPr>
                <w:sz w:val="20"/>
              </w:rPr>
            </w:pPr>
            <w:r>
              <w:rPr>
                <w:sz w:val="20"/>
              </w:rPr>
              <w:t>144x144</w:t>
            </w:r>
          </w:p>
        </w:tc>
      </w:tr>
      <w:tr w:rsidR="00A456DB" w14:paraId="201B2D0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F83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BB380A0" w14:textId="77777777" w:rsidR="00A456DB" w:rsidRDefault="00A456DB" w:rsidP="00EB23BB">
            <w:pPr>
              <w:rPr>
                <w:sz w:val="20"/>
              </w:rPr>
            </w:pPr>
            <w:r>
              <w:rPr>
                <w:sz w:val="20"/>
              </w:rPr>
              <w:t>Learning rate: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05A37CC" w14:textId="77777777" w:rsidR="00A456DB" w:rsidRPr="00B2661F" w:rsidRDefault="00A456DB" w:rsidP="00EB23BB">
            <w:pPr>
              <w:spacing w:before="0"/>
              <w:rPr>
                <w:color w:val="000000"/>
                <w:sz w:val="20"/>
              </w:rPr>
            </w:pPr>
            <w:r w:rsidRPr="00B2661F">
              <w:rPr>
                <w:color w:val="000000"/>
                <w:sz w:val="20"/>
              </w:rPr>
              <w:t>Stage3: 8e-4</w:t>
            </w:r>
          </w:p>
        </w:tc>
      </w:tr>
      <w:tr w:rsidR="00A456DB" w14:paraId="3EF2D83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4DEB"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A091992" w14:textId="77777777" w:rsidR="00A456DB" w:rsidRDefault="00A456DB" w:rsidP="00EB23BB">
            <w:pPr>
              <w:rPr>
                <w:sz w:val="20"/>
              </w:rPr>
            </w:pPr>
            <w:r>
              <w:rPr>
                <w:sz w:val="20"/>
              </w:rPr>
              <w:t>Learning rate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A26D0C7" w14:textId="4B0E152D" w:rsidR="00A456DB" w:rsidRPr="00B2661F" w:rsidRDefault="00A456DB" w:rsidP="00EB23BB">
            <w:pPr>
              <w:spacing w:before="0"/>
              <w:rPr>
                <w:color w:val="000000"/>
                <w:sz w:val="20"/>
              </w:rPr>
            </w:pPr>
            <w:r w:rsidRPr="00B2661F">
              <w:rPr>
                <w:color w:val="000000"/>
                <w:sz w:val="20"/>
              </w:rPr>
              <w:t xml:space="preserve">Stage3: </w:t>
            </w:r>
            <w:r w:rsidR="009A3376">
              <w:rPr>
                <w:color w:val="000000"/>
                <w:sz w:val="20"/>
              </w:rPr>
              <w:t>37, 39, 40</w:t>
            </w:r>
            <w:r w:rsidRPr="00B2661F">
              <w:rPr>
                <w:color w:val="000000"/>
                <w:sz w:val="20"/>
              </w:rPr>
              <w:t>.   mse-epoch:</w:t>
            </w:r>
            <w:r w:rsidR="00BC1B1D">
              <w:rPr>
                <w:color w:val="000000"/>
                <w:sz w:val="20"/>
              </w:rPr>
              <w:t>40</w:t>
            </w:r>
          </w:p>
          <w:p w14:paraId="2E243ADC" w14:textId="77777777" w:rsidR="00A456DB" w:rsidRPr="00B2661F" w:rsidRDefault="00A456DB" w:rsidP="00EB23BB">
            <w:pPr>
              <w:spacing w:before="0"/>
              <w:rPr>
                <w:color w:val="000000"/>
                <w:sz w:val="20"/>
              </w:rPr>
            </w:pPr>
          </w:p>
        </w:tc>
      </w:tr>
      <w:tr w:rsidR="00A456DB" w14:paraId="636227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D56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BD1A4D0" w14:textId="77777777" w:rsidR="00A456DB" w:rsidRDefault="00A456DB" w:rsidP="00EB23BB">
            <w:pPr>
              <w:rPr>
                <w:rFonts w:eastAsia="SimSun"/>
                <w:sz w:val="20"/>
                <w:lang w:eastAsia="zh-CN"/>
              </w:rPr>
            </w:pPr>
            <w:r>
              <w:rPr>
                <w:sz w:val="20"/>
              </w:rPr>
              <w:t>Optimizer: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4ACC72F" w14:textId="77777777" w:rsidR="00A456DB" w:rsidRDefault="00A456DB" w:rsidP="00EB23BB">
            <w:pPr>
              <w:rPr>
                <w:sz w:val="20"/>
              </w:rPr>
            </w:pPr>
            <w:r>
              <w:rPr>
                <w:sz w:val="20"/>
              </w:rPr>
              <w:t>ADAM</w:t>
            </w:r>
          </w:p>
        </w:tc>
      </w:tr>
      <w:tr w:rsidR="00A456DB" w14:paraId="2622FBE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84A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4F9F249" w14:textId="77777777" w:rsidR="00A456DB" w:rsidRDefault="00A456DB" w:rsidP="00EB23BB">
            <w:pPr>
              <w:rPr>
                <w:sz w:val="20"/>
              </w:rPr>
            </w:pPr>
            <w:r>
              <w:rPr>
                <w:sz w:val="20"/>
              </w:rPr>
              <w:t>Preprocessing:</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3D0A3A6" w14:textId="77777777" w:rsidR="00A456DB" w:rsidRDefault="00A456DB" w:rsidP="00EB23BB">
            <w:pPr>
              <w:rPr>
                <w:sz w:val="20"/>
              </w:rPr>
            </w:pPr>
            <w:r>
              <w:rPr>
                <w:sz w:val="20"/>
              </w:rPr>
              <w:t>flipped, rotated</w:t>
            </w:r>
          </w:p>
        </w:tc>
      </w:tr>
      <w:tr w:rsidR="00A456DB" w14:paraId="3EC6863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7D791"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E85A40D" w14:textId="77777777" w:rsidR="00A456DB" w:rsidRDefault="00A456DB" w:rsidP="00EB23BB">
            <w:pPr>
              <w:rPr>
                <w:sz w:val="20"/>
              </w:rPr>
            </w:pPr>
            <w:r>
              <w:rPr>
                <w:sz w:val="20"/>
              </w:rPr>
              <w:t>Mini-batch selection process: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7F3606A" w14:textId="77777777" w:rsidR="00A456DB" w:rsidRDefault="00A456DB" w:rsidP="00EB23BB">
            <w:pPr>
              <w:rPr>
                <w:sz w:val="20"/>
              </w:rPr>
            </w:pPr>
            <w:r>
              <w:rPr>
                <w:sz w:val="20"/>
              </w:rPr>
              <w:t>random cropped</w:t>
            </w:r>
          </w:p>
        </w:tc>
      </w:tr>
      <w:tr w:rsidR="00A456DB" w14:paraId="35A9948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8DA27"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175FE03" w14:textId="77777777" w:rsidR="00A456DB" w:rsidRDefault="00A456DB" w:rsidP="00EB23BB">
            <w:pPr>
              <w:rPr>
                <w:sz w:val="20"/>
              </w:rPr>
            </w:pPr>
            <w:r>
              <w:rPr>
                <w:sz w:val="20"/>
              </w:rPr>
              <w:t>Training data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69E6585" w14:textId="77777777" w:rsidR="00A456DB" w:rsidRDefault="00A456DB" w:rsidP="00EB23BB">
            <w:pPr>
              <w:rPr>
                <w:sz w:val="20"/>
              </w:rPr>
            </w:pPr>
          </w:p>
        </w:tc>
      </w:tr>
      <w:tr w:rsidR="00A456DB" w14:paraId="0BC2621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F600"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D942F5E" w14:textId="77777777" w:rsidR="00A456DB" w:rsidRDefault="00A456DB" w:rsidP="00EB23BB">
            <w:pPr>
              <w:rPr>
                <w:rFonts w:eastAsia="SimSun"/>
                <w:sz w:val="20"/>
                <w:lang w:eastAsia="zh-CN"/>
              </w:rPr>
            </w:pPr>
            <w:r>
              <w:rPr>
                <w:sz w:val="20"/>
              </w:rPr>
              <w:t xml:space="preserve">Other information: </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38EA3364" w14:textId="170C57CF" w:rsidR="00A456DB" w:rsidRDefault="00CF79C4" w:rsidP="00EB23BB">
            <w:pPr>
              <w:rPr>
                <w:sz w:val="20"/>
              </w:rPr>
            </w:pPr>
            <w:r>
              <w:rPr>
                <w:sz w:val="20"/>
              </w:rPr>
              <w:t>EMA model, decay=0.995, updated every iteration</w:t>
            </w:r>
          </w:p>
        </w:tc>
      </w:tr>
    </w:tbl>
    <w:p w14:paraId="1D9E0600" w14:textId="281D6D68" w:rsidR="00D86F49" w:rsidRDefault="00D86F49" w:rsidP="00D86F49">
      <w:pPr>
        <w:pStyle w:val="Heading1"/>
        <w:tabs>
          <w:tab w:val="clear" w:pos="1800"/>
          <w:tab w:val="clear" w:pos="2160"/>
          <w:tab w:val="clear" w:pos="2520"/>
          <w:tab w:val="clear" w:pos="2880"/>
          <w:tab w:val="clear" w:pos="3240"/>
          <w:tab w:val="clear" w:pos="3600"/>
          <w:tab w:val="clear" w:pos="3960"/>
          <w:tab w:val="clear" w:pos="4320"/>
        </w:tabs>
        <w:ind w:left="432"/>
        <w:jc w:val="left"/>
      </w:pPr>
      <w:r>
        <w:t>Inference process</w:t>
      </w:r>
    </w:p>
    <w:p w14:paraId="00D96C18" w14:textId="5B6BBB89" w:rsidR="00216143" w:rsidRDefault="00D86F49" w:rsidP="00D86F49">
      <w:pPr>
        <w:jc w:val="left"/>
      </w:pPr>
      <w:r>
        <w:t xml:space="preserve">Inference testing was conducted </w:t>
      </w:r>
      <w:r w:rsidR="004027E3">
        <w:t>using NNVC</w:t>
      </w:r>
      <w:r w:rsidR="0006434D">
        <w:t>8</w:t>
      </w:r>
      <w:r w:rsidR="004027E3">
        <w:t>.</w:t>
      </w:r>
      <w:r w:rsidR="0006434D">
        <w:t>0</w:t>
      </w:r>
      <w:r w:rsidR="004027E3">
        <w:t xml:space="preserve"> software </w:t>
      </w:r>
      <w:r w:rsidR="00362C1E">
        <w:t>in float32 configuration</w:t>
      </w:r>
      <w:r>
        <w:t>. The inference information</w:t>
      </w:r>
      <w:r w:rsidR="006C755A">
        <w:t xml:space="preserve"> for LOP </w:t>
      </w:r>
      <w:r w:rsidR="004C79EB">
        <w:t xml:space="preserve">and VLOP </w:t>
      </w:r>
      <w:r w:rsidR="006C755A">
        <w:t>configuration</w:t>
      </w:r>
      <w:r w:rsidR="004C79EB">
        <w:t>s</w:t>
      </w:r>
      <w:r>
        <w:t xml:space="preserve"> </w:t>
      </w:r>
      <w:r w:rsidR="004C79EB">
        <w:t xml:space="preserve">are </w:t>
      </w:r>
      <w:r>
        <w:t xml:space="preserve">shown in </w:t>
      </w:r>
      <w:r w:rsidR="00216143" w:rsidRPr="00657539">
        <w:fldChar w:fldCharType="begin"/>
      </w:r>
      <w:r w:rsidR="00216143" w:rsidRPr="00657539">
        <w:instrText xml:space="preserve"> REF _Ref158891162 \h </w:instrText>
      </w:r>
      <w:r w:rsidR="00657539">
        <w:instrText xml:space="preserve"> \* MERGEFORMAT </w:instrText>
      </w:r>
      <w:r w:rsidR="00216143" w:rsidRPr="00657539">
        <w:fldChar w:fldCharType="separate"/>
      </w:r>
      <w:r w:rsidR="0006434D" w:rsidRPr="0006434D">
        <w:t xml:space="preserve">Table </w:t>
      </w:r>
      <w:r w:rsidR="0006434D" w:rsidRPr="0006434D">
        <w:rPr>
          <w:noProof/>
        </w:rPr>
        <w:t>2</w:t>
      </w:r>
      <w:r w:rsidR="00216143" w:rsidRPr="00657539">
        <w:fldChar w:fldCharType="end"/>
      </w:r>
      <w:r w:rsidR="004C79EB">
        <w:t xml:space="preserve"> and Table 3, respectively</w:t>
      </w:r>
      <w:r>
        <w:t>.</w:t>
      </w:r>
      <w:r w:rsidR="00661FA5">
        <w:t xml:space="preserve"> </w:t>
      </w:r>
    </w:p>
    <w:p w14:paraId="047FD1CC" w14:textId="59131ADA" w:rsidR="006E5F17" w:rsidRDefault="006E5F17" w:rsidP="006E5F17">
      <w:pPr>
        <w:pStyle w:val="Caption"/>
        <w:keepNext/>
        <w:jc w:val="center"/>
        <w:rPr>
          <w:lang w:val="en-CA"/>
        </w:rPr>
      </w:pPr>
      <w:bookmarkStart w:id="17" w:name="_Ref158891162"/>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06434D">
        <w:rPr>
          <w:noProof/>
          <w:sz w:val="20"/>
        </w:rPr>
        <w:t>2</w:t>
      </w:r>
      <w:r w:rsidRPr="00F87A38">
        <w:rPr>
          <w:sz w:val="20"/>
        </w:rPr>
        <w:fldChar w:fldCharType="end"/>
      </w:r>
      <w:bookmarkEnd w:id="17"/>
      <w:r w:rsidRPr="00F87A38">
        <w:rPr>
          <w:sz w:val="20"/>
        </w:rPr>
        <w:t xml:space="preserve"> </w:t>
      </w:r>
      <w:r>
        <w:rPr>
          <w:sz w:val="20"/>
        </w:rPr>
        <w:t xml:space="preserve">Inference </w:t>
      </w:r>
      <w:r w:rsidRPr="00F87A38">
        <w:rPr>
          <w:sz w:val="20"/>
        </w:rPr>
        <w:t>information</w:t>
      </w:r>
      <w:r w:rsidR="004C79EB">
        <w:rPr>
          <w:sz w:val="20"/>
        </w:rPr>
        <w:t xml:space="preserve"> for LOP configuration</w:t>
      </w:r>
    </w:p>
    <w:tbl>
      <w:tblPr>
        <w:tblW w:w="9350" w:type="dxa"/>
        <w:tblLook w:val="04A0" w:firstRow="1" w:lastRow="0" w:firstColumn="1" w:lastColumn="0" w:noHBand="0" w:noVBand="1"/>
      </w:tblPr>
      <w:tblGrid>
        <w:gridCol w:w="1094"/>
        <w:gridCol w:w="4141"/>
        <w:gridCol w:w="4115"/>
      </w:tblGrid>
      <w:tr w:rsidR="006E5F17" w14:paraId="3C960116" w14:textId="77777777" w:rsidTr="00EB23BB">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36A03ECD" w14:textId="77777777" w:rsidR="006E5F17" w:rsidRDefault="006E5F17" w:rsidP="00EB23BB">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6E5F17" w14:paraId="36C575CF" w14:textId="77777777" w:rsidTr="00EB23BB">
        <w:trPr>
          <w:trHeight w:val="240"/>
        </w:trPr>
        <w:tc>
          <w:tcPr>
            <w:tcW w:w="1094" w:type="dxa"/>
            <w:vMerge w:val="restart"/>
            <w:tcBorders>
              <w:top w:val="nil"/>
              <w:left w:val="single" w:sz="8" w:space="0" w:color="auto"/>
              <w:bottom w:val="nil"/>
              <w:right w:val="single" w:sz="8" w:space="0" w:color="auto"/>
            </w:tcBorders>
            <w:vAlign w:val="center"/>
            <w:hideMark/>
          </w:tcPr>
          <w:p w14:paraId="58B63212" w14:textId="77777777" w:rsidR="006E5F17" w:rsidRDefault="006E5F17" w:rsidP="00EB23BB">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60ABB82D" w14:textId="77777777" w:rsidR="006E5F17" w:rsidRDefault="006E5F17" w:rsidP="00EB23BB">
            <w:pPr>
              <w:tabs>
                <w:tab w:val="clear" w:pos="360"/>
              </w:tabs>
              <w:spacing w:before="0"/>
              <w:jc w:val="left"/>
              <w:rPr>
                <w:color w:val="000000"/>
                <w:sz w:val="20"/>
                <w:lang w:eastAsia="zh-CN"/>
              </w:rPr>
            </w:pPr>
            <w:r>
              <w:rPr>
                <w:color w:val="000000"/>
                <w:sz w:val="20"/>
                <w:lang w:eastAsia="zh-CN"/>
              </w:rPr>
              <w:t>HW environment:</w:t>
            </w:r>
          </w:p>
        </w:tc>
      </w:tr>
      <w:tr w:rsidR="006E5F17" w14:paraId="56C74E8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50454969"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D1E185D" w14:textId="77777777" w:rsidR="006E5F17" w:rsidRDefault="006E5F17" w:rsidP="00EB23BB">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56996BBE" w14:textId="77777777" w:rsidR="006E5F17" w:rsidRDefault="006E5F17" w:rsidP="00EB23BB">
            <w:pPr>
              <w:tabs>
                <w:tab w:val="clear" w:pos="360"/>
              </w:tabs>
              <w:spacing w:before="0"/>
              <w:jc w:val="center"/>
              <w:rPr>
                <w:color w:val="000000"/>
                <w:sz w:val="20"/>
                <w:lang w:eastAsia="zh-CN"/>
              </w:rPr>
            </w:pPr>
            <w:r>
              <w:rPr>
                <w:color w:val="000000"/>
                <w:sz w:val="20"/>
                <w:lang w:eastAsia="zh-CN"/>
              </w:rPr>
              <w:t>CPU only</w:t>
            </w:r>
          </w:p>
        </w:tc>
      </w:tr>
      <w:tr w:rsidR="006E5F17" w14:paraId="6AC62572"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71DAB6D"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8464885" w14:textId="77777777" w:rsidR="006E5F17" w:rsidRDefault="006E5F17" w:rsidP="00EB23BB">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0B58DA94" w14:textId="0D37950A" w:rsidR="006E5F17" w:rsidRDefault="00455C16" w:rsidP="00EB23BB">
            <w:pPr>
              <w:tabs>
                <w:tab w:val="clear" w:pos="360"/>
              </w:tabs>
              <w:spacing w:before="0"/>
              <w:jc w:val="center"/>
              <w:rPr>
                <w:color w:val="000000"/>
                <w:sz w:val="20"/>
                <w:lang w:eastAsia="zh-CN"/>
              </w:rPr>
            </w:pPr>
            <w:r>
              <w:rPr>
                <w:color w:val="000000"/>
                <w:sz w:val="20"/>
                <w:lang w:eastAsia="zh-CN"/>
              </w:rPr>
              <w:t>Pytorch</w:t>
            </w:r>
            <w:r w:rsidR="00632959">
              <w:rPr>
                <w:color w:val="000000"/>
                <w:sz w:val="20"/>
                <w:lang w:eastAsia="zh-CN"/>
              </w:rPr>
              <w:t xml:space="preserve"> float</w:t>
            </w:r>
          </w:p>
        </w:tc>
      </w:tr>
      <w:tr w:rsidR="006E5F17" w14:paraId="0D7ACEE0"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4E9783C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A6F210" w14:textId="77777777" w:rsidR="006E5F17" w:rsidRDefault="006E5F17" w:rsidP="00EB23BB">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10A10CF5"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02AA0F73"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B5F1FDF"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B568634"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51674AB6"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r>
      <w:tr w:rsidR="00F624C0" w14:paraId="5E0DB86A" w14:textId="77777777" w:rsidTr="00D40199">
        <w:trPr>
          <w:trHeight w:val="240"/>
        </w:trPr>
        <w:tc>
          <w:tcPr>
            <w:tcW w:w="0" w:type="auto"/>
            <w:vMerge/>
            <w:tcBorders>
              <w:top w:val="nil"/>
              <w:left w:val="single" w:sz="8" w:space="0" w:color="auto"/>
              <w:bottom w:val="nil"/>
              <w:right w:val="single" w:sz="8" w:space="0" w:color="auto"/>
            </w:tcBorders>
            <w:vAlign w:val="center"/>
            <w:hideMark/>
          </w:tcPr>
          <w:p w14:paraId="511F4E65"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90F6B8F" w14:textId="77777777" w:rsidR="00F624C0" w:rsidRDefault="00F624C0" w:rsidP="00EB23BB">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11936170" w14:textId="26CF1FEC" w:rsidR="00F624C0" w:rsidRDefault="009A3376" w:rsidP="00EB23BB">
            <w:pPr>
              <w:tabs>
                <w:tab w:val="clear" w:pos="360"/>
              </w:tabs>
              <w:spacing w:before="0"/>
              <w:jc w:val="center"/>
              <w:rPr>
                <w:color w:val="000000"/>
                <w:sz w:val="20"/>
                <w:lang w:eastAsia="zh-CN"/>
              </w:rPr>
            </w:pPr>
            <w:r>
              <w:rPr>
                <w:color w:val="000000"/>
                <w:sz w:val="20"/>
                <w:lang w:eastAsia="zh-CN"/>
              </w:rPr>
              <w:t>54565</w:t>
            </w:r>
          </w:p>
        </w:tc>
      </w:tr>
      <w:tr w:rsidR="00F624C0" w14:paraId="349E5B91" w14:textId="77777777" w:rsidTr="009C1C85">
        <w:trPr>
          <w:trHeight w:val="240"/>
        </w:trPr>
        <w:tc>
          <w:tcPr>
            <w:tcW w:w="0" w:type="auto"/>
            <w:vMerge/>
            <w:tcBorders>
              <w:top w:val="nil"/>
              <w:left w:val="single" w:sz="8" w:space="0" w:color="auto"/>
              <w:bottom w:val="nil"/>
              <w:right w:val="single" w:sz="8" w:space="0" w:color="auto"/>
            </w:tcBorders>
            <w:vAlign w:val="center"/>
            <w:hideMark/>
          </w:tcPr>
          <w:p w14:paraId="4F689339"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9E4CDF1" w14:textId="77777777" w:rsidR="00F624C0" w:rsidRDefault="00F624C0" w:rsidP="00EB23BB">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56FFF672" w14:textId="77777777" w:rsidR="00F624C0" w:rsidRDefault="00F624C0" w:rsidP="00EB23BB">
            <w:pPr>
              <w:tabs>
                <w:tab w:val="clear" w:pos="360"/>
              </w:tabs>
              <w:spacing w:before="0"/>
              <w:jc w:val="center"/>
              <w:rPr>
                <w:color w:val="000000"/>
                <w:sz w:val="20"/>
                <w:lang w:eastAsia="zh-CN"/>
              </w:rPr>
            </w:pPr>
          </w:p>
        </w:tc>
      </w:tr>
      <w:tr w:rsidR="006E5F17" w14:paraId="1947373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A2B8F96"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4303307" w14:textId="77777777" w:rsidR="006E5F17" w:rsidRDefault="006E5F17" w:rsidP="00EB23BB">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38225C99" w14:textId="251F0F26" w:rsidR="006E5F17" w:rsidRDefault="006E5F17" w:rsidP="00EB23BB">
            <w:pPr>
              <w:tabs>
                <w:tab w:val="clear" w:pos="360"/>
              </w:tabs>
              <w:spacing w:before="0"/>
              <w:jc w:val="center"/>
              <w:rPr>
                <w:color w:val="000000"/>
                <w:sz w:val="20"/>
                <w:lang w:eastAsia="zh-CN"/>
              </w:rPr>
            </w:pPr>
            <w:r>
              <w:rPr>
                <w:color w:val="000000"/>
                <w:sz w:val="20"/>
                <w:lang w:eastAsia="zh-CN"/>
              </w:rPr>
              <w:t xml:space="preserve">Floating (32 bits) </w:t>
            </w:r>
          </w:p>
        </w:tc>
      </w:tr>
      <w:tr w:rsidR="00F624C0" w14:paraId="59D13437" w14:textId="77777777" w:rsidTr="00004020">
        <w:trPr>
          <w:trHeight w:val="240"/>
        </w:trPr>
        <w:tc>
          <w:tcPr>
            <w:tcW w:w="0" w:type="auto"/>
            <w:vMerge/>
            <w:tcBorders>
              <w:top w:val="nil"/>
              <w:left w:val="single" w:sz="8" w:space="0" w:color="auto"/>
              <w:bottom w:val="nil"/>
              <w:right w:val="single" w:sz="8" w:space="0" w:color="auto"/>
            </w:tcBorders>
            <w:vAlign w:val="center"/>
            <w:hideMark/>
          </w:tcPr>
          <w:p w14:paraId="5C1F214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14DC119" w14:textId="77777777" w:rsidR="00F624C0" w:rsidRDefault="00F624C0" w:rsidP="00EB23BB">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7EB0A5AF" w14:textId="4C1CFD37" w:rsidR="00F624C0" w:rsidRDefault="00F624C0" w:rsidP="00EB23BB">
            <w:pPr>
              <w:tabs>
                <w:tab w:val="clear" w:pos="360"/>
              </w:tabs>
              <w:spacing w:before="0"/>
              <w:jc w:val="center"/>
              <w:rPr>
                <w:color w:val="000000"/>
                <w:sz w:val="20"/>
                <w:lang w:eastAsia="zh-CN"/>
              </w:rPr>
            </w:pPr>
          </w:p>
        </w:tc>
      </w:tr>
      <w:tr w:rsidR="00F624C0" w14:paraId="62A278D0" w14:textId="77777777" w:rsidTr="009E110C">
        <w:trPr>
          <w:trHeight w:val="240"/>
        </w:trPr>
        <w:tc>
          <w:tcPr>
            <w:tcW w:w="0" w:type="auto"/>
            <w:vMerge/>
            <w:tcBorders>
              <w:top w:val="nil"/>
              <w:left w:val="single" w:sz="8" w:space="0" w:color="auto"/>
              <w:bottom w:val="nil"/>
              <w:right w:val="single" w:sz="8" w:space="0" w:color="auto"/>
            </w:tcBorders>
            <w:vAlign w:val="center"/>
            <w:hideMark/>
          </w:tcPr>
          <w:p w14:paraId="49CD15B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BC80C36" w14:textId="77777777" w:rsidR="00F624C0" w:rsidRDefault="00F624C0" w:rsidP="00EB23BB">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47249CDC" w14:textId="373B87A5" w:rsidR="00F624C0" w:rsidRDefault="009A3376" w:rsidP="00EB23BB">
            <w:pPr>
              <w:tabs>
                <w:tab w:val="clear" w:pos="360"/>
              </w:tabs>
              <w:spacing w:before="0"/>
              <w:jc w:val="center"/>
              <w:rPr>
                <w:color w:val="000000"/>
                <w:sz w:val="20"/>
                <w:lang w:eastAsia="zh-CN"/>
              </w:rPr>
            </w:pPr>
            <w:r>
              <w:rPr>
                <w:color w:val="000000"/>
                <w:sz w:val="20"/>
                <w:lang w:eastAsia="zh-CN"/>
              </w:rPr>
              <w:t>16.63</w:t>
            </w:r>
          </w:p>
        </w:tc>
      </w:tr>
      <w:tr w:rsidR="006E5F17" w14:paraId="33FEE9B2" w14:textId="77777777" w:rsidTr="00EB23BB">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0E01BC0D" w14:textId="77777777" w:rsidR="006E5F17" w:rsidRDefault="006E5F17" w:rsidP="00EB23BB">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7397F531"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27A65B07" w14:textId="77777777" w:rsidR="006E5F17" w:rsidRDefault="006E5F17" w:rsidP="00EB23BB">
            <w:pPr>
              <w:rPr>
                <w:color w:val="000000"/>
                <w:sz w:val="20"/>
                <w:lang w:eastAsia="zh-CN"/>
              </w:rPr>
            </w:pPr>
          </w:p>
        </w:tc>
      </w:tr>
      <w:tr w:rsidR="00F624C0" w14:paraId="48E45354" w14:textId="77777777" w:rsidTr="00962AA6">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5581672"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F6209E1" w14:textId="77777777" w:rsidR="00F624C0" w:rsidRDefault="00F624C0" w:rsidP="00EB23BB">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2B71D425" w14:textId="7B42E74E" w:rsidR="00272DDC" w:rsidRDefault="00710DC8" w:rsidP="00F9780A">
            <w:pPr>
              <w:tabs>
                <w:tab w:val="clear" w:pos="360"/>
              </w:tabs>
              <w:spacing w:before="0"/>
              <w:jc w:val="center"/>
              <w:rPr>
                <w:color w:val="000000"/>
                <w:sz w:val="20"/>
                <w:lang w:eastAsia="zh-CN"/>
              </w:rPr>
            </w:pPr>
            <w:r>
              <w:rPr>
                <w:color w:val="000000"/>
                <w:sz w:val="20"/>
                <w:lang w:eastAsia="zh-CN"/>
              </w:rPr>
              <w:t>127</w:t>
            </w:r>
          </w:p>
        </w:tc>
      </w:tr>
      <w:tr w:rsidR="006E5F17" w14:paraId="0013BB71"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5D86B8"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1062C70" w14:textId="77777777" w:rsidR="006E5F17" w:rsidRDefault="006E5F17" w:rsidP="00EB23BB">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14E3BE99"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76E76FB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0A98F3"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19A4CEB" w14:textId="77777777" w:rsidR="006E5F17" w:rsidRDefault="006E5F17" w:rsidP="00EB23BB">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17857BB4" w14:textId="77777777" w:rsidR="006E5F17" w:rsidRDefault="006E5F17" w:rsidP="00EB23BB">
            <w:pPr>
              <w:tabs>
                <w:tab w:val="clear" w:pos="360"/>
              </w:tabs>
              <w:spacing w:before="0"/>
              <w:jc w:val="center"/>
              <w:rPr>
                <w:color w:val="000000"/>
                <w:sz w:val="20"/>
                <w:lang w:eastAsia="zh-CN"/>
              </w:rPr>
            </w:pPr>
          </w:p>
        </w:tc>
      </w:tr>
      <w:tr w:rsidR="006E5F17" w14:paraId="662DE30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7B6A68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1F07EC" w14:textId="77777777" w:rsidR="006E5F17" w:rsidRDefault="006E5F17" w:rsidP="00EB23BB">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27FA6C7" w14:textId="77777777" w:rsidR="006E5F17" w:rsidRDefault="006E5F17" w:rsidP="00EB23BB">
            <w:pPr>
              <w:rPr>
                <w:color w:val="000000"/>
                <w:sz w:val="20"/>
                <w:lang w:eastAsia="zh-CN"/>
              </w:rPr>
            </w:pPr>
          </w:p>
        </w:tc>
      </w:tr>
      <w:tr w:rsidR="006E5F17" w14:paraId="173E14CF"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6C63D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E3FA53F" w14:textId="77777777" w:rsidR="006E5F17" w:rsidRDefault="006E5F17" w:rsidP="00EB23BB">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0AB32FD1" w14:textId="77777777" w:rsidR="006E5F17" w:rsidRDefault="006E5F17" w:rsidP="009B7289">
            <w:pPr>
              <w:jc w:val="center"/>
              <w:rPr>
                <w:color w:val="000000"/>
                <w:sz w:val="20"/>
                <w:lang w:eastAsia="zh-CN"/>
              </w:rPr>
            </w:pPr>
            <w:r>
              <w:rPr>
                <w:color w:val="000000"/>
                <w:sz w:val="20"/>
                <w:lang w:val="en-IN" w:eastAsia="en-IN"/>
              </w:rPr>
              <w:t>128x128 / 256x256</w:t>
            </w:r>
          </w:p>
        </w:tc>
      </w:tr>
      <w:tr w:rsidR="006E5F17" w14:paraId="400F4A14"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B0FF4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3EE5FD" w14:textId="77777777" w:rsidR="006E5F17" w:rsidRDefault="006E5F17" w:rsidP="00EB23BB">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200A23E2" w14:textId="77777777" w:rsidR="006E5F17" w:rsidRDefault="006E5F17" w:rsidP="00EB23BB">
            <w:pPr>
              <w:rPr>
                <w:color w:val="000000"/>
                <w:sz w:val="20"/>
                <w:lang w:eastAsia="zh-CN"/>
              </w:rPr>
            </w:pPr>
          </w:p>
        </w:tc>
      </w:tr>
      <w:tr w:rsidR="00F624C0" w14:paraId="75641025" w14:textId="77777777" w:rsidTr="002D3B5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99A4D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25612E5"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12EEE8" w14:textId="77777777" w:rsidR="00F624C0" w:rsidRDefault="00F624C0" w:rsidP="00EB23BB">
            <w:pPr>
              <w:tabs>
                <w:tab w:val="clear" w:pos="360"/>
              </w:tabs>
              <w:spacing w:before="0"/>
              <w:jc w:val="center"/>
              <w:rPr>
                <w:color w:val="000000"/>
                <w:sz w:val="20"/>
                <w:lang w:eastAsia="zh-CN"/>
              </w:rPr>
            </w:pPr>
          </w:p>
        </w:tc>
      </w:tr>
      <w:tr w:rsidR="00F624C0" w14:paraId="1BFBCFDE" w14:textId="77777777" w:rsidTr="004440E0">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CC61C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DD05016"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457B0857" w14:textId="77777777" w:rsidR="00F624C0" w:rsidRDefault="00F624C0" w:rsidP="00EB23BB">
            <w:pPr>
              <w:tabs>
                <w:tab w:val="clear" w:pos="360"/>
              </w:tabs>
              <w:spacing w:before="0"/>
              <w:jc w:val="center"/>
              <w:rPr>
                <w:color w:val="000000"/>
                <w:sz w:val="20"/>
                <w:lang w:eastAsia="zh-CN"/>
              </w:rPr>
            </w:pPr>
          </w:p>
        </w:tc>
      </w:tr>
      <w:tr w:rsidR="006E5F17" w14:paraId="2611E78A"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6623E7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202DAEF" w14:textId="77777777" w:rsidR="006E5F17" w:rsidRDefault="006E5F17" w:rsidP="00EB23BB">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295C0CA" w14:textId="77777777" w:rsidR="006E5F17" w:rsidRDefault="006E5F17" w:rsidP="00EB23BB">
            <w:pPr>
              <w:rPr>
                <w:color w:val="000000"/>
                <w:sz w:val="20"/>
                <w:lang w:eastAsia="zh-CN"/>
              </w:rPr>
            </w:pPr>
          </w:p>
        </w:tc>
      </w:tr>
    </w:tbl>
    <w:p w14:paraId="38B506F3" w14:textId="5CB19528" w:rsidR="0028371F" w:rsidRDefault="0028371F" w:rsidP="003B129F">
      <w:pPr>
        <w:pStyle w:val="Caption"/>
        <w:keepNext/>
      </w:pPr>
    </w:p>
    <w:p w14:paraId="2B1CF978" w14:textId="63C15202" w:rsidR="001129B4" w:rsidRDefault="001129B4" w:rsidP="001129B4">
      <w:pPr>
        <w:pStyle w:val="Caption"/>
        <w:keepNext/>
        <w:jc w:val="center"/>
        <w:rPr>
          <w:lang w:val="en-CA"/>
        </w:rPr>
      </w:pPr>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Pr>
          <w:noProof/>
          <w:sz w:val="20"/>
        </w:rPr>
        <w:t>3</w:t>
      </w:r>
      <w:r w:rsidRPr="00F87A38">
        <w:rPr>
          <w:sz w:val="20"/>
        </w:rPr>
        <w:fldChar w:fldCharType="end"/>
      </w:r>
      <w:r w:rsidRPr="00F87A38">
        <w:rPr>
          <w:sz w:val="20"/>
        </w:rPr>
        <w:t xml:space="preserve"> </w:t>
      </w:r>
      <w:r>
        <w:rPr>
          <w:sz w:val="20"/>
        </w:rPr>
        <w:t xml:space="preserve">Inference </w:t>
      </w:r>
      <w:r w:rsidRPr="00F87A38">
        <w:rPr>
          <w:sz w:val="20"/>
        </w:rPr>
        <w:t>information</w:t>
      </w:r>
      <w:r>
        <w:rPr>
          <w:sz w:val="20"/>
        </w:rPr>
        <w:t xml:space="preserve"> for VLOP configuration</w:t>
      </w:r>
    </w:p>
    <w:tbl>
      <w:tblPr>
        <w:tblW w:w="9350" w:type="dxa"/>
        <w:tblLook w:val="04A0" w:firstRow="1" w:lastRow="0" w:firstColumn="1" w:lastColumn="0" w:noHBand="0" w:noVBand="1"/>
      </w:tblPr>
      <w:tblGrid>
        <w:gridCol w:w="1094"/>
        <w:gridCol w:w="4141"/>
        <w:gridCol w:w="4115"/>
      </w:tblGrid>
      <w:tr w:rsidR="001129B4" w14:paraId="08842F8D" w14:textId="77777777" w:rsidTr="00DD45F1">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119B2918" w14:textId="77777777" w:rsidR="001129B4" w:rsidRDefault="001129B4" w:rsidP="00DD45F1">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1129B4" w14:paraId="62D85D1D" w14:textId="77777777" w:rsidTr="00DD45F1">
        <w:trPr>
          <w:trHeight w:val="240"/>
        </w:trPr>
        <w:tc>
          <w:tcPr>
            <w:tcW w:w="1094" w:type="dxa"/>
            <w:vMerge w:val="restart"/>
            <w:tcBorders>
              <w:top w:val="nil"/>
              <w:left w:val="single" w:sz="8" w:space="0" w:color="auto"/>
              <w:bottom w:val="nil"/>
              <w:right w:val="single" w:sz="8" w:space="0" w:color="auto"/>
            </w:tcBorders>
            <w:vAlign w:val="center"/>
            <w:hideMark/>
          </w:tcPr>
          <w:p w14:paraId="5220DFAE" w14:textId="77777777" w:rsidR="001129B4" w:rsidRDefault="001129B4" w:rsidP="00DD45F1">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5231FD89" w14:textId="77777777" w:rsidR="001129B4" w:rsidRDefault="001129B4" w:rsidP="00DD45F1">
            <w:pPr>
              <w:tabs>
                <w:tab w:val="clear" w:pos="360"/>
              </w:tabs>
              <w:spacing w:before="0"/>
              <w:jc w:val="left"/>
              <w:rPr>
                <w:color w:val="000000"/>
                <w:sz w:val="20"/>
                <w:lang w:eastAsia="zh-CN"/>
              </w:rPr>
            </w:pPr>
            <w:r>
              <w:rPr>
                <w:color w:val="000000"/>
                <w:sz w:val="20"/>
                <w:lang w:eastAsia="zh-CN"/>
              </w:rPr>
              <w:t>HW environment:</w:t>
            </w:r>
          </w:p>
        </w:tc>
      </w:tr>
      <w:tr w:rsidR="001129B4" w14:paraId="7F9DC832"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179146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D10785A" w14:textId="77777777" w:rsidR="001129B4" w:rsidRDefault="001129B4" w:rsidP="00DD45F1">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3BE5F2BB" w14:textId="77777777" w:rsidR="001129B4" w:rsidRDefault="001129B4" w:rsidP="00DD45F1">
            <w:pPr>
              <w:tabs>
                <w:tab w:val="clear" w:pos="360"/>
              </w:tabs>
              <w:spacing w:before="0"/>
              <w:jc w:val="center"/>
              <w:rPr>
                <w:color w:val="000000"/>
                <w:sz w:val="20"/>
                <w:lang w:eastAsia="zh-CN"/>
              </w:rPr>
            </w:pPr>
            <w:r>
              <w:rPr>
                <w:color w:val="000000"/>
                <w:sz w:val="20"/>
                <w:lang w:eastAsia="zh-CN"/>
              </w:rPr>
              <w:t>CPU only</w:t>
            </w:r>
          </w:p>
        </w:tc>
      </w:tr>
      <w:tr w:rsidR="001129B4" w14:paraId="5B29727D"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316255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3A277B4" w14:textId="77777777" w:rsidR="001129B4" w:rsidRDefault="001129B4" w:rsidP="00DD45F1">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6AD72814" w14:textId="4D1F32AA" w:rsidR="001129B4" w:rsidRDefault="00632959" w:rsidP="00DD45F1">
            <w:pPr>
              <w:tabs>
                <w:tab w:val="clear" w:pos="360"/>
              </w:tabs>
              <w:spacing w:before="0"/>
              <w:jc w:val="center"/>
              <w:rPr>
                <w:color w:val="000000"/>
                <w:sz w:val="20"/>
                <w:lang w:eastAsia="zh-CN"/>
              </w:rPr>
            </w:pPr>
            <w:r>
              <w:rPr>
                <w:color w:val="000000"/>
                <w:sz w:val="20"/>
                <w:lang w:eastAsia="zh-CN"/>
              </w:rPr>
              <w:t xml:space="preserve">Pytorch </w:t>
            </w:r>
            <w:r w:rsidR="001129B4">
              <w:rPr>
                <w:color w:val="000000"/>
                <w:sz w:val="20"/>
                <w:lang w:eastAsia="zh-CN"/>
              </w:rPr>
              <w:t>float</w:t>
            </w:r>
          </w:p>
        </w:tc>
      </w:tr>
      <w:tr w:rsidR="001129B4" w14:paraId="711DF08C"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019FC8D"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FFA9093" w14:textId="77777777" w:rsidR="001129B4" w:rsidRDefault="001129B4" w:rsidP="00DD45F1">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2A895210"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01E8F678"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24A228A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BFEDAB2"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7B18CFCD"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r>
      <w:tr w:rsidR="001129B4" w14:paraId="2BA73F93"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61440AF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65C0D7" w14:textId="77777777" w:rsidR="001129B4" w:rsidRDefault="001129B4" w:rsidP="00DD45F1">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7CA39C11" w14:textId="153E2DB7" w:rsidR="001129B4" w:rsidRDefault="009A3376" w:rsidP="00DD45F1">
            <w:pPr>
              <w:tabs>
                <w:tab w:val="clear" w:pos="360"/>
              </w:tabs>
              <w:spacing w:before="0"/>
              <w:jc w:val="center"/>
              <w:rPr>
                <w:color w:val="000000"/>
                <w:sz w:val="20"/>
                <w:lang w:eastAsia="zh-CN"/>
              </w:rPr>
            </w:pPr>
            <w:r>
              <w:rPr>
                <w:color w:val="000000"/>
                <w:sz w:val="20"/>
                <w:lang w:eastAsia="zh-CN"/>
              </w:rPr>
              <w:t>18789</w:t>
            </w:r>
          </w:p>
        </w:tc>
      </w:tr>
      <w:tr w:rsidR="001129B4" w14:paraId="5FC57084"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4A3EA69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0890368" w14:textId="77777777" w:rsidR="001129B4" w:rsidRDefault="001129B4" w:rsidP="00DD45F1">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03549ADB" w14:textId="77777777" w:rsidR="001129B4" w:rsidRDefault="001129B4" w:rsidP="00DD45F1">
            <w:pPr>
              <w:tabs>
                <w:tab w:val="clear" w:pos="360"/>
              </w:tabs>
              <w:spacing w:before="0"/>
              <w:jc w:val="center"/>
              <w:rPr>
                <w:color w:val="000000"/>
                <w:sz w:val="20"/>
                <w:lang w:eastAsia="zh-CN"/>
              </w:rPr>
            </w:pPr>
          </w:p>
        </w:tc>
      </w:tr>
      <w:tr w:rsidR="001129B4" w14:paraId="7ED6E75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347A5132"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89C274" w14:textId="77777777" w:rsidR="001129B4" w:rsidRDefault="001129B4" w:rsidP="00DD45F1">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66F5CD6E" w14:textId="77777777" w:rsidR="001129B4" w:rsidRDefault="001129B4" w:rsidP="00DD45F1">
            <w:pPr>
              <w:tabs>
                <w:tab w:val="clear" w:pos="360"/>
              </w:tabs>
              <w:spacing w:before="0"/>
              <w:jc w:val="center"/>
              <w:rPr>
                <w:color w:val="000000"/>
                <w:sz w:val="20"/>
                <w:lang w:eastAsia="zh-CN"/>
              </w:rPr>
            </w:pPr>
            <w:r>
              <w:rPr>
                <w:color w:val="000000"/>
                <w:sz w:val="20"/>
                <w:lang w:eastAsia="zh-CN"/>
              </w:rPr>
              <w:t xml:space="preserve">Floating (32 bits) </w:t>
            </w:r>
          </w:p>
        </w:tc>
      </w:tr>
      <w:tr w:rsidR="001129B4" w14:paraId="6DA863DF"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157735B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954F11F" w14:textId="77777777" w:rsidR="001129B4" w:rsidRDefault="001129B4" w:rsidP="00DD45F1">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6AB2EFDA" w14:textId="77777777" w:rsidR="001129B4" w:rsidRDefault="001129B4" w:rsidP="00DD45F1">
            <w:pPr>
              <w:tabs>
                <w:tab w:val="clear" w:pos="360"/>
              </w:tabs>
              <w:spacing w:before="0"/>
              <w:jc w:val="center"/>
              <w:rPr>
                <w:color w:val="000000"/>
                <w:sz w:val="20"/>
                <w:lang w:eastAsia="zh-CN"/>
              </w:rPr>
            </w:pPr>
          </w:p>
        </w:tc>
      </w:tr>
      <w:tr w:rsidR="001129B4" w14:paraId="57179937" w14:textId="77777777" w:rsidTr="00DD45F1">
        <w:trPr>
          <w:trHeight w:val="240"/>
        </w:trPr>
        <w:tc>
          <w:tcPr>
            <w:tcW w:w="0" w:type="auto"/>
            <w:vMerge/>
            <w:tcBorders>
              <w:top w:val="nil"/>
              <w:left w:val="single" w:sz="8" w:space="0" w:color="auto"/>
              <w:bottom w:val="nil"/>
              <w:right w:val="single" w:sz="8" w:space="0" w:color="auto"/>
            </w:tcBorders>
            <w:vAlign w:val="center"/>
            <w:hideMark/>
          </w:tcPr>
          <w:p w14:paraId="700C4E8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32CABAB" w14:textId="77777777" w:rsidR="001129B4" w:rsidRDefault="001129B4" w:rsidP="00DD45F1">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03C27BE4" w14:textId="5A12BF65" w:rsidR="001129B4" w:rsidRDefault="00691ADE" w:rsidP="00DD45F1">
            <w:pPr>
              <w:tabs>
                <w:tab w:val="clear" w:pos="360"/>
              </w:tabs>
              <w:spacing w:before="0"/>
              <w:jc w:val="center"/>
              <w:rPr>
                <w:color w:val="000000"/>
                <w:sz w:val="20"/>
                <w:lang w:eastAsia="zh-CN"/>
              </w:rPr>
            </w:pPr>
            <w:r>
              <w:rPr>
                <w:color w:val="000000"/>
                <w:sz w:val="20"/>
                <w:lang w:eastAsia="zh-CN"/>
              </w:rPr>
              <w:t>5.</w:t>
            </w:r>
            <w:r w:rsidR="009A3376">
              <w:rPr>
                <w:color w:val="000000"/>
                <w:sz w:val="20"/>
                <w:lang w:eastAsia="zh-CN"/>
              </w:rPr>
              <w:t>18</w:t>
            </w:r>
          </w:p>
        </w:tc>
      </w:tr>
      <w:tr w:rsidR="001129B4" w14:paraId="730ED10C" w14:textId="77777777" w:rsidTr="00DD45F1">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3F5DC672" w14:textId="77777777" w:rsidR="001129B4" w:rsidRDefault="001129B4" w:rsidP="00DD45F1">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0B92D9BC" w14:textId="77777777" w:rsidR="001129B4" w:rsidRDefault="001129B4" w:rsidP="00DD45F1">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1BB7BE5E" w14:textId="77777777" w:rsidR="001129B4" w:rsidRDefault="001129B4" w:rsidP="00DD45F1">
            <w:pPr>
              <w:rPr>
                <w:color w:val="000000"/>
                <w:sz w:val="20"/>
                <w:lang w:eastAsia="zh-CN"/>
              </w:rPr>
            </w:pPr>
          </w:p>
        </w:tc>
      </w:tr>
      <w:tr w:rsidR="001129B4" w14:paraId="352B963A"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769C58"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3588D7F" w14:textId="77777777" w:rsidR="001129B4" w:rsidRDefault="001129B4" w:rsidP="00DD45F1">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07391D74" w14:textId="41776F9B" w:rsidR="001129B4" w:rsidRDefault="00710DC8" w:rsidP="00710DC8">
            <w:pPr>
              <w:tabs>
                <w:tab w:val="clear" w:pos="360"/>
              </w:tabs>
              <w:spacing w:before="0"/>
              <w:jc w:val="center"/>
              <w:rPr>
                <w:color w:val="000000"/>
                <w:sz w:val="20"/>
                <w:lang w:eastAsia="zh-CN"/>
              </w:rPr>
            </w:pPr>
            <w:r>
              <w:rPr>
                <w:color w:val="000000"/>
                <w:sz w:val="20"/>
                <w:lang w:eastAsia="zh-CN"/>
              </w:rPr>
              <w:t>109</w:t>
            </w:r>
          </w:p>
        </w:tc>
      </w:tr>
      <w:tr w:rsidR="001129B4" w14:paraId="2224265D"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2EF38E"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42692C" w14:textId="77777777" w:rsidR="001129B4" w:rsidRDefault="001129B4" w:rsidP="00DD45F1">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26C9ADFA" w14:textId="77777777" w:rsidR="001129B4" w:rsidRDefault="001129B4" w:rsidP="00DD45F1">
            <w:pPr>
              <w:tabs>
                <w:tab w:val="clear" w:pos="360"/>
              </w:tabs>
              <w:spacing w:before="0"/>
              <w:jc w:val="center"/>
              <w:rPr>
                <w:color w:val="000000"/>
                <w:sz w:val="20"/>
                <w:lang w:eastAsia="zh-CN"/>
              </w:rPr>
            </w:pPr>
            <w:r>
              <w:rPr>
                <w:color w:val="000000"/>
                <w:sz w:val="20"/>
                <w:lang w:eastAsia="zh-CN"/>
              </w:rPr>
              <w:t>0</w:t>
            </w:r>
          </w:p>
        </w:tc>
      </w:tr>
      <w:tr w:rsidR="001129B4" w14:paraId="4A984C6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FE08FC1"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4F7D460" w14:textId="77777777" w:rsidR="001129B4" w:rsidRDefault="001129B4" w:rsidP="00DD45F1">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729B4AFA" w14:textId="77777777" w:rsidR="001129B4" w:rsidRDefault="001129B4" w:rsidP="00DD45F1">
            <w:pPr>
              <w:tabs>
                <w:tab w:val="clear" w:pos="360"/>
              </w:tabs>
              <w:spacing w:before="0"/>
              <w:jc w:val="center"/>
              <w:rPr>
                <w:color w:val="000000"/>
                <w:sz w:val="20"/>
                <w:lang w:eastAsia="zh-CN"/>
              </w:rPr>
            </w:pPr>
          </w:p>
        </w:tc>
      </w:tr>
      <w:tr w:rsidR="001129B4" w14:paraId="300560C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B922A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C7342D4" w14:textId="77777777" w:rsidR="001129B4" w:rsidRDefault="001129B4" w:rsidP="00DD45F1">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CD7708B" w14:textId="77777777" w:rsidR="001129B4" w:rsidRDefault="001129B4" w:rsidP="00DD45F1">
            <w:pPr>
              <w:rPr>
                <w:color w:val="000000"/>
                <w:sz w:val="20"/>
                <w:lang w:eastAsia="zh-CN"/>
              </w:rPr>
            </w:pPr>
          </w:p>
        </w:tc>
      </w:tr>
      <w:tr w:rsidR="001129B4" w14:paraId="5E26B016"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95FB6A5"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7EEC2CA" w14:textId="77777777" w:rsidR="001129B4" w:rsidRDefault="001129B4" w:rsidP="00DD45F1">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2DB399F9" w14:textId="77777777" w:rsidR="001129B4" w:rsidRDefault="001129B4" w:rsidP="00DD45F1">
            <w:pPr>
              <w:jc w:val="center"/>
              <w:rPr>
                <w:color w:val="000000"/>
                <w:sz w:val="20"/>
                <w:lang w:eastAsia="zh-CN"/>
              </w:rPr>
            </w:pPr>
            <w:r>
              <w:rPr>
                <w:color w:val="000000"/>
                <w:sz w:val="20"/>
                <w:lang w:val="en-IN" w:eastAsia="en-IN"/>
              </w:rPr>
              <w:t>128x128 / 256x256</w:t>
            </w:r>
          </w:p>
        </w:tc>
      </w:tr>
      <w:tr w:rsidR="001129B4" w14:paraId="02E347D8"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3E128A"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159E3BE" w14:textId="77777777" w:rsidR="001129B4" w:rsidRDefault="001129B4" w:rsidP="00DD45F1">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1082BEED" w14:textId="77777777" w:rsidR="001129B4" w:rsidRDefault="001129B4" w:rsidP="00DD45F1">
            <w:pPr>
              <w:rPr>
                <w:color w:val="000000"/>
                <w:sz w:val="20"/>
                <w:lang w:eastAsia="zh-CN"/>
              </w:rPr>
            </w:pPr>
          </w:p>
        </w:tc>
      </w:tr>
      <w:tr w:rsidR="001129B4" w14:paraId="3D05728F"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47D05B"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2111751"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B84A41" w14:textId="77777777" w:rsidR="001129B4" w:rsidRDefault="001129B4" w:rsidP="00DD45F1">
            <w:pPr>
              <w:tabs>
                <w:tab w:val="clear" w:pos="360"/>
              </w:tabs>
              <w:spacing w:before="0"/>
              <w:jc w:val="center"/>
              <w:rPr>
                <w:color w:val="000000"/>
                <w:sz w:val="20"/>
                <w:lang w:eastAsia="zh-CN"/>
              </w:rPr>
            </w:pPr>
          </w:p>
        </w:tc>
      </w:tr>
      <w:tr w:rsidR="001129B4" w14:paraId="0C5CBC75"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08B4B7"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097F04" w14:textId="77777777" w:rsidR="001129B4" w:rsidRDefault="001129B4" w:rsidP="00DD45F1">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295A6837" w14:textId="77777777" w:rsidR="001129B4" w:rsidRDefault="001129B4" w:rsidP="00DD45F1">
            <w:pPr>
              <w:tabs>
                <w:tab w:val="clear" w:pos="360"/>
              </w:tabs>
              <w:spacing w:before="0"/>
              <w:jc w:val="center"/>
              <w:rPr>
                <w:color w:val="000000"/>
                <w:sz w:val="20"/>
                <w:lang w:eastAsia="zh-CN"/>
              </w:rPr>
            </w:pPr>
          </w:p>
        </w:tc>
      </w:tr>
      <w:tr w:rsidR="001129B4" w14:paraId="70E770F9" w14:textId="77777777" w:rsidTr="00DD45F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B68A00" w14:textId="77777777" w:rsidR="001129B4" w:rsidRDefault="001129B4" w:rsidP="00DD4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1D9165D" w14:textId="77777777" w:rsidR="001129B4" w:rsidRDefault="001129B4" w:rsidP="00DD45F1">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03BCAFF" w14:textId="77777777" w:rsidR="001129B4" w:rsidRDefault="001129B4" w:rsidP="00DD45F1">
            <w:pPr>
              <w:rPr>
                <w:color w:val="000000"/>
                <w:sz w:val="20"/>
                <w:lang w:eastAsia="zh-CN"/>
              </w:rPr>
            </w:pPr>
          </w:p>
        </w:tc>
      </w:tr>
    </w:tbl>
    <w:p w14:paraId="79E60693" w14:textId="77777777" w:rsidR="001129B4" w:rsidRDefault="001129B4" w:rsidP="001129B4">
      <w:pPr>
        <w:pStyle w:val="Caption"/>
        <w:keepNext/>
      </w:pPr>
    </w:p>
    <w:p w14:paraId="6AA41662" w14:textId="1F691CE0" w:rsidR="009F3393" w:rsidRDefault="009F3393" w:rsidP="001129B4">
      <w:r>
        <w:t>Proposed method ha</w:t>
      </w:r>
      <w:r w:rsidR="00C43343">
        <w:t xml:space="preserve">s </w:t>
      </w:r>
      <w:r>
        <w:t>been tested</w:t>
      </w:r>
      <w:r w:rsidR="00E64F69">
        <w:t xml:space="preserve"> in float32 </w:t>
      </w:r>
      <w:r w:rsidR="00544249">
        <w:t>configuration</w:t>
      </w:r>
      <w:r w:rsidR="00E64F69">
        <w:t>,</w:t>
      </w:r>
      <w:r>
        <w:t xml:space="preserve"> following the NNVC CTC, with nnIntra enabled</w:t>
      </w:r>
      <w:r w:rsidR="00E64F69">
        <w:t>.</w:t>
      </w:r>
    </w:p>
    <w:p w14:paraId="2331086D" w14:textId="4D852F3D" w:rsidR="001129B4" w:rsidRDefault="009F3393" w:rsidP="001129B4">
      <w:r>
        <w:t xml:space="preserve">Summary of comparative results of </w:t>
      </w:r>
      <w:r w:rsidR="00E64F69">
        <w:t xml:space="preserve">proposed </w:t>
      </w:r>
      <w:r>
        <w:t xml:space="preserve">LOP </w:t>
      </w:r>
      <w:r w:rsidR="00E93D3A">
        <w:t xml:space="preserve">and VLOP </w:t>
      </w:r>
      <w:r>
        <w:t>configuration</w:t>
      </w:r>
      <w:r w:rsidR="00E93D3A">
        <w:t xml:space="preserve">s </w:t>
      </w:r>
      <w:r w:rsidR="005C5188">
        <w:t xml:space="preserve">compared to NNVC VTM </w:t>
      </w:r>
      <w:r w:rsidR="00E93D3A">
        <w:t xml:space="preserve">are </w:t>
      </w:r>
      <w:r>
        <w:t>shown in Table</w:t>
      </w:r>
      <w:r w:rsidR="00E93D3A">
        <w:t>s</w:t>
      </w:r>
      <w:r>
        <w:t xml:space="preserve"> </w:t>
      </w:r>
      <w:r w:rsidR="002E7D2E">
        <w:t>4</w:t>
      </w:r>
      <w:r w:rsidR="00E93D3A">
        <w:t xml:space="preserve"> and 5</w:t>
      </w:r>
      <w:r>
        <w:t>,</w:t>
      </w:r>
      <w:r w:rsidR="00E93D3A">
        <w:t xml:space="preserve"> respectively</w:t>
      </w:r>
      <w:r w:rsidR="005C5188">
        <w:t xml:space="preserve"> and compared to NNVC9 and NNVC9 VLOP </w:t>
      </w:r>
      <w:r w:rsidR="0051448F">
        <w:t>in Tables 6 and 7, respectively</w:t>
      </w:r>
      <w:r w:rsidR="00667482">
        <w:t xml:space="preserve"> [6]</w:t>
      </w:r>
      <w:r w:rsidR="0051448F">
        <w:t xml:space="preserve">. </w:t>
      </w:r>
    </w:p>
    <w:p w14:paraId="17313947" w14:textId="2501ED44" w:rsidR="00E64F69" w:rsidRPr="00921481" w:rsidRDefault="00E64F69" w:rsidP="00E64F69"/>
    <w:p w14:paraId="5F7258EC" w14:textId="59C2267D" w:rsidR="003C0E9B" w:rsidRDefault="003C0E9B" w:rsidP="003C0E9B">
      <w:pPr>
        <w:pStyle w:val="Caption"/>
        <w:keepNext/>
        <w:jc w:val="center"/>
        <w:rPr>
          <w:sz w:val="20"/>
          <w:szCs w:val="20"/>
        </w:rPr>
      </w:pPr>
      <w:bookmarkStart w:id="18" w:name="_Ref158891378"/>
      <w:r w:rsidRPr="00782144">
        <w:rPr>
          <w:sz w:val="20"/>
          <w:szCs w:val="20"/>
        </w:rPr>
        <w:lastRenderedPageBreak/>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2E7D2E">
        <w:rPr>
          <w:noProof/>
          <w:sz w:val="20"/>
          <w:szCs w:val="20"/>
        </w:rPr>
        <w:t>4</w:t>
      </w:r>
      <w:r w:rsidRPr="00782144">
        <w:rPr>
          <w:sz w:val="20"/>
          <w:szCs w:val="20"/>
        </w:rPr>
        <w:fldChar w:fldCharType="end"/>
      </w:r>
      <w:r w:rsidRPr="00782144">
        <w:rPr>
          <w:sz w:val="20"/>
          <w:szCs w:val="20"/>
        </w:rPr>
        <w:t xml:space="preserve"> Inference testing results, </w:t>
      </w:r>
      <w:r w:rsidR="00693548">
        <w:rPr>
          <w:sz w:val="20"/>
          <w:szCs w:val="20"/>
        </w:rPr>
        <w:t xml:space="preserve">LOP </w:t>
      </w:r>
      <w:r w:rsidRPr="00782144">
        <w:rPr>
          <w:sz w:val="20"/>
          <w:szCs w:val="20"/>
        </w:rPr>
        <w:t xml:space="preserve">BD-rate change comparing to </w:t>
      </w:r>
      <w:r w:rsidR="00693548">
        <w:rPr>
          <w:sz w:val="20"/>
          <w:szCs w:val="20"/>
        </w:rPr>
        <w:t>NNVC VTM</w:t>
      </w:r>
    </w:p>
    <w:tbl>
      <w:tblPr>
        <w:tblW w:w="7695" w:type="dxa"/>
        <w:jc w:val="center"/>
        <w:tblLook w:val="04A0" w:firstRow="1" w:lastRow="0" w:firstColumn="1" w:lastColumn="0" w:noHBand="0" w:noVBand="1"/>
      </w:tblPr>
      <w:tblGrid>
        <w:gridCol w:w="1640"/>
        <w:gridCol w:w="1057"/>
        <w:gridCol w:w="1057"/>
        <w:gridCol w:w="1057"/>
        <w:gridCol w:w="957"/>
        <w:gridCol w:w="966"/>
        <w:gridCol w:w="961"/>
      </w:tblGrid>
      <w:tr w:rsidR="003C0E9B" w:rsidRPr="0055391E" w14:paraId="7812EAB2" w14:textId="77777777" w:rsidTr="009A09F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CA4ED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605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3E9626" w14:textId="5690697C" w:rsidR="003C0E9B" w:rsidRPr="0055391E" w:rsidRDefault="00DA27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LOP_float32</w:t>
            </w:r>
            <w:r w:rsidR="003C0E9B" w:rsidRPr="0055391E">
              <w:rPr>
                <w:rFonts w:ascii="Arial" w:eastAsia="Times New Roman" w:hAnsi="Arial" w:cs="Arial"/>
                <w:color w:val="000000"/>
                <w:sz w:val="18"/>
                <w:szCs w:val="18"/>
              </w:rPr>
              <w:t xml:space="preserve"> vs </w:t>
            </w:r>
            <w:r w:rsidR="00693548">
              <w:rPr>
                <w:rFonts w:ascii="Arial" w:eastAsia="Times New Roman" w:hAnsi="Arial" w:cs="Arial"/>
                <w:color w:val="000000"/>
                <w:sz w:val="18"/>
                <w:szCs w:val="18"/>
              </w:rPr>
              <w:t>NNVC VTM</w:t>
            </w:r>
          </w:p>
        </w:tc>
      </w:tr>
      <w:tr w:rsidR="003C0E9B" w:rsidRPr="0055391E" w14:paraId="0CAB87E7" w14:textId="77777777" w:rsidTr="009A09F5">
        <w:trPr>
          <w:trHeight w:val="255"/>
          <w:jc w:val="center"/>
        </w:trPr>
        <w:tc>
          <w:tcPr>
            <w:tcW w:w="1640" w:type="dxa"/>
            <w:tcBorders>
              <w:top w:val="nil"/>
              <w:left w:val="single" w:sz="8" w:space="0" w:color="auto"/>
              <w:bottom w:val="nil"/>
              <w:right w:val="nil"/>
            </w:tcBorders>
            <w:shd w:val="clear" w:color="auto" w:fill="auto"/>
            <w:noWrap/>
            <w:vAlign w:val="center"/>
            <w:hideMark/>
          </w:tcPr>
          <w:p w14:paraId="08C2A607"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317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681BA8"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AF9CFF3"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3C0E9B" w:rsidRPr="0055391E" w14:paraId="3A2E7DBF" w14:textId="77777777" w:rsidTr="009A09F5">
        <w:trPr>
          <w:trHeight w:val="255"/>
          <w:jc w:val="center"/>
        </w:trPr>
        <w:tc>
          <w:tcPr>
            <w:tcW w:w="1640" w:type="dxa"/>
            <w:tcBorders>
              <w:top w:val="nil"/>
              <w:left w:val="single" w:sz="8" w:space="0" w:color="auto"/>
              <w:bottom w:val="nil"/>
              <w:right w:val="nil"/>
            </w:tcBorders>
            <w:shd w:val="clear" w:color="auto" w:fill="auto"/>
            <w:noWrap/>
            <w:vAlign w:val="center"/>
            <w:hideMark/>
          </w:tcPr>
          <w:p w14:paraId="2B896EA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1057" w:type="dxa"/>
            <w:tcBorders>
              <w:top w:val="nil"/>
              <w:left w:val="single" w:sz="8" w:space="0" w:color="auto"/>
              <w:bottom w:val="single" w:sz="8" w:space="0" w:color="auto"/>
              <w:right w:val="nil"/>
            </w:tcBorders>
            <w:shd w:val="clear" w:color="auto" w:fill="auto"/>
            <w:noWrap/>
            <w:vAlign w:val="center"/>
            <w:hideMark/>
          </w:tcPr>
          <w:p w14:paraId="5267C0CF"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1057" w:type="dxa"/>
            <w:tcBorders>
              <w:top w:val="nil"/>
              <w:left w:val="nil"/>
              <w:bottom w:val="single" w:sz="8" w:space="0" w:color="auto"/>
              <w:right w:val="nil"/>
            </w:tcBorders>
            <w:shd w:val="clear" w:color="auto" w:fill="auto"/>
            <w:noWrap/>
            <w:vAlign w:val="center"/>
            <w:hideMark/>
          </w:tcPr>
          <w:p w14:paraId="715C967E"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1057" w:type="dxa"/>
            <w:tcBorders>
              <w:top w:val="nil"/>
              <w:left w:val="nil"/>
              <w:bottom w:val="single" w:sz="8" w:space="0" w:color="auto"/>
              <w:right w:val="single" w:sz="4" w:space="0" w:color="auto"/>
            </w:tcBorders>
            <w:shd w:val="clear" w:color="auto" w:fill="auto"/>
            <w:noWrap/>
            <w:vAlign w:val="center"/>
            <w:hideMark/>
          </w:tcPr>
          <w:p w14:paraId="0806630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7812A630"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E7E6FAD"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538F43F2" w14:textId="77777777" w:rsidR="003C0E9B" w:rsidRPr="0055391E" w:rsidRDefault="003C0E9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3B4EB1" w:rsidRPr="0055391E" w14:paraId="75F69552" w14:textId="77777777" w:rsidTr="009A09F5">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AD245" w14:textId="77777777"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1057" w:type="dxa"/>
            <w:tcBorders>
              <w:top w:val="nil"/>
              <w:left w:val="nil"/>
              <w:bottom w:val="nil"/>
              <w:right w:val="nil"/>
            </w:tcBorders>
            <w:shd w:val="clear" w:color="auto" w:fill="C6EFCE"/>
            <w:noWrap/>
            <w:vAlign w:val="center"/>
          </w:tcPr>
          <w:p w14:paraId="62815849" w14:textId="43CBC84F"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9" w:author="Dmytro Rusanovskyy" w:date="2024-07-09T11:42:00Z" w16du:dateUtc="2024-07-09T18:42:00Z">
              <w:r>
                <w:rPr>
                  <w:rFonts w:ascii="Arial" w:hAnsi="Arial" w:cs="Arial"/>
                  <w:sz w:val="18"/>
                  <w:szCs w:val="18"/>
                </w:rPr>
                <w:t>-9.38%</w:t>
              </w:r>
            </w:ins>
          </w:p>
        </w:tc>
        <w:tc>
          <w:tcPr>
            <w:tcW w:w="1057" w:type="dxa"/>
            <w:tcBorders>
              <w:top w:val="nil"/>
              <w:left w:val="nil"/>
              <w:bottom w:val="nil"/>
              <w:right w:val="nil"/>
            </w:tcBorders>
            <w:shd w:val="clear" w:color="auto" w:fill="C6EFCE"/>
            <w:noWrap/>
            <w:vAlign w:val="center"/>
          </w:tcPr>
          <w:p w14:paraId="1724E3B4" w14:textId="43A79827"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20" w:author="Dmytro Rusanovskyy" w:date="2024-07-09T11:42:00Z" w16du:dateUtc="2024-07-09T18:42:00Z">
              <w:r>
                <w:rPr>
                  <w:rFonts w:ascii="Arial" w:hAnsi="Arial" w:cs="Arial"/>
                  <w:sz w:val="18"/>
                  <w:szCs w:val="18"/>
                </w:rPr>
                <w:t>-11.20%</w:t>
              </w:r>
            </w:ins>
          </w:p>
        </w:tc>
        <w:tc>
          <w:tcPr>
            <w:tcW w:w="1057" w:type="dxa"/>
            <w:tcBorders>
              <w:top w:val="nil"/>
              <w:left w:val="nil"/>
              <w:bottom w:val="nil"/>
              <w:right w:val="single" w:sz="4" w:space="0" w:color="auto"/>
            </w:tcBorders>
            <w:shd w:val="clear" w:color="auto" w:fill="C6EFCE"/>
            <w:noWrap/>
            <w:vAlign w:val="center"/>
          </w:tcPr>
          <w:p w14:paraId="7D403B8A" w14:textId="48ED5F59"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21" w:author="Dmytro Rusanovskyy" w:date="2024-07-09T11:42:00Z" w16du:dateUtc="2024-07-09T18:42:00Z">
              <w:r>
                <w:rPr>
                  <w:rFonts w:ascii="Arial" w:hAnsi="Arial" w:cs="Arial"/>
                  <w:sz w:val="18"/>
                  <w:szCs w:val="18"/>
                </w:rPr>
                <w:t>-12.51%</w:t>
              </w:r>
            </w:ins>
          </w:p>
        </w:tc>
        <w:tc>
          <w:tcPr>
            <w:tcW w:w="957" w:type="dxa"/>
            <w:tcBorders>
              <w:top w:val="nil"/>
              <w:left w:val="single" w:sz="8" w:space="0" w:color="auto"/>
              <w:bottom w:val="nil"/>
              <w:right w:val="nil"/>
            </w:tcBorders>
            <w:shd w:val="clear" w:color="auto" w:fill="C6EFCE"/>
            <w:noWrap/>
            <w:vAlign w:val="center"/>
          </w:tcPr>
          <w:p w14:paraId="24392475" w14:textId="4AA8A694"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22" w:author="Dmytro Rusanovskyy" w:date="2024-07-09T11:42:00Z" w16du:dateUtc="2024-07-09T18:42:00Z">
              <w:r>
                <w:rPr>
                  <w:rFonts w:ascii="Arial" w:hAnsi="Arial" w:cs="Arial"/>
                  <w:sz w:val="18"/>
                  <w:szCs w:val="18"/>
                </w:rPr>
                <w:t>-9.55%</w:t>
              </w:r>
            </w:ins>
          </w:p>
        </w:tc>
        <w:tc>
          <w:tcPr>
            <w:tcW w:w="966" w:type="dxa"/>
            <w:tcBorders>
              <w:top w:val="nil"/>
              <w:left w:val="nil"/>
              <w:bottom w:val="nil"/>
              <w:right w:val="nil"/>
            </w:tcBorders>
            <w:shd w:val="clear" w:color="auto" w:fill="C6EFCE"/>
            <w:noWrap/>
            <w:vAlign w:val="center"/>
          </w:tcPr>
          <w:p w14:paraId="3F3851C7" w14:textId="6E75D002"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23" w:author="Dmytro Rusanovskyy" w:date="2024-07-09T11:42:00Z" w16du:dateUtc="2024-07-09T18:42:00Z">
              <w:r>
                <w:rPr>
                  <w:rFonts w:ascii="Arial" w:hAnsi="Arial" w:cs="Arial"/>
                  <w:sz w:val="18"/>
                  <w:szCs w:val="18"/>
                </w:rPr>
                <w:t>-13.44%</w:t>
              </w:r>
            </w:ins>
          </w:p>
        </w:tc>
        <w:tc>
          <w:tcPr>
            <w:tcW w:w="957" w:type="dxa"/>
            <w:tcBorders>
              <w:top w:val="nil"/>
              <w:left w:val="nil"/>
              <w:bottom w:val="nil"/>
              <w:right w:val="single" w:sz="8" w:space="0" w:color="auto"/>
            </w:tcBorders>
            <w:shd w:val="clear" w:color="auto" w:fill="C6EFCE"/>
            <w:noWrap/>
            <w:vAlign w:val="center"/>
          </w:tcPr>
          <w:p w14:paraId="6EA61EC0" w14:textId="3E02B245"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24" w:author="Dmytro Rusanovskyy" w:date="2024-07-09T11:42:00Z" w16du:dateUtc="2024-07-09T18:42:00Z">
              <w:r>
                <w:rPr>
                  <w:rFonts w:ascii="Arial" w:hAnsi="Arial" w:cs="Arial"/>
                  <w:sz w:val="18"/>
                  <w:szCs w:val="18"/>
                </w:rPr>
                <w:t>-13.37%</w:t>
              </w:r>
            </w:ins>
          </w:p>
        </w:tc>
      </w:tr>
      <w:tr w:rsidR="003B4EB1" w:rsidRPr="0055391E" w14:paraId="1BA41F03" w14:textId="77777777" w:rsidTr="009A09F5">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CB6872" w14:textId="77777777"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1057" w:type="dxa"/>
            <w:tcBorders>
              <w:top w:val="nil"/>
              <w:left w:val="nil"/>
              <w:bottom w:val="nil"/>
              <w:right w:val="nil"/>
            </w:tcBorders>
            <w:shd w:val="clear" w:color="auto" w:fill="auto"/>
            <w:noWrap/>
            <w:vAlign w:val="center"/>
          </w:tcPr>
          <w:p w14:paraId="0972A86C" w14:textId="0D760260"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25" w:author="Dmytro Rusanovskyy" w:date="2024-07-09T11:42:00Z" w16du:dateUtc="2024-07-09T18:42:00Z">
              <w:r>
                <w:rPr>
                  <w:rFonts w:ascii="Arial" w:hAnsi="Arial" w:cs="Arial"/>
                  <w:sz w:val="18"/>
                  <w:szCs w:val="18"/>
                </w:rPr>
                <w:t>-7.84%</w:t>
              </w:r>
            </w:ins>
          </w:p>
        </w:tc>
        <w:tc>
          <w:tcPr>
            <w:tcW w:w="1057" w:type="dxa"/>
            <w:tcBorders>
              <w:top w:val="nil"/>
              <w:left w:val="nil"/>
              <w:bottom w:val="nil"/>
              <w:right w:val="nil"/>
            </w:tcBorders>
            <w:shd w:val="clear" w:color="auto" w:fill="auto"/>
            <w:noWrap/>
            <w:vAlign w:val="center"/>
          </w:tcPr>
          <w:p w14:paraId="0EB3E3E5" w14:textId="49B07E24"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26" w:author="Dmytro Rusanovskyy" w:date="2024-07-09T11:42:00Z" w16du:dateUtc="2024-07-09T18:42:00Z">
              <w:r>
                <w:rPr>
                  <w:rFonts w:ascii="Arial" w:hAnsi="Arial" w:cs="Arial"/>
                  <w:sz w:val="18"/>
                  <w:szCs w:val="18"/>
                </w:rPr>
                <w:t>-11.38%</w:t>
              </w:r>
            </w:ins>
          </w:p>
        </w:tc>
        <w:tc>
          <w:tcPr>
            <w:tcW w:w="1057" w:type="dxa"/>
            <w:tcBorders>
              <w:top w:val="nil"/>
              <w:left w:val="nil"/>
              <w:bottom w:val="nil"/>
              <w:right w:val="single" w:sz="4" w:space="0" w:color="auto"/>
            </w:tcBorders>
            <w:shd w:val="clear" w:color="auto" w:fill="auto"/>
            <w:noWrap/>
            <w:vAlign w:val="center"/>
          </w:tcPr>
          <w:p w14:paraId="263A858F" w14:textId="3B517DA1"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27" w:author="Dmytro Rusanovskyy" w:date="2024-07-09T11:42:00Z" w16du:dateUtc="2024-07-09T18:42:00Z">
              <w:r>
                <w:rPr>
                  <w:rFonts w:ascii="Arial" w:hAnsi="Arial" w:cs="Arial"/>
                  <w:sz w:val="18"/>
                  <w:szCs w:val="18"/>
                </w:rPr>
                <w:t>-7.74%</w:t>
              </w:r>
            </w:ins>
          </w:p>
        </w:tc>
        <w:tc>
          <w:tcPr>
            <w:tcW w:w="957" w:type="dxa"/>
            <w:tcBorders>
              <w:top w:val="nil"/>
              <w:left w:val="single" w:sz="8" w:space="0" w:color="auto"/>
              <w:bottom w:val="nil"/>
              <w:right w:val="nil"/>
            </w:tcBorders>
            <w:shd w:val="clear" w:color="auto" w:fill="auto"/>
            <w:noWrap/>
            <w:vAlign w:val="center"/>
          </w:tcPr>
          <w:p w14:paraId="2E228FB9" w14:textId="5D65C73E"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28" w:author="Dmytro Rusanovskyy" w:date="2024-07-09T11:42:00Z" w16du:dateUtc="2024-07-09T18:42:00Z">
              <w:r>
                <w:rPr>
                  <w:rFonts w:ascii="Arial" w:hAnsi="Arial" w:cs="Arial"/>
                  <w:sz w:val="18"/>
                  <w:szCs w:val="18"/>
                </w:rPr>
                <w:t>-8.02%</w:t>
              </w:r>
            </w:ins>
          </w:p>
        </w:tc>
        <w:tc>
          <w:tcPr>
            <w:tcW w:w="966" w:type="dxa"/>
            <w:tcBorders>
              <w:top w:val="nil"/>
              <w:left w:val="nil"/>
              <w:bottom w:val="nil"/>
              <w:right w:val="nil"/>
            </w:tcBorders>
            <w:shd w:val="clear" w:color="auto" w:fill="auto"/>
            <w:noWrap/>
            <w:vAlign w:val="center"/>
          </w:tcPr>
          <w:p w14:paraId="7EF07EB3" w14:textId="6E504ACB"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29" w:author="Dmytro Rusanovskyy" w:date="2024-07-09T11:42:00Z" w16du:dateUtc="2024-07-09T18:42:00Z">
              <w:r>
                <w:rPr>
                  <w:rFonts w:ascii="Arial" w:hAnsi="Arial" w:cs="Arial"/>
                  <w:sz w:val="18"/>
                  <w:szCs w:val="18"/>
                </w:rPr>
                <w:t>-13.44%</w:t>
              </w:r>
            </w:ins>
          </w:p>
        </w:tc>
        <w:tc>
          <w:tcPr>
            <w:tcW w:w="957" w:type="dxa"/>
            <w:tcBorders>
              <w:top w:val="nil"/>
              <w:left w:val="nil"/>
              <w:bottom w:val="nil"/>
              <w:right w:val="single" w:sz="8" w:space="0" w:color="auto"/>
            </w:tcBorders>
            <w:shd w:val="clear" w:color="auto" w:fill="auto"/>
            <w:noWrap/>
            <w:vAlign w:val="center"/>
          </w:tcPr>
          <w:p w14:paraId="6B3998B4" w14:textId="0ABF95C1"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30" w:author="Dmytro Rusanovskyy" w:date="2024-07-09T11:42:00Z" w16du:dateUtc="2024-07-09T18:42:00Z">
              <w:r>
                <w:rPr>
                  <w:rFonts w:ascii="Arial" w:hAnsi="Arial" w:cs="Arial"/>
                  <w:sz w:val="18"/>
                  <w:szCs w:val="18"/>
                </w:rPr>
                <w:t>-10.26%</w:t>
              </w:r>
            </w:ins>
          </w:p>
        </w:tc>
      </w:tr>
      <w:tr w:rsidR="003B4EB1" w:rsidRPr="0055391E" w14:paraId="23F18A5D" w14:textId="77777777" w:rsidTr="009A09F5">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6860B" w14:textId="77777777"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1057" w:type="dxa"/>
            <w:tcBorders>
              <w:top w:val="nil"/>
              <w:left w:val="nil"/>
              <w:bottom w:val="nil"/>
              <w:right w:val="nil"/>
            </w:tcBorders>
            <w:shd w:val="clear" w:color="auto" w:fill="C6EFCE"/>
            <w:noWrap/>
            <w:vAlign w:val="center"/>
          </w:tcPr>
          <w:p w14:paraId="66910034" w14:textId="6F003A51"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31" w:author="Dmytro Rusanovskyy" w:date="2024-07-09T11:42:00Z" w16du:dateUtc="2024-07-09T18:42:00Z">
              <w:r>
                <w:rPr>
                  <w:rFonts w:ascii="Arial" w:hAnsi="Arial" w:cs="Arial"/>
                  <w:sz w:val="18"/>
                  <w:szCs w:val="18"/>
                </w:rPr>
                <w:t>-7.88%</w:t>
              </w:r>
            </w:ins>
          </w:p>
        </w:tc>
        <w:tc>
          <w:tcPr>
            <w:tcW w:w="1057" w:type="dxa"/>
            <w:tcBorders>
              <w:top w:val="nil"/>
              <w:left w:val="nil"/>
              <w:bottom w:val="nil"/>
              <w:right w:val="nil"/>
            </w:tcBorders>
            <w:shd w:val="clear" w:color="auto" w:fill="C6EFCE"/>
            <w:noWrap/>
            <w:vAlign w:val="center"/>
          </w:tcPr>
          <w:p w14:paraId="63C1AB2D" w14:textId="72041F12"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32" w:author="Dmytro Rusanovskyy" w:date="2024-07-09T11:42:00Z" w16du:dateUtc="2024-07-09T18:42:00Z">
              <w:r>
                <w:rPr>
                  <w:rFonts w:ascii="Arial" w:hAnsi="Arial" w:cs="Arial"/>
                  <w:sz w:val="18"/>
                  <w:szCs w:val="18"/>
                </w:rPr>
                <w:t>-12.75%</w:t>
              </w:r>
            </w:ins>
          </w:p>
        </w:tc>
        <w:tc>
          <w:tcPr>
            <w:tcW w:w="1057" w:type="dxa"/>
            <w:tcBorders>
              <w:top w:val="nil"/>
              <w:left w:val="nil"/>
              <w:bottom w:val="nil"/>
              <w:right w:val="single" w:sz="4" w:space="0" w:color="auto"/>
            </w:tcBorders>
            <w:shd w:val="clear" w:color="auto" w:fill="C6EFCE"/>
            <w:noWrap/>
            <w:vAlign w:val="center"/>
          </w:tcPr>
          <w:p w14:paraId="17D0B77D" w14:textId="01113645"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33" w:author="Dmytro Rusanovskyy" w:date="2024-07-09T11:42:00Z" w16du:dateUtc="2024-07-09T18:42:00Z">
              <w:r>
                <w:rPr>
                  <w:rFonts w:ascii="Arial" w:hAnsi="Arial" w:cs="Arial"/>
                  <w:sz w:val="18"/>
                  <w:szCs w:val="18"/>
                </w:rPr>
                <w:t>-12.02%</w:t>
              </w:r>
            </w:ins>
          </w:p>
        </w:tc>
        <w:tc>
          <w:tcPr>
            <w:tcW w:w="957" w:type="dxa"/>
            <w:tcBorders>
              <w:top w:val="nil"/>
              <w:left w:val="single" w:sz="8" w:space="0" w:color="auto"/>
              <w:bottom w:val="nil"/>
              <w:right w:val="nil"/>
            </w:tcBorders>
            <w:shd w:val="clear" w:color="auto" w:fill="C6EFCE"/>
            <w:noWrap/>
            <w:vAlign w:val="center"/>
          </w:tcPr>
          <w:p w14:paraId="3D1BFD98" w14:textId="1AB163FC"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34" w:author="Dmytro Rusanovskyy" w:date="2024-07-09T11:42:00Z" w16du:dateUtc="2024-07-09T18:42:00Z">
              <w:r>
                <w:rPr>
                  <w:rFonts w:ascii="Arial" w:hAnsi="Arial" w:cs="Arial"/>
                  <w:sz w:val="18"/>
                  <w:szCs w:val="18"/>
                </w:rPr>
                <w:t>-8.13%</w:t>
              </w:r>
            </w:ins>
          </w:p>
        </w:tc>
        <w:tc>
          <w:tcPr>
            <w:tcW w:w="966" w:type="dxa"/>
            <w:tcBorders>
              <w:top w:val="nil"/>
              <w:left w:val="nil"/>
              <w:bottom w:val="nil"/>
              <w:right w:val="nil"/>
            </w:tcBorders>
            <w:shd w:val="clear" w:color="auto" w:fill="C6EFCE"/>
            <w:noWrap/>
            <w:vAlign w:val="center"/>
          </w:tcPr>
          <w:p w14:paraId="75DC791F" w14:textId="6F2DA31F"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35" w:author="Dmytro Rusanovskyy" w:date="2024-07-09T11:42:00Z" w16du:dateUtc="2024-07-09T18:42:00Z">
              <w:r>
                <w:rPr>
                  <w:rFonts w:ascii="Arial" w:hAnsi="Arial" w:cs="Arial"/>
                  <w:sz w:val="18"/>
                  <w:szCs w:val="18"/>
                </w:rPr>
                <w:t>-12.69%</w:t>
              </w:r>
            </w:ins>
          </w:p>
        </w:tc>
        <w:tc>
          <w:tcPr>
            <w:tcW w:w="957" w:type="dxa"/>
            <w:tcBorders>
              <w:top w:val="nil"/>
              <w:left w:val="nil"/>
              <w:bottom w:val="nil"/>
              <w:right w:val="single" w:sz="8" w:space="0" w:color="auto"/>
            </w:tcBorders>
            <w:shd w:val="clear" w:color="auto" w:fill="C6EFCE"/>
            <w:noWrap/>
            <w:vAlign w:val="center"/>
          </w:tcPr>
          <w:p w14:paraId="261F905A" w14:textId="300D246A" w:rsidR="003B4EB1" w:rsidRPr="0055391E" w:rsidRDefault="003B4EB1" w:rsidP="003B4EB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36" w:author="Dmytro Rusanovskyy" w:date="2024-07-09T11:42:00Z" w16du:dateUtc="2024-07-09T18:42:00Z">
              <w:r>
                <w:rPr>
                  <w:rFonts w:ascii="Arial" w:hAnsi="Arial" w:cs="Arial"/>
                  <w:sz w:val="18"/>
                  <w:szCs w:val="18"/>
                </w:rPr>
                <w:t>-13.10%</w:t>
              </w:r>
            </w:ins>
          </w:p>
        </w:tc>
      </w:tr>
      <w:tr w:rsidR="002B30BC" w:rsidRPr="0055391E" w14:paraId="21B7949A" w14:textId="77777777" w:rsidTr="009A09F5">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55D812" w14:textId="77777777"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1057" w:type="dxa"/>
            <w:tcBorders>
              <w:top w:val="nil"/>
              <w:left w:val="nil"/>
              <w:bottom w:val="nil"/>
              <w:right w:val="nil"/>
            </w:tcBorders>
            <w:shd w:val="clear" w:color="auto" w:fill="C6EFCE"/>
            <w:noWrap/>
            <w:vAlign w:val="center"/>
          </w:tcPr>
          <w:p w14:paraId="6C4EEC8C" w14:textId="7C3C405F"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-7.57%</w:t>
            </w:r>
          </w:p>
        </w:tc>
        <w:tc>
          <w:tcPr>
            <w:tcW w:w="1057" w:type="dxa"/>
            <w:tcBorders>
              <w:top w:val="nil"/>
              <w:left w:val="nil"/>
              <w:bottom w:val="nil"/>
              <w:right w:val="nil"/>
            </w:tcBorders>
            <w:shd w:val="clear" w:color="auto" w:fill="C6EFCE"/>
            <w:noWrap/>
            <w:vAlign w:val="center"/>
          </w:tcPr>
          <w:p w14:paraId="2AD5B80A" w14:textId="4227D0D2"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-13.51%</w:t>
            </w:r>
          </w:p>
        </w:tc>
        <w:tc>
          <w:tcPr>
            <w:tcW w:w="1057" w:type="dxa"/>
            <w:tcBorders>
              <w:top w:val="nil"/>
              <w:left w:val="nil"/>
              <w:bottom w:val="nil"/>
              <w:right w:val="single" w:sz="4" w:space="0" w:color="auto"/>
            </w:tcBorders>
            <w:shd w:val="clear" w:color="auto" w:fill="C6EFCE"/>
            <w:noWrap/>
            <w:vAlign w:val="center"/>
          </w:tcPr>
          <w:p w14:paraId="640210CD" w14:textId="14C7F68D"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-12.73%</w:t>
            </w:r>
          </w:p>
        </w:tc>
        <w:tc>
          <w:tcPr>
            <w:tcW w:w="957" w:type="dxa"/>
            <w:tcBorders>
              <w:top w:val="nil"/>
              <w:left w:val="single" w:sz="8" w:space="0" w:color="auto"/>
              <w:bottom w:val="nil"/>
              <w:right w:val="nil"/>
            </w:tcBorders>
            <w:shd w:val="clear" w:color="auto" w:fill="C6EFCE"/>
            <w:noWrap/>
            <w:vAlign w:val="center"/>
          </w:tcPr>
          <w:p w14:paraId="3E4B7904" w14:textId="785DC901"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-8.37%</w:t>
            </w:r>
          </w:p>
        </w:tc>
        <w:tc>
          <w:tcPr>
            <w:tcW w:w="966" w:type="dxa"/>
            <w:tcBorders>
              <w:top w:val="nil"/>
              <w:left w:val="nil"/>
              <w:bottom w:val="nil"/>
              <w:right w:val="nil"/>
            </w:tcBorders>
            <w:shd w:val="clear" w:color="auto" w:fill="C6EFCE"/>
            <w:noWrap/>
            <w:vAlign w:val="center"/>
          </w:tcPr>
          <w:p w14:paraId="706E618C" w14:textId="1A3E9849"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-12.87%</w:t>
            </w:r>
          </w:p>
        </w:tc>
        <w:tc>
          <w:tcPr>
            <w:tcW w:w="957" w:type="dxa"/>
            <w:tcBorders>
              <w:top w:val="nil"/>
              <w:left w:val="nil"/>
              <w:bottom w:val="nil"/>
              <w:right w:val="single" w:sz="8" w:space="0" w:color="auto"/>
            </w:tcBorders>
            <w:shd w:val="clear" w:color="auto" w:fill="C6EFCE"/>
            <w:noWrap/>
            <w:vAlign w:val="center"/>
          </w:tcPr>
          <w:p w14:paraId="55A1228E" w14:textId="2FE82555"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-12.94%</w:t>
            </w:r>
          </w:p>
        </w:tc>
      </w:tr>
      <w:tr w:rsidR="002B30BC" w:rsidRPr="0055391E" w14:paraId="390D134B" w14:textId="77777777" w:rsidTr="009A09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CCAAD2" w14:textId="77777777"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1057" w:type="dxa"/>
            <w:tcBorders>
              <w:top w:val="nil"/>
              <w:left w:val="nil"/>
              <w:bottom w:val="nil"/>
              <w:right w:val="nil"/>
            </w:tcBorders>
            <w:shd w:val="clear" w:color="auto" w:fill="auto"/>
            <w:noWrap/>
            <w:vAlign w:val="center"/>
          </w:tcPr>
          <w:p w14:paraId="38C1E9B8" w14:textId="77FDA965"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1057" w:type="dxa"/>
            <w:tcBorders>
              <w:top w:val="nil"/>
              <w:left w:val="nil"/>
              <w:bottom w:val="nil"/>
              <w:right w:val="nil"/>
            </w:tcBorders>
            <w:shd w:val="clear" w:color="auto" w:fill="auto"/>
            <w:noWrap/>
            <w:vAlign w:val="center"/>
          </w:tcPr>
          <w:p w14:paraId="023010DD" w14:textId="393C1AFD"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1057" w:type="dxa"/>
            <w:tcBorders>
              <w:top w:val="nil"/>
              <w:left w:val="nil"/>
              <w:bottom w:val="nil"/>
              <w:right w:val="single" w:sz="4" w:space="0" w:color="auto"/>
            </w:tcBorders>
            <w:shd w:val="clear" w:color="auto" w:fill="auto"/>
            <w:noWrap/>
            <w:vAlign w:val="center"/>
          </w:tcPr>
          <w:p w14:paraId="090399AC" w14:textId="31FDE990"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7" w:type="dxa"/>
            <w:tcBorders>
              <w:top w:val="nil"/>
              <w:left w:val="single" w:sz="8" w:space="0" w:color="auto"/>
              <w:bottom w:val="nil"/>
              <w:right w:val="nil"/>
            </w:tcBorders>
            <w:shd w:val="clear" w:color="auto" w:fill="C6EFCE"/>
            <w:noWrap/>
            <w:vAlign w:val="center"/>
          </w:tcPr>
          <w:p w14:paraId="6A2B157B" w14:textId="5BA42BA2"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-11.94%</w:t>
            </w:r>
          </w:p>
        </w:tc>
        <w:tc>
          <w:tcPr>
            <w:tcW w:w="966" w:type="dxa"/>
            <w:tcBorders>
              <w:top w:val="nil"/>
              <w:left w:val="nil"/>
              <w:bottom w:val="nil"/>
              <w:right w:val="nil"/>
            </w:tcBorders>
            <w:shd w:val="clear" w:color="auto" w:fill="C6EFCE"/>
            <w:noWrap/>
            <w:vAlign w:val="center"/>
          </w:tcPr>
          <w:p w14:paraId="11E3F0C9" w14:textId="3B6F8847"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-13.20%</w:t>
            </w:r>
          </w:p>
        </w:tc>
        <w:tc>
          <w:tcPr>
            <w:tcW w:w="957" w:type="dxa"/>
            <w:tcBorders>
              <w:top w:val="nil"/>
              <w:left w:val="nil"/>
              <w:bottom w:val="nil"/>
              <w:right w:val="single" w:sz="8" w:space="0" w:color="auto"/>
            </w:tcBorders>
            <w:shd w:val="clear" w:color="auto" w:fill="C6EFCE"/>
            <w:noWrap/>
            <w:vAlign w:val="center"/>
          </w:tcPr>
          <w:p w14:paraId="709902CB" w14:textId="6883118A"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-14.25%</w:t>
            </w:r>
          </w:p>
        </w:tc>
      </w:tr>
      <w:tr w:rsidR="009A09F5" w:rsidRPr="0055391E" w14:paraId="6999402D" w14:textId="77777777" w:rsidTr="009A09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9ED4D" w14:textId="77777777"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1057" w:type="dxa"/>
            <w:tcBorders>
              <w:top w:val="single" w:sz="8" w:space="0" w:color="auto"/>
              <w:left w:val="nil"/>
              <w:bottom w:val="nil"/>
              <w:right w:val="nil"/>
            </w:tcBorders>
            <w:shd w:val="clear" w:color="auto" w:fill="auto"/>
            <w:noWrap/>
            <w:vAlign w:val="center"/>
          </w:tcPr>
          <w:p w14:paraId="230180A3" w14:textId="70D24E1A"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37" w:author="Dmytro Rusanovskyy" w:date="2024-07-09T11:47:00Z" w16du:dateUtc="2024-07-09T18:47:00Z">
              <w:r>
                <w:rPr>
                  <w:rFonts w:ascii="Arial" w:hAnsi="Arial" w:cs="Arial"/>
                  <w:sz w:val="18"/>
                  <w:szCs w:val="18"/>
                </w:rPr>
                <w:t>-8.09%</w:t>
              </w:r>
            </w:ins>
          </w:p>
        </w:tc>
        <w:tc>
          <w:tcPr>
            <w:tcW w:w="1057" w:type="dxa"/>
            <w:tcBorders>
              <w:top w:val="single" w:sz="8" w:space="0" w:color="auto"/>
              <w:left w:val="nil"/>
              <w:bottom w:val="nil"/>
              <w:right w:val="nil"/>
            </w:tcBorders>
            <w:shd w:val="clear" w:color="auto" w:fill="auto"/>
            <w:noWrap/>
            <w:vAlign w:val="center"/>
          </w:tcPr>
          <w:p w14:paraId="0BB0A2A4" w14:textId="4F0B2505"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38" w:author="Dmytro Rusanovskyy" w:date="2024-07-09T11:47:00Z" w16du:dateUtc="2024-07-09T18:47:00Z">
              <w:r>
                <w:rPr>
                  <w:rFonts w:ascii="Arial" w:hAnsi="Arial" w:cs="Arial"/>
                  <w:sz w:val="18"/>
                  <w:szCs w:val="18"/>
                </w:rPr>
                <w:t>-12.37%</w:t>
              </w:r>
            </w:ins>
          </w:p>
        </w:tc>
        <w:tc>
          <w:tcPr>
            <w:tcW w:w="1057" w:type="dxa"/>
            <w:tcBorders>
              <w:top w:val="single" w:sz="8" w:space="0" w:color="auto"/>
              <w:left w:val="nil"/>
              <w:bottom w:val="nil"/>
              <w:right w:val="single" w:sz="4" w:space="0" w:color="auto"/>
            </w:tcBorders>
            <w:shd w:val="clear" w:color="auto" w:fill="auto"/>
            <w:noWrap/>
            <w:vAlign w:val="center"/>
          </w:tcPr>
          <w:p w14:paraId="125C349D" w14:textId="7998081B"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39" w:author="Dmytro Rusanovskyy" w:date="2024-07-09T11:47:00Z" w16du:dateUtc="2024-07-09T18:47:00Z">
              <w:r>
                <w:rPr>
                  <w:rFonts w:ascii="Arial" w:hAnsi="Arial" w:cs="Arial"/>
                  <w:sz w:val="18"/>
                  <w:szCs w:val="18"/>
                </w:rPr>
                <w:t>-11.45%</w:t>
              </w:r>
            </w:ins>
          </w:p>
        </w:tc>
        <w:tc>
          <w:tcPr>
            <w:tcW w:w="957" w:type="dxa"/>
            <w:tcBorders>
              <w:top w:val="single" w:sz="8" w:space="0" w:color="auto"/>
              <w:left w:val="single" w:sz="8" w:space="0" w:color="auto"/>
              <w:bottom w:val="nil"/>
              <w:right w:val="nil"/>
            </w:tcBorders>
            <w:shd w:val="clear" w:color="auto" w:fill="auto"/>
            <w:noWrap/>
            <w:vAlign w:val="center"/>
          </w:tcPr>
          <w:p w14:paraId="765B2600" w14:textId="57411BA4"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0" w:author="Dmytro Rusanovskyy" w:date="2024-07-09T11:47:00Z" w16du:dateUtc="2024-07-09T18:47:00Z">
              <w:r>
                <w:rPr>
                  <w:rFonts w:ascii="Arial" w:hAnsi="Arial" w:cs="Arial"/>
                  <w:sz w:val="18"/>
                  <w:szCs w:val="18"/>
                </w:rPr>
                <w:t>-9.03%</w:t>
              </w:r>
            </w:ins>
          </w:p>
        </w:tc>
        <w:tc>
          <w:tcPr>
            <w:tcW w:w="966" w:type="dxa"/>
            <w:tcBorders>
              <w:top w:val="single" w:sz="8" w:space="0" w:color="auto"/>
              <w:left w:val="nil"/>
              <w:bottom w:val="nil"/>
              <w:right w:val="nil"/>
            </w:tcBorders>
            <w:shd w:val="clear" w:color="auto" w:fill="auto"/>
            <w:noWrap/>
            <w:vAlign w:val="center"/>
          </w:tcPr>
          <w:p w14:paraId="21CDCC55" w14:textId="77CE367F"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1" w:author="Dmytro Rusanovskyy" w:date="2024-07-09T11:47:00Z" w16du:dateUtc="2024-07-09T18:47:00Z">
              <w:r>
                <w:rPr>
                  <w:rFonts w:ascii="Arial" w:hAnsi="Arial" w:cs="Arial"/>
                  <w:sz w:val="18"/>
                  <w:szCs w:val="18"/>
                </w:rPr>
                <w:t>-13.07%</w:t>
              </w:r>
            </w:ins>
          </w:p>
        </w:tc>
        <w:tc>
          <w:tcPr>
            <w:tcW w:w="957" w:type="dxa"/>
            <w:tcBorders>
              <w:top w:val="single" w:sz="8" w:space="0" w:color="auto"/>
              <w:left w:val="nil"/>
              <w:bottom w:val="nil"/>
              <w:right w:val="single" w:sz="8" w:space="0" w:color="auto"/>
            </w:tcBorders>
            <w:shd w:val="clear" w:color="auto" w:fill="auto"/>
            <w:noWrap/>
            <w:vAlign w:val="center"/>
          </w:tcPr>
          <w:p w14:paraId="6F2495F1" w14:textId="3D0D90C3" w:rsidR="009A09F5" w:rsidRPr="0055391E" w:rsidRDefault="009A09F5" w:rsidP="009A09F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2" w:author="Dmytro Rusanovskyy" w:date="2024-07-09T11:47:00Z" w16du:dateUtc="2024-07-09T18:47:00Z">
              <w:r>
                <w:rPr>
                  <w:rFonts w:ascii="Arial" w:hAnsi="Arial" w:cs="Arial"/>
                  <w:sz w:val="18"/>
                  <w:szCs w:val="18"/>
                </w:rPr>
                <w:t>-12.83%</w:t>
              </w:r>
            </w:ins>
          </w:p>
        </w:tc>
      </w:tr>
      <w:tr w:rsidR="002B30BC" w:rsidRPr="0055391E" w14:paraId="397B7BCF" w14:textId="77777777" w:rsidTr="009A09F5">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3FE17B" w14:textId="77777777"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1057" w:type="dxa"/>
            <w:tcBorders>
              <w:top w:val="single" w:sz="8" w:space="0" w:color="auto"/>
              <w:left w:val="single" w:sz="8" w:space="0" w:color="auto"/>
              <w:bottom w:val="nil"/>
              <w:right w:val="nil"/>
            </w:tcBorders>
            <w:shd w:val="clear" w:color="auto" w:fill="C6EFCE"/>
            <w:noWrap/>
            <w:vAlign w:val="center"/>
          </w:tcPr>
          <w:p w14:paraId="28B9EB13" w14:textId="30250A20"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-8.41%</w:t>
            </w:r>
          </w:p>
        </w:tc>
        <w:tc>
          <w:tcPr>
            <w:tcW w:w="1057" w:type="dxa"/>
            <w:tcBorders>
              <w:top w:val="single" w:sz="8" w:space="0" w:color="auto"/>
              <w:left w:val="nil"/>
              <w:bottom w:val="nil"/>
              <w:right w:val="nil"/>
            </w:tcBorders>
            <w:shd w:val="clear" w:color="auto" w:fill="C6EFCE"/>
            <w:noWrap/>
            <w:vAlign w:val="center"/>
          </w:tcPr>
          <w:p w14:paraId="7F7C0500" w14:textId="290DF265"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-13.35%</w:t>
            </w:r>
          </w:p>
        </w:tc>
        <w:tc>
          <w:tcPr>
            <w:tcW w:w="1057" w:type="dxa"/>
            <w:tcBorders>
              <w:top w:val="single" w:sz="8" w:space="0" w:color="auto"/>
              <w:left w:val="nil"/>
              <w:bottom w:val="nil"/>
              <w:right w:val="single" w:sz="4" w:space="0" w:color="auto"/>
            </w:tcBorders>
            <w:shd w:val="clear" w:color="auto" w:fill="C6EFCE"/>
            <w:noWrap/>
            <w:vAlign w:val="center"/>
          </w:tcPr>
          <w:p w14:paraId="53D8CDAE" w14:textId="2CA0A713"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-13.08%</w:t>
            </w:r>
          </w:p>
        </w:tc>
        <w:tc>
          <w:tcPr>
            <w:tcW w:w="957" w:type="dxa"/>
            <w:tcBorders>
              <w:top w:val="single" w:sz="8" w:space="0" w:color="auto"/>
              <w:left w:val="single" w:sz="8" w:space="0" w:color="auto"/>
              <w:bottom w:val="nil"/>
              <w:right w:val="nil"/>
            </w:tcBorders>
            <w:shd w:val="clear" w:color="auto" w:fill="C6EFCE"/>
            <w:noWrap/>
            <w:vAlign w:val="center"/>
          </w:tcPr>
          <w:p w14:paraId="3F576FA4" w14:textId="62E0F6AB"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-8.36%</w:t>
            </w:r>
          </w:p>
        </w:tc>
        <w:tc>
          <w:tcPr>
            <w:tcW w:w="966" w:type="dxa"/>
            <w:tcBorders>
              <w:top w:val="single" w:sz="8" w:space="0" w:color="auto"/>
              <w:left w:val="nil"/>
              <w:bottom w:val="nil"/>
              <w:right w:val="nil"/>
            </w:tcBorders>
            <w:shd w:val="clear" w:color="auto" w:fill="C6EFCE"/>
            <w:noWrap/>
            <w:vAlign w:val="center"/>
          </w:tcPr>
          <w:p w14:paraId="1862C1D8" w14:textId="74B3783F"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-11.27%</w:t>
            </w:r>
          </w:p>
        </w:tc>
        <w:tc>
          <w:tcPr>
            <w:tcW w:w="957" w:type="dxa"/>
            <w:tcBorders>
              <w:top w:val="single" w:sz="8" w:space="0" w:color="auto"/>
              <w:left w:val="nil"/>
              <w:bottom w:val="nil"/>
              <w:right w:val="single" w:sz="8" w:space="0" w:color="auto"/>
            </w:tcBorders>
            <w:shd w:val="clear" w:color="auto" w:fill="C6EFCE"/>
            <w:noWrap/>
            <w:vAlign w:val="center"/>
          </w:tcPr>
          <w:p w14:paraId="1FB33817" w14:textId="6D62216A" w:rsidR="002B30BC" w:rsidRPr="006C3CF2"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-13.00%</w:t>
            </w:r>
          </w:p>
        </w:tc>
      </w:tr>
      <w:tr w:rsidR="002B30BC" w:rsidRPr="0055391E" w14:paraId="3F2162D7" w14:textId="77777777" w:rsidTr="009A09F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9898B" w14:textId="77777777"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1057" w:type="dxa"/>
            <w:tcBorders>
              <w:top w:val="nil"/>
              <w:left w:val="nil"/>
              <w:bottom w:val="single" w:sz="8" w:space="0" w:color="auto"/>
              <w:right w:val="nil"/>
            </w:tcBorders>
            <w:shd w:val="clear" w:color="auto" w:fill="auto"/>
            <w:noWrap/>
            <w:vAlign w:val="center"/>
          </w:tcPr>
          <w:p w14:paraId="0D2E6F11" w14:textId="5782F43C"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1057" w:type="dxa"/>
            <w:tcBorders>
              <w:top w:val="nil"/>
              <w:left w:val="nil"/>
              <w:bottom w:val="single" w:sz="8" w:space="0" w:color="auto"/>
              <w:right w:val="nil"/>
            </w:tcBorders>
            <w:shd w:val="clear" w:color="auto" w:fill="auto"/>
            <w:noWrap/>
            <w:vAlign w:val="center"/>
          </w:tcPr>
          <w:p w14:paraId="4967A349" w14:textId="177B3EF7"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1057" w:type="dxa"/>
            <w:tcBorders>
              <w:top w:val="nil"/>
              <w:left w:val="nil"/>
              <w:bottom w:val="single" w:sz="8" w:space="0" w:color="auto"/>
              <w:right w:val="single" w:sz="4" w:space="0" w:color="auto"/>
            </w:tcBorders>
            <w:shd w:val="clear" w:color="auto" w:fill="auto"/>
            <w:noWrap/>
            <w:vAlign w:val="center"/>
          </w:tcPr>
          <w:p w14:paraId="27F005A2" w14:textId="6756A9DB"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tcPr>
          <w:p w14:paraId="3E14D0B9" w14:textId="0524003C"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66" w:type="dxa"/>
            <w:tcBorders>
              <w:top w:val="nil"/>
              <w:left w:val="nil"/>
              <w:bottom w:val="single" w:sz="8" w:space="0" w:color="auto"/>
              <w:right w:val="nil"/>
            </w:tcBorders>
            <w:shd w:val="clear" w:color="auto" w:fill="auto"/>
            <w:noWrap/>
            <w:vAlign w:val="center"/>
          </w:tcPr>
          <w:p w14:paraId="3F981DE0" w14:textId="1727F65C"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49BEFDF4" w14:textId="2993BD47" w:rsidR="002B30BC" w:rsidRPr="0055391E" w:rsidRDefault="002B30BC" w:rsidP="002B30B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r>
    </w:tbl>
    <w:p w14:paraId="5479CB1F" w14:textId="77777777" w:rsidR="003C0E9B" w:rsidRDefault="003C0E9B" w:rsidP="00782144">
      <w:pPr>
        <w:pStyle w:val="Caption"/>
        <w:keepNext/>
        <w:jc w:val="center"/>
        <w:rPr>
          <w:sz w:val="20"/>
          <w:szCs w:val="20"/>
        </w:rPr>
      </w:pPr>
    </w:p>
    <w:bookmarkEnd w:id="18"/>
    <w:p w14:paraId="4480915C" w14:textId="710FF9C6" w:rsidR="00693548" w:rsidRDefault="00693548" w:rsidP="00693548">
      <w:pPr>
        <w:pStyle w:val="Caption"/>
        <w:keepNext/>
        <w:jc w:val="center"/>
        <w:rPr>
          <w:sz w:val="20"/>
          <w:szCs w:val="20"/>
        </w:rPr>
      </w:pPr>
      <w:r w:rsidRPr="00782144">
        <w:rPr>
          <w:sz w:val="20"/>
          <w:szCs w:val="20"/>
        </w:rPr>
        <w:t xml:space="preserve">Table </w:t>
      </w:r>
      <w:r w:rsidR="00005181">
        <w:rPr>
          <w:sz w:val="20"/>
          <w:szCs w:val="20"/>
        </w:rPr>
        <w:t xml:space="preserve">5 </w:t>
      </w:r>
      <w:r w:rsidRPr="00782144">
        <w:rPr>
          <w:sz w:val="20"/>
          <w:szCs w:val="20"/>
        </w:rPr>
        <w:t xml:space="preserve">Inference testing results, </w:t>
      </w:r>
      <w:r>
        <w:rPr>
          <w:sz w:val="20"/>
          <w:szCs w:val="20"/>
        </w:rPr>
        <w:t xml:space="preserve">VLOP </w:t>
      </w:r>
      <w:r w:rsidRPr="00782144">
        <w:rPr>
          <w:sz w:val="20"/>
          <w:szCs w:val="20"/>
        </w:rPr>
        <w:t xml:space="preserve">BD-rate change comparing to </w:t>
      </w:r>
      <w:r>
        <w:rPr>
          <w:sz w:val="20"/>
          <w:szCs w:val="20"/>
        </w:rPr>
        <w:t>NNVC VTM</w:t>
      </w:r>
    </w:p>
    <w:tbl>
      <w:tblPr>
        <w:tblW w:w="7400" w:type="dxa"/>
        <w:jc w:val="center"/>
        <w:tblLook w:val="04A0" w:firstRow="1" w:lastRow="0" w:firstColumn="1" w:lastColumn="0" w:noHBand="0" w:noVBand="1"/>
      </w:tblPr>
      <w:tblGrid>
        <w:gridCol w:w="1640"/>
        <w:gridCol w:w="957"/>
        <w:gridCol w:w="966"/>
        <w:gridCol w:w="957"/>
        <w:gridCol w:w="957"/>
        <w:gridCol w:w="966"/>
        <w:gridCol w:w="957"/>
      </w:tblGrid>
      <w:tr w:rsidR="00693548" w:rsidRPr="0055391E" w14:paraId="485E2DAC" w14:textId="77777777" w:rsidTr="008B07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555D27"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E355C4" w14:textId="0D793408"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VLOP_float32</w:t>
            </w:r>
            <w:r w:rsidRPr="0055391E">
              <w:rPr>
                <w:rFonts w:ascii="Arial" w:eastAsia="Times New Roman" w:hAnsi="Arial" w:cs="Arial"/>
                <w:color w:val="000000"/>
                <w:sz w:val="18"/>
                <w:szCs w:val="18"/>
              </w:rPr>
              <w:t xml:space="preserve"> vs </w:t>
            </w:r>
            <w:r>
              <w:rPr>
                <w:rFonts w:ascii="Arial" w:eastAsia="Times New Roman" w:hAnsi="Arial" w:cs="Arial"/>
                <w:color w:val="000000"/>
                <w:sz w:val="18"/>
                <w:szCs w:val="18"/>
              </w:rPr>
              <w:t>NNVC VTM</w:t>
            </w:r>
          </w:p>
        </w:tc>
      </w:tr>
      <w:tr w:rsidR="00693548" w:rsidRPr="0055391E" w14:paraId="291E695B" w14:textId="77777777" w:rsidTr="008B074E">
        <w:trPr>
          <w:trHeight w:val="255"/>
          <w:jc w:val="center"/>
        </w:trPr>
        <w:tc>
          <w:tcPr>
            <w:tcW w:w="1640" w:type="dxa"/>
            <w:tcBorders>
              <w:top w:val="nil"/>
              <w:left w:val="single" w:sz="8" w:space="0" w:color="auto"/>
              <w:bottom w:val="nil"/>
              <w:right w:val="nil"/>
            </w:tcBorders>
            <w:shd w:val="clear" w:color="auto" w:fill="auto"/>
            <w:noWrap/>
            <w:vAlign w:val="center"/>
            <w:hideMark/>
          </w:tcPr>
          <w:p w14:paraId="600B07C8"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367DDE"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876AF1"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693548" w:rsidRPr="0055391E" w14:paraId="034B6286" w14:textId="77777777" w:rsidTr="008B074E">
        <w:trPr>
          <w:trHeight w:val="255"/>
          <w:jc w:val="center"/>
        </w:trPr>
        <w:tc>
          <w:tcPr>
            <w:tcW w:w="1640" w:type="dxa"/>
            <w:tcBorders>
              <w:top w:val="nil"/>
              <w:left w:val="single" w:sz="8" w:space="0" w:color="auto"/>
              <w:bottom w:val="nil"/>
              <w:right w:val="nil"/>
            </w:tcBorders>
            <w:shd w:val="clear" w:color="auto" w:fill="auto"/>
            <w:noWrap/>
            <w:vAlign w:val="center"/>
            <w:hideMark/>
          </w:tcPr>
          <w:p w14:paraId="0EBC9EAE"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7" w:type="dxa"/>
            <w:tcBorders>
              <w:top w:val="nil"/>
              <w:left w:val="single" w:sz="8" w:space="0" w:color="auto"/>
              <w:bottom w:val="single" w:sz="8" w:space="0" w:color="auto"/>
              <w:right w:val="nil"/>
            </w:tcBorders>
            <w:shd w:val="clear" w:color="auto" w:fill="auto"/>
            <w:noWrap/>
            <w:vAlign w:val="center"/>
            <w:hideMark/>
          </w:tcPr>
          <w:p w14:paraId="75202BC9"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6E3CAF29"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29189C86"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3039986C"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2C99359C"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0CAA7B5D" w14:textId="77777777" w:rsidR="00693548" w:rsidRPr="0055391E" w:rsidRDefault="00693548" w:rsidP="0072549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F30B24" w:rsidRPr="0055391E" w14:paraId="742ABBC3" w14:textId="77777777" w:rsidTr="00A67E1D">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F69F2" w14:textId="77777777"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7" w:type="dxa"/>
            <w:tcBorders>
              <w:top w:val="nil"/>
              <w:left w:val="nil"/>
              <w:bottom w:val="nil"/>
              <w:right w:val="nil"/>
            </w:tcBorders>
            <w:shd w:val="clear" w:color="auto" w:fill="C6EFCE"/>
            <w:noWrap/>
            <w:vAlign w:val="center"/>
          </w:tcPr>
          <w:p w14:paraId="30605CC2" w14:textId="2A058AF0"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3" w:author="Dmytro Rusanovskyy" w:date="2024-07-09T11:55:00Z" w16du:dateUtc="2024-07-09T18:55:00Z">
              <w:r>
                <w:rPr>
                  <w:rFonts w:ascii="Arial" w:hAnsi="Arial" w:cs="Arial"/>
                  <w:sz w:val="18"/>
                  <w:szCs w:val="18"/>
                </w:rPr>
                <w:t>-7.44%</w:t>
              </w:r>
            </w:ins>
          </w:p>
        </w:tc>
        <w:tc>
          <w:tcPr>
            <w:tcW w:w="966" w:type="dxa"/>
            <w:tcBorders>
              <w:top w:val="nil"/>
              <w:left w:val="nil"/>
              <w:bottom w:val="nil"/>
              <w:right w:val="nil"/>
            </w:tcBorders>
            <w:shd w:val="clear" w:color="auto" w:fill="C6EFCE"/>
            <w:noWrap/>
            <w:vAlign w:val="center"/>
          </w:tcPr>
          <w:p w14:paraId="7BD341FC" w14:textId="31AFD881"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4" w:author="Dmytro Rusanovskyy" w:date="2024-07-09T11:55:00Z" w16du:dateUtc="2024-07-09T18:55:00Z">
              <w:r>
                <w:rPr>
                  <w:rFonts w:ascii="Arial" w:hAnsi="Arial" w:cs="Arial"/>
                  <w:sz w:val="18"/>
                  <w:szCs w:val="18"/>
                </w:rPr>
                <w:t>-6.45%</w:t>
              </w:r>
            </w:ins>
          </w:p>
        </w:tc>
        <w:tc>
          <w:tcPr>
            <w:tcW w:w="957" w:type="dxa"/>
            <w:tcBorders>
              <w:top w:val="nil"/>
              <w:left w:val="nil"/>
              <w:bottom w:val="nil"/>
              <w:right w:val="single" w:sz="4" w:space="0" w:color="auto"/>
            </w:tcBorders>
            <w:shd w:val="clear" w:color="auto" w:fill="C6EFCE"/>
            <w:noWrap/>
            <w:vAlign w:val="center"/>
          </w:tcPr>
          <w:p w14:paraId="729753A2" w14:textId="421192FF"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5" w:author="Dmytro Rusanovskyy" w:date="2024-07-09T11:55:00Z" w16du:dateUtc="2024-07-09T18:55:00Z">
              <w:r>
                <w:rPr>
                  <w:rFonts w:ascii="Arial" w:hAnsi="Arial" w:cs="Arial"/>
                  <w:sz w:val="18"/>
                  <w:szCs w:val="18"/>
                </w:rPr>
                <w:t>-7.22%</w:t>
              </w:r>
            </w:ins>
          </w:p>
        </w:tc>
        <w:tc>
          <w:tcPr>
            <w:tcW w:w="957" w:type="dxa"/>
            <w:tcBorders>
              <w:top w:val="nil"/>
              <w:left w:val="single" w:sz="8" w:space="0" w:color="auto"/>
              <w:bottom w:val="nil"/>
              <w:right w:val="nil"/>
            </w:tcBorders>
            <w:shd w:val="clear" w:color="auto" w:fill="C6EFCE"/>
            <w:noWrap/>
            <w:vAlign w:val="center"/>
          </w:tcPr>
          <w:p w14:paraId="32706E0E" w14:textId="776A5277"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6" w:author="Dmytro Rusanovskyy" w:date="2024-07-09T11:55:00Z" w16du:dateUtc="2024-07-09T18:55:00Z">
              <w:r>
                <w:rPr>
                  <w:rFonts w:ascii="Arial" w:hAnsi="Arial" w:cs="Arial"/>
                  <w:sz w:val="18"/>
                  <w:szCs w:val="18"/>
                </w:rPr>
                <w:t>-8.40%</w:t>
              </w:r>
            </w:ins>
          </w:p>
        </w:tc>
        <w:tc>
          <w:tcPr>
            <w:tcW w:w="966" w:type="dxa"/>
            <w:tcBorders>
              <w:top w:val="nil"/>
              <w:left w:val="nil"/>
              <w:bottom w:val="nil"/>
              <w:right w:val="nil"/>
            </w:tcBorders>
            <w:shd w:val="clear" w:color="auto" w:fill="C6EFCE"/>
            <w:noWrap/>
            <w:vAlign w:val="center"/>
          </w:tcPr>
          <w:p w14:paraId="1E3AE0D6" w14:textId="44EA9E62"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7" w:author="Dmytro Rusanovskyy" w:date="2024-07-09T11:55:00Z" w16du:dateUtc="2024-07-09T18:55:00Z">
              <w:r>
                <w:rPr>
                  <w:rFonts w:ascii="Arial" w:hAnsi="Arial" w:cs="Arial"/>
                  <w:sz w:val="18"/>
                  <w:szCs w:val="18"/>
                </w:rPr>
                <w:t>-9.58%</w:t>
              </w:r>
            </w:ins>
          </w:p>
        </w:tc>
        <w:tc>
          <w:tcPr>
            <w:tcW w:w="957" w:type="dxa"/>
            <w:tcBorders>
              <w:top w:val="nil"/>
              <w:left w:val="nil"/>
              <w:bottom w:val="nil"/>
              <w:right w:val="single" w:sz="8" w:space="0" w:color="auto"/>
            </w:tcBorders>
            <w:shd w:val="clear" w:color="auto" w:fill="C6EFCE"/>
            <w:noWrap/>
            <w:vAlign w:val="center"/>
          </w:tcPr>
          <w:p w14:paraId="53D02BBC" w14:textId="77CAF8E1"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8" w:author="Dmytro Rusanovskyy" w:date="2024-07-09T11:55:00Z" w16du:dateUtc="2024-07-09T18:55:00Z">
              <w:r>
                <w:rPr>
                  <w:rFonts w:ascii="Arial" w:hAnsi="Arial" w:cs="Arial"/>
                  <w:sz w:val="18"/>
                  <w:szCs w:val="18"/>
                </w:rPr>
                <w:t>-8.90%</w:t>
              </w:r>
            </w:ins>
          </w:p>
        </w:tc>
      </w:tr>
      <w:tr w:rsidR="00F30B24" w:rsidRPr="0055391E" w14:paraId="3EBED685" w14:textId="77777777" w:rsidTr="00A67E1D">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721A55" w14:textId="77777777"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7" w:type="dxa"/>
            <w:tcBorders>
              <w:top w:val="nil"/>
              <w:left w:val="nil"/>
              <w:bottom w:val="nil"/>
              <w:right w:val="nil"/>
            </w:tcBorders>
            <w:shd w:val="clear" w:color="auto" w:fill="auto"/>
            <w:noWrap/>
            <w:vAlign w:val="center"/>
          </w:tcPr>
          <w:p w14:paraId="0268F757" w14:textId="37411B13"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49" w:author="Dmytro Rusanovskyy" w:date="2024-07-09T11:55:00Z" w16du:dateUtc="2024-07-09T18:55:00Z">
              <w:r>
                <w:rPr>
                  <w:rFonts w:ascii="Arial" w:hAnsi="Arial" w:cs="Arial"/>
                  <w:sz w:val="18"/>
                  <w:szCs w:val="18"/>
                </w:rPr>
                <w:t>-5.94%</w:t>
              </w:r>
            </w:ins>
          </w:p>
        </w:tc>
        <w:tc>
          <w:tcPr>
            <w:tcW w:w="966" w:type="dxa"/>
            <w:tcBorders>
              <w:top w:val="nil"/>
              <w:left w:val="nil"/>
              <w:bottom w:val="nil"/>
              <w:right w:val="nil"/>
            </w:tcBorders>
            <w:shd w:val="clear" w:color="auto" w:fill="auto"/>
            <w:noWrap/>
            <w:vAlign w:val="center"/>
          </w:tcPr>
          <w:p w14:paraId="0FE56A86" w14:textId="57B88AF5"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50" w:author="Dmytro Rusanovskyy" w:date="2024-07-09T11:55:00Z" w16du:dateUtc="2024-07-09T18:55:00Z">
              <w:r>
                <w:rPr>
                  <w:rFonts w:ascii="Arial" w:hAnsi="Arial" w:cs="Arial"/>
                  <w:sz w:val="18"/>
                  <w:szCs w:val="18"/>
                </w:rPr>
                <w:t>-6.24%</w:t>
              </w:r>
            </w:ins>
          </w:p>
        </w:tc>
        <w:tc>
          <w:tcPr>
            <w:tcW w:w="957" w:type="dxa"/>
            <w:tcBorders>
              <w:top w:val="nil"/>
              <w:left w:val="nil"/>
              <w:bottom w:val="nil"/>
              <w:right w:val="single" w:sz="4" w:space="0" w:color="auto"/>
            </w:tcBorders>
            <w:shd w:val="clear" w:color="auto" w:fill="auto"/>
            <w:noWrap/>
            <w:vAlign w:val="center"/>
          </w:tcPr>
          <w:p w14:paraId="6F3446B5" w14:textId="5DB7B7C9"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51" w:author="Dmytro Rusanovskyy" w:date="2024-07-09T11:55:00Z" w16du:dateUtc="2024-07-09T18:55:00Z">
              <w:r>
                <w:rPr>
                  <w:rFonts w:ascii="Arial" w:hAnsi="Arial" w:cs="Arial"/>
                  <w:sz w:val="18"/>
                  <w:szCs w:val="18"/>
                </w:rPr>
                <w:t>-4.12%</w:t>
              </w:r>
            </w:ins>
          </w:p>
        </w:tc>
        <w:tc>
          <w:tcPr>
            <w:tcW w:w="957" w:type="dxa"/>
            <w:tcBorders>
              <w:top w:val="nil"/>
              <w:left w:val="single" w:sz="8" w:space="0" w:color="auto"/>
              <w:bottom w:val="nil"/>
              <w:right w:val="nil"/>
            </w:tcBorders>
            <w:shd w:val="clear" w:color="auto" w:fill="C6EFCE"/>
            <w:noWrap/>
            <w:vAlign w:val="center"/>
          </w:tcPr>
          <w:p w14:paraId="43898F28" w14:textId="40BAC36E"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52" w:author="Dmytro Rusanovskyy" w:date="2024-07-09T11:55:00Z" w16du:dateUtc="2024-07-09T18:55:00Z">
              <w:r>
                <w:rPr>
                  <w:rFonts w:ascii="Arial" w:hAnsi="Arial" w:cs="Arial"/>
                  <w:sz w:val="18"/>
                  <w:szCs w:val="18"/>
                </w:rPr>
                <w:t>-6.86%</w:t>
              </w:r>
            </w:ins>
          </w:p>
        </w:tc>
        <w:tc>
          <w:tcPr>
            <w:tcW w:w="966" w:type="dxa"/>
            <w:tcBorders>
              <w:top w:val="nil"/>
              <w:left w:val="nil"/>
              <w:bottom w:val="nil"/>
              <w:right w:val="nil"/>
            </w:tcBorders>
            <w:shd w:val="clear" w:color="auto" w:fill="C6EFCE"/>
            <w:noWrap/>
            <w:vAlign w:val="center"/>
          </w:tcPr>
          <w:p w14:paraId="0F45BFAF" w14:textId="57E817D2"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53" w:author="Dmytro Rusanovskyy" w:date="2024-07-09T11:55:00Z" w16du:dateUtc="2024-07-09T18:55:00Z">
              <w:r>
                <w:rPr>
                  <w:rFonts w:ascii="Arial" w:hAnsi="Arial" w:cs="Arial"/>
                  <w:sz w:val="18"/>
                  <w:szCs w:val="18"/>
                </w:rPr>
                <w:t>-9.48%</w:t>
              </w:r>
            </w:ins>
          </w:p>
        </w:tc>
        <w:tc>
          <w:tcPr>
            <w:tcW w:w="957" w:type="dxa"/>
            <w:tcBorders>
              <w:top w:val="nil"/>
              <w:left w:val="nil"/>
              <w:bottom w:val="nil"/>
              <w:right w:val="single" w:sz="8" w:space="0" w:color="auto"/>
            </w:tcBorders>
            <w:shd w:val="clear" w:color="auto" w:fill="C6EFCE"/>
            <w:noWrap/>
            <w:vAlign w:val="center"/>
          </w:tcPr>
          <w:p w14:paraId="01D7615D" w14:textId="7DE6AA5A"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54" w:author="Dmytro Rusanovskyy" w:date="2024-07-09T11:55:00Z" w16du:dateUtc="2024-07-09T18:55:00Z">
              <w:r>
                <w:rPr>
                  <w:rFonts w:ascii="Arial" w:hAnsi="Arial" w:cs="Arial"/>
                  <w:sz w:val="18"/>
                  <w:szCs w:val="18"/>
                </w:rPr>
                <w:t>-6.80%</w:t>
              </w:r>
            </w:ins>
          </w:p>
        </w:tc>
      </w:tr>
      <w:tr w:rsidR="00F30B24" w:rsidRPr="0055391E" w14:paraId="04F13151" w14:textId="77777777" w:rsidTr="006C3CF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388CD4" w14:textId="77777777" w:rsidR="00F30B24" w:rsidRPr="0055391E"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7" w:type="dxa"/>
            <w:tcBorders>
              <w:top w:val="nil"/>
              <w:left w:val="nil"/>
              <w:bottom w:val="nil"/>
              <w:right w:val="nil"/>
            </w:tcBorders>
            <w:shd w:val="clear" w:color="auto" w:fill="C6EFCE"/>
            <w:noWrap/>
            <w:vAlign w:val="center"/>
          </w:tcPr>
          <w:p w14:paraId="267F69B3" w14:textId="6C12919A" w:rsidR="00F30B24" w:rsidRPr="006C3CF2"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ins w:id="55" w:author="Dmytro Rusanovskyy" w:date="2024-07-09T11:55:00Z" w16du:dateUtc="2024-07-09T18:55:00Z">
              <w:r>
                <w:rPr>
                  <w:rFonts w:ascii="Arial" w:hAnsi="Arial" w:cs="Arial"/>
                  <w:sz w:val="18"/>
                  <w:szCs w:val="18"/>
                </w:rPr>
                <w:t>-5.91%</w:t>
              </w:r>
            </w:ins>
          </w:p>
        </w:tc>
        <w:tc>
          <w:tcPr>
            <w:tcW w:w="966" w:type="dxa"/>
            <w:tcBorders>
              <w:top w:val="nil"/>
              <w:left w:val="nil"/>
              <w:bottom w:val="nil"/>
              <w:right w:val="nil"/>
            </w:tcBorders>
            <w:shd w:val="clear" w:color="auto" w:fill="C6EFCE"/>
            <w:noWrap/>
            <w:vAlign w:val="center"/>
          </w:tcPr>
          <w:p w14:paraId="0106B2DA" w14:textId="1F68BD41" w:rsidR="00F30B24" w:rsidRPr="006C3CF2"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ins w:id="56" w:author="Dmytro Rusanovskyy" w:date="2024-07-09T11:55:00Z" w16du:dateUtc="2024-07-09T18:55:00Z">
              <w:r>
                <w:rPr>
                  <w:rFonts w:ascii="Arial" w:hAnsi="Arial" w:cs="Arial"/>
                  <w:sz w:val="18"/>
                  <w:szCs w:val="18"/>
                </w:rPr>
                <w:t>-7.55%</w:t>
              </w:r>
            </w:ins>
          </w:p>
        </w:tc>
        <w:tc>
          <w:tcPr>
            <w:tcW w:w="957" w:type="dxa"/>
            <w:tcBorders>
              <w:top w:val="nil"/>
              <w:left w:val="nil"/>
              <w:bottom w:val="nil"/>
              <w:right w:val="single" w:sz="4" w:space="0" w:color="auto"/>
            </w:tcBorders>
            <w:shd w:val="clear" w:color="auto" w:fill="C6EFCE"/>
            <w:noWrap/>
            <w:vAlign w:val="center"/>
          </w:tcPr>
          <w:p w14:paraId="7907F8DC" w14:textId="10312748" w:rsidR="00F30B24" w:rsidRPr="006C3CF2"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ins w:id="57" w:author="Dmytro Rusanovskyy" w:date="2024-07-09T11:55:00Z" w16du:dateUtc="2024-07-09T18:55:00Z">
              <w:r>
                <w:rPr>
                  <w:rFonts w:ascii="Arial" w:hAnsi="Arial" w:cs="Arial"/>
                  <w:sz w:val="18"/>
                  <w:szCs w:val="18"/>
                </w:rPr>
                <w:t>-7.15%</w:t>
              </w:r>
            </w:ins>
          </w:p>
        </w:tc>
        <w:tc>
          <w:tcPr>
            <w:tcW w:w="957" w:type="dxa"/>
            <w:tcBorders>
              <w:top w:val="nil"/>
              <w:left w:val="single" w:sz="8" w:space="0" w:color="auto"/>
              <w:bottom w:val="nil"/>
              <w:right w:val="nil"/>
            </w:tcBorders>
            <w:shd w:val="clear" w:color="auto" w:fill="C6EFCE"/>
            <w:noWrap/>
            <w:vAlign w:val="center"/>
          </w:tcPr>
          <w:p w14:paraId="41E2FB72" w14:textId="15224173" w:rsidR="00F30B24" w:rsidRPr="006C3CF2"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ins w:id="58" w:author="Dmytro Rusanovskyy" w:date="2024-07-09T11:55:00Z" w16du:dateUtc="2024-07-09T18:55:00Z">
              <w:r>
                <w:rPr>
                  <w:rFonts w:ascii="Arial" w:hAnsi="Arial" w:cs="Arial"/>
                  <w:sz w:val="18"/>
                  <w:szCs w:val="18"/>
                </w:rPr>
                <w:t>-6.98%</w:t>
              </w:r>
            </w:ins>
          </w:p>
        </w:tc>
        <w:tc>
          <w:tcPr>
            <w:tcW w:w="966" w:type="dxa"/>
            <w:tcBorders>
              <w:top w:val="nil"/>
              <w:left w:val="nil"/>
              <w:bottom w:val="nil"/>
              <w:right w:val="nil"/>
            </w:tcBorders>
            <w:shd w:val="clear" w:color="auto" w:fill="C6EFCE"/>
            <w:noWrap/>
            <w:vAlign w:val="center"/>
          </w:tcPr>
          <w:p w14:paraId="3BD51C9B" w14:textId="5E358AE7" w:rsidR="00F30B24" w:rsidRPr="006C3CF2"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ins w:id="59" w:author="Dmytro Rusanovskyy" w:date="2024-07-09T11:55:00Z" w16du:dateUtc="2024-07-09T18:55:00Z">
              <w:r>
                <w:rPr>
                  <w:rFonts w:ascii="Arial" w:hAnsi="Arial" w:cs="Arial"/>
                  <w:sz w:val="18"/>
                  <w:szCs w:val="18"/>
                </w:rPr>
                <w:t>-8.79%</w:t>
              </w:r>
            </w:ins>
          </w:p>
        </w:tc>
        <w:tc>
          <w:tcPr>
            <w:tcW w:w="957" w:type="dxa"/>
            <w:tcBorders>
              <w:top w:val="nil"/>
              <w:left w:val="nil"/>
              <w:bottom w:val="nil"/>
              <w:right w:val="single" w:sz="8" w:space="0" w:color="auto"/>
            </w:tcBorders>
            <w:shd w:val="clear" w:color="auto" w:fill="C6EFCE"/>
            <w:noWrap/>
            <w:vAlign w:val="center"/>
          </w:tcPr>
          <w:p w14:paraId="79B73821" w14:textId="471EAD9D" w:rsidR="00F30B24" w:rsidRPr="006C3CF2" w:rsidRDefault="00F30B24" w:rsidP="00F30B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ins w:id="60" w:author="Dmytro Rusanovskyy" w:date="2024-07-09T11:55:00Z" w16du:dateUtc="2024-07-09T18:55:00Z">
              <w:r>
                <w:rPr>
                  <w:rFonts w:ascii="Arial" w:hAnsi="Arial" w:cs="Arial"/>
                  <w:sz w:val="18"/>
                  <w:szCs w:val="18"/>
                </w:rPr>
                <w:t>-9.69%</w:t>
              </w:r>
            </w:ins>
          </w:p>
        </w:tc>
      </w:tr>
      <w:tr w:rsidR="00D24677" w:rsidRPr="0055391E" w14:paraId="0D026D5D" w14:textId="77777777" w:rsidTr="006C3CF2">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FDB67C" w14:textId="77777777"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7" w:type="dxa"/>
            <w:tcBorders>
              <w:top w:val="nil"/>
              <w:left w:val="nil"/>
              <w:bottom w:val="nil"/>
              <w:right w:val="nil"/>
            </w:tcBorders>
            <w:shd w:val="clear" w:color="auto" w:fill="C6EFCE"/>
            <w:noWrap/>
            <w:vAlign w:val="center"/>
          </w:tcPr>
          <w:p w14:paraId="274E8685" w14:textId="52B133DA"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-5.26%</w:t>
            </w:r>
          </w:p>
        </w:tc>
        <w:tc>
          <w:tcPr>
            <w:tcW w:w="966" w:type="dxa"/>
            <w:tcBorders>
              <w:top w:val="nil"/>
              <w:left w:val="nil"/>
              <w:bottom w:val="nil"/>
              <w:right w:val="nil"/>
            </w:tcBorders>
            <w:shd w:val="clear" w:color="auto" w:fill="C6EFCE"/>
            <w:noWrap/>
            <w:vAlign w:val="center"/>
          </w:tcPr>
          <w:p w14:paraId="0A8B5D22" w14:textId="0A9EB59E"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-8.06%</w:t>
            </w:r>
          </w:p>
        </w:tc>
        <w:tc>
          <w:tcPr>
            <w:tcW w:w="957" w:type="dxa"/>
            <w:tcBorders>
              <w:top w:val="nil"/>
              <w:left w:val="nil"/>
              <w:bottom w:val="nil"/>
              <w:right w:val="single" w:sz="4" w:space="0" w:color="auto"/>
            </w:tcBorders>
            <w:shd w:val="clear" w:color="auto" w:fill="C6EFCE"/>
            <w:noWrap/>
            <w:vAlign w:val="center"/>
          </w:tcPr>
          <w:p w14:paraId="1F809966" w14:textId="688C7AF2"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-7.21%</w:t>
            </w:r>
          </w:p>
        </w:tc>
        <w:tc>
          <w:tcPr>
            <w:tcW w:w="957" w:type="dxa"/>
            <w:tcBorders>
              <w:top w:val="nil"/>
              <w:left w:val="single" w:sz="8" w:space="0" w:color="auto"/>
              <w:bottom w:val="nil"/>
              <w:right w:val="nil"/>
            </w:tcBorders>
            <w:shd w:val="clear" w:color="auto" w:fill="C6EFCE"/>
            <w:noWrap/>
            <w:vAlign w:val="center"/>
          </w:tcPr>
          <w:p w14:paraId="2389B2CD" w14:textId="1499CFFE"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-6.76%</w:t>
            </w:r>
          </w:p>
        </w:tc>
        <w:tc>
          <w:tcPr>
            <w:tcW w:w="966" w:type="dxa"/>
            <w:tcBorders>
              <w:top w:val="nil"/>
              <w:left w:val="nil"/>
              <w:bottom w:val="nil"/>
              <w:right w:val="nil"/>
            </w:tcBorders>
            <w:shd w:val="clear" w:color="auto" w:fill="C6EFCE"/>
            <w:noWrap/>
            <w:vAlign w:val="center"/>
          </w:tcPr>
          <w:p w14:paraId="749D26A8" w14:textId="34C36BA7"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-8.77%</w:t>
            </w:r>
          </w:p>
        </w:tc>
        <w:tc>
          <w:tcPr>
            <w:tcW w:w="957" w:type="dxa"/>
            <w:tcBorders>
              <w:top w:val="nil"/>
              <w:left w:val="nil"/>
              <w:bottom w:val="nil"/>
              <w:right w:val="single" w:sz="8" w:space="0" w:color="auto"/>
            </w:tcBorders>
            <w:shd w:val="clear" w:color="auto" w:fill="C6EFCE"/>
            <w:noWrap/>
            <w:vAlign w:val="center"/>
          </w:tcPr>
          <w:p w14:paraId="4BE0E01C" w14:textId="1B801EB8"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-8.91%</w:t>
            </w:r>
          </w:p>
        </w:tc>
      </w:tr>
      <w:tr w:rsidR="00D24677" w:rsidRPr="0055391E" w14:paraId="4849428B" w14:textId="77777777" w:rsidTr="006C3C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2A3E6F" w14:textId="77777777"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7" w:type="dxa"/>
            <w:tcBorders>
              <w:top w:val="nil"/>
              <w:left w:val="nil"/>
              <w:bottom w:val="nil"/>
              <w:right w:val="nil"/>
            </w:tcBorders>
            <w:shd w:val="clear" w:color="auto" w:fill="auto"/>
            <w:noWrap/>
            <w:vAlign w:val="center"/>
          </w:tcPr>
          <w:p w14:paraId="3CAA0443" w14:textId="1A95BACD"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tcPr>
          <w:p w14:paraId="6172534F" w14:textId="7BB18AF8"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79F2D6C9" w14:textId="1FE774D8"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7" w:type="dxa"/>
            <w:tcBorders>
              <w:top w:val="nil"/>
              <w:left w:val="single" w:sz="8" w:space="0" w:color="auto"/>
              <w:bottom w:val="nil"/>
              <w:right w:val="nil"/>
            </w:tcBorders>
            <w:shd w:val="clear" w:color="auto" w:fill="C6EFCE"/>
            <w:noWrap/>
            <w:vAlign w:val="center"/>
          </w:tcPr>
          <w:p w14:paraId="7426DC18" w14:textId="02241FBE"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-9.88%</w:t>
            </w:r>
          </w:p>
        </w:tc>
        <w:tc>
          <w:tcPr>
            <w:tcW w:w="966" w:type="dxa"/>
            <w:tcBorders>
              <w:top w:val="nil"/>
              <w:left w:val="nil"/>
              <w:bottom w:val="nil"/>
              <w:right w:val="nil"/>
            </w:tcBorders>
            <w:shd w:val="clear" w:color="auto" w:fill="C6EFCE"/>
            <w:noWrap/>
            <w:vAlign w:val="center"/>
          </w:tcPr>
          <w:p w14:paraId="11D68752" w14:textId="0F131C3B"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-9.51%</w:t>
            </w:r>
          </w:p>
        </w:tc>
        <w:tc>
          <w:tcPr>
            <w:tcW w:w="957" w:type="dxa"/>
            <w:tcBorders>
              <w:top w:val="nil"/>
              <w:left w:val="nil"/>
              <w:bottom w:val="nil"/>
              <w:right w:val="single" w:sz="8" w:space="0" w:color="auto"/>
            </w:tcBorders>
            <w:shd w:val="clear" w:color="auto" w:fill="C6EFCE"/>
            <w:noWrap/>
            <w:vAlign w:val="center"/>
          </w:tcPr>
          <w:p w14:paraId="6E121F57" w14:textId="7AC9F333"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-10.01%</w:t>
            </w:r>
          </w:p>
        </w:tc>
      </w:tr>
      <w:tr w:rsidR="00462B23" w:rsidRPr="0055391E" w14:paraId="0E521A28" w14:textId="77777777" w:rsidTr="00A67E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8AA4BD" w14:textId="77777777"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bookmarkStart w:id="61" w:name="_Hlk171444438"/>
            <w:r w:rsidRPr="0055391E">
              <w:rPr>
                <w:rFonts w:ascii="Arial" w:eastAsia="Times New Roman"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tcPr>
          <w:p w14:paraId="0ADEC320" w14:textId="0D9870E0"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2" w:author="Dmytro Rusanovskyy" w:date="2024-07-09T11:56:00Z" w16du:dateUtc="2024-07-09T18:56:00Z">
              <w:r>
                <w:rPr>
                  <w:rFonts w:ascii="Arial" w:hAnsi="Arial" w:cs="Arial"/>
                  <w:sz w:val="18"/>
                  <w:szCs w:val="18"/>
                </w:rPr>
                <w:t>-6.05%</w:t>
              </w:r>
            </w:ins>
          </w:p>
        </w:tc>
        <w:tc>
          <w:tcPr>
            <w:tcW w:w="966" w:type="dxa"/>
            <w:tcBorders>
              <w:top w:val="single" w:sz="8" w:space="0" w:color="auto"/>
              <w:left w:val="nil"/>
              <w:bottom w:val="nil"/>
              <w:right w:val="nil"/>
            </w:tcBorders>
            <w:shd w:val="clear" w:color="auto" w:fill="auto"/>
            <w:noWrap/>
            <w:vAlign w:val="center"/>
          </w:tcPr>
          <w:p w14:paraId="1EF05BA6" w14:textId="2C2F033D"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3" w:author="Dmytro Rusanovskyy" w:date="2024-07-09T11:56:00Z" w16du:dateUtc="2024-07-09T18:56:00Z">
              <w:r>
                <w:rPr>
                  <w:rFonts w:ascii="Arial" w:hAnsi="Arial" w:cs="Arial"/>
                  <w:sz w:val="18"/>
                  <w:szCs w:val="18"/>
                </w:rPr>
                <w:t>-7.20%</w:t>
              </w:r>
            </w:ins>
          </w:p>
        </w:tc>
        <w:tc>
          <w:tcPr>
            <w:tcW w:w="957" w:type="dxa"/>
            <w:tcBorders>
              <w:top w:val="single" w:sz="8" w:space="0" w:color="auto"/>
              <w:left w:val="nil"/>
              <w:bottom w:val="nil"/>
              <w:right w:val="single" w:sz="4" w:space="0" w:color="auto"/>
            </w:tcBorders>
            <w:shd w:val="clear" w:color="auto" w:fill="auto"/>
            <w:noWrap/>
            <w:vAlign w:val="center"/>
          </w:tcPr>
          <w:p w14:paraId="05F8AB8D" w14:textId="229C080A"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4" w:author="Dmytro Rusanovskyy" w:date="2024-07-09T11:56:00Z" w16du:dateUtc="2024-07-09T18:56:00Z">
              <w:r>
                <w:rPr>
                  <w:rFonts w:ascii="Arial" w:hAnsi="Arial" w:cs="Arial"/>
                  <w:sz w:val="18"/>
                  <w:szCs w:val="18"/>
                </w:rPr>
                <w:t>-6.57%</w:t>
              </w:r>
            </w:ins>
          </w:p>
        </w:tc>
        <w:tc>
          <w:tcPr>
            <w:tcW w:w="957" w:type="dxa"/>
            <w:tcBorders>
              <w:top w:val="single" w:sz="8" w:space="0" w:color="auto"/>
              <w:left w:val="single" w:sz="8" w:space="0" w:color="auto"/>
              <w:bottom w:val="nil"/>
              <w:right w:val="nil"/>
            </w:tcBorders>
            <w:shd w:val="clear" w:color="auto" w:fill="C6EFCE"/>
            <w:noWrap/>
            <w:vAlign w:val="center"/>
          </w:tcPr>
          <w:p w14:paraId="2FD9F533" w14:textId="42DD0B9F"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5" w:author="Dmytro Rusanovskyy" w:date="2024-07-09T11:56:00Z" w16du:dateUtc="2024-07-09T18:56:00Z">
              <w:r>
                <w:rPr>
                  <w:rFonts w:ascii="Arial" w:hAnsi="Arial" w:cs="Arial"/>
                  <w:sz w:val="18"/>
                  <w:szCs w:val="18"/>
                </w:rPr>
                <w:t>-7.63%</w:t>
              </w:r>
            </w:ins>
          </w:p>
        </w:tc>
        <w:tc>
          <w:tcPr>
            <w:tcW w:w="966" w:type="dxa"/>
            <w:tcBorders>
              <w:top w:val="single" w:sz="8" w:space="0" w:color="auto"/>
              <w:left w:val="nil"/>
              <w:bottom w:val="nil"/>
              <w:right w:val="nil"/>
            </w:tcBorders>
            <w:shd w:val="clear" w:color="auto" w:fill="C6EFCE"/>
            <w:noWrap/>
            <w:vAlign w:val="center"/>
          </w:tcPr>
          <w:p w14:paraId="57A0691D" w14:textId="351398D2"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6" w:author="Dmytro Rusanovskyy" w:date="2024-07-09T11:56:00Z" w16du:dateUtc="2024-07-09T18:56:00Z">
              <w:r>
                <w:rPr>
                  <w:rFonts w:ascii="Arial" w:hAnsi="Arial" w:cs="Arial"/>
                  <w:sz w:val="18"/>
                  <w:szCs w:val="18"/>
                </w:rPr>
                <w:t>-9.15%</w:t>
              </w:r>
            </w:ins>
          </w:p>
        </w:tc>
        <w:tc>
          <w:tcPr>
            <w:tcW w:w="957" w:type="dxa"/>
            <w:tcBorders>
              <w:top w:val="single" w:sz="8" w:space="0" w:color="auto"/>
              <w:left w:val="nil"/>
              <w:bottom w:val="nil"/>
              <w:right w:val="single" w:sz="8" w:space="0" w:color="auto"/>
            </w:tcBorders>
            <w:shd w:val="clear" w:color="auto" w:fill="C6EFCE"/>
            <w:noWrap/>
            <w:vAlign w:val="center"/>
          </w:tcPr>
          <w:p w14:paraId="3FED513B" w14:textId="4BDA83C2" w:rsidR="00462B23" w:rsidRPr="0055391E" w:rsidRDefault="00462B23" w:rsidP="00462B2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7" w:author="Dmytro Rusanovskyy" w:date="2024-07-09T11:56:00Z" w16du:dateUtc="2024-07-09T18:56:00Z">
              <w:r>
                <w:rPr>
                  <w:rFonts w:ascii="Arial" w:hAnsi="Arial" w:cs="Arial"/>
                  <w:sz w:val="18"/>
                  <w:szCs w:val="18"/>
                </w:rPr>
                <w:t>-8.96%</w:t>
              </w:r>
            </w:ins>
          </w:p>
        </w:tc>
      </w:tr>
      <w:bookmarkEnd w:id="61"/>
      <w:tr w:rsidR="00D24677" w:rsidRPr="0055391E" w14:paraId="1508DCC1" w14:textId="77777777" w:rsidTr="006C3CF2">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C21C36" w14:textId="77777777"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C6EFCE"/>
            <w:noWrap/>
            <w:vAlign w:val="center"/>
          </w:tcPr>
          <w:p w14:paraId="77C13FD8" w14:textId="56081376"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-5.58%</w:t>
            </w:r>
          </w:p>
        </w:tc>
        <w:tc>
          <w:tcPr>
            <w:tcW w:w="966" w:type="dxa"/>
            <w:tcBorders>
              <w:top w:val="single" w:sz="8" w:space="0" w:color="auto"/>
              <w:left w:val="nil"/>
              <w:bottom w:val="nil"/>
              <w:right w:val="nil"/>
            </w:tcBorders>
            <w:shd w:val="clear" w:color="auto" w:fill="C6EFCE"/>
            <w:noWrap/>
            <w:vAlign w:val="center"/>
          </w:tcPr>
          <w:p w14:paraId="4BBB47F7" w14:textId="2C5769BB"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-7.37%</w:t>
            </w:r>
          </w:p>
        </w:tc>
        <w:tc>
          <w:tcPr>
            <w:tcW w:w="957" w:type="dxa"/>
            <w:tcBorders>
              <w:top w:val="single" w:sz="8" w:space="0" w:color="auto"/>
              <w:left w:val="nil"/>
              <w:bottom w:val="nil"/>
              <w:right w:val="single" w:sz="4" w:space="0" w:color="auto"/>
            </w:tcBorders>
            <w:shd w:val="clear" w:color="auto" w:fill="C6EFCE"/>
            <w:noWrap/>
            <w:vAlign w:val="center"/>
          </w:tcPr>
          <w:p w14:paraId="6AC4AA5E" w14:textId="36C5F9D3"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-7.53%</w:t>
            </w:r>
          </w:p>
        </w:tc>
        <w:tc>
          <w:tcPr>
            <w:tcW w:w="957" w:type="dxa"/>
            <w:tcBorders>
              <w:top w:val="single" w:sz="8" w:space="0" w:color="auto"/>
              <w:left w:val="single" w:sz="8" w:space="0" w:color="auto"/>
              <w:bottom w:val="nil"/>
              <w:right w:val="nil"/>
            </w:tcBorders>
            <w:shd w:val="clear" w:color="auto" w:fill="C6EFCE"/>
            <w:noWrap/>
            <w:vAlign w:val="center"/>
          </w:tcPr>
          <w:p w14:paraId="15C8B79C" w14:textId="29F4A7E0"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-6.78%</w:t>
            </w:r>
          </w:p>
        </w:tc>
        <w:tc>
          <w:tcPr>
            <w:tcW w:w="966" w:type="dxa"/>
            <w:tcBorders>
              <w:top w:val="single" w:sz="8" w:space="0" w:color="auto"/>
              <w:left w:val="nil"/>
              <w:bottom w:val="nil"/>
              <w:right w:val="nil"/>
            </w:tcBorders>
            <w:shd w:val="clear" w:color="auto" w:fill="C6EFCE"/>
            <w:noWrap/>
            <w:vAlign w:val="center"/>
          </w:tcPr>
          <w:p w14:paraId="50389EE2" w14:textId="059B2BA9"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-7.88%</w:t>
            </w:r>
          </w:p>
        </w:tc>
        <w:tc>
          <w:tcPr>
            <w:tcW w:w="957" w:type="dxa"/>
            <w:tcBorders>
              <w:top w:val="single" w:sz="8" w:space="0" w:color="auto"/>
              <w:left w:val="nil"/>
              <w:bottom w:val="nil"/>
              <w:right w:val="single" w:sz="8" w:space="0" w:color="auto"/>
            </w:tcBorders>
            <w:shd w:val="clear" w:color="auto" w:fill="C6EFCE"/>
            <w:noWrap/>
            <w:vAlign w:val="center"/>
          </w:tcPr>
          <w:p w14:paraId="27341B52" w14:textId="26F1F3A2"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-9.33%</w:t>
            </w:r>
          </w:p>
        </w:tc>
      </w:tr>
      <w:tr w:rsidR="00D24677" w:rsidRPr="0055391E" w14:paraId="639E94F7" w14:textId="77777777" w:rsidTr="006C3CF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0981ED" w14:textId="77777777"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7" w:type="dxa"/>
            <w:tcBorders>
              <w:top w:val="nil"/>
              <w:left w:val="nil"/>
              <w:bottom w:val="single" w:sz="8" w:space="0" w:color="auto"/>
              <w:right w:val="nil"/>
            </w:tcBorders>
            <w:shd w:val="clear" w:color="auto" w:fill="C6EFCE"/>
            <w:noWrap/>
            <w:vAlign w:val="center"/>
          </w:tcPr>
          <w:p w14:paraId="57CA2236" w14:textId="01E49469"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-3.02%</w:t>
            </w:r>
          </w:p>
        </w:tc>
        <w:tc>
          <w:tcPr>
            <w:tcW w:w="966" w:type="dxa"/>
            <w:tcBorders>
              <w:top w:val="nil"/>
              <w:left w:val="nil"/>
              <w:bottom w:val="single" w:sz="8" w:space="0" w:color="auto"/>
              <w:right w:val="nil"/>
            </w:tcBorders>
            <w:shd w:val="clear" w:color="auto" w:fill="C6EFCE"/>
            <w:noWrap/>
            <w:vAlign w:val="center"/>
          </w:tcPr>
          <w:p w14:paraId="008F458B" w14:textId="57BA8068"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-4.74%</w:t>
            </w:r>
          </w:p>
        </w:tc>
        <w:tc>
          <w:tcPr>
            <w:tcW w:w="957" w:type="dxa"/>
            <w:tcBorders>
              <w:top w:val="nil"/>
              <w:left w:val="nil"/>
              <w:bottom w:val="single" w:sz="8" w:space="0" w:color="auto"/>
              <w:right w:val="single" w:sz="4" w:space="0" w:color="auto"/>
            </w:tcBorders>
            <w:shd w:val="clear" w:color="auto" w:fill="C6EFCE"/>
            <w:noWrap/>
            <w:vAlign w:val="center"/>
          </w:tcPr>
          <w:p w14:paraId="136B8365" w14:textId="425110DC" w:rsidR="00D24677" w:rsidRPr="006C3CF2"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6100"/>
                <w:sz w:val="18"/>
                <w:szCs w:val="18"/>
              </w:rPr>
            </w:pPr>
            <w:r>
              <w:rPr>
                <w:rFonts w:ascii="Arial" w:hAnsi="Arial" w:cs="Arial"/>
                <w:sz w:val="18"/>
                <w:szCs w:val="18"/>
              </w:rPr>
              <w:t>-5.15%</w:t>
            </w:r>
          </w:p>
        </w:tc>
        <w:tc>
          <w:tcPr>
            <w:tcW w:w="957" w:type="dxa"/>
            <w:tcBorders>
              <w:top w:val="nil"/>
              <w:left w:val="single" w:sz="8" w:space="0" w:color="auto"/>
              <w:bottom w:val="single" w:sz="8" w:space="0" w:color="auto"/>
              <w:right w:val="nil"/>
            </w:tcBorders>
            <w:shd w:val="clear" w:color="auto" w:fill="auto"/>
            <w:noWrap/>
            <w:vAlign w:val="center"/>
          </w:tcPr>
          <w:p w14:paraId="1E9C7F61" w14:textId="7B5B47A0"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74CF685E" w14:textId="2AE542D6"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8" w:space="0" w:color="auto"/>
            </w:tcBorders>
            <w:shd w:val="clear" w:color="auto" w:fill="auto"/>
            <w:noWrap/>
            <w:vAlign w:val="center"/>
          </w:tcPr>
          <w:p w14:paraId="53E3C237" w14:textId="4E03D0FF" w:rsidR="00D24677" w:rsidRPr="0055391E" w:rsidRDefault="00D24677" w:rsidP="00D2467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bl>
    <w:p w14:paraId="55C5B187" w14:textId="77777777" w:rsidR="00693548" w:rsidRDefault="00693548" w:rsidP="00693548">
      <w:pPr>
        <w:pStyle w:val="Caption"/>
        <w:keepNext/>
        <w:jc w:val="center"/>
        <w:rPr>
          <w:sz w:val="20"/>
          <w:szCs w:val="20"/>
        </w:rPr>
      </w:pPr>
    </w:p>
    <w:p w14:paraId="4D9F3952" w14:textId="3BE13C9A" w:rsidR="0051448F" w:rsidRDefault="0051448F" w:rsidP="0051448F">
      <w:pPr>
        <w:pStyle w:val="Caption"/>
        <w:keepNext/>
        <w:jc w:val="center"/>
        <w:rPr>
          <w:sz w:val="20"/>
          <w:szCs w:val="20"/>
        </w:rPr>
      </w:pPr>
      <w:r w:rsidRPr="00782144">
        <w:rPr>
          <w:sz w:val="20"/>
          <w:szCs w:val="20"/>
        </w:rPr>
        <w:t>Table</w:t>
      </w:r>
      <w:r w:rsidR="00005181">
        <w:rPr>
          <w:sz w:val="20"/>
          <w:szCs w:val="20"/>
        </w:rPr>
        <w:t xml:space="preserve"> 6</w:t>
      </w:r>
      <w:r w:rsidRPr="00782144">
        <w:rPr>
          <w:sz w:val="20"/>
          <w:szCs w:val="20"/>
        </w:rPr>
        <w:t xml:space="preserve"> Inference testing results, </w:t>
      </w:r>
      <w:r>
        <w:rPr>
          <w:sz w:val="20"/>
          <w:szCs w:val="20"/>
        </w:rPr>
        <w:t xml:space="preserve">LOP </w:t>
      </w:r>
      <w:r w:rsidRPr="00782144">
        <w:rPr>
          <w:sz w:val="20"/>
          <w:szCs w:val="20"/>
        </w:rPr>
        <w:t xml:space="preserve">BD-rate change comparing to </w:t>
      </w:r>
      <w:r>
        <w:rPr>
          <w:sz w:val="20"/>
          <w:szCs w:val="20"/>
        </w:rPr>
        <w:t>NNVC9</w:t>
      </w:r>
    </w:p>
    <w:tbl>
      <w:tblPr>
        <w:tblW w:w="7400" w:type="dxa"/>
        <w:jc w:val="center"/>
        <w:tblLook w:val="04A0" w:firstRow="1" w:lastRow="0" w:firstColumn="1" w:lastColumn="0" w:noHBand="0" w:noVBand="1"/>
      </w:tblPr>
      <w:tblGrid>
        <w:gridCol w:w="1640"/>
        <w:gridCol w:w="957"/>
        <w:gridCol w:w="966"/>
        <w:gridCol w:w="957"/>
        <w:gridCol w:w="957"/>
        <w:gridCol w:w="966"/>
        <w:gridCol w:w="957"/>
      </w:tblGrid>
      <w:tr w:rsidR="0051448F" w:rsidRPr="0055391E" w14:paraId="4206F02E" w14:textId="77777777" w:rsidTr="00D37E5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66CDD6"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37CC9" w14:textId="03F32D6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LOP_float32</w:t>
            </w:r>
            <w:r w:rsidRPr="0055391E">
              <w:rPr>
                <w:rFonts w:ascii="Arial" w:eastAsia="Times New Roman" w:hAnsi="Arial" w:cs="Arial"/>
                <w:color w:val="000000"/>
                <w:sz w:val="18"/>
                <w:szCs w:val="18"/>
              </w:rPr>
              <w:t xml:space="preserve"> vs </w:t>
            </w:r>
            <w:r>
              <w:rPr>
                <w:rFonts w:ascii="Arial" w:eastAsia="Times New Roman" w:hAnsi="Arial" w:cs="Arial"/>
                <w:color w:val="000000"/>
                <w:sz w:val="18"/>
                <w:szCs w:val="18"/>
              </w:rPr>
              <w:t>NNVC9</w:t>
            </w:r>
          </w:p>
        </w:tc>
      </w:tr>
      <w:tr w:rsidR="0051448F" w:rsidRPr="0055391E" w14:paraId="5F1B9876" w14:textId="77777777" w:rsidTr="00D37E59">
        <w:trPr>
          <w:trHeight w:val="255"/>
          <w:jc w:val="center"/>
        </w:trPr>
        <w:tc>
          <w:tcPr>
            <w:tcW w:w="1640" w:type="dxa"/>
            <w:tcBorders>
              <w:top w:val="nil"/>
              <w:left w:val="single" w:sz="8" w:space="0" w:color="auto"/>
              <w:bottom w:val="nil"/>
              <w:right w:val="nil"/>
            </w:tcBorders>
            <w:shd w:val="clear" w:color="auto" w:fill="auto"/>
            <w:noWrap/>
            <w:vAlign w:val="center"/>
            <w:hideMark/>
          </w:tcPr>
          <w:p w14:paraId="1F38E14A"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79FC9"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29BBEF"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51448F" w:rsidRPr="0055391E" w14:paraId="60E64F81" w14:textId="77777777" w:rsidTr="00D37E59">
        <w:trPr>
          <w:trHeight w:val="255"/>
          <w:jc w:val="center"/>
        </w:trPr>
        <w:tc>
          <w:tcPr>
            <w:tcW w:w="1640" w:type="dxa"/>
            <w:tcBorders>
              <w:top w:val="nil"/>
              <w:left w:val="single" w:sz="8" w:space="0" w:color="auto"/>
              <w:bottom w:val="nil"/>
              <w:right w:val="nil"/>
            </w:tcBorders>
            <w:shd w:val="clear" w:color="auto" w:fill="auto"/>
            <w:noWrap/>
            <w:vAlign w:val="center"/>
            <w:hideMark/>
          </w:tcPr>
          <w:p w14:paraId="40B4E280"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7" w:type="dxa"/>
            <w:tcBorders>
              <w:top w:val="nil"/>
              <w:left w:val="single" w:sz="8" w:space="0" w:color="auto"/>
              <w:bottom w:val="single" w:sz="8" w:space="0" w:color="auto"/>
              <w:right w:val="nil"/>
            </w:tcBorders>
            <w:shd w:val="clear" w:color="auto" w:fill="auto"/>
            <w:noWrap/>
            <w:vAlign w:val="center"/>
            <w:hideMark/>
          </w:tcPr>
          <w:p w14:paraId="76621719"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2C1D08AD"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70E2B295"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43E9E0E2"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E652786"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09AA2F54"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7C0666" w:rsidRPr="0055391E" w14:paraId="7AC9FF47" w14:textId="77777777" w:rsidTr="005624FE">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E84E538" w14:textId="77DE6526"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7" w:type="dxa"/>
            <w:tcBorders>
              <w:top w:val="nil"/>
              <w:left w:val="nil"/>
              <w:bottom w:val="nil"/>
              <w:right w:val="nil"/>
            </w:tcBorders>
            <w:shd w:val="clear" w:color="auto" w:fill="auto"/>
            <w:noWrap/>
            <w:vAlign w:val="center"/>
          </w:tcPr>
          <w:p w14:paraId="4B5AA1FC" w14:textId="4B383A3C"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8" w:author="Dmytro Rusanovskyy" w:date="2024-07-09T11:52:00Z" w16du:dateUtc="2024-07-09T18:52:00Z">
              <w:r>
                <w:rPr>
                  <w:rFonts w:ascii="Arial" w:hAnsi="Arial" w:cs="Arial"/>
                  <w:color w:val="000000"/>
                  <w:sz w:val="18"/>
                  <w:szCs w:val="18"/>
                </w:rPr>
                <w:t>-0.56%</w:t>
              </w:r>
            </w:ins>
          </w:p>
        </w:tc>
        <w:tc>
          <w:tcPr>
            <w:tcW w:w="966" w:type="dxa"/>
            <w:tcBorders>
              <w:top w:val="nil"/>
              <w:left w:val="nil"/>
              <w:bottom w:val="nil"/>
              <w:right w:val="nil"/>
            </w:tcBorders>
            <w:shd w:val="clear" w:color="auto" w:fill="auto"/>
            <w:noWrap/>
            <w:vAlign w:val="center"/>
          </w:tcPr>
          <w:p w14:paraId="6F051823" w14:textId="471EF3D3"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69" w:author="Dmytro Rusanovskyy" w:date="2024-07-09T11:52:00Z" w16du:dateUtc="2024-07-09T18:52:00Z">
              <w:r>
                <w:rPr>
                  <w:rFonts w:ascii="Arial" w:hAnsi="Arial" w:cs="Arial"/>
                  <w:color w:val="000000"/>
                  <w:sz w:val="18"/>
                  <w:szCs w:val="18"/>
                </w:rPr>
                <w:t>1.15%</w:t>
              </w:r>
            </w:ins>
          </w:p>
        </w:tc>
        <w:tc>
          <w:tcPr>
            <w:tcW w:w="957" w:type="dxa"/>
            <w:tcBorders>
              <w:top w:val="nil"/>
              <w:left w:val="nil"/>
              <w:bottom w:val="nil"/>
              <w:right w:val="single" w:sz="4" w:space="0" w:color="auto"/>
            </w:tcBorders>
            <w:shd w:val="clear" w:color="auto" w:fill="auto"/>
            <w:noWrap/>
            <w:vAlign w:val="center"/>
          </w:tcPr>
          <w:p w14:paraId="317BDD85" w14:textId="097CD24D"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0" w:author="Dmytro Rusanovskyy" w:date="2024-07-09T11:52:00Z" w16du:dateUtc="2024-07-09T18:52:00Z">
              <w:r>
                <w:rPr>
                  <w:rFonts w:ascii="Arial" w:hAnsi="Arial" w:cs="Arial"/>
                  <w:color w:val="000000"/>
                  <w:sz w:val="18"/>
                  <w:szCs w:val="18"/>
                </w:rPr>
                <w:t>0.23%</w:t>
              </w:r>
            </w:ins>
          </w:p>
        </w:tc>
        <w:tc>
          <w:tcPr>
            <w:tcW w:w="957" w:type="dxa"/>
            <w:tcBorders>
              <w:top w:val="nil"/>
              <w:left w:val="single" w:sz="8" w:space="0" w:color="auto"/>
              <w:bottom w:val="nil"/>
              <w:right w:val="nil"/>
            </w:tcBorders>
            <w:shd w:val="clear" w:color="auto" w:fill="auto"/>
            <w:noWrap/>
            <w:vAlign w:val="center"/>
          </w:tcPr>
          <w:p w14:paraId="77EDF2E2" w14:textId="3CFA11C3"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1" w:author="Dmytro Rusanovskyy" w:date="2024-07-09T11:52:00Z" w16du:dateUtc="2024-07-09T18:52:00Z">
              <w:r>
                <w:rPr>
                  <w:rFonts w:ascii="Arial" w:hAnsi="Arial" w:cs="Arial"/>
                  <w:color w:val="000000"/>
                  <w:sz w:val="18"/>
                  <w:szCs w:val="18"/>
                </w:rPr>
                <w:t>-0.34%</w:t>
              </w:r>
            </w:ins>
          </w:p>
        </w:tc>
        <w:tc>
          <w:tcPr>
            <w:tcW w:w="966" w:type="dxa"/>
            <w:tcBorders>
              <w:top w:val="nil"/>
              <w:left w:val="nil"/>
              <w:bottom w:val="nil"/>
              <w:right w:val="nil"/>
            </w:tcBorders>
            <w:shd w:val="clear" w:color="auto" w:fill="auto"/>
            <w:noWrap/>
            <w:vAlign w:val="center"/>
          </w:tcPr>
          <w:p w14:paraId="7E8BB172" w14:textId="60883ABB"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2" w:author="Dmytro Rusanovskyy" w:date="2024-07-09T11:52:00Z" w16du:dateUtc="2024-07-09T18:52:00Z">
              <w:r>
                <w:rPr>
                  <w:rFonts w:ascii="Arial" w:hAnsi="Arial" w:cs="Arial"/>
                  <w:color w:val="000000"/>
                  <w:sz w:val="18"/>
                  <w:szCs w:val="18"/>
                </w:rPr>
                <w:t>0.87%</w:t>
              </w:r>
            </w:ins>
          </w:p>
        </w:tc>
        <w:tc>
          <w:tcPr>
            <w:tcW w:w="957" w:type="dxa"/>
            <w:tcBorders>
              <w:top w:val="nil"/>
              <w:left w:val="nil"/>
              <w:bottom w:val="nil"/>
              <w:right w:val="single" w:sz="8" w:space="0" w:color="auto"/>
            </w:tcBorders>
            <w:shd w:val="clear" w:color="auto" w:fill="auto"/>
            <w:noWrap/>
            <w:vAlign w:val="center"/>
          </w:tcPr>
          <w:p w14:paraId="5023719A" w14:textId="6542106B"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3" w:author="Dmytro Rusanovskyy" w:date="2024-07-09T11:52:00Z" w16du:dateUtc="2024-07-09T18:52:00Z">
              <w:r>
                <w:rPr>
                  <w:rFonts w:ascii="Arial" w:hAnsi="Arial" w:cs="Arial"/>
                  <w:color w:val="000000"/>
                  <w:sz w:val="18"/>
                  <w:szCs w:val="18"/>
                </w:rPr>
                <w:t>1.84%</w:t>
              </w:r>
            </w:ins>
          </w:p>
        </w:tc>
      </w:tr>
      <w:tr w:rsidR="007C0666" w:rsidRPr="0055391E" w14:paraId="48C7C137" w14:textId="77777777" w:rsidTr="005624FE">
        <w:trPr>
          <w:trHeight w:val="240"/>
          <w:jc w:val="center"/>
        </w:trPr>
        <w:tc>
          <w:tcPr>
            <w:tcW w:w="1640" w:type="dxa"/>
            <w:tcBorders>
              <w:top w:val="nil"/>
              <w:left w:val="single" w:sz="8" w:space="0" w:color="auto"/>
              <w:bottom w:val="nil"/>
              <w:right w:val="single" w:sz="8" w:space="0" w:color="auto"/>
            </w:tcBorders>
            <w:shd w:val="clear" w:color="auto" w:fill="auto"/>
            <w:noWrap/>
            <w:vAlign w:val="center"/>
          </w:tcPr>
          <w:p w14:paraId="32533AEF" w14:textId="29DB66D4"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7" w:type="dxa"/>
            <w:tcBorders>
              <w:top w:val="nil"/>
              <w:left w:val="nil"/>
              <w:bottom w:val="nil"/>
              <w:right w:val="nil"/>
            </w:tcBorders>
            <w:shd w:val="clear" w:color="auto" w:fill="auto"/>
            <w:noWrap/>
            <w:vAlign w:val="center"/>
          </w:tcPr>
          <w:p w14:paraId="3E08AB48" w14:textId="149C95FD"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4" w:author="Dmytro Rusanovskyy" w:date="2024-07-09T11:52:00Z" w16du:dateUtc="2024-07-09T18:52:00Z">
              <w:r>
                <w:rPr>
                  <w:rFonts w:ascii="Arial" w:hAnsi="Arial" w:cs="Arial"/>
                  <w:color w:val="000000"/>
                  <w:sz w:val="18"/>
                  <w:szCs w:val="18"/>
                </w:rPr>
                <w:t>-0.48%</w:t>
              </w:r>
            </w:ins>
          </w:p>
        </w:tc>
        <w:tc>
          <w:tcPr>
            <w:tcW w:w="966" w:type="dxa"/>
            <w:tcBorders>
              <w:top w:val="nil"/>
              <w:left w:val="nil"/>
              <w:bottom w:val="nil"/>
              <w:right w:val="nil"/>
            </w:tcBorders>
            <w:shd w:val="clear" w:color="auto" w:fill="auto"/>
            <w:noWrap/>
            <w:vAlign w:val="center"/>
          </w:tcPr>
          <w:p w14:paraId="6D9FB56E" w14:textId="5632BF5C"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5" w:author="Dmytro Rusanovskyy" w:date="2024-07-09T11:52:00Z" w16du:dateUtc="2024-07-09T18:52:00Z">
              <w:r>
                <w:rPr>
                  <w:rFonts w:ascii="Arial" w:hAnsi="Arial" w:cs="Arial"/>
                  <w:color w:val="000000"/>
                  <w:sz w:val="18"/>
                  <w:szCs w:val="18"/>
                </w:rPr>
                <w:t>0.96%</w:t>
              </w:r>
            </w:ins>
          </w:p>
        </w:tc>
        <w:tc>
          <w:tcPr>
            <w:tcW w:w="957" w:type="dxa"/>
            <w:tcBorders>
              <w:top w:val="nil"/>
              <w:left w:val="nil"/>
              <w:bottom w:val="nil"/>
              <w:right w:val="single" w:sz="4" w:space="0" w:color="auto"/>
            </w:tcBorders>
            <w:shd w:val="clear" w:color="auto" w:fill="auto"/>
            <w:noWrap/>
            <w:vAlign w:val="center"/>
          </w:tcPr>
          <w:p w14:paraId="230039B8" w14:textId="73E40BF4"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6" w:author="Dmytro Rusanovskyy" w:date="2024-07-09T11:52:00Z" w16du:dateUtc="2024-07-09T18:52:00Z">
              <w:r>
                <w:rPr>
                  <w:rFonts w:ascii="Arial" w:hAnsi="Arial" w:cs="Arial"/>
                  <w:color w:val="000000"/>
                  <w:sz w:val="18"/>
                  <w:szCs w:val="18"/>
                </w:rPr>
                <w:t>0.44%</w:t>
              </w:r>
            </w:ins>
          </w:p>
        </w:tc>
        <w:tc>
          <w:tcPr>
            <w:tcW w:w="957" w:type="dxa"/>
            <w:tcBorders>
              <w:top w:val="nil"/>
              <w:left w:val="single" w:sz="8" w:space="0" w:color="auto"/>
              <w:bottom w:val="nil"/>
              <w:right w:val="nil"/>
            </w:tcBorders>
            <w:shd w:val="clear" w:color="auto" w:fill="auto"/>
            <w:noWrap/>
            <w:vAlign w:val="center"/>
          </w:tcPr>
          <w:p w14:paraId="5AB30BF4" w14:textId="327CB5B5"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7" w:author="Dmytro Rusanovskyy" w:date="2024-07-09T11:52:00Z" w16du:dateUtc="2024-07-09T18:52:00Z">
              <w:r>
                <w:rPr>
                  <w:rFonts w:ascii="Arial" w:hAnsi="Arial" w:cs="Arial"/>
                  <w:color w:val="000000"/>
                  <w:sz w:val="18"/>
                  <w:szCs w:val="18"/>
                </w:rPr>
                <w:t>-0.53%</w:t>
              </w:r>
            </w:ins>
          </w:p>
        </w:tc>
        <w:tc>
          <w:tcPr>
            <w:tcW w:w="966" w:type="dxa"/>
            <w:tcBorders>
              <w:top w:val="nil"/>
              <w:left w:val="nil"/>
              <w:bottom w:val="nil"/>
              <w:right w:val="nil"/>
            </w:tcBorders>
            <w:shd w:val="clear" w:color="auto" w:fill="auto"/>
            <w:noWrap/>
            <w:vAlign w:val="center"/>
          </w:tcPr>
          <w:p w14:paraId="21DE6DC1" w14:textId="7553BC9D"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8" w:author="Dmytro Rusanovskyy" w:date="2024-07-09T11:52:00Z" w16du:dateUtc="2024-07-09T18:52:00Z">
              <w:r>
                <w:rPr>
                  <w:rFonts w:ascii="Arial" w:hAnsi="Arial" w:cs="Arial"/>
                  <w:color w:val="000000"/>
                  <w:sz w:val="18"/>
                  <w:szCs w:val="18"/>
                </w:rPr>
                <w:t>0.11%</w:t>
              </w:r>
            </w:ins>
          </w:p>
        </w:tc>
        <w:tc>
          <w:tcPr>
            <w:tcW w:w="957" w:type="dxa"/>
            <w:tcBorders>
              <w:top w:val="nil"/>
              <w:left w:val="nil"/>
              <w:bottom w:val="nil"/>
              <w:right w:val="single" w:sz="8" w:space="0" w:color="auto"/>
            </w:tcBorders>
            <w:shd w:val="clear" w:color="auto" w:fill="auto"/>
            <w:noWrap/>
            <w:vAlign w:val="center"/>
          </w:tcPr>
          <w:p w14:paraId="6D253DFB" w14:textId="2877C767"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79" w:author="Dmytro Rusanovskyy" w:date="2024-07-09T11:52:00Z" w16du:dateUtc="2024-07-09T18:52:00Z">
              <w:r>
                <w:rPr>
                  <w:rFonts w:ascii="Arial" w:hAnsi="Arial" w:cs="Arial"/>
                  <w:color w:val="000000"/>
                  <w:sz w:val="18"/>
                  <w:szCs w:val="18"/>
                </w:rPr>
                <w:t>0.42%</w:t>
              </w:r>
            </w:ins>
          </w:p>
        </w:tc>
      </w:tr>
      <w:tr w:rsidR="007C0666" w:rsidRPr="0055391E" w14:paraId="2BDBC452" w14:textId="77777777" w:rsidTr="005624FE">
        <w:trPr>
          <w:trHeight w:val="240"/>
          <w:jc w:val="center"/>
        </w:trPr>
        <w:tc>
          <w:tcPr>
            <w:tcW w:w="1640" w:type="dxa"/>
            <w:tcBorders>
              <w:top w:val="nil"/>
              <w:left w:val="single" w:sz="8" w:space="0" w:color="auto"/>
              <w:bottom w:val="nil"/>
              <w:right w:val="single" w:sz="8" w:space="0" w:color="auto"/>
            </w:tcBorders>
            <w:shd w:val="clear" w:color="auto" w:fill="auto"/>
            <w:noWrap/>
            <w:vAlign w:val="center"/>
          </w:tcPr>
          <w:p w14:paraId="324C3EB6" w14:textId="6104AEF3"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7" w:type="dxa"/>
            <w:tcBorders>
              <w:top w:val="nil"/>
              <w:left w:val="nil"/>
              <w:bottom w:val="nil"/>
              <w:right w:val="nil"/>
            </w:tcBorders>
            <w:shd w:val="clear" w:color="auto" w:fill="auto"/>
            <w:noWrap/>
            <w:vAlign w:val="center"/>
          </w:tcPr>
          <w:p w14:paraId="320E9CE4" w14:textId="0EAB8030"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0" w:author="Dmytro Rusanovskyy" w:date="2024-07-09T11:52:00Z" w16du:dateUtc="2024-07-09T18:52:00Z">
              <w:r>
                <w:rPr>
                  <w:rFonts w:ascii="Arial" w:hAnsi="Arial" w:cs="Arial"/>
                  <w:color w:val="000000"/>
                  <w:sz w:val="18"/>
                  <w:szCs w:val="18"/>
                </w:rPr>
                <w:t>-0.78%</w:t>
              </w:r>
            </w:ins>
          </w:p>
        </w:tc>
        <w:tc>
          <w:tcPr>
            <w:tcW w:w="966" w:type="dxa"/>
            <w:tcBorders>
              <w:top w:val="nil"/>
              <w:left w:val="nil"/>
              <w:bottom w:val="nil"/>
              <w:right w:val="nil"/>
            </w:tcBorders>
            <w:shd w:val="clear" w:color="auto" w:fill="auto"/>
            <w:noWrap/>
            <w:vAlign w:val="center"/>
          </w:tcPr>
          <w:p w14:paraId="75A5A952" w14:textId="64615E51"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1" w:author="Dmytro Rusanovskyy" w:date="2024-07-09T11:52:00Z" w16du:dateUtc="2024-07-09T18:52:00Z">
              <w:r>
                <w:rPr>
                  <w:rFonts w:ascii="Arial" w:hAnsi="Arial" w:cs="Arial"/>
                  <w:color w:val="000000"/>
                  <w:sz w:val="18"/>
                  <w:szCs w:val="18"/>
                </w:rPr>
                <w:t>2.19%</w:t>
              </w:r>
            </w:ins>
          </w:p>
        </w:tc>
        <w:tc>
          <w:tcPr>
            <w:tcW w:w="957" w:type="dxa"/>
            <w:tcBorders>
              <w:top w:val="nil"/>
              <w:left w:val="nil"/>
              <w:bottom w:val="nil"/>
              <w:right w:val="single" w:sz="4" w:space="0" w:color="auto"/>
            </w:tcBorders>
            <w:shd w:val="clear" w:color="auto" w:fill="auto"/>
            <w:noWrap/>
            <w:vAlign w:val="center"/>
          </w:tcPr>
          <w:p w14:paraId="6F5DAE77" w14:textId="066C4210"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2" w:author="Dmytro Rusanovskyy" w:date="2024-07-09T11:52:00Z" w16du:dateUtc="2024-07-09T18:52:00Z">
              <w:r>
                <w:rPr>
                  <w:rFonts w:ascii="Arial" w:hAnsi="Arial" w:cs="Arial"/>
                  <w:color w:val="000000"/>
                  <w:sz w:val="18"/>
                  <w:szCs w:val="18"/>
                </w:rPr>
                <w:t>0.65%</w:t>
              </w:r>
            </w:ins>
          </w:p>
        </w:tc>
        <w:tc>
          <w:tcPr>
            <w:tcW w:w="957" w:type="dxa"/>
            <w:tcBorders>
              <w:top w:val="nil"/>
              <w:left w:val="single" w:sz="8" w:space="0" w:color="auto"/>
              <w:bottom w:val="nil"/>
              <w:right w:val="nil"/>
            </w:tcBorders>
            <w:shd w:val="clear" w:color="auto" w:fill="auto"/>
            <w:noWrap/>
            <w:vAlign w:val="center"/>
          </w:tcPr>
          <w:p w14:paraId="77FAF8D9" w14:textId="16297158"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3" w:author="Dmytro Rusanovskyy" w:date="2024-07-09T11:52:00Z" w16du:dateUtc="2024-07-09T18:52:00Z">
              <w:r>
                <w:rPr>
                  <w:rFonts w:ascii="Arial" w:hAnsi="Arial" w:cs="Arial"/>
                  <w:color w:val="000000"/>
                  <w:sz w:val="18"/>
                  <w:szCs w:val="18"/>
                </w:rPr>
                <w:t>-0.56%</w:t>
              </w:r>
            </w:ins>
          </w:p>
        </w:tc>
        <w:tc>
          <w:tcPr>
            <w:tcW w:w="966" w:type="dxa"/>
            <w:tcBorders>
              <w:top w:val="nil"/>
              <w:left w:val="nil"/>
              <w:bottom w:val="nil"/>
              <w:right w:val="nil"/>
            </w:tcBorders>
            <w:shd w:val="clear" w:color="auto" w:fill="auto"/>
            <w:noWrap/>
            <w:vAlign w:val="center"/>
          </w:tcPr>
          <w:p w14:paraId="72299324" w14:textId="4EEDF5EA"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4" w:author="Dmytro Rusanovskyy" w:date="2024-07-09T11:52:00Z" w16du:dateUtc="2024-07-09T18:52:00Z">
              <w:r>
                <w:rPr>
                  <w:rFonts w:ascii="Arial" w:hAnsi="Arial" w:cs="Arial"/>
                  <w:color w:val="000000"/>
                  <w:sz w:val="18"/>
                  <w:szCs w:val="18"/>
                </w:rPr>
                <w:t>1.66%</w:t>
              </w:r>
            </w:ins>
          </w:p>
        </w:tc>
        <w:tc>
          <w:tcPr>
            <w:tcW w:w="957" w:type="dxa"/>
            <w:tcBorders>
              <w:top w:val="nil"/>
              <w:left w:val="nil"/>
              <w:bottom w:val="nil"/>
              <w:right w:val="single" w:sz="8" w:space="0" w:color="auto"/>
            </w:tcBorders>
            <w:shd w:val="clear" w:color="auto" w:fill="auto"/>
            <w:noWrap/>
            <w:vAlign w:val="center"/>
          </w:tcPr>
          <w:p w14:paraId="3FFEC516" w14:textId="19FFEDA6" w:rsidR="007C0666" w:rsidRPr="0055391E" w:rsidRDefault="007C0666" w:rsidP="007C066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5" w:author="Dmytro Rusanovskyy" w:date="2024-07-09T11:52:00Z" w16du:dateUtc="2024-07-09T18:52:00Z">
              <w:r>
                <w:rPr>
                  <w:rFonts w:ascii="Arial" w:hAnsi="Arial" w:cs="Arial"/>
                  <w:color w:val="000000"/>
                  <w:sz w:val="18"/>
                  <w:szCs w:val="18"/>
                </w:rPr>
                <w:t>1.50%</w:t>
              </w:r>
            </w:ins>
          </w:p>
        </w:tc>
      </w:tr>
      <w:tr w:rsidR="00F535FD" w:rsidRPr="0055391E" w14:paraId="61DB0BFD" w14:textId="77777777" w:rsidTr="00D37E59">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0743C6" w14:textId="77777777"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7" w:type="dxa"/>
            <w:tcBorders>
              <w:top w:val="nil"/>
              <w:left w:val="nil"/>
              <w:bottom w:val="nil"/>
              <w:right w:val="nil"/>
            </w:tcBorders>
            <w:shd w:val="clear" w:color="auto" w:fill="auto"/>
            <w:noWrap/>
            <w:vAlign w:val="center"/>
          </w:tcPr>
          <w:p w14:paraId="16BFCF6F" w14:textId="62BFF190"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-1.11%</w:t>
            </w:r>
          </w:p>
        </w:tc>
        <w:tc>
          <w:tcPr>
            <w:tcW w:w="966" w:type="dxa"/>
            <w:tcBorders>
              <w:top w:val="nil"/>
              <w:left w:val="nil"/>
              <w:bottom w:val="nil"/>
              <w:right w:val="nil"/>
            </w:tcBorders>
            <w:shd w:val="clear" w:color="auto" w:fill="auto"/>
            <w:noWrap/>
            <w:vAlign w:val="center"/>
          </w:tcPr>
          <w:p w14:paraId="57859A42" w14:textId="22137B9D"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0.29%</w:t>
            </w:r>
          </w:p>
        </w:tc>
        <w:tc>
          <w:tcPr>
            <w:tcW w:w="957" w:type="dxa"/>
            <w:tcBorders>
              <w:top w:val="nil"/>
              <w:left w:val="nil"/>
              <w:bottom w:val="nil"/>
              <w:right w:val="single" w:sz="4" w:space="0" w:color="auto"/>
            </w:tcBorders>
            <w:shd w:val="clear" w:color="auto" w:fill="auto"/>
            <w:noWrap/>
            <w:vAlign w:val="center"/>
          </w:tcPr>
          <w:p w14:paraId="3B7BB403" w14:textId="44166930"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-0.90%</w:t>
            </w:r>
          </w:p>
        </w:tc>
        <w:tc>
          <w:tcPr>
            <w:tcW w:w="957" w:type="dxa"/>
            <w:tcBorders>
              <w:top w:val="nil"/>
              <w:left w:val="single" w:sz="8" w:space="0" w:color="auto"/>
              <w:bottom w:val="nil"/>
              <w:right w:val="nil"/>
            </w:tcBorders>
            <w:shd w:val="clear" w:color="auto" w:fill="auto"/>
            <w:noWrap/>
            <w:vAlign w:val="center"/>
          </w:tcPr>
          <w:p w14:paraId="13B5AF5C" w14:textId="7CE930E1"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-1.00%</w:t>
            </w:r>
          </w:p>
        </w:tc>
        <w:tc>
          <w:tcPr>
            <w:tcW w:w="966" w:type="dxa"/>
            <w:tcBorders>
              <w:top w:val="nil"/>
              <w:left w:val="nil"/>
              <w:bottom w:val="nil"/>
              <w:right w:val="nil"/>
            </w:tcBorders>
            <w:shd w:val="clear" w:color="auto" w:fill="auto"/>
            <w:noWrap/>
            <w:vAlign w:val="center"/>
          </w:tcPr>
          <w:p w14:paraId="3C150ED9" w14:textId="75222292"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0.75%</w:t>
            </w:r>
          </w:p>
        </w:tc>
        <w:tc>
          <w:tcPr>
            <w:tcW w:w="957" w:type="dxa"/>
            <w:tcBorders>
              <w:top w:val="nil"/>
              <w:left w:val="nil"/>
              <w:bottom w:val="nil"/>
              <w:right w:val="single" w:sz="8" w:space="0" w:color="auto"/>
            </w:tcBorders>
            <w:shd w:val="clear" w:color="auto" w:fill="auto"/>
            <w:noWrap/>
            <w:vAlign w:val="center"/>
          </w:tcPr>
          <w:p w14:paraId="0EE77E0A" w14:textId="2D50A85F"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0.25%</w:t>
            </w:r>
          </w:p>
        </w:tc>
      </w:tr>
      <w:tr w:rsidR="00F535FD" w:rsidRPr="0055391E" w14:paraId="11AEF7BE" w14:textId="77777777" w:rsidTr="009B02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67D841" w14:textId="77777777"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7" w:type="dxa"/>
            <w:tcBorders>
              <w:top w:val="nil"/>
              <w:left w:val="nil"/>
              <w:bottom w:val="nil"/>
              <w:right w:val="nil"/>
            </w:tcBorders>
            <w:shd w:val="clear" w:color="auto" w:fill="auto"/>
            <w:noWrap/>
            <w:vAlign w:val="center"/>
          </w:tcPr>
          <w:p w14:paraId="49E00C4E" w14:textId="42782CF7"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tcPr>
          <w:p w14:paraId="3344EC3F" w14:textId="77777777"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7627F38B" w14:textId="2126793B"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tcPr>
          <w:p w14:paraId="75B70059" w14:textId="70E1DC41"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-1.11%</w:t>
            </w:r>
          </w:p>
        </w:tc>
        <w:tc>
          <w:tcPr>
            <w:tcW w:w="966" w:type="dxa"/>
            <w:tcBorders>
              <w:top w:val="nil"/>
              <w:left w:val="nil"/>
              <w:bottom w:val="nil"/>
              <w:right w:val="nil"/>
            </w:tcBorders>
            <w:shd w:val="clear" w:color="auto" w:fill="FFC7CE"/>
            <w:noWrap/>
            <w:vAlign w:val="center"/>
          </w:tcPr>
          <w:p w14:paraId="0895430F" w14:textId="549B06FD" w:rsidR="00F535FD" w:rsidRPr="009B0282"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960006"/>
                <w:sz w:val="18"/>
                <w:szCs w:val="18"/>
              </w:rPr>
            </w:pPr>
            <w:r>
              <w:rPr>
                <w:rFonts w:ascii="Arial" w:hAnsi="Arial" w:cs="Arial"/>
                <w:sz w:val="18"/>
                <w:szCs w:val="18"/>
              </w:rPr>
              <w:t>3.45%</w:t>
            </w:r>
          </w:p>
        </w:tc>
        <w:tc>
          <w:tcPr>
            <w:tcW w:w="957" w:type="dxa"/>
            <w:tcBorders>
              <w:top w:val="nil"/>
              <w:left w:val="nil"/>
              <w:bottom w:val="nil"/>
              <w:right w:val="single" w:sz="8" w:space="0" w:color="auto"/>
            </w:tcBorders>
            <w:shd w:val="clear" w:color="auto" w:fill="auto"/>
            <w:noWrap/>
            <w:vAlign w:val="center"/>
          </w:tcPr>
          <w:p w14:paraId="613A3924" w14:textId="62083508"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2.46%</w:t>
            </w:r>
          </w:p>
        </w:tc>
      </w:tr>
      <w:tr w:rsidR="00E2102C" w:rsidRPr="0055391E" w14:paraId="4657991F" w14:textId="77777777" w:rsidTr="00D37E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2E974" w14:textId="77777777"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tcPr>
          <w:p w14:paraId="6DA2A7CF" w14:textId="387C4C47"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6" w:author="Dmytro Rusanovskyy" w:date="2024-07-09T11:52:00Z" w16du:dateUtc="2024-07-09T18:52:00Z">
              <w:r>
                <w:rPr>
                  <w:rFonts w:ascii="Arial" w:hAnsi="Arial" w:cs="Arial"/>
                  <w:color w:val="000000"/>
                  <w:sz w:val="18"/>
                  <w:szCs w:val="18"/>
                </w:rPr>
                <w:t>-0.76%</w:t>
              </w:r>
            </w:ins>
          </w:p>
        </w:tc>
        <w:tc>
          <w:tcPr>
            <w:tcW w:w="966" w:type="dxa"/>
            <w:tcBorders>
              <w:top w:val="single" w:sz="8" w:space="0" w:color="auto"/>
              <w:left w:val="nil"/>
              <w:bottom w:val="nil"/>
              <w:right w:val="nil"/>
            </w:tcBorders>
            <w:shd w:val="clear" w:color="auto" w:fill="auto"/>
            <w:noWrap/>
            <w:vAlign w:val="center"/>
          </w:tcPr>
          <w:p w14:paraId="140C9189" w14:textId="138702B5"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7" w:author="Dmytro Rusanovskyy" w:date="2024-07-09T11:52:00Z" w16du:dateUtc="2024-07-09T18:52:00Z">
              <w:r>
                <w:rPr>
                  <w:rFonts w:ascii="Arial" w:hAnsi="Arial" w:cs="Arial"/>
                  <w:color w:val="000000"/>
                  <w:sz w:val="18"/>
                  <w:szCs w:val="18"/>
                </w:rPr>
                <w:t>1.23%</w:t>
              </w:r>
            </w:ins>
          </w:p>
        </w:tc>
        <w:tc>
          <w:tcPr>
            <w:tcW w:w="957" w:type="dxa"/>
            <w:tcBorders>
              <w:top w:val="single" w:sz="8" w:space="0" w:color="auto"/>
              <w:left w:val="nil"/>
              <w:bottom w:val="nil"/>
              <w:right w:val="single" w:sz="4" w:space="0" w:color="auto"/>
            </w:tcBorders>
            <w:shd w:val="clear" w:color="auto" w:fill="auto"/>
            <w:noWrap/>
            <w:vAlign w:val="center"/>
          </w:tcPr>
          <w:p w14:paraId="4137F4D5" w14:textId="3D7F9519"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8" w:author="Dmytro Rusanovskyy" w:date="2024-07-09T11:52:00Z" w16du:dateUtc="2024-07-09T18:52:00Z">
              <w:r>
                <w:rPr>
                  <w:rFonts w:ascii="Arial" w:hAnsi="Arial" w:cs="Arial"/>
                  <w:color w:val="000000"/>
                  <w:sz w:val="18"/>
                  <w:szCs w:val="18"/>
                </w:rPr>
                <w:t>0.11%</w:t>
              </w:r>
            </w:ins>
          </w:p>
        </w:tc>
        <w:tc>
          <w:tcPr>
            <w:tcW w:w="957" w:type="dxa"/>
            <w:tcBorders>
              <w:top w:val="single" w:sz="8" w:space="0" w:color="auto"/>
              <w:left w:val="single" w:sz="8" w:space="0" w:color="auto"/>
              <w:bottom w:val="nil"/>
              <w:right w:val="nil"/>
            </w:tcBorders>
            <w:shd w:val="clear" w:color="auto" w:fill="auto"/>
            <w:noWrap/>
            <w:vAlign w:val="center"/>
          </w:tcPr>
          <w:p w14:paraId="1AB874D6" w14:textId="45F93A72"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89" w:author="Dmytro Rusanovskyy" w:date="2024-07-09T11:52:00Z" w16du:dateUtc="2024-07-09T18:52:00Z">
              <w:r>
                <w:rPr>
                  <w:rFonts w:ascii="Arial" w:hAnsi="Arial" w:cs="Arial"/>
                  <w:color w:val="000000"/>
                  <w:sz w:val="18"/>
                  <w:szCs w:val="18"/>
                </w:rPr>
                <w:t>-0.71%</w:t>
              </w:r>
            </w:ins>
          </w:p>
        </w:tc>
        <w:tc>
          <w:tcPr>
            <w:tcW w:w="966" w:type="dxa"/>
            <w:tcBorders>
              <w:top w:val="single" w:sz="8" w:space="0" w:color="auto"/>
              <w:left w:val="nil"/>
              <w:bottom w:val="nil"/>
              <w:right w:val="nil"/>
            </w:tcBorders>
            <w:shd w:val="clear" w:color="auto" w:fill="auto"/>
            <w:noWrap/>
            <w:vAlign w:val="center"/>
          </w:tcPr>
          <w:p w14:paraId="3166E6F9" w14:textId="0544053A"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90" w:author="Dmytro Rusanovskyy" w:date="2024-07-09T11:52:00Z" w16du:dateUtc="2024-07-09T18:52:00Z">
              <w:r>
                <w:rPr>
                  <w:rFonts w:ascii="Arial" w:hAnsi="Arial" w:cs="Arial"/>
                  <w:color w:val="000000"/>
                  <w:sz w:val="18"/>
                  <w:szCs w:val="18"/>
                </w:rPr>
                <w:t>1.36%</w:t>
              </w:r>
            </w:ins>
          </w:p>
        </w:tc>
        <w:tc>
          <w:tcPr>
            <w:tcW w:w="957" w:type="dxa"/>
            <w:tcBorders>
              <w:top w:val="single" w:sz="8" w:space="0" w:color="auto"/>
              <w:left w:val="nil"/>
              <w:bottom w:val="nil"/>
              <w:right w:val="single" w:sz="8" w:space="0" w:color="auto"/>
            </w:tcBorders>
            <w:shd w:val="clear" w:color="auto" w:fill="auto"/>
            <w:noWrap/>
            <w:vAlign w:val="center"/>
          </w:tcPr>
          <w:p w14:paraId="53B79EE5" w14:textId="1D89456F" w:rsidR="00E2102C" w:rsidRPr="0055391E" w:rsidRDefault="00E2102C" w:rsidP="00E2102C">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91" w:author="Dmytro Rusanovskyy" w:date="2024-07-09T11:52:00Z" w16du:dateUtc="2024-07-09T18:52:00Z">
              <w:r>
                <w:rPr>
                  <w:rFonts w:ascii="Arial" w:hAnsi="Arial" w:cs="Arial"/>
                  <w:color w:val="000000"/>
                  <w:sz w:val="18"/>
                  <w:szCs w:val="18"/>
                </w:rPr>
                <w:t>1.26%</w:t>
              </w:r>
            </w:ins>
          </w:p>
        </w:tc>
      </w:tr>
      <w:tr w:rsidR="00F535FD" w:rsidRPr="0055391E" w14:paraId="2A0A4696" w14:textId="77777777" w:rsidTr="00D37E59">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9A239D" w14:textId="77777777"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auto"/>
            <w:noWrap/>
            <w:vAlign w:val="center"/>
          </w:tcPr>
          <w:p w14:paraId="19550059" w14:textId="594A201A"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-1.94%</w:t>
            </w:r>
          </w:p>
        </w:tc>
        <w:tc>
          <w:tcPr>
            <w:tcW w:w="966" w:type="dxa"/>
            <w:tcBorders>
              <w:top w:val="single" w:sz="8" w:space="0" w:color="auto"/>
              <w:left w:val="nil"/>
              <w:bottom w:val="nil"/>
              <w:right w:val="nil"/>
            </w:tcBorders>
            <w:shd w:val="clear" w:color="auto" w:fill="auto"/>
            <w:noWrap/>
            <w:vAlign w:val="center"/>
          </w:tcPr>
          <w:p w14:paraId="6CFB26A7" w14:textId="2140665C"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-1.22%</w:t>
            </w:r>
          </w:p>
        </w:tc>
        <w:tc>
          <w:tcPr>
            <w:tcW w:w="957" w:type="dxa"/>
            <w:tcBorders>
              <w:top w:val="single" w:sz="8" w:space="0" w:color="auto"/>
              <w:left w:val="nil"/>
              <w:bottom w:val="nil"/>
              <w:right w:val="single" w:sz="4" w:space="0" w:color="auto"/>
            </w:tcBorders>
            <w:shd w:val="clear" w:color="auto" w:fill="auto"/>
            <w:noWrap/>
            <w:vAlign w:val="center"/>
          </w:tcPr>
          <w:p w14:paraId="7A06CA14" w14:textId="22D24E34"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-1.93%</w:t>
            </w:r>
          </w:p>
        </w:tc>
        <w:tc>
          <w:tcPr>
            <w:tcW w:w="957" w:type="dxa"/>
            <w:tcBorders>
              <w:top w:val="single" w:sz="8" w:space="0" w:color="auto"/>
              <w:left w:val="single" w:sz="8" w:space="0" w:color="auto"/>
              <w:bottom w:val="nil"/>
              <w:right w:val="nil"/>
            </w:tcBorders>
            <w:shd w:val="clear" w:color="auto" w:fill="auto"/>
            <w:noWrap/>
            <w:vAlign w:val="center"/>
          </w:tcPr>
          <w:p w14:paraId="71835361" w14:textId="77D44F4F"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-1.19%</w:t>
            </w:r>
          </w:p>
        </w:tc>
        <w:tc>
          <w:tcPr>
            <w:tcW w:w="966" w:type="dxa"/>
            <w:tcBorders>
              <w:top w:val="single" w:sz="8" w:space="0" w:color="auto"/>
              <w:left w:val="nil"/>
              <w:bottom w:val="nil"/>
              <w:right w:val="nil"/>
            </w:tcBorders>
            <w:shd w:val="clear" w:color="auto" w:fill="auto"/>
            <w:noWrap/>
            <w:vAlign w:val="center"/>
          </w:tcPr>
          <w:p w14:paraId="5622A2A7" w14:textId="66B0C3AA"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0.44%</w:t>
            </w:r>
          </w:p>
        </w:tc>
        <w:tc>
          <w:tcPr>
            <w:tcW w:w="957" w:type="dxa"/>
            <w:tcBorders>
              <w:top w:val="single" w:sz="8" w:space="0" w:color="auto"/>
              <w:left w:val="nil"/>
              <w:bottom w:val="nil"/>
              <w:right w:val="single" w:sz="8" w:space="0" w:color="auto"/>
            </w:tcBorders>
            <w:shd w:val="clear" w:color="auto" w:fill="auto"/>
            <w:noWrap/>
            <w:vAlign w:val="center"/>
          </w:tcPr>
          <w:p w14:paraId="09C6C899" w14:textId="49C2777B"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-0.84%</w:t>
            </w:r>
          </w:p>
        </w:tc>
      </w:tr>
      <w:tr w:rsidR="00F535FD" w:rsidRPr="0055391E" w14:paraId="1F64BF88" w14:textId="77777777" w:rsidTr="00D37E5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42BA63" w14:textId="77777777"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7" w:type="dxa"/>
            <w:tcBorders>
              <w:top w:val="nil"/>
              <w:left w:val="nil"/>
              <w:bottom w:val="single" w:sz="8" w:space="0" w:color="auto"/>
              <w:right w:val="nil"/>
            </w:tcBorders>
            <w:shd w:val="clear" w:color="auto" w:fill="auto"/>
            <w:noWrap/>
            <w:vAlign w:val="center"/>
          </w:tcPr>
          <w:p w14:paraId="05F55643" w14:textId="4B996D6E"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2FFB0A34" w14:textId="41EB50F5"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tcPr>
          <w:p w14:paraId="4CC339C4" w14:textId="031B5340"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single" w:sz="8" w:space="0" w:color="auto"/>
              <w:bottom w:val="single" w:sz="8" w:space="0" w:color="auto"/>
              <w:right w:val="nil"/>
            </w:tcBorders>
            <w:shd w:val="clear" w:color="auto" w:fill="auto"/>
            <w:noWrap/>
            <w:vAlign w:val="center"/>
          </w:tcPr>
          <w:p w14:paraId="788BFBFA" w14:textId="6064CA15"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2D4E959D" w14:textId="1DF32B6F"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8" w:space="0" w:color="auto"/>
            </w:tcBorders>
            <w:shd w:val="clear" w:color="auto" w:fill="auto"/>
            <w:noWrap/>
            <w:vAlign w:val="center"/>
          </w:tcPr>
          <w:p w14:paraId="3ACE822D" w14:textId="6EDB111E" w:rsidR="00F535FD" w:rsidRPr="0055391E" w:rsidRDefault="00F535FD" w:rsidP="00F535F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bl>
    <w:p w14:paraId="77148D4F" w14:textId="77777777" w:rsidR="0051448F" w:rsidRDefault="0051448F" w:rsidP="0051448F">
      <w:pPr>
        <w:pStyle w:val="Caption"/>
        <w:keepNext/>
        <w:jc w:val="center"/>
        <w:rPr>
          <w:sz w:val="20"/>
          <w:szCs w:val="20"/>
        </w:rPr>
      </w:pPr>
    </w:p>
    <w:p w14:paraId="6A7E05C9" w14:textId="5B60854B" w:rsidR="0051448F" w:rsidRDefault="0051448F" w:rsidP="0051448F">
      <w:pPr>
        <w:pStyle w:val="Caption"/>
        <w:keepNext/>
        <w:jc w:val="center"/>
        <w:rPr>
          <w:sz w:val="20"/>
          <w:szCs w:val="20"/>
        </w:rPr>
      </w:pPr>
      <w:r w:rsidRPr="00782144">
        <w:rPr>
          <w:sz w:val="20"/>
          <w:szCs w:val="20"/>
        </w:rPr>
        <w:t xml:space="preserve">Table </w:t>
      </w:r>
      <w:r w:rsidR="00005181">
        <w:rPr>
          <w:sz w:val="20"/>
          <w:szCs w:val="20"/>
        </w:rPr>
        <w:t xml:space="preserve">10 </w:t>
      </w:r>
      <w:r w:rsidRPr="00782144">
        <w:rPr>
          <w:sz w:val="20"/>
          <w:szCs w:val="20"/>
        </w:rPr>
        <w:t xml:space="preserve">Inference testing results, </w:t>
      </w:r>
      <w:r>
        <w:rPr>
          <w:sz w:val="20"/>
          <w:szCs w:val="20"/>
        </w:rPr>
        <w:t xml:space="preserve">VLOP </w:t>
      </w:r>
      <w:r w:rsidRPr="00782144">
        <w:rPr>
          <w:sz w:val="20"/>
          <w:szCs w:val="20"/>
        </w:rPr>
        <w:t xml:space="preserve">BD-rate change comparing to </w:t>
      </w:r>
      <w:r w:rsidR="00C579D5">
        <w:rPr>
          <w:sz w:val="20"/>
          <w:szCs w:val="20"/>
        </w:rPr>
        <w:t>NNVC9_VLOP</w:t>
      </w:r>
    </w:p>
    <w:tbl>
      <w:tblPr>
        <w:tblW w:w="7400" w:type="dxa"/>
        <w:jc w:val="center"/>
        <w:tblLook w:val="04A0" w:firstRow="1" w:lastRow="0" w:firstColumn="1" w:lastColumn="0" w:noHBand="0" w:noVBand="1"/>
      </w:tblPr>
      <w:tblGrid>
        <w:gridCol w:w="1640"/>
        <w:gridCol w:w="957"/>
        <w:gridCol w:w="966"/>
        <w:gridCol w:w="957"/>
        <w:gridCol w:w="957"/>
        <w:gridCol w:w="966"/>
        <w:gridCol w:w="957"/>
      </w:tblGrid>
      <w:tr w:rsidR="0051448F" w:rsidRPr="0055391E" w14:paraId="1936B7E4" w14:textId="77777777" w:rsidTr="00D37E5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B0D40C"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3BD02" w14:textId="0015619C"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VLOP_float32</w:t>
            </w:r>
            <w:r w:rsidRPr="0055391E">
              <w:rPr>
                <w:rFonts w:ascii="Arial" w:eastAsia="Times New Roman" w:hAnsi="Arial" w:cs="Arial"/>
                <w:color w:val="000000"/>
                <w:sz w:val="18"/>
                <w:szCs w:val="18"/>
              </w:rPr>
              <w:t xml:space="preserve"> vs </w:t>
            </w:r>
            <w:r>
              <w:rPr>
                <w:rFonts w:ascii="Arial" w:eastAsia="Times New Roman" w:hAnsi="Arial" w:cs="Arial"/>
                <w:color w:val="000000"/>
                <w:sz w:val="18"/>
                <w:szCs w:val="18"/>
              </w:rPr>
              <w:t>NNVC</w:t>
            </w:r>
            <w:r w:rsidR="00C579D5">
              <w:rPr>
                <w:rFonts w:ascii="Arial" w:eastAsia="Times New Roman" w:hAnsi="Arial" w:cs="Arial"/>
                <w:color w:val="000000"/>
                <w:sz w:val="18"/>
                <w:szCs w:val="18"/>
              </w:rPr>
              <w:t>9_VLOP</w:t>
            </w:r>
          </w:p>
        </w:tc>
      </w:tr>
      <w:tr w:rsidR="0051448F" w:rsidRPr="0055391E" w14:paraId="67AD4279" w14:textId="77777777" w:rsidTr="00D37E59">
        <w:trPr>
          <w:trHeight w:val="255"/>
          <w:jc w:val="center"/>
        </w:trPr>
        <w:tc>
          <w:tcPr>
            <w:tcW w:w="1640" w:type="dxa"/>
            <w:tcBorders>
              <w:top w:val="nil"/>
              <w:left w:val="single" w:sz="8" w:space="0" w:color="auto"/>
              <w:bottom w:val="nil"/>
              <w:right w:val="nil"/>
            </w:tcBorders>
            <w:shd w:val="clear" w:color="auto" w:fill="auto"/>
            <w:noWrap/>
            <w:vAlign w:val="center"/>
            <w:hideMark/>
          </w:tcPr>
          <w:p w14:paraId="63396836"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5FDD46"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4B8915B"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51448F" w:rsidRPr="0055391E" w14:paraId="3B24CE7F" w14:textId="77777777" w:rsidTr="00D37E59">
        <w:trPr>
          <w:trHeight w:val="255"/>
          <w:jc w:val="center"/>
        </w:trPr>
        <w:tc>
          <w:tcPr>
            <w:tcW w:w="1640" w:type="dxa"/>
            <w:tcBorders>
              <w:top w:val="nil"/>
              <w:left w:val="single" w:sz="8" w:space="0" w:color="auto"/>
              <w:bottom w:val="nil"/>
              <w:right w:val="nil"/>
            </w:tcBorders>
            <w:shd w:val="clear" w:color="auto" w:fill="auto"/>
            <w:noWrap/>
            <w:vAlign w:val="center"/>
            <w:hideMark/>
          </w:tcPr>
          <w:p w14:paraId="7CDC03E1"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7" w:type="dxa"/>
            <w:tcBorders>
              <w:top w:val="nil"/>
              <w:left w:val="single" w:sz="8" w:space="0" w:color="auto"/>
              <w:bottom w:val="single" w:sz="8" w:space="0" w:color="auto"/>
              <w:right w:val="nil"/>
            </w:tcBorders>
            <w:shd w:val="clear" w:color="auto" w:fill="auto"/>
            <w:noWrap/>
            <w:vAlign w:val="center"/>
            <w:hideMark/>
          </w:tcPr>
          <w:p w14:paraId="1F8DCC78"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1DE9E9A5"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31B50E72"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09F80B67"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0BDA15AF"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487E94F1" w14:textId="77777777" w:rsidR="0051448F" w:rsidRPr="0055391E" w:rsidRDefault="0051448F" w:rsidP="00D37E59">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726D93" w:rsidRPr="0055391E" w14:paraId="2B319C01" w14:textId="77777777" w:rsidTr="00D37E59">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2BC06" w14:textId="77777777"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7" w:type="dxa"/>
            <w:tcBorders>
              <w:top w:val="nil"/>
              <w:left w:val="nil"/>
              <w:bottom w:val="nil"/>
              <w:right w:val="nil"/>
            </w:tcBorders>
            <w:shd w:val="clear" w:color="auto" w:fill="auto"/>
            <w:noWrap/>
            <w:vAlign w:val="center"/>
          </w:tcPr>
          <w:p w14:paraId="7FC3FC81" w14:textId="31D1A0EF"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92" w:author="Dmytro Rusanovskyy" w:date="2024-07-09T11:59:00Z" w16du:dateUtc="2024-07-09T18:59:00Z">
              <w:r>
                <w:rPr>
                  <w:rFonts w:ascii="Arial" w:hAnsi="Arial" w:cs="Arial"/>
                  <w:color w:val="000000"/>
                  <w:sz w:val="18"/>
                  <w:szCs w:val="18"/>
                </w:rPr>
                <w:t>-1.36%</w:t>
              </w:r>
            </w:ins>
          </w:p>
        </w:tc>
        <w:tc>
          <w:tcPr>
            <w:tcW w:w="966" w:type="dxa"/>
            <w:tcBorders>
              <w:top w:val="nil"/>
              <w:left w:val="nil"/>
              <w:bottom w:val="nil"/>
              <w:right w:val="nil"/>
            </w:tcBorders>
            <w:shd w:val="clear" w:color="auto" w:fill="auto"/>
            <w:noWrap/>
            <w:vAlign w:val="center"/>
          </w:tcPr>
          <w:p w14:paraId="1CBAE843" w14:textId="5217BEC0"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93" w:author="Dmytro Rusanovskyy" w:date="2024-07-09T11:59:00Z" w16du:dateUtc="2024-07-09T18:59:00Z">
              <w:r>
                <w:rPr>
                  <w:rFonts w:ascii="Arial" w:hAnsi="Arial" w:cs="Arial"/>
                  <w:color w:val="000000"/>
                  <w:sz w:val="18"/>
                  <w:szCs w:val="18"/>
                </w:rPr>
                <w:t>-1.39%</w:t>
              </w:r>
            </w:ins>
          </w:p>
        </w:tc>
        <w:tc>
          <w:tcPr>
            <w:tcW w:w="957" w:type="dxa"/>
            <w:tcBorders>
              <w:top w:val="nil"/>
              <w:left w:val="nil"/>
              <w:bottom w:val="nil"/>
              <w:right w:val="single" w:sz="4" w:space="0" w:color="auto"/>
            </w:tcBorders>
            <w:shd w:val="clear" w:color="auto" w:fill="auto"/>
            <w:noWrap/>
            <w:vAlign w:val="center"/>
          </w:tcPr>
          <w:p w14:paraId="496D0E82" w14:textId="73FDA1FD"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94" w:author="Dmytro Rusanovskyy" w:date="2024-07-09T11:59:00Z" w16du:dateUtc="2024-07-09T18:59:00Z">
              <w:r>
                <w:rPr>
                  <w:rFonts w:ascii="Arial" w:hAnsi="Arial" w:cs="Arial"/>
                  <w:color w:val="000000"/>
                  <w:sz w:val="18"/>
                  <w:szCs w:val="18"/>
                </w:rPr>
                <w:t>-1.57%</w:t>
              </w:r>
            </w:ins>
          </w:p>
        </w:tc>
        <w:tc>
          <w:tcPr>
            <w:tcW w:w="957" w:type="dxa"/>
            <w:tcBorders>
              <w:top w:val="nil"/>
              <w:left w:val="single" w:sz="8" w:space="0" w:color="auto"/>
              <w:bottom w:val="nil"/>
              <w:right w:val="nil"/>
            </w:tcBorders>
            <w:shd w:val="clear" w:color="auto" w:fill="auto"/>
            <w:noWrap/>
            <w:vAlign w:val="center"/>
          </w:tcPr>
          <w:p w14:paraId="77D26598" w14:textId="13BDA28B"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95" w:author="Dmytro Rusanovskyy" w:date="2024-07-09T11:59:00Z" w16du:dateUtc="2024-07-09T18:59:00Z">
              <w:r>
                <w:rPr>
                  <w:rFonts w:ascii="Arial" w:hAnsi="Arial" w:cs="Arial"/>
                  <w:color w:val="000000"/>
                  <w:sz w:val="18"/>
                  <w:szCs w:val="18"/>
                </w:rPr>
                <w:t>-0.98%</w:t>
              </w:r>
            </w:ins>
          </w:p>
        </w:tc>
        <w:tc>
          <w:tcPr>
            <w:tcW w:w="966" w:type="dxa"/>
            <w:tcBorders>
              <w:top w:val="nil"/>
              <w:left w:val="nil"/>
              <w:bottom w:val="nil"/>
              <w:right w:val="nil"/>
            </w:tcBorders>
            <w:shd w:val="clear" w:color="auto" w:fill="auto"/>
            <w:noWrap/>
            <w:vAlign w:val="center"/>
          </w:tcPr>
          <w:p w14:paraId="5D906649" w14:textId="6D115DA0"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96" w:author="Dmytro Rusanovskyy" w:date="2024-07-09T11:59:00Z" w16du:dateUtc="2024-07-09T18:59:00Z">
              <w:r>
                <w:rPr>
                  <w:rFonts w:ascii="Arial" w:hAnsi="Arial" w:cs="Arial"/>
                  <w:color w:val="000000"/>
                  <w:sz w:val="18"/>
                  <w:szCs w:val="18"/>
                </w:rPr>
                <w:t>-1.77%</w:t>
              </w:r>
            </w:ins>
          </w:p>
        </w:tc>
        <w:tc>
          <w:tcPr>
            <w:tcW w:w="957" w:type="dxa"/>
            <w:tcBorders>
              <w:top w:val="nil"/>
              <w:left w:val="nil"/>
              <w:bottom w:val="nil"/>
              <w:right w:val="single" w:sz="8" w:space="0" w:color="auto"/>
            </w:tcBorders>
            <w:shd w:val="clear" w:color="auto" w:fill="auto"/>
            <w:noWrap/>
            <w:vAlign w:val="center"/>
          </w:tcPr>
          <w:p w14:paraId="07B0F848" w14:textId="4E41A6A1"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97" w:author="Dmytro Rusanovskyy" w:date="2024-07-09T11:59:00Z" w16du:dateUtc="2024-07-09T18:59:00Z">
              <w:r>
                <w:rPr>
                  <w:rFonts w:ascii="Arial" w:hAnsi="Arial" w:cs="Arial"/>
                  <w:color w:val="000000"/>
                  <w:sz w:val="18"/>
                  <w:szCs w:val="18"/>
                </w:rPr>
                <w:t>-0.70%</w:t>
              </w:r>
            </w:ins>
          </w:p>
        </w:tc>
      </w:tr>
      <w:tr w:rsidR="00726D93" w:rsidRPr="0055391E" w14:paraId="28A4DC20" w14:textId="77777777" w:rsidTr="00D37E59">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3A8E88" w14:textId="77777777"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7" w:type="dxa"/>
            <w:tcBorders>
              <w:top w:val="nil"/>
              <w:left w:val="nil"/>
              <w:bottom w:val="nil"/>
              <w:right w:val="nil"/>
            </w:tcBorders>
            <w:shd w:val="clear" w:color="auto" w:fill="auto"/>
            <w:noWrap/>
            <w:vAlign w:val="center"/>
          </w:tcPr>
          <w:p w14:paraId="467ACBC7" w14:textId="643C69BC"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98" w:author="Dmytro Rusanovskyy" w:date="2024-07-09T11:59:00Z" w16du:dateUtc="2024-07-09T18:59:00Z">
              <w:r>
                <w:rPr>
                  <w:rFonts w:ascii="Arial" w:hAnsi="Arial" w:cs="Arial"/>
                  <w:color w:val="000000"/>
                  <w:sz w:val="18"/>
                  <w:szCs w:val="18"/>
                </w:rPr>
                <w:t>-0.67%</w:t>
              </w:r>
            </w:ins>
          </w:p>
        </w:tc>
        <w:tc>
          <w:tcPr>
            <w:tcW w:w="966" w:type="dxa"/>
            <w:tcBorders>
              <w:top w:val="nil"/>
              <w:left w:val="nil"/>
              <w:bottom w:val="nil"/>
              <w:right w:val="nil"/>
            </w:tcBorders>
            <w:shd w:val="clear" w:color="auto" w:fill="auto"/>
            <w:noWrap/>
            <w:vAlign w:val="center"/>
          </w:tcPr>
          <w:p w14:paraId="6FE858FF" w14:textId="7CB130D4"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99" w:author="Dmytro Rusanovskyy" w:date="2024-07-09T11:59:00Z" w16du:dateUtc="2024-07-09T18:59:00Z">
              <w:r>
                <w:rPr>
                  <w:rFonts w:ascii="Arial" w:hAnsi="Arial" w:cs="Arial"/>
                  <w:color w:val="000000"/>
                  <w:sz w:val="18"/>
                  <w:szCs w:val="18"/>
                </w:rPr>
                <w:t>-1.64%</w:t>
              </w:r>
            </w:ins>
          </w:p>
        </w:tc>
        <w:tc>
          <w:tcPr>
            <w:tcW w:w="957" w:type="dxa"/>
            <w:tcBorders>
              <w:top w:val="nil"/>
              <w:left w:val="nil"/>
              <w:bottom w:val="nil"/>
              <w:right w:val="single" w:sz="4" w:space="0" w:color="auto"/>
            </w:tcBorders>
            <w:shd w:val="clear" w:color="auto" w:fill="auto"/>
            <w:noWrap/>
            <w:vAlign w:val="center"/>
          </w:tcPr>
          <w:p w14:paraId="3FAB2852" w14:textId="34AB258F"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00" w:author="Dmytro Rusanovskyy" w:date="2024-07-09T11:59:00Z" w16du:dateUtc="2024-07-09T18:59:00Z">
              <w:r>
                <w:rPr>
                  <w:rFonts w:ascii="Arial" w:hAnsi="Arial" w:cs="Arial"/>
                  <w:color w:val="000000"/>
                  <w:sz w:val="18"/>
                  <w:szCs w:val="18"/>
                </w:rPr>
                <w:t>-0.38%</w:t>
              </w:r>
            </w:ins>
          </w:p>
        </w:tc>
        <w:tc>
          <w:tcPr>
            <w:tcW w:w="957" w:type="dxa"/>
            <w:tcBorders>
              <w:top w:val="nil"/>
              <w:left w:val="single" w:sz="8" w:space="0" w:color="auto"/>
              <w:bottom w:val="nil"/>
              <w:right w:val="nil"/>
            </w:tcBorders>
            <w:shd w:val="clear" w:color="auto" w:fill="auto"/>
            <w:noWrap/>
            <w:vAlign w:val="center"/>
          </w:tcPr>
          <w:p w14:paraId="2436AB08" w14:textId="47A250B8"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01" w:author="Dmytro Rusanovskyy" w:date="2024-07-09T11:59:00Z" w16du:dateUtc="2024-07-09T18:59:00Z">
              <w:r>
                <w:rPr>
                  <w:rFonts w:ascii="Arial" w:hAnsi="Arial" w:cs="Arial"/>
                  <w:color w:val="000000"/>
                  <w:sz w:val="18"/>
                  <w:szCs w:val="18"/>
                </w:rPr>
                <w:t>-0.64%</w:t>
              </w:r>
            </w:ins>
          </w:p>
        </w:tc>
        <w:tc>
          <w:tcPr>
            <w:tcW w:w="966" w:type="dxa"/>
            <w:tcBorders>
              <w:top w:val="nil"/>
              <w:left w:val="nil"/>
              <w:bottom w:val="nil"/>
              <w:right w:val="nil"/>
            </w:tcBorders>
            <w:shd w:val="clear" w:color="auto" w:fill="auto"/>
            <w:noWrap/>
            <w:vAlign w:val="center"/>
          </w:tcPr>
          <w:p w14:paraId="604C1231" w14:textId="38FF81B4"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02" w:author="Dmytro Rusanovskyy" w:date="2024-07-09T11:59:00Z" w16du:dateUtc="2024-07-09T18:59:00Z">
              <w:r>
                <w:rPr>
                  <w:rFonts w:ascii="Arial" w:hAnsi="Arial" w:cs="Arial"/>
                  <w:color w:val="000000"/>
                  <w:sz w:val="18"/>
                  <w:szCs w:val="18"/>
                </w:rPr>
                <w:t>-2.39%</w:t>
              </w:r>
            </w:ins>
          </w:p>
        </w:tc>
        <w:tc>
          <w:tcPr>
            <w:tcW w:w="957" w:type="dxa"/>
            <w:tcBorders>
              <w:top w:val="nil"/>
              <w:left w:val="nil"/>
              <w:bottom w:val="nil"/>
              <w:right w:val="single" w:sz="8" w:space="0" w:color="auto"/>
            </w:tcBorders>
            <w:shd w:val="clear" w:color="auto" w:fill="auto"/>
            <w:noWrap/>
            <w:vAlign w:val="center"/>
          </w:tcPr>
          <w:p w14:paraId="6162DC28" w14:textId="3D1FAE95"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03" w:author="Dmytro Rusanovskyy" w:date="2024-07-09T11:59:00Z" w16du:dateUtc="2024-07-09T18:59:00Z">
              <w:r>
                <w:rPr>
                  <w:rFonts w:ascii="Arial" w:hAnsi="Arial" w:cs="Arial"/>
                  <w:color w:val="000000"/>
                  <w:sz w:val="18"/>
                  <w:szCs w:val="18"/>
                </w:rPr>
                <w:t>-0.69%</w:t>
              </w:r>
            </w:ins>
          </w:p>
        </w:tc>
      </w:tr>
      <w:tr w:rsidR="00726D93" w:rsidRPr="0055391E" w14:paraId="62B063F9" w14:textId="77777777" w:rsidTr="00D37E59">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9D7930" w14:textId="77777777"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7" w:type="dxa"/>
            <w:tcBorders>
              <w:top w:val="nil"/>
              <w:left w:val="nil"/>
              <w:bottom w:val="nil"/>
              <w:right w:val="nil"/>
            </w:tcBorders>
            <w:shd w:val="clear" w:color="auto" w:fill="auto"/>
            <w:noWrap/>
            <w:vAlign w:val="center"/>
          </w:tcPr>
          <w:p w14:paraId="4F3EFDCE" w14:textId="24CCB232"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04" w:author="Dmytro Rusanovskyy" w:date="2024-07-09T11:59:00Z" w16du:dateUtc="2024-07-09T18:59:00Z">
              <w:r>
                <w:rPr>
                  <w:rFonts w:ascii="Arial" w:hAnsi="Arial" w:cs="Arial"/>
                  <w:color w:val="000000"/>
                  <w:sz w:val="18"/>
                  <w:szCs w:val="18"/>
                </w:rPr>
                <w:t>-0.63%</w:t>
              </w:r>
            </w:ins>
          </w:p>
        </w:tc>
        <w:tc>
          <w:tcPr>
            <w:tcW w:w="966" w:type="dxa"/>
            <w:tcBorders>
              <w:top w:val="nil"/>
              <w:left w:val="nil"/>
              <w:bottom w:val="nil"/>
              <w:right w:val="nil"/>
            </w:tcBorders>
            <w:shd w:val="clear" w:color="auto" w:fill="auto"/>
            <w:noWrap/>
            <w:vAlign w:val="center"/>
          </w:tcPr>
          <w:p w14:paraId="3E9B99BC" w14:textId="5BDCFA6F"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05" w:author="Dmytro Rusanovskyy" w:date="2024-07-09T11:59:00Z" w16du:dateUtc="2024-07-09T18:59:00Z">
              <w:r>
                <w:rPr>
                  <w:rFonts w:ascii="Arial" w:hAnsi="Arial" w:cs="Arial"/>
                  <w:color w:val="000000"/>
                  <w:sz w:val="18"/>
                  <w:szCs w:val="18"/>
                </w:rPr>
                <w:t>-1.25%</w:t>
              </w:r>
            </w:ins>
          </w:p>
        </w:tc>
        <w:tc>
          <w:tcPr>
            <w:tcW w:w="957" w:type="dxa"/>
            <w:tcBorders>
              <w:top w:val="nil"/>
              <w:left w:val="nil"/>
              <w:bottom w:val="nil"/>
              <w:right w:val="single" w:sz="4" w:space="0" w:color="auto"/>
            </w:tcBorders>
            <w:shd w:val="clear" w:color="auto" w:fill="auto"/>
            <w:noWrap/>
            <w:vAlign w:val="center"/>
          </w:tcPr>
          <w:p w14:paraId="7265893A" w14:textId="47805F19"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06" w:author="Dmytro Rusanovskyy" w:date="2024-07-09T11:59:00Z" w16du:dateUtc="2024-07-09T18:59:00Z">
              <w:r>
                <w:rPr>
                  <w:rFonts w:ascii="Arial" w:hAnsi="Arial" w:cs="Arial"/>
                  <w:color w:val="000000"/>
                  <w:sz w:val="18"/>
                  <w:szCs w:val="18"/>
                </w:rPr>
                <w:t>-0.97%</w:t>
              </w:r>
            </w:ins>
          </w:p>
        </w:tc>
        <w:tc>
          <w:tcPr>
            <w:tcW w:w="957" w:type="dxa"/>
            <w:tcBorders>
              <w:top w:val="nil"/>
              <w:left w:val="single" w:sz="8" w:space="0" w:color="auto"/>
              <w:bottom w:val="nil"/>
              <w:right w:val="nil"/>
            </w:tcBorders>
            <w:shd w:val="clear" w:color="auto" w:fill="auto"/>
            <w:noWrap/>
            <w:vAlign w:val="center"/>
          </w:tcPr>
          <w:p w14:paraId="3C4E5E4C" w14:textId="03795BF4"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07" w:author="Dmytro Rusanovskyy" w:date="2024-07-09T11:59:00Z" w16du:dateUtc="2024-07-09T18:59:00Z">
              <w:r>
                <w:rPr>
                  <w:rFonts w:ascii="Arial" w:hAnsi="Arial" w:cs="Arial"/>
                  <w:color w:val="000000"/>
                  <w:sz w:val="18"/>
                  <w:szCs w:val="18"/>
                </w:rPr>
                <w:t>-0.54%</w:t>
              </w:r>
            </w:ins>
          </w:p>
        </w:tc>
        <w:tc>
          <w:tcPr>
            <w:tcW w:w="966" w:type="dxa"/>
            <w:tcBorders>
              <w:top w:val="nil"/>
              <w:left w:val="nil"/>
              <w:bottom w:val="nil"/>
              <w:right w:val="nil"/>
            </w:tcBorders>
            <w:shd w:val="clear" w:color="auto" w:fill="auto"/>
            <w:noWrap/>
            <w:vAlign w:val="center"/>
          </w:tcPr>
          <w:p w14:paraId="25845690" w14:textId="61C9609A"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08" w:author="Dmytro Rusanovskyy" w:date="2024-07-09T11:59:00Z" w16du:dateUtc="2024-07-09T18:59:00Z">
              <w:r>
                <w:rPr>
                  <w:rFonts w:ascii="Arial" w:hAnsi="Arial" w:cs="Arial"/>
                  <w:color w:val="000000"/>
                  <w:sz w:val="18"/>
                  <w:szCs w:val="18"/>
                </w:rPr>
                <w:t>-1.25%</w:t>
              </w:r>
            </w:ins>
          </w:p>
        </w:tc>
        <w:tc>
          <w:tcPr>
            <w:tcW w:w="957" w:type="dxa"/>
            <w:tcBorders>
              <w:top w:val="nil"/>
              <w:left w:val="nil"/>
              <w:bottom w:val="nil"/>
              <w:right w:val="single" w:sz="8" w:space="0" w:color="auto"/>
            </w:tcBorders>
            <w:shd w:val="clear" w:color="auto" w:fill="auto"/>
            <w:noWrap/>
            <w:vAlign w:val="center"/>
          </w:tcPr>
          <w:p w14:paraId="60F99AB1" w14:textId="058BE04C"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09" w:author="Dmytro Rusanovskyy" w:date="2024-07-09T11:59:00Z" w16du:dateUtc="2024-07-09T18:59:00Z">
              <w:r>
                <w:rPr>
                  <w:rFonts w:ascii="Arial" w:hAnsi="Arial" w:cs="Arial"/>
                  <w:color w:val="000000"/>
                  <w:sz w:val="18"/>
                  <w:szCs w:val="18"/>
                </w:rPr>
                <w:t>-1.60%</w:t>
              </w:r>
            </w:ins>
          </w:p>
        </w:tc>
      </w:tr>
      <w:tr w:rsidR="00D146B0" w:rsidRPr="0055391E" w14:paraId="5458C01E" w14:textId="77777777" w:rsidTr="00D37E59">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F821F9" w14:textId="77777777"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7" w:type="dxa"/>
            <w:tcBorders>
              <w:top w:val="nil"/>
              <w:left w:val="nil"/>
              <w:bottom w:val="nil"/>
              <w:right w:val="nil"/>
            </w:tcBorders>
            <w:shd w:val="clear" w:color="auto" w:fill="auto"/>
            <w:noWrap/>
            <w:vAlign w:val="center"/>
          </w:tcPr>
          <w:p w14:paraId="013C111F" w14:textId="4EEBF42F"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-0.19%</w:t>
            </w:r>
          </w:p>
        </w:tc>
        <w:tc>
          <w:tcPr>
            <w:tcW w:w="966" w:type="dxa"/>
            <w:tcBorders>
              <w:top w:val="nil"/>
              <w:left w:val="nil"/>
              <w:bottom w:val="nil"/>
              <w:right w:val="nil"/>
            </w:tcBorders>
            <w:shd w:val="clear" w:color="auto" w:fill="auto"/>
            <w:noWrap/>
            <w:vAlign w:val="center"/>
          </w:tcPr>
          <w:p w14:paraId="7869868F" w14:textId="1A4F5A34"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-1.91%</w:t>
            </w:r>
          </w:p>
        </w:tc>
        <w:tc>
          <w:tcPr>
            <w:tcW w:w="957" w:type="dxa"/>
            <w:tcBorders>
              <w:top w:val="nil"/>
              <w:left w:val="nil"/>
              <w:bottom w:val="nil"/>
              <w:right w:val="single" w:sz="4" w:space="0" w:color="auto"/>
            </w:tcBorders>
            <w:shd w:val="clear" w:color="auto" w:fill="auto"/>
            <w:noWrap/>
            <w:vAlign w:val="center"/>
          </w:tcPr>
          <w:p w14:paraId="035C13EA" w14:textId="5F4E1FD6"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-1.80%</w:t>
            </w:r>
          </w:p>
        </w:tc>
        <w:tc>
          <w:tcPr>
            <w:tcW w:w="957" w:type="dxa"/>
            <w:tcBorders>
              <w:top w:val="nil"/>
              <w:left w:val="single" w:sz="8" w:space="0" w:color="auto"/>
              <w:bottom w:val="nil"/>
              <w:right w:val="nil"/>
            </w:tcBorders>
            <w:shd w:val="clear" w:color="auto" w:fill="auto"/>
            <w:noWrap/>
            <w:vAlign w:val="center"/>
          </w:tcPr>
          <w:p w14:paraId="7E74AFAD" w14:textId="03C6D821"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-0.41%</w:t>
            </w:r>
          </w:p>
        </w:tc>
        <w:tc>
          <w:tcPr>
            <w:tcW w:w="966" w:type="dxa"/>
            <w:tcBorders>
              <w:top w:val="nil"/>
              <w:left w:val="nil"/>
              <w:bottom w:val="nil"/>
              <w:right w:val="nil"/>
            </w:tcBorders>
            <w:shd w:val="clear" w:color="auto" w:fill="auto"/>
            <w:noWrap/>
            <w:vAlign w:val="center"/>
          </w:tcPr>
          <w:p w14:paraId="5D847E7A" w14:textId="7A7ADCF6"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-0.99%</w:t>
            </w:r>
          </w:p>
        </w:tc>
        <w:tc>
          <w:tcPr>
            <w:tcW w:w="957" w:type="dxa"/>
            <w:tcBorders>
              <w:top w:val="nil"/>
              <w:left w:val="nil"/>
              <w:bottom w:val="nil"/>
              <w:right w:val="single" w:sz="8" w:space="0" w:color="auto"/>
            </w:tcBorders>
            <w:shd w:val="clear" w:color="auto" w:fill="auto"/>
            <w:noWrap/>
            <w:vAlign w:val="center"/>
          </w:tcPr>
          <w:p w14:paraId="3EF4E743" w14:textId="65050263"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-1.11%</w:t>
            </w:r>
          </w:p>
        </w:tc>
      </w:tr>
      <w:tr w:rsidR="00D146B0" w:rsidRPr="0055391E" w14:paraId="60C172FD" w14:textId="77777777" w:rsidTr="00D37E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CF2360" w14:textId="77777777"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lastRenderedPageBreak/>
              <w:t>Class E</w:t>
            </w:r>
          </w:p>
        </w:tc>
        <w:tc>
          <w:tcPr>
            <w:tcW w:w="957" w:type="dxa"/>
            <w:tcBorders>
              <w:top w:val="nil"/>
              <w:left w:val="nil"/>
              <w:bottom w:val="nil"/>
              <w:right w:val="nil"/>
            </w:tcBorders>
            <w:shd w:val="clear" w:color="auto" w:fill="auto"/>
            <w:noWrap/>
            <w:vAlign w:val="center"/>
          </w:tcPr>
          <w:p w14:paraId="048D09F9" w14:textId="4B4A30DD"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tcPr>
          <w:p w14:paraId="31C43EBE" w14:textId="77777777"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50A7DC15" w14:textId="02218FD5"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tcPr>
          <w:p w14:paraId="52B30265" w14:textId="173CF4B8"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-0.67%</w:t>
            </w:r>
          </w:p>
        </w:tc>
        <w:tc>
          <w:tcPr>
            <w:tcW w:w="966" w:type="dxa"/>
            <w:tcBorders>
              <w:top w:val="nil"/>
              <w:left w:val="nil"/>
              <w:bottom w:val="nil"/>
              <w:right w:val="nil"/>
            </w:tcBorders>
            <w:shd w:val="clear" w:color="auto" w:fill="auto"/>
            <w:noWrap/>
            <w:vAlign w:val="center"/>
          </w:tcPr>
          <w:p w14:paraId="386FC4B1" w14:textId="3F183236"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-1.17%</w:t>
            </w:r>
          </w:p>
        </w:tc>
        <w:tc>
          <w:tcPr>
            <w:tcW w:w="957" w:type="dxa"/>
            <w:tcBorders>
              <w:top w:val="nil"/>
              <w:left w:val="nil"/>
              <w:bottom w:val="nil"/>
              <w:right w:val="single" w:sz="8" w:space="0" w:color="auto"/>
            </w:tcBorders>
            <w:shd w:val="clear" w:color="auto" w:fill="auto"/>
            <w:noWrap/>
            <w:vAlign w:val="center"/>
          </w:tcPr>
          <w:p w14:paraId="32D998A3" w14:textId="405B20D8"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-2.40%</w:t>
            </w:r>
          </w:p>
        </w:tc>
      </w:tr>
      <w:tr w:rsidR="00726D93" w:rsidRPr="0055391E" w14:paraId="1660F6C8" w14:textId="77777777" w:rsidTr="00D37E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54293" w14:textId="77777777"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bookmarkStart w:id="110" w:name="_Hlk171444470"/>
            <w:r w:rsidRPr="0055391E">
              <w:rPr>
                <w:rFonts w:ascii="Arial" w:eastAsia="Times New Roman"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tcPr>
          <w:p w14:paraId="5FB80C78" w14:textId="2B015C09"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11" w:author="Dmytro Rusanovskyy" w:date="2024-07-09T11:59:00Z" w16du:dateUtc="2024-07-09T18:59:00Z">
              <w:r>
                <w:rPr>
                  <w:rFonts w:ascii="Arial" w:hAnsi="Arial" w:cs="Arial"/>
                  <w:color w:val="000000"/>
                  <w:sz w:val="18"/>
                  <w:szCs w:val="18"/>
                </w:rPr>
                <w:t>-0.67%</w:t>
              </w:r>
            </w:ins>
          </w:p>
        </w:tc>
        <w:tc>
          <w:tcPr>
            <w:tcW w:w="966" w:type="dxa"/>
            <w:tcBorders>
              <w:top w:val="single" w:sz="8" w:space="0" w:color="auto"/>
              <w:left w:val="nil"/>
              <w:bottom w:val="nil"/>
              <w:right w:val="nil"/>
            </w:tcBorders>
            <w:shd w:val="clear" w:color="auto" w:fill="auto"/>
            <w:noWrap/>
            <w:vAlign w:val="center"/>
          </w:tcPr>
          <w:p w14:paraId="32C3363B" w14:textId="6E349B36"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12" w:author="Dmytro Rusanovskyy" w:date="2024-07-09T11:59:00Z" w16du:dateUtc="2024-07-09T18:59:00Z">
              <w:r>
                <w:rPr>
                  <w:rFonts w:ascii="Arial" w:hAnsi="Arial" w:cs="Arial"/>
                  <w:color w:val="000000"/>
                  <w:sz w:val="18"/>
                  <w:szCs w:val="18"/>
                </w:rPr>
                <w:t>-1.53%</w:t>
              </w:r>
            </w:ins>
          </w:p>
        </w:tc>
        <w:tc>
          <w:tcPr>
            <w:tcW w:w="957" w:type="dxa"/>
            <w:tcBorders>
              <w:top w:val="single" w:sz="8" w:space="0" w:color="auto"/>
              <w:left w:val="nil"/>
              <w:bottom w:val="nil"/>
              <w:right w:val="single" w:sz="4" w:space="0" w:color="auto"/>
            </w:tcBorders>
            <w:shd w:val="clear" w:color="auto" w:fill="auto"/>
            <w:noWrap/>
            <w:vAlign w:val="center"/>
          </w:tcPr>
          <w:p w14:paraId="060438B9" w14:textId="73334D91"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13" w:author="Dmytro Rusanovskyy" w:date="2024-07-09T11:59:00Z" w16du:dateUtc="2024-07-09T18:59:00Z">
              <w:r>
                <w:rPr>
                  <w:rFonts w:ascii="Arial" w:hAnsi="Arial" w:cs="Arial"/>
                  <w:color w:val="000000"/>
                  <w:sz w:val="18"/>
                  <w:szCs w:val="18"/>
                </w:rPr>
                <w:t>-1.19%</w:t>
              </w:r>
            </w:ins>
          </w:p>
        </w:tc>
        <w:tc>
          <w:tcPr>
            <w:tcW w:w="957" w:type="dxa"/>
            <w:tcBorders>
              <w:top w:val="single" w:sz="8" w:space="0" w:color="auto"/>
              <w:left w:val="single" w:sz="8" w:space="0" w:color="auto"/>
              <w:bottom w:val="nil"/>
              <w:right w:val="nil"/>
            </w:tcBorders>
            <w:shd w:val="clear" w:color="auto" w:fill="auto"/>
            <w:noWrap/>
            <w:vAlign w:val="center"/>
          </w:tcPr>
          <w:p w14:paraId="6B00C907" w14:textId="4BF4EE3F"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14" w:author="Dmytro Rusanovskyy" w:date="2024-07-09T11:59:00Z" w16du:dateUtc="2024-07-09T18:59:00Z">
              <w:r>
                <w:rPr>
                  <w:rFonts w:ascii="Arial" w:hAnsi="Arial" w:cs="Arial"/>
                  <w:color w:val="000000"/>
                  <w:sz w:val="18"/>
                  <w:szCs w:val="18"/>
                </w:rPr>
                <w:t>-0.62%</w:t>
              </w:r>
            </w:ins>
          </w:p>
        </w:tc>
        <w:tc>
          <w:tcPr>
            <w:tcW w:w="966" w:type="dxa"/>
            <w:tcBorders>
              <w:top w:val="single" w:sz="8" w:space="0" w:color="auto"/>
              <w:left w:val="nil"/>
              <w:bottom w:val="nil"/>
              <w:right w:val="nil"/>
            </w:tcBorders>
            <w:shd w:val="clear" w:color="auto" w:fill="auto"/>
            <w:noWrap/>
            <w:vAlign w:val="center"/>
          </w:tcPr>
          <w:p w14:paraId="182CF7BF" w14:textId="0E64BC88"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15" w:author="Dmytro Rusanovskyy" w:date="2024-07-09T11:59:00Z" w16du:dateUtc="2024-07-09T18:59:00Z">
              <w:r>
                <w:rPr>
                  <w:rFonts w:ascii="Arial" w:hAnsi="Arial" w:cs="Arial"/>
                  <w:color w:val="000000"/>
                  <w:sz w:val="18"/>
                  <w:szCs w:val="18"/>
                </w:rPr>
                <w:t>-1.45%</w:t>
              </w:r>
            </w:ins>
          </w:p>
        </w:tc>
        <w:tc>
          <w:tcPr>
            <w:tcW w:w="957" w:type="dxa"/>
            <w:tcBorders>
              <w:top w:val="single" w:sz="8" w:space="0" w:color="auto"/>
              <w:left w:val="nil"/>
              <w:bottom w:val="nil"/>
              <w:right w:val="single" w:sz="8" w:space="0" w:color="auto"/>
            </w:tcBorders>
            <w:shd w:val="clear" w:color="auto" w:fill="auto"/>
            <w:noWrap/>
            <w:vAlign w:val="center"/>
          </w:tcPr>
          <w:p w14:paraId="10292AF0" w14:textId="49A1787C" w:rsidR="00726D93" w:rsidRPr="0055391E" w:rsidRDefault="00726D93" w:rsidP="00726D9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ins w:id="116" w:author="Dmytro Rusanovskyy" w:date="2024-07-09T11:59:00Z" w16du:dateUtc="2024-07-09T18:59:00Z">
              <w:r>
                <w:rPr>
                  <w:rFonts w:ascii="Arial" w:hAnsi="Arial" w:cs="Arial"/>
                  <w:color w:val="000000"/>
                  <w:sz w:val="18"/>
                  <w:szCs w:val="18"/>
                </w:rPr>
                <w:t>-1.32%</w:t>
              </w:r>
            </w:ins>
          </w:p>
        </w:tc>
      </w:tr>
      <w:bookmarkEnd w:id="110"/>
      <w:tr w:rsidR="00D146B0" w:rsidRPr="0055391E" w14:paraId="734D483D" w14:textId="77777777" w:rsidTr="00D37E59">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E815F9" w14:textId="77777777"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auto"/>
            <w:noWrap/>
            <w:vAlign w:val="center"/>
          </w:tcPr>
          <w:p w14:paraId="029FB798" w14:textId="03B64FB4"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-0.31%</w:t>
            </w:r>
          </w:p>
        </w:tc>
        <w:tc>
          <w:tcPr>
            <w:tcW w:w="966" w:type="dxa"/>
            <w:tcBorders>
              <w:top w:val="single" w:sz="8" w:space="0" w:color="auto"/>
              <w:left w:val="nil"/>
              <w:bottom w:val="nil"/>
              <w:right w:val="nil"/>
            </w:tcBorders>
            <w:shd w:val="clear" w:color="auto" w:fill="auto"/>
            <w:noWrap/>
            <w:vAlign w:val="center"/>
          </w:tcPr>
          <w:p w14:paraId="4452F64B" w14:textId="4F461CF1"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-1.00%</w:t>
            </w:r>
          </w:p>
        </w:tc>
        <w:tc>
          <w:tcPr>
            <w:tcW w:w="957" w:type="dxa"/>
            <w:tcBorders>
              <w:top w:val="single" w:sz="8" w:space="0" w:color="auto"/>
              <w:left w:val="nil"/>
              <w:bottom w:val="nil"/>
              <w:right w:val="single" w:sz="4" w:space="0" w:color="auto"/>
            </w:tcBorders>
            <w:shd w:val="clear" w:color="auto" w:fill="auto"/>
            <w:noWrap/>
            <w:vAlign w:val="center"/>
          </w:tcPr>
          <w:p w14:paraId="3DBF7E4E" w14:textId="2541C543"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-1.17%</w:t>
            </w:r>
          </w:p>
        </w:tc>
        <w:tc>
          <w:tcPr>
            <w:tcW w:w="957" w:type="dxa"/>
            <w:tcBorders>
              <w:top w:val="single" w:sz="8" w:space="0" w:color="auto"/>
              <w:left w:val="single" w:sz="8" w:space="0" w:color="auto"/>
              <w:bottom w:val="nil"/>
              <w:right w:val="nil"/>
            </w:tcBorders>
            <w:shd w:val="clear" w:color="auto" w:fill="auto"/>
            <w:noWrap/>
            <w:vAlign w:val="center"/>
          </w:tcPr>
          <w:p w14:paraId="765D45C2" w14:textId="3B3AF07E"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-0.40%</w:t>
            </w:r>
          </w:p>
        </w:tc>
        <w:tc>
          <w:tcPr>
            <w:tcW w:w="966" w:type="dxa"/>
            <w:tcBorders>
              <w:top w:val="single" w:sz="8" w:space="0" w:color="auto"/>
              <w:left w:val="nil"/>
              <w:bottom w:val="nil"/>
              <w:right w:val="nil"/>
            </w:tcBorders>
            <w:shd w:val="clear" w:color="auto" w:fill="auto"/>
            <w:noWrap/>
            <w:vAlign w:val="center"/>
          </w:tcPr>
          <w:p w14:paraId="734A11FE" w14:textId="3F4E3E6F"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-0.31%</w:t>
            </w:r>
          </w:p>
        </w:tc>
        <w:tc>
          <w:tcPr>
            <w:tcW w:w="957" w:type="dxa"/>
            <w:tcBorders>
              <w:top w:val="single" w:sz="8" w:space="0" w:color="auto"/>
              <w:left w:val="nil"/>
              <w:bottom w:val="nil"/>
              <w:right w:val="single" w:sz="8" w:space="0" w:color="auto"/>
            </w:tcBorders>
            <w:shd w:val="clear" w:color="auto" w:fill="auto"/>
            <w:noWrap/>
            <w:vAlign w:val="center"/>
          </w:tcPr>
          <w:p w14:paraId="7BA13A7A" w14:textId="0CF33320"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-1.19%</w:t>
            </w:r>
          </w:p>
        </w:tc>
      </w:tr>
      <w:tr w:rsidR="00D146B0" w:rsidRPr="0055391E" w14:paraId="3EA76C03" w14:textId="77777777" w:rsidTr="00D37E5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D937FB" w14:textId="77777777"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7" w:type="dxa"/>
            <w:tcBorders>
              <w:top w:val="nil"/>
              <w:left w:val="nil"/>
              <w:bottom w:val="single" w:sz="8" w:space="0" w:color="auto"/>
              <w:right w:val="nil"/>
            </w:tcBorders>
            <w:shd w:val="clear" w:color="auto" w:fill="auto"/>
            <w:noWrap/>
            <w:vAlign w:val="center"/>
          </w:tcPr>
          <w:p w14:paraId="064580B6" w14:textId="1DBC6C26"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-0.18%</w:t>
            </w:r>
          </w:p>
        </w:tc>
        <w:tc>
          <w:tcPr>
            <w:tcW w:w="966" w:type="dxa"/>
            <w:tcBorders>
              <w:top w:val="nil"/>
              <w:left w:val="nil"/>
              <w:bottom w:val="single" w:sz="8" w:space="0" w:color="auto"/>
              <w:right w:val="nil"/>
            </w:tcBorders>
            <w:shd w:val="clear" w:color="auto" w:fill="auto"/>
            <w:noWrap/>
            <w:vAlign w:val="center"/>
          </w:tcPr>
          <w:p w14:paraId="33678894" w14:textId="3922A2C5"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-0.55%</w:t>
            </w:r>
          </w:p>
        </w:tc>
        <w:tc>
          <w:tcPr>
            <w:tcW w:w="957" w:type="dxa"/>
            <w:tcBorders>
              <w:top w:val="nil"/>
              <w:left w:val="nil"/>
              <w:bottom w:val="single" w:sz="8" w:space="0" w:color="auto"/>
              <w:right w:val="single" w:sz="4" w:space="0" w:color="auto"/>
            </w:tcBorders>
            <w:shd w:val="clear" w:color="auto" w:fill="auto"/>
            <w:noWrap/>
            <w:vAlign w:val="center"/>
          </w:tcPr>
          <w:p w14:paraId="25EF7407" w14:textId="0FE496C4"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-1.75%</w:t>
            </w:r>
          </w:p>
        </w:tc>
        <w:tc>
          <w:tcPr>
            <w:tcW w:w="957" w:type="dxa"/>
            <w:tcBorders>
              <w:top w:val="nil"/>
              <w:left w:val="single" w:sz="8" w:space="0" w:color="auto"/>
              <w:bottom w:val="single" w:sz="8" w:space="0" w:color="auto"/>
              <w:right w:val="nil"/>
            </w:tcBorders>
            <w:shd w:val="clear" w:color="auto" w:fill="auto"/>
            <w:noWrap/>
            <w:vAlign w:val="center"/>
          </w:tcPr>
          <w:p w14:paraId="6E42F759" w14:textId="5035CA37"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66" w:type="dxa"/>
            <w:tcBorders>
              <w:top w:val="nil"/>
              <w:left w:val="nil"/>
              <w:bottom w:val="single" w:sz="8" w:space="0" w:color="auto"/>
              <w:right w:val="nil"/>
            </w:tcBorders>
            <w:shd w:val="clear" w:color="auto" w:fill="auto"/>
            <w:noWrap/>
            <w:vAlign w:val="center"/>
          </w:tcPr>
          <w:p w14:paraId="1A180420" w14:textId="7D51D448"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c>
          <w:tcPr>
            <w:tcW w:w="957" w:type="dxa"/>
            <w:tcBorders>
              <w:top w:val="nil"/>
              <w:left w:val="nil"/>
              <w:bottom w:val="single" w:sz="8" w:space="0" w:color="auto"/>
              <w:right w:val="single" w:sz="8" w:space="0" w:color="auto"/>
            </w:tcBorders>
            <w:shd w:val="clear" w:color="auto" w:fill="auto"/>
            <w:noWrap/>
            <w:vAlign w:val="center"/>
          </w:tcPr>
          <w:p w14:paraId="2662FD98" w14:textId="72D80FB0" w:rsidR="00D146B0" w:rsidRPr="0055391E" w:rsidRDefault="00D146B0" w:rsidP="00D146B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#VALUE!</w:t>
            </w:r>
          </w:p>
        </w:tc>
      </w:tr>
    </w:tbl>
    <w:p w14:paraId="1C317140" w14:textId="77777777" w:rsidR="0051448F" w:rsidRPr="00005181" w:rsidRDefault="0051448F" w:rsidP="00005181"/>
    <w:p w14:paraId="63F7993C" w14:textId="77777777" w:rsidR="00FB01C5" w:rsidRPr="00FB01C5" w:rsidRDefault="00FB01C5" w:rsidP="00FB01C5">
      <w:pPr>
        <w:rPr>
          <w:lang w:val="en-CA"/>
        </w:rPr>
      </w:pPr>
    </w:p>
    <w:p w14:paraId="4A1E69C5" w14:textId="0212C251" w:rsidR="0069462F" w:rsidRPr="008C62A9" w:rsidRDefault="0069462F" w:rsidP="0069462F">
      <w:pPr>
        <w:pStyle w:val="Heading1"/>
        <w:rPr>
          <w:lang w:val="en-CA"/>
        </w:rPr>
      </w:pPr>
      <w:r>
        <w:rPr>
          <w:lang w:val="en-CA"/>
        </w:rPr>
        <w:t>Conclusion</w:t>
      </w:r>
      <w:r w:rsidRPr="008C62A9">
        <w:rPr>
          <w:lang w:val="en-CA"/>
        </w:rPr>
        <w:t>:</w:t>
      </w:r>
    </w:p>
    <w:p w14:paraId="1F6D9824" w14:textId="3B3067A0" w:rsidR="002E7D2E" w:rsidRDefault="002E7D2E" w:rsidP="002E7D2E">
      <w:pPr>
        <w:rPr>
          <w:lang w:val="en-CA"/>
        </w:rPr>
      </w:pPr>
      <w:r>
        <w:rPr>
          <w:lang w:val="en-CA"/>
        </w:rPr>
        <w:t>This contribution proposes to improve performance of the Unifier Filter Architecture at LOP and VLOP operations points by introducing spatial attention mechanism and harmonization of the backbone block utilization. Proposed NN filter was trained with LOP2 Stage 3 dataset and tested with NNVC</w:t>
      </w:r>
      <w:r w:rsidR="0043652E">
        <w:rPr>
          <w:lang w:val="en-CA"/>
        </w:rPr>
        <w:t>9</w:t>
      </w:r>
      <w:r>
        <w:rPr>
          <w:lang w:val="en-CA"/>
        </w:rPr>
        <w:t xml:space="preserve">.0 following NNVC CTC. </w:t>
      </w:r>
    </w:p>
    <w:p w14:paraId="000422F5" w14:textId="77777777" w:rsidR="0093447A" w:rsidRDefault="0093447A" w:rsidP="0093447A">
      <w:pPr>
        <w:rPr>
          <w:ins w:id="117" w:author="Dmytro Rusanovskyy" w:date="2024-07-09T12:05:00Z" w16du:dateUtc="2024-07-09T19:05:00Z"/>
          <w:lang w:val="en-CA"/>
        </w:rPr>
      </w:pPr>
      <w:ins w:id="118" w:author="Dmytro Rusanovskyy" w:date="2024-07-09T12:05:00Z" w16du:dateUtc="2024-07-09T19:05:00Z">
        <w:r>
          <w:rPr>
            <w:lang w:val="en-CA"/>
          </w:rPr>
          <w:t xml:space="preserve">At the complexity </w:t>
        </w:r>
        <w:r>
          <w:rPr>
            <w:color w:val="000000"/>
            <w:sz w:val="20"/>
            <w:lang w:eastAsia="zh-CN"/>
          </w:rPr>
          <w:t>16.6kMAC/pixel</w:t>
        </w:r>
        <w:r>
          <w:rPr>
            <w:lang w:val="en-CA"/>
          </w:rPr>
          <w:t>, proposed method with nnIntra ON provides {</w:t>
        </w:r>
        <w:r w:rsidRPr="00273714">
          <w:rPr>
            <w:lang w:val="en-CA"/>
          </w:rPr>
          <w:t>-0.8%, 1.2%, 0.1%</w:t>
        </w:r>
        <w:r>
          <w:rPr>
            <w:lang w:val="en-CA"/>
          </w:rPr>
          <w:t>} BD-Rate change in RA configuration and {</w:t>
        </w:r>
        <w:r w:rsidRPr="00273714">
          <w:rPr>
            <w:lang w:val="en-CA"/>
          </w:rPr>
          <w:t>-0.7%, 1.4%, 1.3%</w:t>
        </w:r>
        <w:r>
          <w:rPr>
            <w:lang w:val="en-CA"/>
          </w:rPr>
          <w:t>} in AI configuration, comparing to corresponding NNVC9.1 LOP anchor. Comparing to VTM, reported BD-Rate change is {</w:t>
        </w:r>
        <w:r w:rsidRPr="00580C8C">
          <w:t xml:space="preserve"> </w:t>
        </w:r>
        <w:r w:rsidRPr="003219AF">
          <w:rPr>
            <w:lang w:val="en-CA"/>
          </w:rPr>
          <w:t>-8.1%, -12.4%, -11.5%</w:t>
        </w:r>
        <w:r>
          <w:rPr>
            <w:lang w:val="en-CA"/>
          </w:rPr>
          <w:t>} and {</w:t>
        </w:r>
        <w:r w:rsidRPr="00511F30">
          <w:t xml:space="preserve"> </w:t>
        </w:r>
        <w:r w:rsidRPr="004328F6">
          <w:rPr>
            <w:lang w:val="en-CA"/>
          </w:rPr>
          <w:t>-9.0%, -13.1%, -12.8%</w:t>
        </w:r>
        <w:r>
          <w:rPr>
            <w:lang w:val="en-CA"/>
          </w:rPr>
          <w:t>} in RA and AI configurations, respectively.</w:t>
        </w:r>
      </w:ins>
    </w:p>
    <w:p w14:paraId="6CC9ED78" w14:textId="60F236DB" w:rsidR="00335CC3" w:rsidDel="0093447A" w:rsidRDefault="0093447A" w:rsidP="00335CC3">
      <w:pPr>
        <w:rPr>
          <w:del w:id="119" w:author="Dmytro Rusanovskyy" w:date="2024-07-09T12:05:00Z" w16du:dateUtc="2024-07-09T19:05:00Z"/>
          <w:lang w:val="en-CA"/>
        </w:rPr>
      </w:pPr>
      <w:ins w:id="120" w:author="Dmytro Rusanovskyy" w:date="2024-07-09T12:05:00Z" w16du:dateUtc="2024-07-09T19:05:00Z">
        <w:r>
          <w:rPr>
            <w:lang w:val="en-CA"/>
          </w:rPr>
          <w:t>At the approximately VLOP complexity, proposed method with nnIntra ON provides {</w:t>
        </w:r>
        <w:r w:rsidRPr="008D101C">
          <w:rPr>
            <w:lang w:val="en-CA"/>
          </w:rPr>
          <w:t>-0.7%,-1.5%, -1.2%</w:t>
        </w:r>
        <w:r w:rsidRPr="007E3529">
          <w:rPr>
            <w:lang w:val="en-CA"/>
          </w:rPr>
          <w:t>%</w:t>
        </w:r>
        <w:r>
          <w:rPr>
            <w:lang w:val="en-CA"/>
          </w:rPr>
          <w:t>} BD-Rate change in RA configuration and {</w:t>
        </w:r>
        <w:r w:rsidRPr="00870022">
          <w:rPr>
            <w:lang w:val="en-CA"/>
          </w:rPr>
          <w:t>-0.6%</w:t>
        </w:r>
        <w:r>
          <w:rPr>
            <w:lang w:val="en-CA"/>
          </w:rPr>
          <w:t xml:space="preserve">, </w:t>
        </w:r>
        <w:r w:rsidRPr="00870022">
          <w:rPr>
            <w:lang w:val="en-CA"/>
          </w:rPr>
          <w:t>-1.4%</w:t>
        </w:r>
        <w:r>
          <w:rPr>
            <w:lang w:val="en-CA"/>
          </w:rPr>
          <w:t xml:space="preserve">, </w:t>
        </w:r>
        <w:r w:rsidRPr="00870022">
          <w:rPr>
            <w:lang w:val="en-CA"/>
          </w:rPr>
          <w:t>-1.3%</w:t>
        </w:r>
        <w:r>
          <w:rPr>
            <w:lang w:val="en-CA"/>
          </w:rPr>
          <w:t>} in AI configuration, comparing to the corresponding NNVC9.1 VLOP anchor. Comparing to VTM, reported BD-Rate change is {</w:t>
        </w:r>
        <w:r w:rsidRPr="00580C8C">
          <w:t xml:space="preserve"> </w:t>
        </w:r>
        <w:r w:rsidRPr="007E3529">
          <w:rPr>
            <w:lang w:val="en-CA"/>
          </w:rPr>
          <w:t>-6.</w:t>
        </w:r>
        <w:r>
          <w:rPr>
            <w:lang w:val="en-CA"/>
          </w:rPr>
          <w:t>1</w:t>
        </w:r>
        <w:r w:rsidRPr="007E3529">
          <w:rPr>
            <w:lang w:val="en-CA"/>
          </w:rPr>
          <w:t>%</w:t>
        </w:r>
        <w:r>
          <w:rPr>
            <w:lang w:val="en-CA"/>
          </w:rPr>
          <w:t xml:space="preserve">, </w:t>
        </w:r>
        <w:r w:rsidRPr="007E3529">
          <w:rPr>
            <w:lang w:val="en-CA"/>
          </w:rPr>
          <w:t>-7.2%</w:t>
        </w:r>
        <w:r>
          <w:rPr>
            <w:lang w:val="en-CA"/>
          </w:rPr>
          <w:t xml:space="preserve">, </w:t>
        </w:r>
        <w:r w:rsidRPr="007E3529">
          <w:rPr>
            <w:lang w:val="en-CA"/>
          </w:rPr>
          <w:t>-6.</w:t>
        </w:r>
        <w:r>
          <w:rPr>
            <w:lang w:val="en-CA"/>
          </w:rPr>
          <w:t>6</w:t>
        </w:r>
        <w:r w:rsidRPr="00580C8C">
          <w:rPr>
            <w:lang w:val="en-CA"/>
          </w:rPr>
          <w:t>%</w:t>
        </w:r>
        <w:r>
          <w:rPr>
            <w:lang w:val="en-CA"/>
          </w:rPr>
          <w:t>} and {</w:t>
        </w:r>
        <w:r w:rsidRPr="00511F30">
          <w:t xml:space="preserve"> </w:t>
        </w:r>
        <w:r w:rsidRPr="00E95439">
          <w:t>-7.6%</w:t>
        </w:r>
        <w:r>
          <w:t xml:space="preserve">, </w:t>
        </w:r>
        <w:r w:rsidRPr="00E95439">
          <w:t>-9.</w:t>
        </w:r>
        <w:r>
          <w:t>2</w:t>
        </w:r>
        <w:r w:rsidRPr="00E95439">
          <w:t>%</w:t>
        </w:r>
        <w:r>
          <w:t xml:space="preserve">, </w:t>
        </w:r>
        <w:r w:rsidRPr="00E95439">
          <w:t>-</w:t>
        </w:r>
        <w:r>
          <w:t>9</w:t>
        </w:r>
        <w:r w:rsidRPr="00E95439">
          <w:t>.</w:t>
        </w:r>
        <w:r>
          <w:t>0</w:t>
        </w:r>
        <w:r w:rsidRPr="00E95439">
          <w:t>%</w:t>
        </w:r>
        <w:r>
          <w:rPr>
            <w:lang w:val="en-CA"/>
          </w:rPr>
          <w:t>} in RA and AI configurations, respectively.</w:t>
        </w:r>
      </w:ins>
    </w:p>
    <w:p w14:paraId="4434E5D5" w14:textId="77777777" w:rsidR="00F7424A" w:rsidRDefault="00F7424A" w:rsidP="00335CC3">
      <w:pPr>
        <w:rPr>
          <w:lang w:val="en-CA"/>
        </w:rPr>
      </w:pPr>
    </w:p>
    <w:p w14:paraId="451A7414" w14:textId="4D0FF1B3" w:rsidR="00961FF8" w:rsidRDefault="00961FF8" w:rsidP="00782144">
      <w:pPr>
        <w:pStyle w:val="Heading1"/>
        <w:rPr>
          <w:lang w:val="en-CA" w:eastAsia="zh-TW"/>
        </w:rPr>
      </w:pPr>
      <w:r>
        <w:rPr>
          <w:lang w:val="en-CA" w:eastAsia="zh-TW"/>
        </w:rPr>
        <w:t>References</w:t>
      </w:r>
    </w:p>
    <w:p w14:paraId="7D0EABEC" w14:textId="60C2CA46" w:rsidR="004611B7" w:rsidRDefault="00FF5C8D" w:rsidP="004611B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szCs w:val="20"/>
          <w14:glow w14:rad="0">
            <w14:srgbClr w14:val="FFFFFF"/>
          </w14:glow>
        </w:rPr>
      </w:pPr>
      <w:bookmarkStart w:id="121" w:name="_Ref147308189"/>
      <w:r w:rsidRPr="00C9494E">
        <w:rPr>
          <w:rFonts w:eastAsia="Times New Roman"/>
          <w:szCs w:val="20"/>
          <w14:glow w14:rad="0">
            <w14:srgbClr w14:val="FFFFFF"/>
          </w14:glow>
        </w:rPr>
        <w:t>D</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Rusanovskyy, Y</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Li, M</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Karczewicz (Qualcomm), J</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N. Shingala, A</w:t>
      </w:r>
      <w:r w:rsidR="002A5EF9">
        <w:rPr>
          <w:rFonts w:eastAsia="Times New Roman"/>
          <w:szCs w:val="20"/>
          <w14:glow w14:rad="0">
            <w14:srgbClr w14:val="FFFFFF"/>
          </w14:glow>
        </w:rPr>
        <w:t>.</w:t>
      </w:r>
      <w:r w:rsidRPr="00C9494E">
        <w:rPr>
          <w:rFonts w:eastAsia="Times New Roman"/>
          <w:szCs w:val="20"/>
          <w14:glow w14:rad="0">
            <w14:srgbClr w14:val="FFFFFF"/>
          </w14:glow>
        </w:rPr>
        <w:t xml:space="preserve"> Shyam</w:t>
      </w:r>
      <w:r>
        <w:rPr>
          <w:rFonts w:eastAsia="Times New Roman"/>
          <w:szCs w:val="20"/>
          <w14:glow w14:rad="0">
            <w14:srgbClr w14:val="FFFFFF"/>
          </w14:glow>
        </w:rPr>
        <w:t xml:space="preserve"> </w:t>
      </w:r>
      <w:r w:rsidRPr="00C9494E">
        <w:rPr>
          <w:rFonts w:eastAsia="Times New Roman"/>
          <w:szCs w:val="20"/>
          <w14:glow w14:rad="0">
            <w14:srgbClr w14:val="FFFFFF"/>
          </w14:glow>
        </w:rPr>
        <w:t>(Ittiam),</w:t>
      </w:r>
      <w:r w:rsidRPr="00E66A07">
        <w:t xml:space="preserve"> </w:t>
      </w:r>
      <w:r w:rsidRPr="009C3D20">
        <w:rPr>
          <w:rFonts w:eastAsia="Times New Roman"/>
          <w:szCs w:val="20"/>
          <w14:glow w14:rad="0">
            <w14:srgbClr w14:val="FFFFFF"/>
          </w14:glow>
        </w:rPr>
        <w:t>T</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Shao, P</w:t>
      </w:r>
      <w:r w:rsidR="002A5EF9">
        <w:rPr>
          <w:rFonts w:eastAsia="Times New Roman"/>
          <w:szCs w:val="20"/>
          <w14:glow w14:rad="0">
            <w14:srgbClr w14:val="FFFFFF"/>
          </w14:glow>
        </w:rPr>
        <w:t>.</w:t>
      </w:r>
      <w:r w:rsidRPr="009C3D20">
        <w:rPr>
          <w:rFonts w:eastAsia="Times New Roman"/>
          <w:szCs w:val="20"/>
          <w14:glow w14:rad="0">
            <w14:srgbClr w14:val="FFFFFF"/>
          </w14:glow>
        </w:rPr>
        <w:t xml:space="preserve"> Yin</w:t>
      </w:r>
      <w:r>
        <w:rPr>
          <w:rFonts w:eastAsia="Times New Roman"/>
          <w:szCs w:val="20"/>
          <w14:glow w14:rad="0">
            <w14:srgbClr w14:val="FFFFFF"/>
          </w14:glow>
        </w:rPr>
        <w:t xml:space="preserve"> </w:t>
      </w:r>
      <w:r w:rsidRPr="009C3D20">
        <w:rPr>
          <w:rFonts w:eastAsia="Times New Roman"/>
          <w:szCs w:val="20"/>
          <w14:glow w14:rad="0">
            <w14:srgbClr w14:val="FFFFFF"/>
          </w14:glow>
        </w:rPr>
        <w:t>(Dolby)</w:t>
      </w:r>
      <w:r>
        <w:rPr>
          <w:rFonts w:eastAsia="Times New Roman"/>
          <w:szCs w:val="20"/>
          <w14:glow w14:rad="0">
            <w14:srgbClr w14:val="FFFFFF"/>
          </w14:glow>
        </w:rPr>
        <w:t>, “</w:t>
      </w:r>
      <w:r w:rsidR="004611B7" w:rsidRPr="00C9494E">
        <w:rPr>
          <w:rFonts w:eastAsia="Times New Roman"/>
          <w:szCs w:val="20"/>
          <w14:glow w14:rad="0">
            <w14:srgbClr w14:val="FFFFFF"/>
          </w14:glow>
        </w:rPr>
        <w:t>AHG11: Status of the joint EE1-0 (LOP.2) unified filter training</w:t>
      </w:r>
      <w:r>
        <w:rPr>
          <w:rFonts w:eastAsia="Times New Roman"/>
          <w:szCs w:val="20"/>
          <w14:glow w14:rad="0">
            <w14:srgbClr w14:val="FFFFFF"/>
          </w14:glow>
        </w:rPr>
        <w:t>”</w:t>
      </w:r>
      <w:r w:rsidR="004611B7" w:rsidRPr="00C9494E">
        <w:rPr>
          <w:rFonts w:eastAsia="Times New Roman"/>
          <w:szCs w:val="20"/>
          <w14:glow w14:rad="0">
            <w14:srgbClr w14:val="FFFFFF"/>
          </w14:glow>
        </w:rPr>
        <w:t>, JVET-A</w:t>
      </w:r>
      <w:r w:rsidR="004611B7">
        <w:rPr>
          <w:rFonts w:eastAsia="Times New Roman"/>
          <w:szCs w:val="20"/>
          <w14:glow w14:rad="0">
            <w14:srgbClr w14:val="FFFFFF"/>
          </w14:glow>
        </w:rPr>
        <w:t>F</w:t>
      </w:r>
      <w:r w:rsidR="004611B7" w:rsidRPr="00C9494E">
        <w:rPr>
          <w:rFonts w:eastAsia="Times New Roman"/>
          <w:szCs w:val="20"/>
          <w14:glow w14:rad="0">
            <w14:srgbClr w14:val="FFFFFF"/>
          </w14:glow>
        </w:rPr>
        <w:t>0</w:t>
      </w:r>
      <w:r w:rsidR="004611B7">
        <w:rPr>
          <w:rFonts w:eastAsia="Times New Roman"/>
          <w:szCs w:val="20"/>
          <w14:glow w14:rad="0">
            <w14:srgbClr w14:val="FFFFFF"/>
          </w14:glow>
        </w:rPr>
        <w:t>043</w:t>
      </w:r>
      <w:r w:rsidR="004611B7" w:rsidRPr="00C9494E">
        <w:rPr>
          <w:rFonts w:eastAsia="Times New Roman"/>
          <w:szCs w:val="20"/>
          <w14:glow w14:rad="0">
            <w14:srgbClr w14:val="FFFFFF"/>
          </w14:glow>
        </w:rPr>
        <w:t>,</w:t>
      </w:r>
      <w:r w:rsidR="008C3B98">
        <w:rPr>
          <w:rFonts w:eastAsia="Times New Roman"/>
          <w:szCs w:val="20"/>
          <w14:glow w14:rad="0">
            <w14:srgbClr w14:val="FFFFFF"/>
          </w14:glow>
        </w:rPr>
        <w:t xml:space="preserve"> October 2023</w:t>
      </w:r>
      <w:r w:rsidR="004611B7" w:rsidRPr="00C9494E">
        <w:rPr>
          <w:rFonts w:eastAsia="Times New Roman"/>
          <w:szCs w:val="20"/>
          <w14:glow w14:rad="0">
            <w14:srgbClr w14:val="FFFFFF"/>
          </w14:glow>
        </w:rPr>
        <w:t>.</w:t>
      </w:r>
      <w:bookmarkEnd w:id="121"/>
    </w:p>
    <w:p w14:paraId="5AB8A405" w14:textId="4AAE355A" w:rsidR="004611B7" w:rsidRDefault="004611B7" w:rsidP="004611B7">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bookmarkStart w:id="122" w:name="_Ref156395482"/>
      <w:bookmarkStart w:id="123" w:name="_Ref158892463"/>
      <w:r w:rsidRPr="00544223">
        <w:rPr>
          <w14:glow w14:rad="0">
            <w14:srgbClr w14:val="FFFFFF"/>
          </w14:glow>
        </w:rPr>
        <w:t>D</w:t>
      </w:r>
      <w:r w:rsidR="002A5EF9">
        <w:rPr>
          <w14:glow w14:rad="0">
            <w14:srgbClr w14:val="FFFFFF"/>
          </w14:glow>
        </w:rPr>
        <w:t>.</w:t>
      </w:r>
      <w:r w:rsidRPr="00544223">
        <w:rPr>
          <w14:glow w14:rad="0">
            <w14:srgbClr w14:val="FFFFFF"/>
          </w14:glow>
        </w:rPr>
        <w:t xml:space="preserve"> Rusanovskyy, Y</w:t>
      </w:r>
      <w:r w:rsidR="002A5EF9">
        <w:rPr>
          <w14:glow w14:rad="0">
            <w14:srgbClr w14:val="FFFFFF"/>
          </w14:glow>
        </w:rPr>
        <w:t>.</w:t>
      </w:r>
      <w:r w:rsidRPr="00544223">
        <w:rPr>
          <w14:glow w14:rad="0">
            <w14:srgbClr w14:val="FFFFFF"/>
          </w14:glow>
        </w:rPr>
        <w:t xml:space="preserve"> Li, M</w:t>
      </w:r>
      <w:r w:rsidR="002A5EF9">
        <w:rPr>
          <w14:glow w14:rad="0">
            <w14:srgbClr w14:val="FFFFFF"/>
          </w14:glow>
        </w:rPr>
        <w:t>.</w:t>
      </w:r>
      <w:r w:rsidRPr="00544223">
        <w:rPr>
          <w14:glow w14:rad="0">
            <w14:srgbClr w14:val="FFFFFF"/>
          </w14:glow>
        </w:rPr>
        <w:t xml:space="preserve"> Karczewicz (Qualcomm)</w:t>
      </w:r>
      <w:r>
        <w:rPr>
          <w14:glow w14:rad="0">
            <w14:srgbClr w14:val="FFFFFF"/>
          </w14:glow>
        </w:rPr>
        <w:t>, “</w:t>
      </w:r>
      <w:r w:rsidRPr="00544223">
        <w:rPr>
          <w14:glow w14:rad="0">
            <w14:srgbClr w14:val="FFFFFF"/>
          </w14:glow>
        </w:rPr>
        <w:t>EE1-Related: On LOP2 training process</w:t>
      </w:r>
      <w:r>
        <w:rPr>
          <w14:glow w14:rad="0">
            <w14:srgbClr w14:val="FFFFFF"/>
          </w14:glow>
        </w:rPr>
        <w:t>”, JVET-AG0156, January 2024</w:t>
      </w:r>
      <w:bookmarkEnd w:id="122"/>
      <w:r w:rsidR="00594901">
        <w:rPr>
          <w14:glow w14:rad="0">
            <w14:srgbClr w14:val="FFFFFF"/>
          </w14:glow>
        </w:rPr>
        <w:t>.</w:t>
      </w:r>
      <w:bookmarkEnd w:id="123"/>
    </w:p>
    <w:p w14:paraId="09B37317" w14:textId="46F9B7E9" w:rsidR="00CD707F" w:rsidRDefault="00CD707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t>Z. Xie, Y. Yu, H. Yu, D. Wang(OPPO), “[AHG11] Study on lower-complexity NNLF”, JVET-AG0155, January 2024.</w:t>
      </w:r>
    </w:p>
    <w:p w14:paraId="49C59969" w14:textId="6F54A4CB" w:rsidR="00FF5C8D" w:rsidRDefault="00FF5C8D" w:rsidP="00FF5C8D">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CD707F">
        <w:rPr>
          <w14:glow w14:rad="0">
            <w14:srgbClr w14:val="FFFFFF"/>
          </w14:glow>
        </w:rPr>
        <w:t>D</w:t>
      </w:r>
      <w:r w:rsidR="002A5EF9">
        <w:rPr>
          <w14:glow w14:rad="0">
            <w14:srgbClr w14:val="FFFFFF"/>
          </w14:glow>
        </w:rPr>
        <w:t>.</w:t>
      </w:r>
      <w:r w:rsidRPr="00CD707F">
        <w:rPr>
          <w14:glow w14:rad="0">
            <w14:srgbClr w14:val="FFFFFF"/>
          </w14:glow>
        </w:rPr>
        <w:t xml:space="preserve"> Rusanovskyy, Y</w:t>
      </w:r>
      <w:r w:rsidR="002A5EF9">
        <w:rPr>
          <w14:glow w14:rad="0">
            <w14:srgbClr w14:val="FFFFFF"/>
          </w14:glow>
        </w:rPr>
        <w:t>.</w:t>
      </w:r>
      <w:r w:rsidRPr="00CD707F">
        <w:rPr>
          <w14:glow w14:rad="0">
            <w14:srgbClr w14:val="FFFFFF"/>
          </w14:glow>
        </w:rPr>
        <w:t xml:space="preserve"> Li, M</w:t>
      </w:r>
      <w:r w:rsidR="002A5EF9">
        <w:rPr>
          <w14:glow w14:rad="0">
            <w14:srgbClr w14:val="FFFFFF"/>
          </w14:glow>
        </w:rPr>
        <w:t>.</w:t>
      </w:r>
      <w:r w:rsidRPr="00CD707F">
        <w:rPr>
          <w14:glow w14:rad="0">
            <w14:srgbClr w14:val="FFFFFF"/>
          </w14:glow>
        </w:rPr>
        <w:t xml:space="preserve"> Karczewicz (Qualcomm), “EE1-Related: On Low Complexity Operational Point for In-Loop Filtering”, JVET-AG0155, January 2024.</w:t>
      </w:r>
    </w:p>
    <w:p w14:paraId="1640A9FA" w14:textId="338FB5B5" w:rsidR="00FF5C8D" w:rsidRDefault="00E973FF" w:rsidP="00D905D8">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E973FF">
        <w:rPr>
          <w14:glow w14:rad="0">
            <w14:srgbClr w14:val="FFFFFF"/>
          </w14:glow>
        </w:rPr>
        <w:t>J. Li, Y. Li, C. Lin, K. Zhang, L. Zhang (Bytedance)</w:t>
      </w:r>
      <w:r>
        <w:rPr>
          <w14:glow w14:rad="0">
            <w14:srgbClr w14:val="FFFFFF"/>
          </w14:glow>
        </w:rPr>
        <w:t>, “</w:t>
      </w:r>
      <w:r w:rsidRPr="00E973FF">
        <w:rPr>
          <w14:glow w14:rad="0">
            <w14:srgbClr w14:val="FFFFFF"/>
          </w14:glow>
        </w:rPr>
        <w:t>AHG11: Complexity reduction of NN-based loop-filters</w:t>
      </w:r>
      <w:r>
        <w:rPr>
          <w14:glow w14:rad="0">
            <w14:srgbClr w14:val="FFFFFF"/>
          </w14:glow>
        </w:rPr>
        <w:t xml:space="preserve">”, </w:t>
      </w:r>
      <w:r w:rsidR="00CB1DAA">
        <w:rPr>
          <w14:glow w14:rad="0">
            <w14:srgbClr w14:val="FFFFFF"/>
          </w14:glow>
        </w:rPr>
        <w:t>JVET-</w:t>
      </w:r>
      <w:r>
        <w:rPr>
          <w14:glow w14:rad="0">
            <w14:srgbClr w14:val="FFFFFF"/>
          </w14:glow>
        </w:rPr>
        <w:t>AF0206</w:t>
      </w:r>
      <w:r w:rsidR="00CB1DAA">
        <w:rPr>
          <w14:glow w14:rad="0">
            <w14:srgbClr w14:val="FFFFFF"/>
          </w14:glow>
        </w:rPr>
        <w:t>, October 2023.</w:t>
      </w:r>
    </w:p>
    <w:p w14:paraId="7C9D33E3" w14:textId="559C2E8B" w:rsidR="00D21BC0" w:rsidRDefault="00DD54C7" w:rsidP="00D21BC0">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r w:rsidRPr="00DD54C7">
        <w:rPr>
          <w14:glow w14:rad="0">
            <w14:srgbClr w14:val="FFFFFF"/>
          </w14:glow>
        </w:rPr>
        <w:t>F. Galpin, R. Chang, Y. Li, Y. Li, J. N. Shingala, Z. Xie</w:t>
      </w:r>
      <w:r w:rsidR="00D21BC0" w:rsidRPr="00CD707F">
        <w:rPr>
          <w14:glow w14:rad="0">
            <w14:srgbClr w14:val="FFFFFF"/>
          </w14:glow>
        </w:rPr>
        <w:t>, “</w:t>
      </w:r>
      <w:r w:rsidR="00A171D3">
        <w:rPr>
          <w14:glow w14:rad="0">
            <w14:srgbClr w14:val="FFFFFF"/>
          </w14:glow>
        </w:rPr>
        <w:t>J</w:t>
      </w:r>
      <w:r w:rsidR="00A171D3" w:rsidRPr="00A171D3">
        <w:t xml:space="preserve"> </w:t>
      </w:r>
      <w:r w:rsidR="00A171D3" w:rsidRPr="00A171D3">
        <w:rPr>
          <w14:glow w14:rad="0">
            <w14:srgbClr w14:val="FFFFFF"/>
          </w14:glow>
        </w:rPr>
        <w:t>VET AHG report: NNVC software development (AHG14)</w:t>
      </w:r>
      <w:r w:rsidR="00D21BC0" w:rsidRPr="00CD707F">
        <w:rPr>
          <w14:glow w14:rad="0">
            <w14:srgbClr w14:val="FFFFFF"/>
          </w14:glow>
        </w:rPr>
        <w:t>”, JVET-A</w:t>
      </w:r>
      <w:r w:rsidR="00A171D3">
        <w:rPr>
          <w14:glow w14:rad="0">
            <w14:srgbClr w14:val="FFFFFF"/>
          </w14:glow>
        </w:rPr>
        <w:t>I0014</w:t>
      </w:r>
      <w:r w:rsidR="00D21BC0" w:rsidRPr="00CD707F">
        <w:rPr>
          <w14:glow w14:rad="0">
            <w14:srgbClr w14:val="FFFFFF"/>
          </w14:glow>
        </w:rPr>
        <w:t xml:space="preserve">, </w:t>
      </w:r>
      <w:r w:rsidR="00A171D3">
        <w:rPr>
          <w14:glow w14:rad="0">
            <w14:srgbClr w14:val="FFFFFF"/>
          </w14:glow>
        </w:rPr>
        <w:t xml:space="preserve">July </w:t>
      </w:r>
      <w:r w:rsidR="00D21BC0" w:rsidRPr="00CD707F">
        <w:rPr>
          <w14:glow w14:rad="0">
            <w14:srgbClr w14:val="FFFFFF"/>
          </w14:glow>
        </w:rPr>
        <w:t>2024.</w:t>
      </w:r>
    </w:p>
    <w:p w14:paraId="5510B283" w14:textId="77777777" w:rsidR="00D21BC0" w:rsidRPr="00CD707F" w:rsidRDefault="00D21BC0" w:rsidP="00D21BC0">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ind w:left="360"/>
        <w:jc w:val="left"/>
        <w:rPr>
          <w14:glow w14:rad="0">
            <w14:srgbClr w14:val="FFFFFF"/>
          </w14:glow>
        </w:rPr>
      </w:pPr>
    </w:p>
    <w:p w14:paraId="71C43799" w14:textId="77777777" w:rsidR="00523B2F" w:rsidRDefault="00523B2F" w:rsidP="00AE6412">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p>
    <w:p w14:paraId="12709EE2" w14:textId="1A03AC82" w:rsidR="006E5F17" w:rsidRDefault="001060D1" w:rsidP="001060D1">
      <w:pPr>
        <w:pStyle w:val="Heading1"/>
      </w:pPr>
      <w:r w:rsidRPr="001060D1">
        <w:t>Patent rights declaration(s)</w:t>
      </w:r>
    </w:p>
    <w:p w14:paraId="456E83F6" w14:textId="77777777" w:rsidR="001060D1" w:rsidRDefault="001060D1" w:rsidP="001060D1">
      <w:pPr>
        <w:rPr>
          <w:lang w:val="en-CA"/>
        </w:rPr>
      </w:pPr>
      <w:r>
        <w:rPr>
          <w:b/>
          <w:lang w:val="en-CA"/>
        </w:rPr>
        <w:t>Qualcomm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060D1">
      <w:headerReference w:type="even" r:id="rId23"/>
      <w:headerReference w:type="default" r:id="rId24"/>
      <w:footerReference w:type="even" r:id="rId25"/>
      <w:footerReference w:type="default" r:id="rId26"/>
      <w:headerReference w:type="first" r:id="rId27"/>
      <w:footerReference w:type="first" r:id="rId28"/>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E8823" w14:textId="77777777" w:rsidR="002903D3" w:rsidRDefault="002903D3">
      <w:pPr>
        <w:spacing w:before="0"/>
      </w:pPr>
      <w:r>
        <w:separator/>
      </w:r>
    </w:p>
  </w:endnote>
  <w:endnote w:type="continuationSeparator" w:id="0">
    <w:p w14:paraId="77301594" w14:textId="77777777" w:rsidR="002903D3" w:rsidRDefault="002903D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F51A9" w14:textId="77777777" w:rsidR="00CF79C4" w:rsidRDefault="00CF7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4F258" w14:textId="6437C7BF" w:rsidR="008B3D91" w:rsidRDefault="008B3D9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B00ED4">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C5F4A">
      <w:rPr>
        <w:rStyle w:val="PageNumber"/>
        <w:noProof/>
      </w:rPr>
      <w:t>2024-07-09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44469" w14:textId="77777777" w:rsidR="00CF79C4" w:rsidRDefault="00CF7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51B00" w14:textId="77777777" w:rsidR="002903D3" w:rsidRDefault="002903D3">
      <w:r>
        <w:separator/>
      </w:r>
    </w:p>
  </w:footnote>
  <w:footnote w:type="continuationSeparator" w:id="0">
    <w:p w14:paraId="1C20360C" w14:textId="77777777" w:rsidR="002903D3" w:rsidRDefault="002903D3">
      <w:r>
        <w:continuationSeparator/>
      </w:r>
    </w:p>
  </w:footnote>
  <w:footnote w:type="continuationNotice" w:id="1">
    <w:p w14:paraId="4084291C" w14:textId="77777777" w:rsidR="002903D3" w:rsidRDefault="002903D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F8B44" w14:textId="77777777" w:rsidR="00CF79C4" w:rsidRDefault="00CF7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E5BDA" w14:textId="77777777" w:rsidR="00CF79C4" w:rsidRDefault="00CF7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5CC05" w14:textId="77777777" w:rsidR="00CF79C4" w:rsidRDefault="00CF7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7827C6E"/>
    <w:multiLevelType w:val="hybridMultilevel"/>
    <w:tmpl w:val="3BCA48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CA5035"/>
    <w:multiLevelType w:val="multilevel"/>
    <w:tmpl w:val="A4026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661362"/>
    <w:multiLevelType w:val="multilevel"/>
    <w:tmpl w:val="B58EA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C634BF"/>
    <w:multiLevelType w:val="hybridMultilevel"/>
    <w:tmpl w:val="140098EC"/>
    <w:lvl w:ilvl="0" w:tplc="72849E6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7E1491"/>
    <w:multiLevelType w:val="multilevel"/>
    <w:tmpl w:val="45D0C464"/>
    <w:lvl w:ilvl="0">
      <w:start w:val="1"/>
      <w:numFmt w:val="decimal"/>
      <w:pStyle w:val="Heading1"/>
      <w:lvlText w:val="%1"/>
      <w:lvlJc w:val="left"/>
      <w:pPr>
        <w:ind w:left="252" w:hanging="432"/>
      </w:pPr>
    </w:lvl>
    <w:lvl w:ilvl="1">
      <w:start w:val="1"/>
      <w:numFmt w:val="decimal"/>
      <w:pStyle w:val="Heading2"/>
      <w:lvlText w:val="%1.%2"/>
      <w:lvlJc w:val="left"/>
      <w:pPr>
        <w:ind w:left="396" w:hanging="576"/>
      </w:pPr>
    </w:lvl>
    <w:lvl w:ilvl="2">
      <w:start w:val="1"/>
      <w:numFmt w:val="decimal"/>
      <w:pStyle w:val="Heading3"/>
      <w:lvlText w:val="%1.%2.%3"/>
      <w:lvlJc w:val="left"/>
      <w:pPr>
        <w:ind w:left="540" w:hanging="720"/>
      </w:p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lvlText w:val="%1.%2.%3.%4.%5.%6.%7.%8.%9"/>
      <w:lvlJc w:val="left"/>
      <w:pPr>
        <w:ind w:left="1404" w:hanging="1584"/>
      </w:pPr>
    </w:lvl>
  </w:abstractNum>
  <w:num w:numId="1" w16cid:durableId="1891843115">
    <w:abstractNumId w:val="22"/>
  </w:num>
  <w:num w:numId="2" w16cid:durableId="130484346">
    <w:abstractNumId w:val="11"/>
  </w:num>
  <w:num w:numId="3" w16cid:durableId="1969126243">
    <w:abstractNumId w:val="4"/>
  </w:num>
  <w:num w:numId="4" w16cid:durableId="886255387">
    <w:abstractNumId w:val="5"/>
  </w:num>
  <w:num w:numId="5" w16cid:durableId="1848592667">
    <w:abstractNumId w:val="13"/>
  </w:num>
  <w:num w:numId="6" w16cid:durableId="275910259">
    <w:abstractNumId w:val="21"/>
  </w:num>
  <w:num w:numId="7" w16cid:durableId="1650282469">
    <w:abstractNumId w:val="18"/>
  </w:num>
  <w:num w:numId="8" w16cid:durableId="12187085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79399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4160301">
    <w:abstractNumId w:val="14"/>
  </w:num>
  <w:num w:numId="11" w16cid:durableId="1861815147">
    <w:abstractNumId w:val="3"/>
  </w:num>
  <w:num w:numId="12" w16cid:durableId="1176456494">
    <w:abstractNumId w:val="15"/>
  </w:num>
  <w:num w:numId="13" w16cid:durableId="59598017">
    <w:abstractNumId w:val="8"/>
  </w:num>
  <w:num w:numId="14" w16cid:durableId="1013871986">
    <w:abstractNumId w:val="19"/>
  </w:num>
  <w:num w:numId="15" w16cid:durableId="101993697">
    <w:abstractNumId w:val="22"/>
  </w:num>
  <w:num w:numId="16" w16cid:durableId="2018651340">
    <w:abstractNumId w:val="12"/>
  </w:num>
  <w:num w:numId="17" w16cid:durableId="158736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036223871">
    <w:abstractNumId w:val="20"/>
  </w:num>
  <w:num w:numId="19" w16cid:durableId="1275795047">
    <w:abstractNumId w:val="22"/>
  </w:num>
  <w:num w:numId="20" w16cid:durableId="1915579374">
    <w:abstractNumId w:val="22"/>
  </w:num>
  <w:num w:numId="21" w16cid:durableId="1232233314">
    <w:abstractNumId w:val="22"/>
  </w:num>
  <w:num w:numId="22" w16cid:durableId="1288050435">
    <w:abstractNumId w:val="22"/>
  </w:num>
  <w:num w:numId="23" w16cid:durableId="1346858497">
    <w:abstractNumId w:val="7"/>
  </w:num>
  <w:num w:numId="24" w16cid:durableId="1375424855">
    <w:abstractNumId w:val="6"/>
  </w:num>
  <w:num w:numId="25" w16cid:durableId="1098213894">
    <w:abstractNumId w:val="1"/>
  </w:num>
  <w:num w:numId="26" w16cid:durableId="73281430">
    <w:abstractNumId w:val="17"/>
  </w:num>
  <w:num w:numId="27" w16cid:durableId="2036348729">
    <w:abstractNumId w:val="16"/>
  </w:num>
  <w:num w:numId="28" w16cid:durableId="1537112389">
    <w:abstractNumId w:val="2"/>
  </w:num>
  <w:num w:numId="29" w16cid:durableId="1090933321">
    <w:abstractNumId w:val="10"/>
  </w:num>
  <w:num w:numId="30" w16cid:durableId="337924815">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mytro Rusanovskyy">
    <w15:presenceInfo w15:providerId="AD" w15:userId="S::dmytror@qti.qualcomm.com::621f73b1-0084-4349-83c1-86917e0e3b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3B41"/>
    <w:rsid w:val="00005181"/>
    <w:rsid w:val="00006E98"/>
    <w:rsid w:val="00015FDB"/>
    <w:rsid w:val="00025EED"/>
    <w:rsid w:val="00026260"/>
    <w:rsid w:val="000278F4"/>
    <w:rsid w:val="00027B54"/>
    <w:rsid w:val="000318EC"/>
    <w:rsid w:val="00034D8B"/>
    <w:rsid w:val="0004053E"/>
    <w:rsid w:val="0004266A"/>
    <w:rsid w:val="00042B1E"/>
    <w:rsid w:val="000454FD"/>
    <w:rsid w:val="000456D6"/>
    <w:rsid w:val="000460AC"/>
    <w:rsid w:val="000509E4"/>
    <w:rsid w:val="00053209"/>
    <w:rsid w:val="000569FC"/>
    <w:rsid w:val="00060078"/>
    <w:rsid w:val="0006434D"/>
    <w:rsid w:val="00067C5E"/>
    <w:rsid w:val="000771C6"/>
    <w:rsid w:val="000800F4"/>
    <w:rsid w:val="000802D8"/>
    <w:rsid w:val="00085343"/>
    <w:rsid w:val="00092FD7"/>
    <w:rsid w:val="000A0AC1"/>
    <w:rsid w:val="000A1A07"/>
    <w:rsid w:val="000A4E3C"/>
    <w:rsid w:val="000A5534"/>
    <w:rsid w:val="000B14A6"/>
    <w:rsid w:val="000B35B5"/>
    <w:rsid w:val="000B4D99"/>
    <w:rsid w:val="000C0AAC"/>
    <w:rsid w:val="000C2269"/>
    <w:rsid w:val="000C43EC"/>
    <w:rsid w:val="000D067D"/>
    <w:rsid w:val="000D2233"/>
    <w:rsid w:val="000D28E1"/>
    <w:rsid w:val="000D41F3"/>
    <w:rsid w:val="000D5130"/>
    <w:rsid w:val="000D631C"/>
    <w:rsid w:val="000D7E60"/>
    <w:rsid w:val="000E13F8"/>
    <w:rsid w:val="000E5053"/>
    <w:rsid w:val="000E577D"/>
    <w:rsid w:val="000F0BB0"/>
    <w:rsid w:val="000F5568"/>
    <w:rsid w:val="000F7742"/>
    <w:rsid w:val="0010026A"/>
    <w:rsid w:val="00102B00"/>
    <w:rsid w:val="0010329A"/>
    <w:rsid w:val="001060D1"/>
    <w:rsid w:val="00106955"/>
    <w:rsid w:val="001129B4"/>
    <w:rsid w:val="00114769"/>
    <w:rsid w:val="00123B83"/>
    <w:rsid w:val="00124C53"/>
    <w:rsid w:val="00126A7D"/>
    <w:rsid w:val="0013033A"/>
    <w:rsid w:val="00130AB9"/>
    <w:rsid w:val="00130EAE"/>
    <w:rsid w:val="00133D3F"/>
    <w:rsid w:val="001429EE"/>
    <w:rsid w:val="0014412E"/>
    <w:rsid w:val="00147B9A"/>
    <w:rsid w:val="001570B6"/>
    <w:rsid w:val="00160A6F"/>
    <w:rsid w:val="00164BA9"/>
    <w:rsid w:val="0017145F"/>
    <w:rsid w:val="00174214"/>
    <w:rsid w:val="00175A46"/>
    <w:rsid w:val="001810B6"/>
    <w:rsid w:val="0018356A"/>
    <w:rsid w:val="001855A3"/>
    <w:rsid w:val="0019022D"/>
    <w:rsid w:val="001950D6"/>
    <w:rsid w:val="00196F2C"/>
    <w:rsid w:val="001A1652"/>
    <w:rsid w:val="001A2427"/>
    <w:rsid w:val="001A25DD"/>
    <w:rsid w:val="001C0271"/>
    <w:rsid w:val="001C1D5D"/>
    <w:rsid w:val="001C3D48"/>
    <w:rsid w:val="001C500A"/>
    <w:rsid w:val="001D7781"/>
    <w:rsid w:val="001E083F"/>
    <w:rsid w:val="001E1E74"/>
    <w:rsid w:val="001E4A86"/>
    <w:rsid w:val="001F28D5"/>
    <w:rsid w:val="001F321B"/>
    <w:rsid w:val="00204368"/>
    <w:rsid w:val="00204CA5"/>
    <w:rsid w:val="00205C3E"/>
    <w:rsid w:val="002141CD"/>
    <w:rsid w:val="00214EE8"/>
    <w:rsid w:val="00216143"/>
    <w:rsid w:val="00221264"/>
    <w:rsid w:val="0022486D"/>
    <w:rsid w:val="002250D4"/>
    <w:rsid w:val="002341DD"/>
    <w:rsid w:val="00235BFD"/>
    <w:rsid w:val="002371B9"/>
    <w:rsid w:val="00240FE4"/>
    <w:rsid w:val="0024115B"/>
    <w:rsid w:val="00242B78"/>
    <w:rsid w:val="0024330C"/>
    <w:rsid w:val="00244027"/>
    <w:rsid w:val="00245B38"/>
    <w:rsid w:val="0025356B"/>
    <w:rsid w:val="00255094"/>
    <w:rsid w:val="00256E61"/>
    <w:rsid w:val="0026297A"/>
    <w:rsid w:val="00264FA2"/>
    <w:rsid w:val="002726DB"/>
    <w:rsid w:val="00272D4D"/>
    <w:rsid w:val="00272DDC"/>
    <w:rsid w:val="002736FC"/>
    <w:rsid w:val="00273714"/>
    <w:rsid w:val="00277547"/>
    <w:rsid w:val="002814C8"/>
    <w:rsid w:val="002819EE"/>
    <w:rsid w:val="00281AEB"/>
    <w:rsid w:val="0028371F"/>
    <w:rsid w:val="0028515B"/>
    <w:rsid w:val="00286DB6"/>
    <w:rsid w:val="002903D3"/>
    <w:rsid w:val="0029152F"/>
    <w:rsid w:val="00293FC7"/>
    <w:rsid w:val="0029768B"/>
    <w:rsid w:val="002A067C"/>
    <w:rsid w:val="002A220C"/>
    <w:rsid w:val="002A5EF9"/>
    <w:rsid w:val="002A7F29"/>
    <w:rsid w:val="002B2524"/>
    <w:rsid w:val="002B2816"/>
    <w:rsid w:val="002B30BC"/>
    <w:rsid w:val="002B4B47"/>
    <w:rsid w:val="002C05CB"/>
    <w:rsid w:val="002C2083"/>
    <w:rsid w:val="002C535A"/>
    <w:rsid w:val="002C63D4"/>
    <w:rsid w:val="002D185A"/>
    <w:rsid w:val="002D1DEC"/>
    <w:rsid w:val="002E1224"/>
    <w:rsid w:val="002E1E2C"/>
    <w:rsid w:val="002E7D2E"/>
    <w:rsid w:val="002F08F9"/>
    <w:rsid w:val="002F145A"/>
    <w:rsid w:val="002F3AF8"/>
    <w:rsid w:val="002F4E3B"/>
    <w:rsid w:val="002F53FD"/>
    <w:rsid w:val="002F6DB5"/>
    <w:rsid w:val="00300FB6"/>
    <w:rsid w:val="0030154D"/>
    <w:rsid w:val="00303CCF"/>
    <w:rsid w:val="00306F40"/>
    <w:rsid w:val="003108A8"/>
    <w:rsid w:val="003122B7"/>
    <w:rsid w:val="0032051C"/>
    <w:rsid w:val="00321985"/>
    <w:rsid w:val="003219AF"/>
    <w:rsid w:val="00323084"/>
    <w:rsid w:val="003350DF"/>
    <w:rsid w:val="00335CC3"/>
    <w:rsid w:val="0034668B"/>
    <w:rsid w:val="00347B9C"/>
    <w:rsid w:val="00350198"/>
    <w:rsid w:val="00355465"/>
    <w:rsid w:val="00357E90"/>
    <w:rsid w:val="00357F9A"/>
    <w:rsid w:val="00362C1E"/>
    <w:rsid w:val="00367ACC"/>
    <w:rsid w:val="00372DC6"/>
    <w:rsid w:val="00373162"/>
    <w:rsid w:val="00376705"/>
    <w:rsid w:val="00377A95"/>
    <w:rsid w:val="00382682"/>
    <w:rsid w:val="00386949"/>
    <w:rsid w:val="0038707A"/>
    <w:rsid w:val="0039144F"/>
    <w:rsid w:val="00391DCC"/>
    <w:rsid w:val="00392CD5"/>
    <w:rsid w:val="0039360E"/>
    <w:rsid w:val="0039442A"/>
    <w:rsid w:val="003951F6"/>
    <w:rsid w:val="003A0F43"/>
    <w:rsid w:val="003A2193"/>
    <w:rsid w:val="003A27C3"/>
    <w:rsid w:val="003A5D78"/>
    <w:rsid w:val="003B0AFA"/>
    <w:rsid w:val="003B0EB6"/>
    <w:rsid w:val="003B129F"/>
    <w:rsid w:val="003B3AC1"/>
    <w:rsid w:val="003B4D10"/>
    <w:rsid w:val="003B4EB1"/>
    <w:rsid w:val="003B53F7"/>
    <w:rsid w:val="003C0E9B"/>
    <w:rsid w:val="003C2B46"/>
    <w:rsid w:val="003C799C"/>
    <w:rsid w:val="003D1FFA"/>
    <w:rsid w:val="003D234F"/>
    <w:rsid w:val="003D23FD"/>
    <w:rsid w:val="003D3B4E"/>
    <w:rsid w:val="003D4EBC"/>
    <w:rsid w:val="003E1165"/>
    <w:rsid w:val="003E3DF9"/>
    <w:rsid w:val="003E61C8"/>
    <w:rsid w:val="003F0031"/>
    <w:rsid w:val="003F1A1C"/>
    <w:rsid w:val="003F2E50"/>
    <w:rsid w:val="003F5121"/>
    <w:rsid w:val="003F6BAA"/>
    <w:rsid w:val="00400F6D"/>
    <w:rsid w:val="004027E3"/>
    <w:rsid w:val="0041731A"/>
    <w:rsid w:val="004211FE"/>
    <w:rsid w:val="00421896"/>
    <w:rsid w:val="004259D5"/>
    <w:rsid w:val="00426FFF"/>
    <w:rsid w:val="004328F6"/>
    <w:rsid w:val="0043652E"/>
    <w:rsid w:val="0043708B"/>
    <w:rsid w:val="0044053F"/>
    <w:rsid w:val="004408F6"/>
    <w:rsid w:val="00447060"/>
    <w:rsid w:val="00450697"/>
    <w:rsid w:val="0045105A"/>
    <w:rsid w:val="0045273A"/>
    <w:rsid w:val="00453BF0"/>
    <w:rsid w:val="00455BBB"/>
    <w:rsid w:val="00455C16"/>
    <w:rsid w:val="004611B7"/>
    <w:rsid w:val="0046297F"/>
    <w:rsid w:val="00462B23"/>
    <w:rsid w:val="0047127B"/>
    <w:rsid w:val="0047235C"/>
    <w:rsid w:val="004750B2"/>
    <w:rsid w:val="00480821"/>
    <w:rsid w:val="0048769B"/>
    <w:rsid w:val="00491C35"/>
    <w:rsid w:val="00491FF4"/>
    <w:rsid w:val="004920D5"/>
    <w:rsid w:val="00492B86"/>
    <w:rsid w:val="004A0215"/>
    <w:rsid w:val="004A0313"/>
    <w:rsid w:val="004A0603"/>
    <w:rsid w:val="004A07AD"/>
    <w:rsid w:val="004A07D0"/>
    <w:rsid w:val="004A132A"/>
    <w:rsid w:val="004A51A2"/>
    <w:rsid w:val="004B2ACF"/>
    <w:rsid w:val="004B3C9C"/>
    <w:rsid w:val="004B41C2"/>
    <w:rsid w:val="004B7205"/>
    <w:rsid w:val="004C2C98"/>
    <w:rsid w:val="004C46D7"/>
    <w:rsid w:val="004C6A2E"/>
    <w:rsid w:val="004C79EB"/>
    <w:rsid w:val="004D5038"/>
    <w:rsid w:val="004D5122"/>
    <w:rsid w:val="004D51FC"/>
    <w:rsid w:val="004D75BF"/>
    <w:rsid w:val="004D7631"/>
    <w:rsid w:val="004F3AF2"/>
    <w:rsid w:val="004F3BAD"/>
    <w:rsid w:val="004F7B98"/>
    <w:rsid w:val="0050017F"/>
    <w:rsid w:val="00504455"/>
    <w:rsid w:val="00504798"/>
    <w:rsid w:val="005064B2"/>
    <w:rsid w:val="00510AE6"/>
    <w:rsid w:val="00511F30"/>
    <w:rsid w:val="0051448F"/>
    <w:rsid w:val="00523B2F"/>
    <w:rsid w:val="00524642"/>
    <w:rsid w:val="00544249"/>
    <w:rsid w:val="00551793"/>
    <w:rsid w:val="00552FAE"/>
    <w:rsid w:val="005534A2"/>
    <w:rsid w:val="0055391E"/>
    <w:rsid w:val="0055673A"/>
    <w:rsid w:val="00557309"/>
    <w:rsid w:val="005624FE"/>
    <w:rsid w:val="00564B60"/>
    <w:rsid w:val="005653EA"/>
    <w:rsid w:val="00566CE2"/>
    <w:rsid w:val="00567005"/>
    <w:rsid w:val="00567135"/>
    <w:rsid w:val="00575FA9"/>
    <w:rsid w:val="00576860"/>
    <w:rsid w:val="0058025F"/>
    <w:rsid w:val="00580C8C"/>
    <w:rsid w:val="005853D8"/>
    <w:rsid w:val="00594901"/>
    <w:rsid w:val="005953FF"/>
    <w:rsid w:val="005A32B6"/>
    <w:rsid w:val="005B2846"/>
    <w:rsid w:val="005B3B12"/>
    <w:rsid w:val="005B73F8"/>
    <w:rsid w:val="005B778B"/>
    <w:rsid w:val="005C06C9"/>
    <w:rsid w:val="005C311F"/>
    <w:rsid w:val="005C475D"/>
    <w:rsid w:val="005C5188"/>
    <w:rsid w:val="005C5F4A"/>
    <w:rsid w:val="005D4382"/>
    <w:rsid w:val="005D65A8"/>
    <w:rsid w:val="005D6FC8"/>
    <w:rsid w:val="005E0D68"/>
    <w:rsid w:val="005E5A9E"/>
    <w:rsid w:val="005E710A"/>
    <w:rsid w:val="005E7963"/>
    <w:rsid w:val="005F3659"/>
    <w:rsid w:val="005F4048"/>
    <w:rsid w:val="0060035F"/>
    <w:rsid w:val="00600E58"/>
    <w:rsid w:val="00602FA4"/>
    <w:rsid w:val="00603D55"/>
    <w:rsid w:val="0060507F"/>
    <w:rsid w:val="00607B86"/>
    <w:rsid w:val="00613891"/>
    <w:rsid w:val="0061403C"/>
    <w:rsid w:val="00617099"/>
    <w:rsid w:val="00626101"/>
    <w:rsid w:val="0063176D"/>
    <w:rsid w:val="00632959"/>
    <w:rsid w:val="00634E55"/>
    <w:rsid w:val="00635025"/>
    <w:rsid w:val="00636FA0"/>
    <w:rsid w:val="006418BA"/>
    <w:rsid w:val="00642528"/>
    <w:rsid w:val="00643E9B"/>
    <w:rsid w:val="006452D0"/>
    <w:rsid w:val="00646DC8"/>
    <w:rsid w:val="006507A9"/>
    <w:rsid w:val="00657452"/>
    <w:rsid w:val="00657539"/>
    <w:rsid w:val="00661FA5"/>
    <w:rsid w:val="00667482"/>
    <w:rsid w:val="006723F0"/>
    <w:rsid w:val="006728A1"/>
    <w:rsid w:val="00673C3F"/>
    <w:rsid w:val="00677803"/>
    <w:rsid w:val="006801F7"/>
    <w:rsid w:val="006811BC"/>
    <w:rsid w:val="00684BFF"/>
    <w:rsid w:val="006859ED"/>
    <w:rsid w:val="006869C5"/>
    <w:rsid w:val="00691ADE"/>
    <w:rsid w:val="006923A7"/>
    <w:rsid w:val="00692594"/>
    <w:rsid w:val="00693548"/>
    <w:rsid w:val="00694287"/>
    <w:rsid w:val="0069462F"/>
    <w:rsid w:val="006A3386"/>
    <w:rsid w:val="006A3A52"/>
    <w:rsid w:val="006B353D"/>
    <w:rsid w:val="006B590A"/>
    <w:rsid w:val="006C07C0"/>
    <w:rsid w:val="006C1939"/>
    <w:rsid w:val="006C342F"/>
    <w:rsid w:val="006C398A"/>
    <w:rsid w:val="006C3CF2"/>
    <w:rsid w:val="006C42DC"/>
    <w:rsid w:val="006C4E52"/>
    <w:rsid w:val="006C755A"/>
    <w:rsid w:val="006C7C08"/>
    <w:rsid w:val="006D18FB"/>
    <w:rsid w:val="006D4E56"/>
    <w:rsid w:val="006D53FF"/>
    <w:rsid w:val="006D727C"/>
    <w:rsid w:val="006E16B9"/>
    <w:rsid w:val="006E33C8"/>
    <w:rsid w:val="006E5F17"/>
    <w:rsid w:val="006F6538"/>
    <w:rsid w:val="006F7A9A"/>
    <w:rsid w:val="00700D04"/>
    <w:rsid w:val="00703EE4"/>
    <w:rsid w:val="007047DC"/>
    <w:rsid w:val="00707B91"/>
    <w:rsid w:val="00710DC8"/>
    <w:rsid w:val="00713635"/>
    <w:rsid w:val="007144AA"/>
    <w:rsid w:val="007167C8"/>
    <w:rsid w:val="007168CD"/>
    <w:rsid w:val="007225E5"/>
    <w:rsid w:val="00722954"/>
    <w:rsid w:val="0072336F"/>
    <w:rsid w:val="00724B78"/>
    <w:rsid w:val="0072641B"/>
    <w:rsid w:val="00726D93"/>
    <w:rsid w:val="007301E4"/>
    <w:rsid w:val="0073610E"/>
    <w:rsid w:val="00737EE8"/>
    <w:rsid w:val="00741690"/>
    <w:rsid w:val="0074240D"/>
    <w:rsid w:val="007437D7"/>
    <w:rsid w:val="00746712"/>
    <w:rsid w:val="00746C8D"/>
    <w:rsid w:val="00751CE2"/>
    <w:rsid w:val="0075545B"/>
    <w:rsid w:val="00756AB8"/>
    <w:rsid w:val="007636E4"/>
    <w:rsid w:val="00765B79"/>
    <w:rsid w:val="00767B32"/>
    <w:rsid w:val="00770B72"/>
    <w:rsid w:val="00773054"/>
    <w:rsid w:val="00773CF3"/>
    <w:rsid w:val="007817AD"/>
    <w:rsid w:val="00782144"/>
    <w:rsid w:val="00786DF4"/>
    <w:rsid w:val="007A19A5"/>
    <w:rsid w:val="007A1F9F"/>
    <w:rsid w:val="007A313E"/>
    <w:rsid w:val="007A45B2"/>
    <w:rsid w:val="007A6F3B"/>
    <w:rsid w:val="007A7648"/>
    <w:rsid w:val="007B25C1"/>
    <w:rsid w:val="007B400A"/>
    <w:rsid w:val="007B6BD9"/>
    <w:rsid w:val="007C0666"/>
    <w:rsid w:val="007C1F33"/>
    <w:rsid w:val="007C2B2B"/>
    <w:rsid w:val="007D29D4"/>
    <w:rsid w:val="007D57D8"/>
    <w:rsid w:val="007D59B4"/>
    <w:rsid w:val="007D6747"/>
    <w:rsid w:val="007E3529"/>
    <w:rsid w:val="007E3AD4"/>
    <w:rsid w:val="007E478B"/>
    <w:rsid w:val="007E5AD6"/>
    <w:rsid w:val="007E6A5D"/>
    <w:rsid w:val="007E6D63"/>
    <w:rsid w:val="007E7088"/>
    <w:rsid w:val="007F3ECD"/>
    <w:rsid w:val="007F4768"/>
    <w:rsid w:val="007F4B35"/>
    <w:rsid w:val="007F60B5"/>
    <w:rsid w:val="007F6DE1"/>
    <w:rsid w:val="00805340"/>
    <w:rsid w:val="00806A6C"/>
    <w:rsid w:val="0081033A"/>
    <w:rsid w:val="008137E8"/>
    <w:rsid w:val="00813DBD"/>
    <w:rsid w:val="00814C13"/>
    <w:rsid w:val="00815174"/>
    <w:rsid w:val="00822E34"/>
    <w:rsid w:val="00823AA9"/>
    <w:rsid w:val="008266B6"/>
    <w:rsid w:val="00827345"/>
    <w:rsid w:val="00834AE7"/>
    <w:rsid w:val="0083687C"/>
    <w:rsid w:val="00844A32"/>
    <w:rsid w:val="00857DA4"/>
    <w:rsid w:val="00861E31"/>
    <w:rsid w:val="0086275B"/>
    <w:rsid w:val="00862B66"/>
    <w:rsid w:val="00862C50"/>
    <w:rsid w:val="00870022"/>
    <w:rsid w:val="00870EF8"/>
    <w:rsid w:val="00873447"/>
    <w:rsid w:val="00873517"/>
    <w:rsid w:val="0088133E"/>
    <w:rsid w:val="00884600"/>
    <w:rsid w:val="00891D7A"/>
    <w:rsid w:val="0089779F"/>
    <w:rsid w:val="008A1713"/>
    <w:rsid w:val="008A2153"/>
    <w:rsid w:val="008A2325"/>
    <w:rsid w:val="008B074E"/>
    <w:rsid w:val="008B1757"/>
    <w:rsid w:val="008B3D91"/>
    <w:rsid w:val="008C18BE"/>
    <w:rsid w:val="008C3B98"/>
    <w:rsid w:val="008C53A1"/>
    <w:rsid w:val="008C613D"/>
    <w:rsid w:val="008D03CC"/>
    <w:rsid w:val="008D101C"/>
    <w:rsid w:val="008E2A11"/>
    <w:rsid w:val="008E5E91"/>
    <w:rsid w:val="008E6228"/>
    <w:rsid w:val="008E6CB4"/>
    <w:rsid w:val="008F0E87"/>
    <w:rsid w:val="008F1C2F"/>
    <w:rsid w:val="008F21BD"/>
    <w:rsid w:val="008F712D"/>
    <w:rsid w:val="008F7F2C"/>
    <w:rsid w:val="00900B73"/>
    <w:rsid w:val="00900C95"/>
    <w:rsid w:val="00905373"/>
    <w:rsid w:val="00910577"/>
    <w:rsid w:val="00912802"/>
    <w:rsid w:val="009132F0"/>
    <w:rsid w:val="00913D03"/>
    <w:rsid w:val="00915139"/>
    <w:rsid w:val="0091676E"/>
    <w:rsid w:val="00921481"/>
    <w:rsid w:val="00921B55"/>
    <w:rsid w:val="009246FA"/>
    <w:rsid w:val="00930F1C"/>
    <w:rsid w:val="0093447A"/>
    <w:rsid w:val="009352C5"/>
    <w:rsid w:val="009355BD"/>
    <w:rsid w:val="00941721"/>
    <w:rsid w:val="00942717"/>
    <w:rsid w:val="00942882"/>
    <w:rsid w:val="00943F34"/>
    <w:rsid w:val="009466AB"/>
    <w:rsid w:val="009508A9"/>
    <w:rsid w:val="0095170E"/>
    <w:rsid w:val="00953963"/>
    <w:rsid w:val="00955D29"/>
    <w:rsid w:val="00956403"/>
    <w:rsid w:val="00961FF8"/>
    <w:rsid w:val="0096288C"/>
    <w:rsid w:val="00970664"/>
    <w:rsid w:val="00971D5D"/>
    <w:rsid w:val="0097600B"/>
    <w:rsid w:val="00976112"/>
    <w:rsid w:val="00984CCF"/>
    <w:rsid w:val="00985557"/>
    <w:rsid w:val="00986983"/>
    <w:rsid w:val="00990A09"/>
    <w:rsid w:val="00991A6D"/>
    <w:rsid w:val="00992541"/>
    <w:rsid w:val="009929D4"/>
    <w:rsid w:val="00996ED3"/>
    <w:rsid w:val="00997D04"/>
    <w:rsid w:val="009A09F5"/>
    <w:rsid w:val="009A1BC1"/>
    <w:rsid w:val="009A2F2D"/>
    <w:rsid w:val="009A3376"/>
    <w:rsid w:val="009A41C9"/>
    <w:rsid w:val="009A71C8"/>
    <w:rsid w:val="009B0282"/>
    <w:rsid w:val="009B0EFB"/>
    <w:rsid w:val="009B45D5"/>
    <w:rsid w:val="009B6EF9"/>
    <w:rsid w:val="009B7289"/>
    <w:rsid w:val="009C21DC"/>
    <w:rsid w:val="009C57CE"/>
    <w:rsid w:val="009C5825"/>
    <w:rsid w:val="009D1A19"/>
    <w:rsid w:val="009D2E2C"/>
    <w:rsid w:val="009D682E"/>
    <w:rsid w:val="009E2C45"/>
    <w:rsid w:val="009F00F0"/>
    <w:rsid w:val="009F04B6"/>
    <w:rsid w:val="009F221D"/>
    <w:rsid w:val="009F2A4E"/>
    <w:rsid w:val="009F3393"/>
    <w:rsid w:val="009F518A"/>
    <w:rsid w:val="009F54F6"/>
    <w:rsid w:val="009F61A4"/>
    <w:rsid w:val="009F738D"/>
    <w:rsid w:val="00A002CE"/>
    <w:rsid w:val="00A00C68"/>
    <w:rsid w:val="00A00D46"/>
    <w:rsid w:val="00A03222"/>
    <w:rsid w:val="00A06E40"/>
    <w:rsid w:val="00A11F6D"/>
    <w:rsid w:val="00A171D3"/>
    <w:rsid w:val="00A238BA"/>
    <w:rsid w:val="00A24AB3"/>
    <w:rsid w:val="00A24B4B"/>
    <w:rsid w:val="00A265B8"/>
    <w:rsid w:val="00A434BC"/>
    <w:rsid w:val="00A456DB"/>
    <w:rsid w:val="00A548D7"/>
    <w:rsid w:val="00A65222"/>
    <w:rsid w:val="00A6583E"/>
    <w:rsid w:val="00A67E1D"/>
    <w:rsid w:val="00A71A78"/>
    <w:rsid w:val="00A77B83"/>
    <w:rsid w:val="00A81961"/>
    <w:rsid w:val="00A83277"/>
    <w:rsid w:val="00A900FF"/>
    <w:rsid w:val="00A96827"/>
    <w:rsid w:val="00AA1AE2"/>
    <w:rsid w:val="00AA1EAE"/>
    <w:rsid w:val="00AA411A"/>
    <w:rsid w:val="00AB0F5D"/>
    <w:rsid w:val="00AB42ED"/>
    <w:rsid w:val="00AD02B4"/>
    <w:rsid w:val="00AD254E"/>
    <w:rsid w:val="00AD5D99"/>
    <w:rsid w:val="00AD789F"/>
    <w:rsid w:val="00AE0256"/>
    <w:rsid w:val="00AE6412"/>
    <w:rsid w:val="00AF0BF0"/>
    <w:rsid w:val="00AF2EBE"/>
    <w:rsid w:val="00AF3D16"/>
    <w:rsid w:val="00AF56D0"/>
    <w:rsid w:val="00AF61C3"/>
    <w:rsid w:val="00B00ED4"/>
    <w:rsid w:val="00B01751"/>
    <w:rsid w:val="00B07877"/>
    <w:rsid w:val="00B07FD5"/>
    <w:rsid w:val="00B164EC"/>
    <w:rsid w:val="00B22E35"/>
    <w:rsid w:val="00B25C82"/>
    <w:rsid w:val="00B2661F"/>
    <w:rsid w:val="00B277D4"/>
    <w:rsid w:val="00B37502"/>
    <w:rsid w:val="00B37758"/>
    <w:rsid w:val="00B41921"/>
    <w:rsid w:val="00B45F7E"/>
    <w:rsid w:val="00B57B25"/>
    <w:rsid w:val="00B64126"/>
    <w:rsid w:val="00B64758"/>
    <w:rsid w:val="00B64DBF"/>
    <w:rsid w:val="00B66E25"/>
    <w:rsid w:val="00B671DA"/>
    <w:rsid w:val="00B726AC"/>
    <w:rsid w:val="00B777DB"/>
    <w:rsid w:val="00B85ECB"/>
    <w:rsid w:val="00B90CB4"/>
    <w:rsid w:val="00B954CD"/>
    <w:rsid w:val="00B95C6E"/>
    <w:rsid w:val="00BA3350"/>
    <w:rsid w:val="00BA3534"/>
    <w:rsid w:val="00BB0AFA"/>
    <w:rsid w:val="00BB209B"/>
    <w:rsid w:val="00BB6441"/>
    <w:rsid w:val="00BB6CB3"/>
    <w:rsid w:val="00BB7B49"/>
    <w:rsid w:val="00BC1B1D"/>
    <w:rsid w:val="00BC53D6"/>
    <w:rsid w:val="00BC72D0"/>
    <w:rsid w:val="00BD1526"/>
    <w:rsid w:val="00BD39A8"/>
    <w:rsid w:val="00BD5AD8"/>
    <w:rsid w:val="00BD7458"/>
    <w:rsid w:val="00BE3330"/>
    <w:rsid w:val="00BE7512"/>
    <w:rsid w:val="00BF09BA"/>
    <w:rsid w:val="00BF2E1C"/>
    <w:rsid w:val="00BF3BDC"/>
    <w:rsid w:val="00BF4B7D"/>
    <w:rsid w:val="00C04B23"/>
    <w:rsid w:val="00C04D31"/>
    <w:rsid w:val="00C06C1C"/>
    <w:rsid w:val="00C1139E"/>
    <w:rsid w:val="00C14F65"/>
    <w:rsid w:val="00C232C3"/>
    <w:rsid w:val="00C27AF8"/>
    <w:rsid w:val="00C32277"/>
    <w:rsid w:val="00C35FDF"/>
    <w:rsid w:val="00C36DA7"/>
    <w:rsid w:val="00C41CE6"/>
    <w:rsid w:val="00C43343"/>
    <w:rsid w:val="00C524F2"/>
    <w:rsid w:val="00C52C41"/>
    <w:rsid w:val="00C579D5"/>
    <w:rsid w:val="00C57A05"/>
    <w:rsid w:val="00C62CBB"/>
    <w:rsid w:val="00C63E8E"/>
    <w:rsid w:val="00C67CD2"/>
    <w:rsid w:val="00C82C8C"/>
    <w:rsid w:val="00C86AF2"/>
    <w:rsid w:val="00C87EDF"/>
    <w:rsid w:val="00C9229F"/>
    <w:rsid w:val="00C93EAD"/>
    <w:rsid w:val="00C9473C"/>
    <w:rsid w:val="00C94D16"/>
    <w:rsid w:val="00CA06D6"/>
    <w:rsid w:val="00CA4C05"/>
    <w:rsid w:val="00CA4E80"/>
    <w:rsid w:val="00CA55FE"/>
    <w:rsid w:val="00CB0347"/>
    <w:rsid w:val="00CB1DAA"/>
    <w:rsid w:val="00CB5DDD"/>
    <w:rsid w:val="00CB7664"/>
    <w:rsid w:val="00CC3270"/>
    <w:rsid w:val="00CC75DD"/>
    <w:rsid w:val="00CD0A0D"/>
    <w:rsid w:val="00CD10FA"/>
    <w:rsid w:val="00CD2622"/>
    <w:rsid w:val="00CD707F"/>
    <w:rsid w:val="00CE114F"/>
    <w:rsid w:val="00CE48F3"/>
    <w:rsid w:val="00CE627F"/>
    <w:rsid w:val="00CF1F19"/>
    <w:rsid w:val="00CF36AE"/>
    <w:rsid w:val="00CF79C4"/>
    <w:rsid w:val="00D00A4C"/>
    <w:rsid w:val="00D028F9"/>
    <w:rsid w:val="00D0608C"/>
    <w:rsid w:val="00D0752B"/>
    <w:rsid w:val="00D12720"/>
    <w:rsid w:val="00D13454"/>
    <w:rsid w:val="00D146B0"/>
    <w:rsid w:val="00D166A5"/>
    <w:rsid w:val="00D16E2B"/>
    <w:rsid w:val="00D21311"/>
    <w:rsid w:val="00D2171E"/>
    <w:rsid w:val="00D21916"/>
    <w:rsid w:val="00D21BC0"/>
    <w:rsid w:val="00D21E60"/>
    <w:rsid w:val="00D24424"/>
    <w:rsid w:val="00D24677"/>
    <w:rsid w:val="00D24A1B"/>
    <w:rsid w:val="00D27314"/>
    <w:rsid w:val="00D34027"/>
    <w:rsid w:val="00D45D9C"/>
    <w:rsid w:val="00D46911"/>
    <w:rsid w:val="00D46EA1"/>
    <w:rsid w:val="00D50303"/>
    <w:rsid w:val="00D51E2F"/>
    <w:rsid w:val="00D62968"/>
    <w:rsid w:val="00D63BFD"/>
    <w:rsid w:val="00D65E84"/>
    <w:rsid w:val="00D71F7C"/>
    <w:rsid w:val="00D72D86"/>
    <w:rsid w:val="00D73120"/>
    <w:rsid w:val="00D7331A"/>
    <w:rsid w:val="00D86F49"/>
    <w:rsid w:val="00D8776C"/>
    <w:rsid w:val="00D95A37"/>
    <w:rsid w:val="00DA11EB"/>
    <w:rsid w:val="00DA279B"/>
    <w:rsid w:val="00DA4250"/>
    <w:rsid w:val="00DA4820"/>
    <w:rsid w:val="00DA501F"/>
    <w:rsid w:val="00DB1427"/>
    <w:rsid w:val="00DB2C9C"/>
    <w:rsid w:val="00DB323B"/>
    <w:rsid w:val="00DB4367"/>
    <w:rsid w:val="00DB58D6"/>
    <w:rsid w:val="00DB5AE9"/>
    <w:rsid w:val="00DB5E57"/>
    <w:rsid w:val="00DC4525"/>
    <w:rsid w:val="00DC7F95"/>
    <w:rsid w:val="00DD2352"/>
    <w:rsid w:val="00DD51EF"/>
    <w:rsid w:val="00DD54C7"/>
    <w:rsid w:val="00DD570B"/>
    <w:rsid w:val="00DE1EB6"/>
    <w:rsid w:val="00DE5434"/>
    <w:rsid w:val="00DF21AA"/>
    <w:rsid w:val="00DF45C6"/>
    <w:rsid w:val="00DF4FCA"/>
    <w:rsid w:val="00DF5645"/>
    <w:rsid w:val="00DF616B"/>
    <w:rsid w:val="00E01A44"/>
    <w:rsid w:val="00E01B3D"/>
    <w:rsid w:val="00E06400"/>
    <w:rsid w:val="00E10C88"/>
    <w:rsid w:val="00E10D39"/>
    <w:rsid w:val="00E14FA6"/>
    <w:rsid w:val="00E2102C"/>
    <w:rsid w:val="00E21287"/>
    <w:rsid w:val="00E23B15"/>
    <w:rsid w:val="00E40402"/>
    <w:rsid w:val="00E418F8"/>
    <w:rsid w:val="00E46DBA"/>
    <w:rsid w:val="00E50A52"/>
    <w:rsid w:val="00E55078"/>
    <w:rsid w:val="00E62052"/>
    <w:rsid w:val="00E63496"/>
    <w:rsid w:val="00E64E86"/>
    <w:rsid w:val="00E64F69"/>
    <w:rsid w:val="00E65907"/>
    <w:rsid w:val="00E70750"/>
    <w:rsid w:val="00E7287B"/>
    <w:rsid w:val="00E776A7"/>
    <w:rsid w:val="00E81AE3"/>
    <w:rsid w:val="00E84E0C"/>
    <w:rsid w:val="00E9129A"/>
    <w:rsid w:val="00E91FC6"/>
    <w:rsid w:val="00E93D3A"/>
    <w:rsid w:val="00E948EA"/>
    <w:rsid w:val="00E95439"/>
    <w:rsid w:val="00E9546E"/>
    <w:rsid w:val="00E968F2"/>
    <w:rsid w:val="00E973FF"/>
    <w:rsid w:val="00EA1A65"/>
    <w:rsid w:val="00EA50ED"/>
    <w:rsid w:val="00EA572E"/>
    <w:rsid w:val="00EA790C"/>
    <w:rsid w:val="00EB2B95"/>
    <w:rsid w:val="00EB6E71"/>
    <w:rsid w:val="00EC56D9"/>
    <w:rsid w:val="00EC5ABC"/>
    <w:rsid w:val="00EC5C9C"/>
    <w:rsid w:val="00ED099E"/>
    <w:rsid w:val="00ED09F7"/>
    <w:rsid w:val="00ED19AE"/>
    <w:rsid w:val="00ED1EC6"/>
    <w:rsid w:val="00EE2017"/>
    <w:rsid w:val="00EE2F17"/>
    <w:rsid w:val="00EE35C2"/>
    <w:rsid w:val="00EE5339"/>
    <w:rsid w:val="00EE685A"/>
    <w:rsid w:val="00EE7E3F"/>
    <w:rsid w:val="00EF0821"/>
    <w:rsid w:val="00EF08C6"/>
    <w:rsid w:val="00EF13CC"/>
    <w:rsid w:val="00EF48EB"/>
    <w:rsid w:val="00F00169"/>
    <w:rsid w:val="00F04A4E"/>
    <w:rsid w:val="00F05F96"/>
    <w:rsid w:val="00F06B3E"/>
    <w:rsid w:val="00F13224"/>
    <w:rsid w:val="00F14015"/>
    <w:rsid w:val="00F1448B"/>
    <w:rsid w:val="00F150B0"/>
    <w:rsid w:val="00F1672B"/>
    <w:rsid w:val="00F30B24"/>
    <w:rsid w:val="00F324AE"/>
    <w:rsid w:val="00F374EC"/>
    <w:rsid w:val="00F3797A"/>
    <w:rsid w:val="00F40D1C"/>
    <w:rsid w:val="00F46CF0"/>
    <w:rsid w:val="00F471F9"/>
    <w:rsid w:val="00F535FD"/>
    <w:rsid w:val="00F542C8"/>
    <w:rsid w:val="00F578E2"/>
    <w:rsid w:val="00F61B3A"/>
    <w:rsid w:val="00F624C0"/>
    <w:rsid w:val="00F63D8B"/>
    <w:rsid w:val="00F6551A"/>
    <w:rsid w:val="00F66240"/>
    <w:rsid w:val="00F7424A"/>
    <w:rsid w:val="00F743F9"/>
    <w:rsid w:val="00F77EDC"/>
    <w:rsid w:val="00F81C8B"/>
    <w:rsid w:val="00F8276E"/>
    <w:rsid w:val="00F86104"/>
    <w:rsid w:val="00F90D74"/>
    <w:rsid w:val="00F9147D"/>
    <w:rsid w:val="00F93030"/>
    <w:rsid w:val="00F977E6"/>
    <w:rsid w:val="00F9780A"/>
    <w:rsid w:val="00FA0C21"/>
    <w:rsid w:val="00FA348F"/>
    <w:rsid w:val="00FB01C5"/>
    <w:rsid w:val="00FB36A6"/>
    <w:rsid w:val="00FB4D52"/>
    <w:rsid w:val="00FB7E04"/>
    <w:rsid w:val="00FB7F86"/>
    <w:rsid w:val="00FC0286"/>
    <w:rsid w:val="00FC17C0"/>
    <w:rsid w:val="00FC2C7B"/>
    <w:rsid w:val="00FC7A6F"/>
    <w:rsid w:val="00FD6895"/>
    <w:rsid w:val="00FE2B09"/>
    <w:rsid w:val="00FE63B3"/>
    <w:rsid w:val="00FF5B8A"/>
    <w:rsid w:val="00FF5C8D"/>
    <w:rsid w:val="755B6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pPr>
      <w:spacing w:before="0" w:after="200"/>
    </w:pPr>
    <w:rPr>
      <w:i/>
      <w:iCs/>
      <w:color w:val="44546A" w:themeColor="text2"/>
      <w:sz w:val="18"/>
      <w:szCs w:val="18"/>
    </w:rPr>
  </w:style>
  <w:style w:type="character" w:customStyle="1" w:styleId="UnresolvedMention10">
    <w:name w:val="Unresolved Mention10"/>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5F17"/>
    <w:rPr>
      <w:i/>
      <w:iCs/>
      <w:color w:val="44546A" w:themeColor="text2"/>
      <w:sz w:val="18"/>
      <w:szCs w:val="18"/>
    </w:rPr>
  </w:style>
  <w:style w:type="paragraph" w:customStyle="1" w:styleId="whitespace-pre-wrap">
    <w:name w:val="whitespace-pre-wrap"/>
    <w:basedOn w:val="Normal"/>
    <w:rsid w:val="000802D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paragraph" w:customStyle="1" w:styleId="whitespace-normal">
    <w:name w:val="whitespace-normal"/>
    <w:basedOn w:val="Normal"/>
    <w:rsid w:val="000802D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28138">
      <w:bodyDiv w:val="1"/>
      <w:marLeft w:val="0"/>
      <w:marRight w:val="0"/>
      <w:marTop w:val="0"/>
      <w:marBottom w:val="0"/>
      <w:divBdr>
        <w:top w:val="none" w:sz="0" w:space="0" w:color="auto"/>
        <w:left w:val="none" w:sz="0" w:space="0" w:color="auto"/>
        <w:bottom w:val="none" w:sz="0" w:space="0" w:color="auto"/>
        <w:right w:val="none" w:sz="0" w:space="0" w:color="auto"/>
      </w:divBdr>
    </w:div>
    <w:div w:id="107701934">
      <w:bodyDiv w:val="1"/>
      <w:marLeft w:val="0"/>
      <w:marRight w:val="0"/>
      <w:marTop w:val="0"/>
      <w:marBottom w:val="0"/>
      <w:divBdr>
        <w:top w:val="none" w:sz="0" w:space="0" w:color="auto"/>
        <w:left w:val="none" w:sz="0" w:space="0" w:color="auto"/>
        <w:bottom w:val="none" w:sz="0" w:space="0" w:color="auto"/>
        <w:right w:val="none" w:sz="0" w:space="0" w:color="auto"/>
      </w:divBdr>
    </w:div>
    <w:div w:id="147088634">
      <w:bodyDiv w:val="1"/>
      <w:marLeft w:val="0"/>
      <w:marRight w:val="0"/>
      <w:marTop w:val="0"/>
      <w:marBottom w:val="0"/>
      <w:divBdr>
        <w:top w:val="none" w:sz="0" w:space="0" w:color="auto"/>
        <w:left w:val="none" w:sz="0" w:space="0" w:color="auto"/>
        <w:bottom w:val="none" w:sz="0" w:space="0" w:color="auto"/>
        <w:right w:val="none" w:sz="0" w:space="0" w:color="auto"/>
      </w:divBdr>
    </w:div>
    <w:div w:id="147673581">
      <w:bodyDiv w:val="1"/>
      <w:marLeft w:val="0"/>
      <w:marRight w:val="0"/>
      <w:marTop w:val="0"/>
      <w:marBottom w:val="0"/>
      <w:divBdr>
        <w:top w:val="none" w:sz="0" w:space="0" w:color="auto"/>
        <w:left w:val="none" w:sz="0" w:space="0" w:color="auto"/>
        <w:bottom w:val="none" w:sz="0" w:space="0" w:color="auto"/>
        <w:right w:val="none" w:sz="0" w:space="0" w:color="auto"/>
      </w:divBdr>
    </w:div>
    <w:div w:id="192694985">
      <w:bodyDiv w:val="1"/>
      <w:marLeft w:val="0"/>
      <w:marRight w:val="0"/>
      <w:marTop w:val="0"/>
      <w:marBottom w:val="0"/>
      <w:divBdr>
        <w:top w:val="none" w:sz="0" w:space="0" w:color="auto"/>
        <w:left w:val="none" w:sz="0" w:space="0" w:color="auto"/>
        <w:bottom w:val="none" w:sz="0" w:space="0" w:color="auto"/>
        <w:right w:val="none" w:sz="0" w:space="0" w:color="auto"/>
      </w:divBdr>
    </w:div>
    <w:div w:id="398749411">
      <w:bodyDiv w:val="1"/>
      <w:marLeft w:val="0"/>
      <w:marRight w:val="0"/>
      <w:marTop w:val="0"/>
      <w:marBottom w:val="0"/>
      <w:divBdr>
        <w:top w:val="none" w:sz="0" w:space="0" w:color="auto"/>
        <w:left w:val="none" w:sz="0" w:space="0" w:color="auto"/>
        <w:bottom w:val="none" w:sz="0" w:space="0" w:color="auto"/>
        <w:right w:val="none" w:sz="0" w:space="0" w:color="auto"/>
      </w:divBdr>
      <w:divsChild>
        <w:div w:id="919144562">
          <w:marLeft w:val="0"/>
          <w:marRight w:val="0"/>
          <w:marTop w:val="0"/>
          <w:marBottom w:val="0"/>
          <w:divBdr>
            <w:top w:val="none" w:sz="0" w:space="0" w:color="auto"/>
            <w:left w:val="none" w:sz="0" w:space="0" w:color="auto"/>
            <w:bottom w:val="none" w:sz="0" w:space="0" w:color="auto"/>
            <w:right w:val="none" w:sz="0" w:space="0" w:color="auto"/>
          </w:divBdr>
          <w:divsChild>
            <w:div w:id="176360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893996">
      <w:bodyDiv w:val="1"/>
      <w:marLeft w:val="0"/>
      <w:marRight w:val="0"/>
      <w:marTop w:val="0"/>
      <w:marBottom w:val="0"/>
      <w:divBdr>
        <w:top w:val="none" w:sz="0" w:space="0" w:color="auto"/>
        <w:left w:val="none" w:sz="0" w:space="0" w:color="auto"/>
        <w:bottom w:val="none" w:sz="0" w:space="0" w:color="auto"/>
        <w:right w:val="none" w:sz="0" w:space="0" w:color="auto"/>
      </w:divBdr>
    </w:div>
    <w:div w:id="531462531">
      <w:bodyDiv w:val="1"/>
      <w:marLeft w:val="0"/>
      <w:marRight w:val="0"/>
      <w:marTop w:val="0"/>
      <w:marBottom w:val="0"/>
      <w:divBdr>
        <w:top w:val="none" w:sz="0" w:space="0" w:color="auto"/>
        <w:left w:val="none" w:sz="0" w:space="0" w:color="auto"/>
        <w:bottom w:val="none" w:sz="0" w:space="0" w:color="auto"/>
        <w:right w:val="none" w:sz="0" w:space="0" w:color="auto"/>
      </w:divBdr>
    </w:div>
    <w:div w:id="626208172">
      <w:bodyDiv w:val="1"/>
      <w:marLeft w:val="0"/>
      <w:marRight w:val="0"/>
      <w:marTop w:val="0"/>
      <w:marBottom w:val="0"/>
      <w:divBdr>
        <w:top w:val="none" w:sz="0" w:space="0" w:color="auto"/>
        <w:left w:val="none" w:sz="0" w:space="0" w:color="auto"/>
        <w:bottom w:val="none" w:sz="0" w:space="0" w:color="auto"/>
        <w:right w:val="none" w:sz="0" w:space="0" w:color="auto"/>
      </w:divBdr>
    </w:div>
    <w:div w:id="991251840">
      <w:bodyDiv w:val="1"/>
      <w:marLeft w:val="0"/>
      <w:marRight w:val="0"/>
      <w:marTop w:val="0"/>
      <w:marBottom w:val="0"/>
      <w:divBdr>
        <w:top w:val="none" w:sz="0" w:space="0" w:color="auto"/>
        <w:left w:val="none" w:sz="0" w:space="0" w:color="auto"/>
        <w:bottom w:val="none" w:sz="0" w:space="0" w:color="auto"/>
        <w:right w:val="none" w:sz="0" w:space="0" w:color="auto"/>
      </w:divBdr>
    </w:div>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095902068">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1001354533">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284771130">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321272704">
      <w:bodyDiv w:val="1"/>
      <w:marLeft w:val="0"/>
      <w:marRight w:val="0"/>
      <w:marTop w:val="0"/>
      <w:marBottom w:val="0"/>
      <w:divBdr>
        <w:top w:val="none" w:sz="0" w:space="0" w:color="auto"/>
        <w:left w:val="none" w:sz="0" w:space="0" w:color="auto"/>
        <w:bottom w:val="none" w:sz="0" w:space="0" w:color="auto"/>
        <w:right w:val="none" w:sz="0" w:space="0" w:color="auto"/>
      </w:divBdr>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sChild>
    </w:div>
    <w:div w:id="1403915422">
      <w:bodyDiv w:val="1"/>
      <w:marLeft w:val="0"/>
      <w:marRight w:val="0"/>
      <w:marTop w:val="0"/>
      <w:marBottom w:val="0"/>
      <w:divBdr>
        <w:top w:val="none" w:sz="0" w:space="0" w:color="auto"/>
        <w:left w:val="none" w:sz="0" w:space="0" w:color="auto"/>
        <w:bottom w:val="none" w:sz="0" w:space="0" w:color="auto"/>
        <w:right w:val="none" w:sz="0" w:space="0" w:color="auto"/>
      </w:divBdr>
    </w:div>
    <w:div w:id="1779834283">
      <w:bodyDiv w:val="1"/>
      <w:marLeft w:val="0"/>
      <w:marRight w:val="0"/>
      <w:marTop w:val="0"/>
      <w:marBottom w:val="0"/>
      <w:divBdr>
        <w:top w:val="none" w:sz="0" w:space="0" w:color="auto"/>
        <w:left w:val="none" w:sz="0" w:space="0" w:color="auto"/>
        <w:bottom w:val="none" w:sz="0" w:space="0" w:color="auto"/>
        <w:right w:val="none" w:sz="0" w:space="0" w:color="auto"/>
      </w:divBdr>
    </w:div>
    <w:div w:id="1826772735">
      <w:bodyDiv w:val="1"/>
      <w:marLeft w:val="0"/>
      <w:marRight w:val="0"/>
      <w:marTop w:val="0"/>
      <w:marBottom w:val="0"/>
      <w:divBdr>
        <w:top w:val="none" w:sz="0" w:space="0" w:color="auto"/>
        <w:left w:val="none" w:sz="0" w:space="0" w:color="auto"/>
        <w:bottom w:val="none" w:sz="0" w:space="0" w:color="auto"/>
        <w:right w:val="none" w:sz="0" w:space="0" w:color="auto"/>
      </w:divBdr>
      <w:divsChild>
        <w:div w:id="415900967">
          <w:marLeft w:val="0"/>
          <w:marRight w:val="0"/>
          <w:marTop w:val="0"/>
          <w:marBottom w:val="0"/>
          <w:divBdr>
            <w:top w:val="none" w:sz="0" w:space="0" w:color="auto"/>
            <w:left w:val="none" w:sz="0" w:space="0" w:color="auto"/>
            <w:bottom w:val="none" w:sz="0" w:space="0" w:color="auto"/>
            <w:right w:val="none" w:sz="0" w:space="0" w:color="auto"/>
          </w:divBdr>
          <w:divsChild>
            <w:div w:id="84123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272253">
      <w:bodyDiv w:val="1"/>
      <w:marLeft w:val="0"/>
      <w:marRight w:val="0"/>
      <w:marTop w:val="0"/>
      <w:marBottom w:val="0"/>
      <w:divBdr>
        <w:top w:val="none" w:sz="0" w:space="0" w:color="auto"/>
        <w:left w:val="none" w:sz="0" w:space="0" w:color="auto"/>
        <w:bottom w:val="none" w:sz="0" w:space="0" w:color="auto"/>
        <w:right w:val="none" w:sz="0" w:space="0" w:color="auto"/>
      </w:divBdr>
    </w:div>
    <w:div w:id="1891113602">
      <w:bodyDiv w:val="1"/>
      <w:marLeft w:val="0"/>
      <w:marRight w:val="0"/>
      <w:marTop w:val="0"/>
      <w:marBottom w:val="0"/>
      <w:divBdr>
        <w:top w:val="none" w:sz="0" w:space="0" w:color="auto"/>
        <w:left w:val="none" w:sz="0" w:space="0" w:color="auto"/>
        <w:bottom w:val="none" w:sz="0" w:space="0" w:color="auto"/>
        <w:right w:val="none" w:sz="0" w:space="0" w:color="auto"/>
      </w:divBdr>
    </w:div>
    <w:div w:id="19113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adie@qti.qualcomm.com" TargetMode="External"/><Relationship Id="rId18" Type="http://schemas.openxmlformats.org/officeDocument/2006/relationships/image" Target="media/image4.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webSettings" Target="webSettings.xml"/><Relationship Id="rId12" Type="http://schemas.openxmlformats.org/officeDocument/2006/relationships/hyperlink" Target="mailto:tryder@qti.qualcomm.com" TargetMode="Externa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artak@qti.qualcomm.com" TargetMode="External"/><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dmytror@qti.qualcomm.co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li30@qti.qualcomm.com" TargetMode="External"/><Relationship Id="rId22" Type="http://schemas.openxmlformats.org/officeDocument/2006/relationships/image" Target="media/image8.png"/><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2.xml><?xml version="1.0" encoding="utf-8"?>
<ds:datastoreItem xmlns:ds="http://schemas.openxmlformats.org/officeDocument/2006/customXml" ds:itemID="{566A72DF-983C-403B-8369-04971DAC5385}">
  <ds:schemaRefs>
    <ds:schemaRef ds:uri="http://schemas.openxmlformats.org/officeDocument/2006/bibliography"/>
  </ds:schemaRefs>
</ds:datastoreItem>
</file>

<file path=customXml/itemProps3.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77</TotalTime>
  <Pages>8</Pages>
  <Words>1954</Words>
  <Characters>11144</Characters>
  <Application>Microsoft Office Word</Application>
  <DocSecurity>0</DocSecurity>
  <Lines>92</Lines>
  <Paragraphs>26</Paragraphs>
  <ScaleCrop>false</ScaleCrop>
  <Company>JCT-VC</Company>
  <LinksUpToDate>false</LinksUpToDate>
  <CharactersWithSpaces>13072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81</cp:revision>
  <dcterms:created xsi:type="dcterms:W3CDTF">2024-07-05T22:11:00Z</dcterms:created>
  <dcterms:modified xsi:type="dcterms:W3CDTF">2024-07-09T19:07:00Z</dcterms:modified>
</cp:coreProperties>
</file>