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EB960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2EB2F1" w:rsidR="00E61DAC" w:rsidRPr="005B217D" w:rsidRDefault="000D0E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D0ECB">
              <w:t>35th Meeting, Sapporo, JP, 12–19 July 2024</w:t>
            </w:r>
          </w:p>
        </w:tc>
        <w:tc>
          <w:tcPr>
            <w:tcW w:w="3060" w:type="dxa"/>
          </w:tcPr>
          <w:p w14:paraId="59B7E346" w14:textId="3D68A3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D0ECB">
              <w:rPr>
                <w:lang w:val="en-CA"/>
              </w:rPr>
              <w:t>I</w:t>
            </w:r>
            <w:r w:rsidR="00C11587">
              <w:rPr>
                <w:lang w:val="en-CA"/>
              </w:rPr>
              <w:t>022</w:t>
            </w:r>
            <w:r w:rsidR="000C0D2E">
              <w:rPr>
                <w:lang w:val="en-CA"/>
              </w:rPr>
              <w:t>0</w:t>
            </w:r>
            <w:r w:rsidR="006A0E5C" w:rsidRPr="006A0E5C">
              <w:rPr>
                <w:lang w:val="en-CA"/>
              </w:rPr>
              <w:t>-v</w:t>
            </w:r>
            <w:ins w:id="0" w:author="Muhammed Coban" w:date="2024-07-11T23:44:00Z" w16du:dateUtc="2024-07-12T06:44:00Z">
              <w:r w:rsidR="0017739C">
                <w:rPr>
                  <w:lang w:val="en-CA"/>
                </w:rPr>
                <w:t>3</w:t>
              </w:r>
            </w:ins>
            <w:del w:id="1" w:author="Muhammed Coban" w:date="2024-07-09T00:51:00Z" w16du:dateUtc="2024-07-09T07:51:00Z">
              <w:r w:rsidR="000D0ECB" w:rsidDel="00F527A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848016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>4.</w:t>
            </w:r>
            <w:r w:rsidR="00F138D5">
              <w:rPr>
                <w:b/>
                <w:szCs w:val="22"/>
                <w:lang w:val="en-CA"/>
              </w:rPr>
              <w:t xml:space="preserve">4b </w:t>
            </w:r>
            <w:r>
              <w:rPr>
                <w:b/>
                <w:szCs w:val="22"/>
                <w:lang w:val="en-CA"/>
              </w:rPr>
              <w:t>related: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7240AC">
              <w:rPr>
                <w:b/>
                <w:szCs w:val="22"/>
                <w:lang w:val="en-CA"/>
              </w:rPr>
              <w:t xml:space="preserve">Encoder optimization for </w:t>
            </w:r>
            <w:r w:rsidR="00F2034B">
              <w:rPr>
                <w:b/>
                <w:szCs w:val="22"/>
                <w:lang w:val="en-CA"/>
              </w:rPr>
              <w:t>Test EE2-4.4b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5FBCD5" w:rsidR="009005B4" w:rsidRPr="005B217D" w:rsidRDefault="00016225" w:rsidP="00F72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AA7152">
              <w:rPr>
                <w:szCs w:val="22"/>
                <w:lang w:val="en-CA"/>
              </w:rPr>
              <w:br/>
              <w:t>Muhammed Coban</w:t>
            </w:r>
            <w:r w:rsidR="00F138D5">
              <w:rPr>
                <w:szCs w:val="22"/>
                <w:lang w:val="en-CA"/>
              </w:rPr>
              <w:br/>
              <w:t>Hongtao Wang</w:t>
            </w:r>
            <w:r w:rsidR="009005B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ACFE7B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3430D" w:rsidRPr="0054517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F72A2F" w:rsidRPr="00545174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9988" w14:textId="474B92EE" w:rsidR="00C066A3" w:rsidRDefault="002A0F95" w:rsidP="00B704D2">
      <w:r>
        <w:rPr>
          <w:lang w:val="en-CA"/>
        </w:rPr>
        <w:t>In EE2-</w:t>
      </w:r>
      <w:r w:rsidR="00AB27D7">
        <w:rPr>
          <w:lang w:val="en-CA"/>
        </w:rPr>
        <w:t>4.</w:t>
      </w:r>
      <w:r w:rsidR="000C0D2E">
        <w:rPr>
          <w:lang w:val="en-CA"/>
        </w:rPr>
        <w:t>4b</w:t>
      </w:r>
      <w:r w:rsidR="00AB27D7">
        <w:rPr>
          <w:lang w:val="en-CA"/>
        </w:rPr>
        <w:t xml:space="preserve">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proofErr w:type="spellStart"/>
      <w:r w:rsidR="00360BFB">
        <w:rPr>
          <w:lang w:val="en-CA"/>
        </w:rPr>
        <w:t>IntraTMP</w:t>
      </w:r>
      <w:proofErr w:type="spellEnd"/>
      <w:r w:rsidR="00360BFB">
        <w:rPr>
          <w:lang w:val="en-CA"/>
        </w:rPr>
        <w:t xml:space="preserve"> </w:t>
      </w:r>
      <w:r w:rsidR="001824F6">
        <w:rPr>
          <w:lang w:val="en-CA"/>
        </w:rPr>
        <w:t xml:space="preserve">modes. </w:t>
      </w:r>
      <w:r w:rsidR="0086408A" w:rsidRPr="00F640F9">
        <w:rPr>
          <w:szCs w:val="22"/>
          <w:lang w:val="en-CA" w:eastAsia="zh-CN"/>
        </w:rPr>
        <w:t xml:space="preserve">In this test, </w:t>
      </w:r>
      <w:r w:rsidR="0086408A" w:rsidRPr="003F1012">
        <w:t xml:space="preserve">the multiple transform set selection (MTSS) method for intra blocks coded with LFNST/NSPT </w:t>
      </w:r>
      <w:r w:rsidR="0086408A">
        <w:rPr>
          <w:color w:val="000000"/>
        </w:rPr>
        <w:t>with CU size restriction</w:t>
      </w:r>
      <w:r w:rsidR="0086408A" w:rsidRPr="003F1012">
        <w:t xml:space="preserve"> is investigate</w:t>
      </w:r>
      <w:r w:rsidR="0086408A">
        <w:t>d</w:t>
      </w:r>
      <w:r w:rsidR="006A731C">
        <w:t xml:space="preserve"> where the minimum CU size for </w:t>
      </w:r>
      <w:r w:rsidR="005D2E28">
        <w:t xml:space="preserve">MTSS application is reduced to </w:t>
      </w:r>
      <w:ins w:id="2" w:author="Muhammed Coban" w:date="2024-07-09T00:51:00Z" w16du:dateUtc="2024-07-09T07:51:00Z">
        <w:r w:rsidR="001665B5">
          <w:t>128</w:t>
        </w:r>
      </w:ins>
      <w:del w:id="3" w:author="Muhammed Coban" w:date="2024-07-09T00:51:00Z" w16du:dateUtc="2024-07-09T07:51:00Z">
        <w:r w:rsidR="005D2E28" w:rsidDel="001665B5">
          <w:delText>64</w:delText>
        </w:r>
      </w:del>
      <w:r w:rsidR="005D2E28">
        <w:t xml:space="preserve"> from 256 and </w:t>
      </w:r>
      <w:r w:rsidR="00C014A2">
        <w:t xml:space="preserve">additional </w:t>
      </w:r>
      <w:r w:rsidR="005D2E28">
        <w:t>encoder speedups are introduced.</w:t>
      </w:r>
    </w:p>
    <w:p w14:paraId="7653DC50" w14:textId="77777777" w:rsidR="002F28EC" w:rsidRDefault="002F28EC" w:rsidP="002F28EC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0A37D692" w14:textId="65D0F00B" w:rsidR="002F28EC" w:rsidRDefault="002F28EC" w:rsidP="002F28EC">
      <w:pPr>
        <w:ind w:leftChars="200" w:left="440"/>
        <w:rPr>
          <w:ins w:id="4" w:author="Muhammed Coban" w:date="2024-07-09T00:59:00Z" w16du:dateUtc="2024-07-09T07:59:00Z"/>
          <w:lang w:val="en-CA" w:eastAsia="zh-CN"/>
        </w:rPr>
      </w:pPr>
      <w:r>
        <w:rPr>
          <w:lang w:val="en-CA" w:eastAsia="zh-CN"/>
        </w:rPr>
        <w:t>AI {-0.</w:t>
      </w:r>
      <w:r w:rsidR="00894096">
        <w:rPr>
          <w:lang w:val="en-CA" w:eastAsia="zh-CN"/>
        </w:rPr>
        <w:t>10</w:t>
      </w:r>
      <w:r>
        <w:rPr>
          <w:lang w:val="en-CA" w:eastAsia="zh-CN"/>
        </w:rPr>
        <w:t>% Y, 0.0</w:t>
      </w:r>
      <w:r w:rsidR="00894096">
        <w:rPr>
          <w:lang w:val="en-CA" w:eastAsia="zh-CN"/>
        </w:rPr>
        <w:t>9</w:t>
      </w:r>
      <w:r>
        <w:rPr>
          <w:lang w:val="en-CA" w:eastAsia="zh-CN"/>
        </w:rPr>
        <w:t>% U, 0.0</w:t>
      </w:r>
      <w:r w:rsidR="00894096">
        <w:rPr>
          <w:lang w:val="en-CA" w:eastAsia="zh-CN"/>
        </w:rPr>
        <w:t>2</w:t>
      </w:r>
      <w:r>
        <w:rPr>
          <w:lang w:val="en-CA" w:eastAsia="zh-CN"/>
        </w:rPr>
        <w:t>% V, 101.</w:t>
      </w:r>
      <w:r w:rsidR="00894096">
        <w:rPr>
          <w:lang w:val="en-CA" w:eastAsia="zh-CN"/>
        </w:rPr>
        <w:t>8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r w:rsidR="00894096">
        <w:rPr>
          <w:lang w:val="en-CA" w:eastAsia="zh-CN"/>
        </w:rPr>
        <w:t>100.2</w:t>
      </w:r>
      <w:r>
        <w:rPr>
          <w:lang w:val="en-CA" w:eastAsia="zh-CN"/>
        </w:rPr>
        <w:t xml:space="preserve">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38CE07B2" w14:textId="77777777" w:rsidR="003F2F48" w:rsidRDefault="003F2F48" w:rsidP="003F2F48">
      <w:pPr>
        <w:ind w:leftChars="200" w:left="440"/>
        <w:rPr>
          <w:ins w:id="5" w:author="Muhammed Coban" w:date="2024-07-09T01:01:00Z" w16du:dateUtc="2024-07-09T08:01:00Z"/>
          <w:lang w:val="en-CA" w:eastAsia="zh-CN"/>
        </w:rPr>
      </w:pPr>
      <w:ins w:id="6" w:author="Muhammed Coban" w:date="2024-07-09T01:01:00Z" w16du:dateUtc="2024-07-09T08:01:00Z">
        <w:r>
          <w:rPr>
            <w:lang w:val="en-CA" w:eastAsia="zh-CN"/>
          </w:rPr>
          <w:t xml:space="preserve">RA {-0.11% Y, 0,01% U, 0.01% V, 101.3%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99.9%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5C0C5FCB" w14:textId="325B445E" w:rsidR="00F4398A" w:rsidRDefault="003F2F48" w:rsidP="003F2F48">
      <w:pPr>
        <w:ind w:leftChars="200" w:left="440"/>
        <w:rPr>
          <w:lang w:val="en-CA" w:eastAsia="zh-CN"/>
        </w:rPr>
      </w:pPr>
      <w:ins w:id="7" w:author="Muhammed Coban" w:date="2024-07-09T01:01:00Z" w16du:dateUtc="2024-07-09T08:01:00Z">
        <w:r>
          <w:rPr>
            <w:lang w:val="en-CA" w:eastAsia="zh-CN"/>
          </w:rPr>
          <w:t xml:space="preserve">LB {-0.03% Y, -0.49% U, 0.03% V, 100.5%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, 99.2%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>}</w:t>
        </w:r>
      </w:ins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4450F8" w14:textId="5796FFCD" w:rsidR="0056092A" w:rsidRPr="00827CE1" w:rsidRDefault="0056092A" w:rsidP="0056092A">
      <w:pPr>
        <w:rPr>
          <w:lang w:val="en-CA" w:eastAsia="zh-CN"/>
        </w:rPr>
      </w:pPr>
      <w:r>
        <w:t xml:space="preserve">In EE2-4.4b, a CU size restriction over EE2-4.4a is tested. MTSS can be applied to CUs with number of pixels equal or larger than 256. In this proposal </w:t>
      </w:r>
      <w:r w:rsidR="00E23AEE">
        <w:t>MTSS can</w:t>
      </w:r>
      <w:r w:rsidR="00E23AEE" w:rsidRPr="00E23AEE">
        <w:t xml:space="preserve"> </w:t>
      </w:r>
      <w:r w:rsidR="00E23AEE">
        <w:t xml:space="preserve">be applied to CUs with number of pixels equal </w:t>
      </w:r>
      <w:ins w:id="8" w:author="Muhammed Coban" w:date="2024-07-09T01:02:00Z" w16du:dateUtc="2024-07-09T08:02:00Z">
        <w:r w:rsidR="00E00146">
          <w:t xml:space="preserve">or </w:t>
        </w:r>
      </w:ins>
      <w:del w:id="9" w:author="Muhammed Coban" w:date="2024-07-09T00:52:00Z" w16du:dateUtc="2024-07-09T07:52:00Z">
        <w:r w:rsidR="00E23AEE" w:rsidDel="00C57FB9">
          <w:delText xml:space="preserve">or </w:delText>
        </w:r>
      </w:del>
      <w:r w:rsidR="00E23AEE">
        <w:t xml:space="preserve">larger than </w:t>
      </w:r>
      <w:ins w:id="10" w:author="Muhammed Coban" w:date="2024-07-09T01:02:00Z" w16du:dateUtc="2024-07-09T08:02:00Z">
        <w:r w:rsidR="00E00146">
          <w:t>128</w:t>
        </w:r>
      </w:ins>
      <w:del w:id="11" w:author="Muhammed Coban" w:date="2024-07-09T01:02:00Z" w16du:dateUtc="2024-07-09T08:02:00Z">
        <w:r w:rsidR="00E23AEE" w:rsidDel="00E00146">
          <w:delText>64</w:delText>
        </w:r>
      </w:del>
      <w:r w:rsidR="00E23AEE">
        <w:t xml:space="preserve">. Additional early termination </w:t>
      </w:r>
      <w:r w:rsidR="00C161EA">
        <w:t xml:space="preserve">of transform RD checks are introduced to reduce the runtime. </w:t>
      </w:r>
      <w:ins w:id="12" w:author="Muhammed Coban" w:date="2024-07-11T23:48:00Z" w16du:dateUtc="2024-07-12T06:48:00Z">
        <w:r w:rsidR="007C432B">
          <w:t xml:space="preserve">In RD check, if the </w:t>
        </w:r>
        <w:r w:rsidR="000051DA">
          <w:t xml:space="preserve">cost of an intra mode for an </w:t>
        </w:r>
        <w:proofErr w:type="spellStart"/>
        <w:r w:rsidR="000051DA">
          <w:t>lfns</w:t>
        </w:r>
      </w:ins>
      <w:ins w:id="13" w:author="Muhammed Coban" w:date="2024-07-12T00:11:00Z" w16du:dateUtc="2024-07-12T07:11:00Z">
        <w:r w:rsidR="00DF5448">
          <w:t>t</w:t>
        </w:r>
      </w:ins>
      <w:ins w:id="14" w:author="Muhammed Coban" w:date="2024-07-11T23:48:00Z" w16du:dateUtc="2024-07-12T06:48:00Z">
        <w:r w:rsidR="000051DA">
          <w:t>Idx</w:t>
        </w:r>
        <w:proofErr w:type="spellEnd"/>
        <w:r w:rsidR="000051DA">
          <w:t xml:space="preserve"> is 1.5x larger than the minimum cost amo</w:t>
        </w:r>
      </w:ins>
      <w:ins w:id="15" w:author="Muhammed Coban" w:date="2024-07-11T23:49:00Z" w16du:dateUtc="2024-07-12T06:49:00Z">
        <w:r w:rsidR="000051DA">
          <w:t>ng all intra mode</w:t>
        </w:r>
      </w:ins>
      <w:ins w:id="16" w:author="Muhammed Coban" w:date="2024-07-11T23:50:00Z" w16du:dateUtc="2024-07-12T06:50:00Z">
        <w:r w:rsidR="00F34223">
          <w:t>s</w:t>
        </w:r>
      </w:ins>
      <w:ins w:id="17" w:author="Muhammed Coban" w:date="2024-07-12T00:15:00Z" w16du:dateUtc="2024-07-12T07:15:00Z">
        <w:r w:rsidR="002E2157">
          <w:t xml:space="preserve"> to be tested</w:t>
        </w:r>
      </w:ins>
      <w:ins w:id="18" w:author="Muhammed Coban" w:date="2024-07-11T23:49:00Z" w16du:dateUtc="2024-07-12T06:49:00Z">
        <w:r w:rsidR="006E30F0">
          <w:t xml:space="preserve">, RD checks for other </w:t>
        </w:r>
        <w:proofErr w:type="spellStart"/>
        <w:r w:rsidR="006E30F0">
          <w:t>lf</w:t>
        </w:r>
      </w:ins>
      <w:ins w:id="19" w:author="Muhammed Coban" w:date="2024-07-12T00:11:00Z" w16du:dateUtc="2024-07-12T07:11:00Z">
        <w:r w:rsidR="00DF5448">
          <w:t>n</w:t>
        </w:r>
      </w:ins>
      <w:ins w:id="20" w:author="Muhammed Coban" w:date="2024-07-11T23:50:00Z" w16du:dateUtc="2024-07-12T06:50:00Z">
        <w:r w:rsidR="006E30F0">
          <w:t>st</w:t>
        </w:r>
      </w:ins>
      <w:proofErr w:type="spellEnd"/>
      <w:ins w:id="21" w:author="Muhammed Coban" w:date="2024-07-12T00:16:00Z" w16du:dateUtc="2024-07-12T07:16:00Z">
        <w:r w:rsidR="00ED5081">
          <w:t>/</w:t>
        </w:r>
        <w:proofErr w:type="spellStart"/>
        <w:r w:rsidR="00ED5081">
          <w:t>nspt</w:t>
        </w:r>
      </w:ins>
      <w:proofErr w:type="spellEnd"/>
      <w:ins w:id="22" w:author="Muhammed Coban" w:date="2024-07-11T23:50:00Z" w16du:dateUtc="2024-07-12T06:50:00Z">
        <w:r w:rsidR="006E30F0">
          <w:t xml:space="preserve"> candidates</w:t>
        </w:r>
        <w:r w:rsidR="00F34223">
          <w:t xml:space="preserve"> for this intra mode</w:t>
        </w:r>
        <w:r w:rsidR="006E30F0">
          <w:t xml:space="preserve"> are skipped. </w:t>
        </w:r>
      </w:ins>
      <w:ins w:id="23" w:author="Muhammed Coban" w:date="2024-07-12T00:04:00Z" w16du:dateUtc="2024-07-12T07:04:00Z">
        <w:r w:rsidR="00241C20">
          <w:t>Add</w:t>
        </w:r>
      </w:ins>
      <w:ins w:id="24" w:author="Muhammed Coban" w:date="2024-07-12T00:05:00Z" w16du:dateUtc="2024-07-12T07:05:00Z">
        <w:r w:rsidR="00241C20">
          <w:t>itionally</w:t>
        </w:r>
      </w:ins>
      <w:ins w:id="25" w:author="Muhammed Coban" w:date="2024-07-12T00:06:00Z" w16du:dateUtc="2024-07-12T07:06:00Z">
        <w:r w:rsidR="00F94AA0">
          <w:t xml:space="preserve">, if the transform set </w:t>
        </w:r>
      </w:ins>
      <w:ins w:id="26" w:author="Muhammed Coban" w:date="2024-07-12T00:11:00Z" w16du:dateUtc="2024-07-12T07:11:00Z">
        <w:r w:rsidR="00C14F96">
          <w:t>0</w:t>
        </w:r>
      </w:ins>
      <w:ins w:id="27" w:author="Muhammed Coban" w:date="2024-07-12T00:06:00Z" w16du:dateUtc="2024-07-12T07:06:00Z">
        <w:r w:rsidR="00F94AA0">
          <w:t xml:space="preserve"> cost </w:t>
        </w:r>
        <w:r w:rsidR="00BB7D22">
          <w:t xml:space="preserve">is 1.5x larger than transform set </w:t>
        </w:r>
      </w:ins>
      <w:ins w:id="28" w:author="Muhammed Coban" w:date="2024-07-12T00:11:00Z" w16du:dateUtc="2024-07-12T07:11:00Z">
        <w:r w:rsidR="00C14F96">
          <w:t>1</w:t>
        </w:r>
      </w:ins>
      <w:ins w:id="29" w:author="Muhammed Coban" w:date="2024-07-12T00:06:00Z" w16du:dateUtc="2024-07-12T07:06:00Z">
        <w:r w:rsidR="00BB7D22">
          <w:t xml:space="preserve"> cost</w:t>
        </w:r>
        <w:r w:rsidR="002D6FF2">
          <w:t xml:space="preserve"> for an in</w:t>
        </w:r>
      </w:ins>
      <w:ins w:id="30" w:author="Muhammed Coban" w:date="2024-07-12T00:07:00Z" w16du:dateUtc="2024-07-12T07:07:00Z">
        <w:r w:rsidR="002D6FF2">
          <w:t xml:space="preserve">tra mode, </w:t>
        </w:r>
      </w:ins>
      <w:ins w:id="31" w:author="Muhammed Coban" w:date="2024-07-12T00:09:00Z" w16du:dateUtc="2024-07-12T07:09:00Z">
        <w:r w:rsidR="008C5CCF">
          <w:t>transform cost check for transform 0 is skipped</w:t>
        </w:r>
      </w:ins>
      <w:ins w:id="32" w:author="Muhammed Coban" w:date="2024-07-12T00:11:00Z" w16du:dateUtc="2024-07-12T07:11:00Z">
        <w:r w:rsidR="00C14F96">
          <w:t xml:space="preserve"> for following </w:t>
        </w:r>
        <w:proofErr w:type="spellStart"/>
        <w:r w:rsidR="00C14F96">
          <w:t>lfn</w:t>
        </w:r>
        <w:r w:rsidR="00DF5448">
          <w:t>st</w:t>
        </w:r>
      </w:ins>
      <w:proofErr w:type="spellEnd"/>
      <w:ins w:id="33" w:author="Muhammed Coban" w:date="2024-07-12T00:16:00Z" w16du:dateUtc="2024-07-12T07:16:00Z">
        <w:r w:rsidR="00ED5081">
          <w:t>/</w:t>
        </w:r>
        <w:proofErr w:type="spellStart"/>
        <w:r w:rsidR="00ED5081">
          <w:t>nspt</w:t>
        </w:r>
      </w:ins>
      <w:proofErr w:type="spellEnd"/>
      <w:ins w:id="34" w:author="Muhammed Coban" w:date="2024-07-12T00:11:00Z" w16du:dateUtc="2024-07-12T07:11:00Z">
        <w:r w:rsidR="00DF5448">
          <w:t xml:space="preserve"> kernel </w:t>
        </w:r>
        <w:r w:rsidR="00EE42E7">
          <w:t>cost checks for this</w:t>
        </w:r>
      </w:ins>
      <w:ins w:id="35" w:author="Muhammed Coban" w:date="2024-07-12T00:12:00Z" w16du:dateUtc="2024-07-12T07:12:00Z">
        <w:r w:rsidR="00EE42E7">
          <w:t xml:space="preserve"> intra mode</w:t>
        </w:r>
      </w:ins>
      <w:ins w:id="36" w:author="Muhammed Coban" w:date="2024-07-12T00:13:00Z" w16du:dateUtc="2024-07-12T07:13:00Z">
        <w:r w:rsidR="00740748">
          <w:t>,</w:t>
        </w:r>
      </w:ins>
      <w:ins w:id="37" w:author="Muhammed Coban" w:date="2024-07-12T00:12:00Z" w16du:dateUtc="2024-07-12T07:12:00Z">
        <w:r w:rsidR="00EE42E7">
          <w:t xml:space="preserve"> and vice versa.</w:t>
        </w:r>
      </w:ins>
      <w:ins w:id="38" w:author="Muhammed Coban" w:date="2024-07-12T00:09:00Z" w16du:dateUtc="2024-07-12T07:09:00Z">
        <w:r w:rsidR="008C5CCF">
          <w:t xml:space="preserve"> </w:t>
        </w:r>
      </w:ins>
      <w:r w:rsidR="0057401A">
        <w:t xml:space="preserve">The </w:t>
      </w:r>
      <w:r w:rsidR="00376C44">
        <w:t>proposed encoder changes are applied to AI configuration only. RA, LB configurations use</w:t>
      </w:r>
      <w:r w:rsidR="00866394">
        <w:t xml:space="preserve"> the same configuration as in Test 4.4a.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F7B9431" w14:textId="77777777" w:rsidR="00606B5B" w:rsidRDefault="004E7570" w:rsidP="004E7570">
      <w:pPr>
        <w:rPr>
          <w:ins w:id="39" w:author="Muhammed Coban" w:date="2024-07-09T00:58:00Z" w16du:dateUtc="2024-07-09T07:58:00Z"/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492EC6F" w14:textId="6031544A" w:rsidR="004E7570" w:rsidRDefault="00B74A04" w:rsidP="004E7570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420" w:type="dxa"/>
        <w:jc w:val="center"/>
        <w:tblLook w:val="04A0" w:firstRow="1" w:lastRow="0" w:firstColumn="1" w:lastColumn="0" w:noHBand="0" w:noVBand="1"/>
        <w:tblPrChange w:id="40" w:author="Muhammed Coban" w:date="2024-07-09T00:58:00Z" w16du:dateUtc="2024-07-09T07:58:00Z">
          <w:tblPr>
            <w:tblW w:w="742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07"/>
        <w:gridCol w:w="1007"/>
        <w:gridCol w:w="1007"/>
        <w:gridCol w:w="1074"/>
        <w:gridCol w:w="1074"/>
        <w:gridCol w:w="1191"/>
        <w:tblGridChange w:id="41">
          <w:tblGrid>
            <w:gridCol w:w="1060"/>
            <w:gridCol w:w="1007"/>
            <w:gridCol w:w="1007"/>
            <w:gridCol w:w="1007"/>
            <w:gridCol w:w="1074"/>
            <w:gridCol w:w="1074"/>
            <w:gridCol w:w="1191"/>
          </w:tblGrid>
        </w:tblGridChange>
      </w:tblGrid>
      <w:tr w:rsidR="00606B5B" w:rsidRPr="00606B5B" w14:paraId="10EFBDA4" w14:textId="77777777" w:rsidTr="00606B5B">
        <w:trPr>
          <w:trHeight w:val="255"/>
          <w:jc w:val="center"/>
          <w:ins w:id="42" w:author="Muhammed Coban" w:date="2024-07-09T00:58:00Z"/>
          <w:trPrChange w:id="4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5BFC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" w:author="Muhammed Coban" w:date="2024-07-09T00:58:00Z" w16du:dateUtc="2024-07-09T07:58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" w:author="Muhammed Coban" w:date="2024-07-09T00:58:00Z" w16du:dateUtc="2024-07-09T07:58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B58F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606B5B" w:rsidRPr="00606B5B" w14:paraId="0F5F01EB" w14:textId="77777777" w:rsidTr="00606B5B">
        <w:trPr>
          <w:trHeight w:val="255"/>
          <w:jc w:val="center"/>
          <w:ins w:id="49" w:author="Muhammed Coban" w:date="2024-07-09T00:58:00Z"/>
          <w:trPrChange w:id="5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AF6D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" w:author="Muhammed Coban" w:date="2024-07-09T00:58:00Z" w16du:dateUtc="2024-07-09T07:58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DAEF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606B5B" w:rsidRPr="00606B5B" w14:paraId="2ECDAE37" w14:textId="77777777" w:rsidTr="00606B5B">
        <w:trPr>
          <w:trHeight w:val="255"/>
          <w:jc w:val="center"/>
          <w:ins w:id="56" w:author="Muhammed Coban" w:date="2024-07-09T00:58:00Z"/>
          <w:trPrChange w:id="5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95E5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Muhammed Coban" w:date="2024-07-09T00:58:00Z" w16du:dateUtc="2024-07-09T07:58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47AB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442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627A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CA88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B3CD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98AC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606B5B" w:rsidRPr="00606B5B" w14:paraId="10E35554" w14:textId="77777777" w:rsidTr="00606B5B">
        <w:trPr>
          <w:trHeight w:val="255"/>
          <w:jc w:val="center"/>
          <w:ins w:id="78" w:author="Muhammed Coban" w:date="2024-07-09T00:58:00Z"/>
          <w:trPrChange w:id="7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1371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C55A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E980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B618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9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8F36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9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5FD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9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0193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0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2CDB1E91" w14:textId="77777777" w:rsidTr="00606B5B">
        <w:trPr>
          <w:trHeight w:val="255"/>
          <w:jc w:val="center"/>
          <w:ins w:id="101" w:author="Muhammed Coban" w:date="2024-07-09T00:58:00Z"/>
          <w:trPrChange w:id="10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D39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0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0A1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0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D8E9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1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3EAD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1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5AFA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1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02FE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2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B488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2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56B87FB9" w14:textId="77777777" w:rsidTr="00606B5B">
        <w:trPr>
          <w:trHeight w:val="255"/>
          <w:jc w:val="center"/>
          <w:ins w:id="124" w:author="Muhammed Coban" w:date="2024-07-09T00:58:00Z"/>
          <w:trPrChange w:id="12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0765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2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7F2D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3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D08C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3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6F4A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3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407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4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B8B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4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2356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4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70455C86" w14:textId="77777777" w:rsidTr="00606B5B">
        <w:trPr>
          <w:trHeight w:val="255"/>
          <w:jc w:val="center"/>
          <w:ins w:id="147" w:author="Muhammed Coban" w:date="2024-07-09T00:58:00Z"/>
          <w:trPrChange w:id="148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8AF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5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E68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5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ED73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5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3A94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6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2078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6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672E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6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29A4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6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4736FB50" w14:textId="77777777" w:rsidTr="00606B5B">
        <w:trPr>
          <w:trHeight w:val="255"/>
          <w:jc w:val="center"/>
          <w:ins w:id="170" w:author="Muhammed Coban" w:date="2024-07-09T00:58:00Z"/>
          <w:trPrChange w:id="171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B6C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7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530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7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3F5E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8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E82C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AF10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8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DFF0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8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E6E3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19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65B3ED6E" w14:textId="77777777" w:rsidTr="00606B5B">
        <w:trPr>
          <w:trHeight w:val="255"/>
          <w:jc w:val="center"/>
          <w:ins w:id="193" w:author="Muhammed Coban" w:date="2024-07-09T00:58:00Z"/>
          <w:trPrChange w:id="194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402E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7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045C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0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12E9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6490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0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B6A8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0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29B9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1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" w:author="Muhammed Coban" w:date="2024-07-09T00:58:00Z" w16du:dateUtc="2024-07-09T07:58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45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1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71445AA8" w14:textId="77777777" w:rsidTr="00606B5B">
        <w:trPr>
          <w:trHeight w:val="255"/>
          <w:jc w:val="center"/>
          <w:ins w:id="216" w:author="Muhammed Coban" w:date="2024-07-09T00:58:00Z"/>
          <w:trPrChange w:id="21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87AC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2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B6B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2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6135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2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0AE0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2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1DA1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3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8E5D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3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5832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3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03F70426" w14:textId="77777777" w:rsidTr="00606B5B">
        <w:trPr>
          <w:trHeight w:val="255"/>
          <w:jc w:val="center"/>
          <w:ins w:id="239" w:author="Muhammed Coban" w:date="2024-07-09T00:58:00Z"/>
          <w:trPrChange w:id="24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6DEC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4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D935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4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9838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4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7007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5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8F6C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5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ED55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5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BC0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6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3FA7AE37" w14:textId="77777777" w:rsidTr="00606B5B">
        <w:trPr>
          <w:trHeight w:val="255"/>
          <w:jc w:val="center"/>
          <w:ins w:id="262" w:author="Muhammed Coban" w:date="2024-07-09T00:58:00Z"/>
          <w:trPrChange w:id="26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6EAA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6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552D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6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7450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7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0690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7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AD81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7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09EF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EE4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28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6BA7063E" w14:textId="77777777" w:rsidTr="00606B5B">
        <w:trPr>
          <w:trHeight w:val="255"/>
          <w:jc w:val="center"/>
          <w:ins w:id="285" w:author="Muhammed Coban" w:date="2024-07-09T00:58:00Z"/>
          <w:trPrChange w:id="28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33F9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B1B8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1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C198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C4A2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7D0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7903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Muhammed Coban" w:date="2024-07-09T00:58:00Z" w16du:dateUtc="2024-07-09T07:5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Muhammed Coban" w:date="2024-07-09T00:58:00Z" w16du:dateUtc="2024-07-09T07:5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3A46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uhammed Coban" w:date="2024-07-09T00:58:00Z" w16du:dateUtc="2024-07-09T07:58:00Z"/>
                <w:sz w:val="20"/>
              </w:rPr>
            </w:pPr>
          </w:p>
        </w:tc>
      </w:tr>
      <w:tr w:rsidR="00F4398A" w:rsidRPr="00606B5B" w14:paraId="7E0E1E0C" w14:textId="77777777" w:rsidTr="00606B5B">
        <w:trPr>
          <w:trHeight w:val="255"/>
          <w:jc w:val="center"/>
          <w:ins w:id="301" w:author="Muhammed Coban" w:date="2024-07-09T00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64564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0EA9D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56859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0D39C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2C0C5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A08C8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uhammed Coban" w:date="2024-07-09T00:58:00Z" w16du:dateUtc="2024-07-09T07:5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9182" w14:textId="77777777" w:rsidR="00F4398A" w:rsidRPr="00606B5B" w:rsidRDefault="00F4398A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uhammed Coban" w:date="2024-07-09T00:58:00Z" w16du:dateUtc="2024-07-09T07:58:00Z"/>
                <w:sz w:val="20"/>
              </w:rPr>
            </w:pPr>
          </w:p>
        </w:tc>
      </w:tr>
      <w:tr w:rsidR="00606B5B" w:rsidRPr="00606B5B" w14:paraId="4EC35CAC" w14:textId="77777777" w:rsidTr="00606B5B">
        <w:trPr>
          <w:trHeight w:val="255"/>
          <w:jc w:val="center"/>
          <w:ins w:id="309" w:author="Muhammed Coban" w:date="2024-07-09T00:58:00Z"/>
          <w:trPrChange w:id="31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757E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Muhammed Coban" w:date="2024-07-09T00:58:00Z" w16du:dateUtc="2024-07-09T07:58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3" w:author="Muhammed Coban" w:date="2024-07-09T00:58:00Z" w16du:dateUtc="2024-07-09T07:58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441F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606B5B" w:rsidRPr="00606B5B" w14:paraId="715F9DB3" w14:textId="77777777" w:rsidTr="00606B5B">
        <w:trPr>
          <w:trHeight w:val="255"/>
          <w:jc w:val="center"/>
          <w:ins w:id="316" w:author="Muhammed Coban" w:date="2024-07-09T00:58:00Z"/>
          <w:trPrChange w:id="31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723D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0" w:author="Muhammed Coban" w:date="2024-07-09T00:58:00Z" w16du:dateUtc="2024-07-09T07:58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5C55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606B5B" w:rsidRPr="00606B5B" w14:paraId="361C3787" w14:textId="77777777" w:rsidTr="00606B5B">
        <w:trPr>
          <w:trHeight w:val="255"/>
          <w:jc w:val="center"/>
          <w:ins w:id="323" w:author="Muhammed Coban" w:date="2024-07-09T00:58:00Z"/>
          <w:trPrChange w:id="324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1BDC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Muhammed Coban" w:date="2024-07-09T00:58:00Z" w16du:dateUtc="2024-07-09T07:58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B89B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2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DF68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7B83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3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2022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9372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D59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606B5B" w:rsidRPr="00606B5B" w14:paraId="4C2AE624" w14:textId="77777777" w:rsidTr="00606B5B">
        <w:trPr>
          <w:trHeight w:val="255"/>
          <w:jc w:val="center"/>
          <w:ins w:id="345" w:author="Muhammed Coban" w:date="2024-07-09T00:58:00Z"/>
          <w:trPrChange w:id="34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B08B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4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92F3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5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429F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5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AC74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C449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6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2A9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6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2D53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6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7A3E4B1E" w14:textId="77777777" w:rsidTr="00606B5B">
        <w:trPr>
          <w:trHeight w:val="255"/>
          <w:jc w:val="center"/>
          <w:ins w:id="368" w:author="Muhammed Coban" w:date="2024-07-09T00:58:00Z"/>
          <w:trPrChange w:id="36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BDC4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7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E6A8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BBF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7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D0DC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8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59E4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8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5B2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8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444C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9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606B5B" w:rsidRPr="00606B5B" w14:paraId="7BA35F97" w14:textId="77777777" w:rsidTr="00606B5B">
        <w:trPr>
          <w:trHeight w:val="255"/>
          <w:jc w:val="center"/>
          <w:ins w:id="391" w:author="Muhammed Coban" w:date="2024-07-09T00:58:00Z"/>
          <w:trPrChange w:id="39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4C82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9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EEBD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39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B4E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0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FA72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0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D03A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0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C7C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1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9FA4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1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606B5B" w:rsidRPr="00606B5B" w14:paraId="08A27C67" w14:textId="77777777" w:rsidTr="00606B5B">
        <w:trPr>
          <w:trHeight w:val="255"/>
          <w:jc w:val="center"/>
          <w:ins w:id="414" w:author="Muhammed Coban" w:date="2024-07-09T00:58:00Z"/>
          <w:trPrChange w:id="41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70FF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CC7D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2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BF4D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2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C1B7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2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5A1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3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8275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3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9D73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3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</w:tr>
      <w:tr w:rsidR="00606B5B" w:rsidRPr="00606B5B" w14:paraId="444967F6" w14:textId="77777777" w:rsidTr="00606B5B">
        <w:trPr>
          <w:trHeight w:val="255"/>
          <w:jc w:val="center"/>
          <w:ins w:id="437" w:author="Muhammed Coban" w:date="2024-07-09T00:58:00Z"/>
          <w:trPrChange w:id="438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B34F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4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BAE6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4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DF0D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C6E7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4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7DF8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5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7B66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E791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5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6B5B" w:rsidRPr="00606B5B" w14:paraId="72734D86" w14:textId="77777777" w:rsidTr="00606B5B">
        <w:trPr>
          <w:trHeight w:val="255"/>
          <w:jc w:val="center"/>
          <w:ins w:id="458" w:author="Muhammed Coban" w:date="2024-07-09T00:58:00Z"/>
          <w:trPrChange w:id="45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6301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EE50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6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40F4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6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9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A442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7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5323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7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4E5C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7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Muhammed Coban" w:date="2024-07-09T00:58:00Z" w16du:dateUtc="2024-07-09T07:58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F4BF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8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606B5B" w:rsidRPr="00606B5B" w14:paraId="21995969" w14:textId="77777777" w:rsidTr="00606B5B">
        <w:trPr>
          <w:trHeight w:val="255"/>
          <w:jc w:val="center"/>
          <w:ins w:id="481" w:author="Muhammed Coban" w:date="2024-07-09T00:58:00Z"/>
          <w:trPrChange w:id="48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2105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8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A44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8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2F3B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9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C67B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9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3556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49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F672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0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4C86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0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06B5B" w:rsidRPr="00606B5B" w14:paraId="0C3396D7" w14:textId="77777777" w:rsidTr="00606B5B">
        <w:trPr>
          <w:trHeight w:val="255"/>
          <w:jc w:val="center"/>
          <w:ins w:id="504" w:author="Muhammed Coban" w:date="2024-07-09T00:58:00Z"/>
          <w:trPrChange w:id="50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7CEF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0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B879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1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D65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1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086B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1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BE66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2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3D14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2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1011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2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06B5B" w:rsidRPr="00606B5B" w14:paraId="2F0AE5C2" w14:textId="77777777" w:rsidTr="00606B5B">
        <w:trPr>
          <w:trHeight w:val="255"/>
          <w:jc w:val="center"/>
          <w:ins w:id="527" w:author="Muhammed Coban" w:date="2024-07-09T00:58:00Z"/>
          <w:trPrChange w:id="528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E748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3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8F7E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3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BD7E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3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6711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4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E483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4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5485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4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7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5DE3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4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27A831A1" w14:textId="77777777" w:rsidTr="00606B5B">
        <w:trPr>
          <w:trHeight w:val="255"/>
          <w:jc w:val="center"/>
          <w:ins w:id="550" w:author="Muhammed Coban" w:date="2024-07-09T00:58:00Z"/>
          <w:trPrChange w:id="551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D0E0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0187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7FCC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Muhammed Coban" w:date="2024-07-09T00:58:00Z" w16du:dateUtc="2024-07-09T07:58:00Z"/>
                <w:sz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92CD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9358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Muhammed Coban" w:date="2024-07-09T00:58:00Z" w16du:dateUtc="2024-07-09T07:58:00Z"/>
                <w:sz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8442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Muhammed Coban" w:date="2024-07-09T00:58:00Z" w16du:dateUtc="2024-07-09T07:58:00Z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Muhammed Coban" w:date="2024-07-09T00:58:00Z" w16du:dateUtc="2024-07-09T07:58:00Z">
              <w:tcPr>
                <w:tcW w:w="11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B758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uhammed Coban" w:date="2024-07-09T00:58:00Z" w16du:dateUtc="2024-07-09T07:58:00Z"/>
                <w:sz w:val="20"/>
              </w:rPr>
            </w:pPr>
          </w:p>
        </w:tc>
      </w:tr>
      <w:tr w:rsidR="00606B5B" w:rsidRPr="00606B5B" w14:paraId="35FB89CA" w14:textId="77777777" w:rsidTr="00606B5B">
        <w:trPr>
          <w:trHeight w:val="255"/>
          <w:jc w:val="center"/>
          <w:ins w:id="566" w:author="Muhammed Coban" w:date="2024-07-09T00:58:00Z"/>
          <w:trPrChange w:id="56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4BDC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Muhammed Coban" w:date="2024-07-09T00:58:00Z" w16du:dateUtc="2024-07-09T07:58:00Z"/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0" w:author="Muhammed Coban" w:date="2024-07-09T00:58:00Z" w16du:dateUtc="2024-07-09T07:58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A39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2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606B5B" w:rsidRPr="00606B5B" w14:paraId="34534CDB" w14:textId="77777777" w:rsidTr="00606B5B">
        <w:trPr>
          <w:trHeight w:val="255"/>
          <w:jc w:val="center"/>
          <w:ins w:id="573" w:author="Muhammed Coban" w:date="2024-07-09T00:58:00Z"/>
          <w:trPrChange w:id="574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1D65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77" w:author="Muhammed Coban" w:date="2024-07-09T00:58:00Z" w16du:dateUtc="2024-07-09T07:58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9684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9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ECM-13.0</w:t>
              </w:r>
            </w:ins>
          </w:p>
        </w:tc>
      </w:tr>
      <w:tr w:rsidR="00606B5B" w:rsidRPr="00606B5B" w14:paraId="777534F7" w14:textId="77777777" w:rsidTr="00606B5B">
        <w:trPr>
          <w:trHeight w:val="255"/>
          <w:jc w:val="center"/>
          <w:ins w:id="580" w:author="Muhammed Coban" w:date="2024-07-09T00:58:00Z"/>
          <w:trPrChange w:id="581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Muhammed Coban" w:date="2024-07-09T00:58:00Z" w16du:dateUtc="2024-07-09T07:5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8433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Muhammed Coban" w:date="2024-07-09T00:58:00Z" w16du:dateUtc="2024-07-09T07:58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6ECF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8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DC03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8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484F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59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E5A1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2F41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9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A874B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0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606B5B" w:rsidRPr="00606B5B" w14:paraId="58B979C5" w14:textId="77777777" w:rsidTr="00606B5B">
        <w:trPr>
          <w:trHeight w:val="255"/>
          <w:jc w:val="center"/>
          <w:ins w:id="602" w:author="Muhammed Coban" w:date="2024-07-09T00:58:00Z"/>
          <w:trPrChange w:id="60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DD71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0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0CAC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0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EC8D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1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CD16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1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B283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1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2120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2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2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B81A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2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6B5B" w:rsidRPr="00606B5B" w14:paraId="0AE729F3" w14:textId="77777777" w:rsidTr="00606B5B">
        <w:trPr>
          <w:trHeight w:val="255"/>
          <w:jc w:val="center"/>
          <w:ins w:id="625" w:author="Muhammed Coban" w:date="2024-07-09T00:58:00Z"/>
          <w:trPrChange w:id="62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16AC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2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B64C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3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647D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ECE4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3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B9AF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4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39E5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D3495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4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6B5B" w:rsidRPr="00606B5B" w14:paraId="46ED3D9F" w14:textId="77777777" w:rsidTr="00606B5B">
        <w:trPr>
          <w:trHeight w:val="255"/>
          <w:jc w:val="center"/>
          <w:ins w:id="646" w:author="Muhammed Coban" w:date="2024-07-09T00:58:00Z"/>
          <w:trPrChange w:id="647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8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0FF7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4FD7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D003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E487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5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310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6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BDC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6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98.6%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D164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6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06B5B" w:rsidRPr="00606B5B" w14:paraId="0DE737E4" w14:textId="77777777" w:rsidTr="00606B5B">
        <w:trPr>
          <w:trHeight w:val="255"/>
          <w:jc w:val="center"/>
          <w:ins w:id="669" w:author="Muhammed Coban" w:date="2024-07-09T00:58:00Z"/>
          <w:trPrChange w:id="670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1D8B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7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31FF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7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F52B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7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5824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8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406C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8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40AF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8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5219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9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606B5B" w:rsidRPr="00606B5B" w14:paraId="7773389C" w14:textId="77777777" w:rsidTr="00606B5B">
        <w:trPr>
          <w:trHeight w:val="255"/>
          <w:jc w:val="center"/>
          <w:ins w:id="692" w:author="Muhammed Coban" w:date="2024-07-09T00:58:00Z"/>
          <w:trPrChange w:id="693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4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7CD9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9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7EB3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699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0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63A53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0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3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84A3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0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AF9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0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9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1453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1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9378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1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606B5B" w:rsidRPr="00606B5B" w14:paraId="713F0CC3" w14:textId="77777777" w:rsidTr="00606B5B">
        <w:trPr>
          <w:trHeight w:val="255"/>
          <w:jc w:val="center"/>
          <w:ins w:id="715" w:author="Muhammed Coban" w:date="2024-07-09T00:58:00Z"/>
          <w:trPrChange w:id="716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FB65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9" w:author="Muhammed Coban" w:date="2024-07-09T00:58:00Z" w16du:dateUtc="2024-07-09T07:58:00Z">
              <w:r w:rsidRPr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0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27F84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2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2E457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2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E9AF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2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C133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3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A90E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3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Muhammed Coban" w:date="2024-07-09T00:58:00Z" w16du:dateUtc="2024-07-09T07:58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6DF3C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3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06B5B" w:rsidRPr="00606B5B" w14:paraId="149013FE" w14:textId="77777777" w:rsidTr="00606B5B">
        <w:trPr>
          <w:trHeight w:val="255"/>
          <w:jc w:val="center"/>
          <w:ins w:id="738" w:author="Muhammed Coban" w:date="2024-07-09T00:58:00Z"/>
          <w:trPrChange w:id="739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0" w:author="Muhammed Coban" w:date="2024-07-09T00:58:00Z" w16du:dateUtc="2024-07-09T07:5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97A5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42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846C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4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0504F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4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9" w:author="Muhammed Coban" w:date="2024-07-09T00:58:00Z" w16du:dateUtc="2024-07-09T07:58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59E8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5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F3A8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5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Muhammed Coban" w:date="2024-07-09T00:58:00Z" w16du:dateUtc="2024-07-09T07:58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4D0D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5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D923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6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</w:tr>
      <w:tr w:rsidR="00606B5B" w:rsidRPr="00606B5B" w14:paraId="31482748" w14:textId="77777777" w:rsidTr="00606B5B">
        <w:trPr>
          <w:trHeight w:val="255"/>
          <w:jc w:val="center"/>
          <w:ins w:id="761" w:author="Muhammed Coban" w:date="2024-07-09T00:58:00Z"/>
          <w:trPrChange w:id="762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BA4F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65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6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50362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6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F841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7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C519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7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5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397ED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7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8392A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8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5D779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8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</w:tr>
      <w:tr w:rsidR="00606B5B" w:rsidRPr="00606B5B" w14:paraId="6C824511" w14:textId="77777777" w:rsidTr="00606B5B">
        <w:trPr>
          <w:trHeight w:val="255"/>
          <w:jc w:val="center"/>
          <w:ins w:id="784" w:author="Muhammed Coban" w:date="2024-07-09T00:58:00Z"/>
          <w:trPrChange w:id="785" w:author="Muhammed Coban" w:date="2024-07-09T00:58:00Z" w16du:dateUtc="2024-07-09T07:5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Muhammed Coban" w:date="2024-07-09T00:58:00Z" w16du:dateUtc="2024-07-09T07:5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7C568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88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EEDE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91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4641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94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Muhammed Coban" w:date="2024-07-09T00:58:00Z" w16du:dateUtc="2024-07-09T07:58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064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797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14DA6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00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1" w:author="Muhammed Coban" w:date="2024-07-09T00:58:00Z" w16du:dateUtc="2024-07-09T07:58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CDF81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03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4" w:author="Muhammed Coban" w:date="2024-07-09T00:58:00Z" w16du:dateUtc="2024-07-09T07:58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717A0" w14:textId="77777777" w:rsidR="00606B5B" w:rsidRPr="00606B5B" w:rsidRDefault="00606B5B" w:rsidP="00606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ins w:id="806" w:author="Muhammed Coban" w:date="2024-07-09T00:58:00Z" w16du:dateUtc="2024-07-09T07:58:00Z">
              <w:r w:rsidRPr="00606B5B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1F793F3E" w14:textId="1AC964CF" w:rsidR="00900929" w:rsidDel="00F4398A" w:rsidRDefault="00900929" w:rsidP="004E7570">
      <w:pPr>
        <w:rPr>
          <w:del w:id="807" w:author="Muhammed Coban" w:date="2024-07-09T00:59:00Z" w16du:dateUtc="2024-07-09T07:59:00Z"/>
          <w:lang w:val="en-CA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900929" w:rsidRPr="00900929" w:rsidDel="00606B5B" w14:paraId="6C94A990" w14:textId="28F00918" w:rsidTr="00894096">
        <w:trPr>
          <w:trHeight w:val="255"/>
          <w:jc w:val="center"/>
          <w:del w:id="808" w:author="Muhammed Coban" w:date="2024-07-09T00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F7E8" w14:textId="4048D7A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09" w:author="Muhammed Coban" w:date="2024-07-09T00:58:00Z" w16du:dateUtc="2024-07-09T07:58:00Z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622DF" w14:textId="4755281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11" w:author="Muhammed Coban" w:date="2024-07-09T00:58:00Z" w16du:dateUtc="2024-07-09T07:58:00Z">
              <w:r w:rsidRPr="00900929" w:rsidDel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00929" w:rsidRPr="00900929" w:rsidDel="00606B5B" w14:paraId="76987BDD" w14:textId="21529C2E" w:rsidTr="00894096">
        <w:trPr>
          <w:trHeight w:val="255"/>
          <w:jc w:val="center"/>
          <w:del w:id="812" w:author="Muhammed Coban" w:date="2024-07-09T00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FBD7" w14:textId="1B99B88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F2AC4" w14:textId="564E9FB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15" w:author="Muhammed Coban" w:date="2024-07-09T00:58:00Z" w16du:dateUtc="2024-07-09T07:58:00Z">
              <w:r w:rsidRPr="00900929" w:rsidDel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ECM-13.0</w:delText>
              </w:r>
            </w:del>
          </w:p>
        </w:tc>
      </w:tr>
      <w:tr w:rsidR="00900929" w:rsidRPr="00900929" w:rsidDel="00606B5B" w14:paraId="2B33E20E" w14:textId="45ADB972" w:rsidTr="00894096">
        <w:trPr>
          <w:trHeight w:val="255"/>
          <w:jc w:val="center"/>
          <w:del w:id="816" w:author="Muhammed Coban" w:date="2024-07-09T00:5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C53F" w14:textId="793E62F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FD462" w14:textId="5AEB87B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1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8CEA" w14:textId="5A19786F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DAA0" w14:textId="683007C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225D" w14:textId="54A5D5A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C158A" w14:textId="06339DD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31B1C" w14:textId="50B4DDC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2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900929" w:rsidRPr="00900929" w:rsidDel="00606B5B" w14:paraId="1F57CDB4" w14:textId="361FFCC5" w:rsidTr="00894096">
        <w:trPr>
          <w:trHeight w:val="255"/>
          <w:jc w:val="center"/>
          <w:del w:id="830" w:author="Muhammed Coban" w:date="2024-07-09T00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407AF" w14:textId="629CD81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7AD2" w14:textId="5485483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B79B" w14:textId="1BEB2D3F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3C1A6" w14:textId="5C37751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3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DF63" w14:textId="28F607E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102.8%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A9E2" w14:textId="61366FA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49E5" w14:textId="7E73A8CF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00929" w:rsidRPr="00900929" w:rsidDel="00606B5B" w14:paraId="7B359143" w14:textId="30A464F1" w:rsidTr="00894096">
        <w:trPr>
          <w:trHeight w:val="255"/>
          <w:jc w:val="center"/>
          <w:del w:id="845" w:author="Muhammed Coban" w:date="2024-07-09T0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B415E" w14:textId="62D8110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77DC" w14:textId="7B51640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4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FC0E" w14:textId="6374D60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B635B" w14:textId="09DC7B02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4B5C" w14:textId="26C4AF0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102.4%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F631" w14:textId="5021886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93AF" w14:textId="6EF463C5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5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00929" w:rsidRPr="00900929" w:rsidDel="00606B5B" w14:paraId="724BF5B0" w14:textId="2C995AE3" w:rsidTr="00894096">
        <w:trPr>
          <w:trHeight w:val="255"/>
          <w:jc w:val="center"/>
          <w:del w:id="860" w:author="Muhammed Coban" w:date="2024-07-09T0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BEBC" w14:textId="6B9E4B3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14D4" w14:textId="3F723778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DD62" w14:textId="3282432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E6AD" w14:textId="188B84E7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6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27CF" w14:textId="47A9735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DE313" w14:textId="504FBD0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420E" w14:textId="070D844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1BE332B7" w14:textId="75915B6C" w:rsidTr="00894096">
        <w:trPr>
          <w:trHeight w:val="255"/>
          <w:jc w:val="center"/>
          <w:del w:id="875" w:author="Muhammed Coban" w:date="2024-07-09T0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D62A3" w14:textId="4D8604B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F13C" w14:textId="2D9C2DA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7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8BD3" w14:textId="338861E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EF66" w14:textId="7AC34BF2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8FC6A" w14:textId="509C007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389D" w14:textId="09BC7E26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0AB2A" w14:textId="7D53091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8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2154B1F6" w14:textId="045881FE" w:rsidTr="00894096">
        <w:trPr>
          <w:trHeight w:val="255"/>
          <w:jc w:val="center"/>
          <w:del w:id="890" w:author="Muhammed Coban" w:date="2024-07-09T0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62C1" w14:textId="4E3A9DD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82DE" w14:textId="0BA3A1B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691F" w14:textId="1F171431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A85F" w14:textId="4D791F36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89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23C0" w14:textId="6CE130A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42B0E" w14:textId="3D62DD0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9BAA" w14:textId="2408E57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5E0B2333" w14:textId="448AA1C9" w:rsidTr="00894096">
        <w:trPr>
          <w:trHeight w:val="255"/>
          <w:jc w:val="center"/>
          <w:del w:id="905" w:author="Muhammed Coban" w:date="2024-07-09T00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DEBE" w14:textId="0712A2B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Muhammed Coban" w:date="2024-07-09T00:58:00Z" w16du:dateUtc="2024-07-09T07:5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7" w:author="Muhammed Coban" w:date="2024-07-09T00:58:00Z" w16du:dateUtc="2024-07-09T07:58:00Z">
              <w:r w:rsidRPr="00900929" w:rsidDel="00606B5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F797" w14:textId="36337FC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0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2A27" w14:textId="39FA97C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1341" w14:textId="0AD5709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6C78" w14:textId="661A3EE5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18DA" w14:textId="4B96A7A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3432" w14:textId="6643727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1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080E098D" w14:textId="29CCBE66" w:rsidTr="00894096">
        <w:trPr>
          <w:trHeight w:val="255"/>
          <w:jc w:val="center"/>
          <w:del w:id="920" w:author="Muhammed Coban" w:date="2024-07-09T00:5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4ED7" w14:textId="2119041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7CDA" w14:textId="2FFEB0F4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7CA8" w14:textId="5716251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FB1D" w14:textId="4A39AA9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2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8FAD" w14:textId="7BDB277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E1B3" w14:textId="05259CA6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61A0" w14:textId="4008B9C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4025F9DB" w14:textId="00B28788" w:rsidTr="00894096">
        <w:trPr>
          <w:trHeight w:val="255"/>
          <w:jc w:val="center"/>
          <w:del w:id="935" w:author="Muhammed Coban" w:date="2024-07-09T00:5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11235" w14:textId="58B7E1B2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46A1" w14:textId="21F01A1A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3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845A" w14:textId="38AE2CA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41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3FD3" w14:textId="27A0CBC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43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2DEF" w14:textId="31739AEB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45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1113" w14:textId="30D1BCE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47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EB47" w14:textId="1B28A0E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8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49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00929" w:rsidRPr="00900929" w:rsidDel="00606B5B" w14:paraId="351FDA12" w14:textId="4D2CC2A9" w:rsidTr="00894096">
        <w:trPr>
          <w:trHeight w:val="255"/>
          <w:jc w:val="center"/>
          <w:del w:id="950" w:author="Muhammed Coban" w:date="2024-07-09T00:5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1217" w14:textId="72389051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5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5B36D" w14:textId="0ADC2B29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5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149D8" w14:textId="6289A13D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56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B703" w14:textId="4E7C82BE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58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BDC3B" w14:textId="23699F5C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60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C416" w14:textId="4C1CA580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62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B552F" w14:textId="3C8B75A3" w:rsidR="00900929" w:rsidRPr="00900929" w:rsidDel="00606B5B" w:rsidRDefault="00900929" w:rsidP="009009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Muhammed Coban" w:date="2024-07-09T00:58:00Z" w16du:dateUtc="2024-07-09T07:58:00Z"/>
                <w:rFonts w:ascii="Arial" w:hAnsi="Arial" w:cs="Arial"/>
                <w:color w:val="000000"/>
                <w:sz w:val="18"/>
                <w:szCs w:val="18"/>
              </w:rPr>
            </w:pPr>
            <w:del w:id="964" w:author="Muhammed Coban" w:date="2024-07-09T00:58:00Z" w16du:dateUtc="2024-07-09T07:58:00Z">
              <w:r w:rsidRPr="00900929" w:rsidDel="00606B5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D325AE7" w14:textId="6643E889" w:rsidR="00D13CEA" w:rsidDel="00F4398A" w:rsidRDefault="00D13CEA" w:rsidP="004E7570">
      <w:pPr>
        <w:rPr>
          <w:del w:id="965" w:author="Muhammed Coban" w:date="2024-07-09T00:59:00Z" w16du:dateUtc="2024-07-09T07:59:00Z"/>
          <w:lang w:val="en-CA"/>
        </w:rPr>
      </w:pPr>
    </w:p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966" w:name="_Ref100579329"/>
      <w:bookmarkStart w:id="967" w:name="_Ref19980339"/>
      <w:bookmarkStart w:id="968" w:name="_Ref19980144"/>
      <w:bookmarkStart w:id="969" w:name="_Ref518292326"/>
      <w:bookmarkStart w:id="970" w:name="_Ref116470430"/>
      <w:r>
        <w:t xml:space="preserve">M. Karczewicz, Y. Ye, “Common Test Conditions and evaluation procedures for enhanced compression tool testing”, JVET-Y2017, </w:t>
      </w:r>
      <w:bookmarkEnd w:id="966"/>
      <w:r>
        <w:rPr>
          <w:lang w:val="en-CA"/>
        </w:rPr>
        <w:t>25th Meeting, by teleconference, 12–21 January 2022</w:t>
      </w:r>
      <w:bookmarkEnd w:id="967"/>
      <w:bookmarkEnd w:id="968"/>
      <w:bookmarkEnd w:id="969"/>
      <w:bookmarkEnd w:id="970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626AE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28070" w14:textId="77777777" w:rsidR="00416D7D" w:rsidRDefault="00416D7D">
      <w:r>
        <w:separator/>
      </w:r>
    </w:p>
  </w:endnote>
  <w:endnote w:type="continuationSeparator" w:id="0">
    <w:p w14:paraId="4C274BC2" w14:textId="77777777" w:rsidR="00416D7D" w:rsidRDefault="00416D7D">
      <w:r>
        <w:continuationSeparator/>
      </w:r>
    </w:p>
  </w:endnote>
  <w:endnote w:type="continuationNotice" w:id="1">
    <w:p w14:paraId="759A2853" w14:textId="77777777" w:rsidR="00416D7D" w:rsidRDefault="00416D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84835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71" w:author="Muhammed Coban" w:date="2024-07-11T23:43:00Z" w16du:dateUtc="2024-07-12T06:43:00Z">
      <w:r w:rsidR="002F45F4">
        <w:rPr>
          <w:rStyle w:val="PageNumber"/>
          <w:noProof/>
        </w:rPr>
        <w:t>2024-07-09</w:t>
      </w:r>
    </w:ins>
    <w:del w:id="972" w:author="Muhammed Coban" w:date="2024-07-11T23:43:00Z" w16du:dateUtc="2024-07-12T06:43:00Z">
      <w:r w:rsidR="00F527A5" w:rsidDel="002F45F4">
        <w:rPr>
          <w:rStyle w:val="PageNumber"/>
          <w:noProof/>
        </w:rPr>
        <w:delText>2024-07-05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133B9" w14:textId="77777777" w:rsidR="00416D7D" w:rsidRDefault="00416D7D">
      <w:r>
        <w:separator/>
      </w:r>
    </w:p>
  </w:footnote>
  <w:footnote w:type="continuationSeparator" w:id="0">
    <w:p w14:paraId="751B5364" w14:textId="77777777" w:rsidR="00416D7D" w:rsidRDefault="00416D7D">
      <w:r>
        <w:continuationSeparator/>
      </w:r>
    </w:p>
  </w:footnote>
  <w:footnote w:type="continuationNotice" w:id="1">
    <w:p w14:paraId="262CF8A4" w14:textId="77777777" w:rsidR="00416D7D" w:rsidRDefault="00416D7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uhammed Coban">
    <w15:presenceInfo w15:providerId="AD" w15:userId="S::mcoban@qti.qualcomm.com::31af4649-075e-47c3-906d-e9daa8af1e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DA"/>
    <w:rsid w:val="00005335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614F"/>
    <w:rsid w:val="00081398"/>
    <w:rsid w:val="00084393"/>
    <w:rsid w:val="000865E1"/>
    <w:rsid w:val="00092AF4"/>
    <w:rsid w:val="00094479"/>
    <w:rsid w:val="00095956"/>
    <w:rsid w:val="000962AC"/>
    <w:rsid w:val="000B0C0F"/>
    <w:rsid w:val="000B1C6B"/>
    <w:rsid w:val="000B4142"/>
    <w:rsid w:val="000B4FF9"/>
    <w:rsid w:val="000C09AC"/>
    <w:rsid w:val="000C0D2E"/>
    <w:rsid w:val="000C228D"/>
    <w:rsid w:val="000C2BAA"/>
    <w:rsid w:val="000C5F4C"/>
    <w:rsid w:val="000D0EC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B5"/>
    <w:rsid w:val="00167B0A"/>
    <w:rsid w:val="00171371"/>
    <w:rsid w:val="00175A24"/>
    <w:rsid w:val="0017739C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809"/>
    <w:rsid w:val="002375C1"/>
    <w:rsid w:val="00237976"/>
    <w:rsid w:val="00241C20"/>
    <w:rsid w:val="00247E1E"/>
    <w:rsid w:val="00263398"/>
    <w:rsid w:val="00263B99"/>
    <w:rsid w:val="002647D8"/>
    <w:rsid w:val="00266F06"/>
    <w:rsid w:val="00275BCF"/>
    <w:rsid w:val="00280613"/>
    <w:rsid w:val="00284CAC"/>
    <w:rsid w:val="002850D9"/>
    <w:rsid w:val="00291E36"/>
    <w:rsid w:val="0029205B"/>
    <w:rsid w:val="00292257"/>
    <w:rsid w:val="00293AA4"/>
    <w:rsid w:val="002A0F95"/>
    <w:rsid w:val="002A54E0"/>
    <w:rsid w:val="002B1595"/>
    <w:rsid w:val="002B191D"/>
    <w:rsid w:val="002B2E83"/>
    <w:rsid w:val="002D0AF6"/>
    <w:rsid w:val="002D6FF2"/>
    <w:rsid w:val="002E2157"/>
    <w:rsid w:val="002F164D"/>
    <w:rsid w:val="002F28EC"/>
    <w:rsid w:val="002F45F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6C44"/>
    <w:rsid w:val="00377710"/>
    <w:rsid w:val="00393666"/>
    <w:rsid w:val="003A25F5"/>
    <w:rsid w:val="003A2D8E"/>
    <w:rsid w:val="003A7CE6"/>
    <w:rsid w:val="003C20E4"/>
    <w:rsid w:val="003D6342"/>
    <w:rsid w:val="003E6F90"/>
    <w:rsid w:val="003E73ED"/>
    <w:rsid w:val="003F2A21"/>
    <w:rsid w:val="003F2F48"/>
    <w:rsid w:val="003F5D0F"/>
    <w:rsid w:val="00414101"/>
    <w:rsid w:val="00416D7D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1AA4"/>
    <w:rsid w:val="004F61E3"/>
    <w:rsid w:val="00502E10"/>
    <w:rsid w:val="0050354E"/>
    <w:rsid w:val="0051015C"/>
    <w:rsid w:val="00516CF1"/>
    <w:rsid w:val="00531AE9"/>
    <w:rsid w:val="00536188"/>
    <w:rsid w:val="00547C5D"/>
    <w:rsid w:val="00550A66"/>
    <w:rsid w:val="0056092A"/>
    <w:rsid w:val="00567EC7"/>
    <w:rsid w:val="00570013"/>
    <w:rsid w:val="00572FF4"/>
    <w:rsid w:val="0057401A"/>
    <w:rsid w:val="005753EC"/>
    <w:rsid w:val="005801A2"/>
    <w:rsid w:val="005952A5"/>
    <w:rsid w:val="005A33A1"/>
    <w:rsid w:val="005B217D"/>
    <w:rsid w:val="005C385F"/>
    <w:rsid w:val="005C7C26"/>
    <w:rsid w:val="005D2E28"/>
    <w:rsid w:val="005E1AC6"/>
    <w:rsid w:val="005E3F2B"/>
    <w:rsid w:val="005F6F1B"/>
    <w:rsid w:val="00606B5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A731C"/>
    <w:rsid w:val="006C5D39"/>
    <w:rsid w:val="006C6EA9"/>
    <w:rsid w:val="006D6D9B"/>
    <w:rsid w:val="006E2810"/>
    <w:rsid w:val="006E30F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0AC"/>
    <w:rsid w:val="00724B05"/>
    <w:rsid w:val="00735925"/>
    <w:rsid w:val="00740748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C432B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433D2"/>
    <w:rsid w:val="0086387C"/>
    <w:rsid w:val="0086408A"/>
    <w:rsid w:val="00866394"/>
    <w:rsid w:val="00874A6C"/>
    <w:rsid w:val="00876C65"/>
    <w:rsid w:val="00882F72"/>
    <w:rsid w:val="00893DC4"/>
    <w:rsid w:val="00894096"/>
    <w:rsid w:val="008A147E"/>
    <w:rsid w:val="008A42F1"/>
    <w:rsid w:val="008A4B4C"/>
    <w:rsid w:val="008A5A2E"/>
    <w:rsid w:val="008C239F"/>
    <w:rsid w:val="008C5CCF"/>
    <w:rsid w:val="008E17B2"/>
    <w:rsid w:val="008E480C"/>
    <w:rsid w:val="009005B4"/>
    <w:rsid w:val="00900929"/>
    <w:rsid w:val="00907635"/>
    <w:rsid w:val="00907757"/>
    <w:rsid w:val="009212B0"/>
    <w:rsid w:val="00921FA1"/>
    <w:rsid w:val="009234A5"/>
    <w:rsid w:val="00925CE2"/>
    <w:rsid w:val="00933453"/>
    <w:rsid w:val="009336F7"/>
    <w:rsid w:val="0093430D"/>
    <w:rsid w:val="0093636C"/>
    <w:rsid w:val="009374A7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072F"/>
    <w:rsid w:val="00A01439"/>
    <w:rsid w:val="00A02E61"/>
    <w:rsid w:val="00A05CFF"/>
    <w:rsid w:val="00A13048"/>
    <w:rsid w:val="00A46843"/>
    <w:rsid w:val="00A525E3"/>
    <w:rsid w:val="00A56B97"/>
    <w:rsid w:val="00A6093D"/>
    <w:rsid w:val="00A703CE"/>
    <w:rsid w:val="00A7178D"/>
    <w:rsid w:val="00A72017"/>
    <w:rsid w:val="00A767DC"/>
    <w:rsid w:val="00A76A6D"/>
    <w:rsid w:val="00A83253"/>
    <w:rsid w:val="00AA6E84"/>
    <w:rsid w:val="00AA7152"/>
    <w:rsid w:val="00AB1A1C"/>
    <w:rsid w:val="00AB27D7"/>
    <w:rsid w:val="00AB4721"/>
    <w:rsid w:val="00AB7405"/>
    <w:rsid w:val="00AD05A8"/>
    <w:rsid w:val="00AD20C9"/>
    <w:rsid w:val="00AE341B"/>
    <w:rsid w:val="00AF51C5"/>
    <w:rsid w:val="00AF53B6"/>
    <w:rsid w:val="00B01905"/>
    <w:rsid w:val="00B07CA7"/>
    <w:rsid w:val="00B1279A"/>
    <w:rsid w:val="00B333E0"/>
    <w:rsid w:val="00B3640F"/>
    <w:rsid w:val="00B4194A"/>
    <w:rsid w:val="00B437E8"/>
    <w:rsid w:val="00B51F2C"/>
    <w:rsid w:val="00B5222E"/>
    <w:rsid w:val="00B53179"/>
    <w:rsid w:val="00B532EA"/>
    <w:rsid w:val="00B55B2D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B7D22"/>
    <w:rsid w:val="00BC10BA"/>
    <w:rsid w:val="00BC5AFD"/>
    <w:rsid w:val="00C00DDE"/>
    <w:rsid w:val="00C014A2"/>
    <w:rsid w:val="00C036C4"/>
    <w:rsid w:val="00C04F43"/>
    <w:rsid w:val="00C05271"/>
    <w:rsid w:val="00C0609D"/>
    <w:rsid w:val="00C066A3"/>
    <w:rsid w:val="00C11587"/>
    <w:rsid w:val="00C115AB"/>
    <w:rsid w:val="00C14F96"/>
    <w:rsid w:val="00C15C9F"/>
    <w:rsid w:val="00C161EA"/>
    <w:rsid w:val="00C26CCB"/>
    <w:rsid w:val="00C30249"/>
    <w:rsid w:val="00C35F74"/>
    <w:rsid w:val="00C3723B"/>
    <w:rsid w:val="00C42466"/>
    <w:rsid w:val="00C57FB9"/>
    <w:rsid w:val="00C606C9"/>
    <w:rsid w:val="00C80288"/>
    <w:rsid w:val="00C836F0"/>
    <w:rsid w:val="00C84003"/>
    <w:rsid w:val="00C8485B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CEA"/>
    <w:rsid w:val="00D1511D"/>
    <w:rsid w:val="00D1555A"/>
    <w:rsid w:val="00D446EC"/>
    <w:rsid w:val="00D51BF0"/>
    <w:rsid w:val="00D531DB"/>
    <w:rsid w:val="00D55942"/>
    <w:rsid w:val="00D61B3D"/>
    <w:rsid w:val="00D626AE"/>
    <w:rsid w:val="00D807BF"/>
    <w:rsid w:val="00D82FCC"/>
    <w:rsid w:val="00D93AE1"/>
    <w:rsid w:val="00D95A4C"/>
    <w:rsid w:val="00DA17FC"/>
    <w:rsid w:val="00DA541C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5448"/>
    <w:rsid w:val="00DF65DC"/>
    <w:rsid w:val="00E00146"/>
    <w:rsid w:val="00E041C6"/>
    <w:rsid w:val="00E11923"/>
    <w:rsid w:val="00E13565"/>
    <w:rsid w:val="00E207D8"/>
    <w:rsid w:val="00E23AEE"/>
    <w:rsid w:val="00E262D4"/>
    <w:rsid w:val="00E36250"/>
    <w:rsid w:val="00E36841"/>
    <w:rsid w:val="00E40F5C"/>
    <w:rsid w:val="00E44F7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081"/>
    <w:rsid w:val="00ED536F"/>
    <w:rsid w:val="00EE42E7"/>
    <w:rsid w:val="00EE7CD8"/>
    <w:rsid w:val="00EF37F6"/>
    <w:rsid w:val="00EF48CC"/>
    <w:rsid w:val="00F00801"/>
    <w:rsid w:val="00F138D5"/>
    <w:rsid w:val="00F2034B"/>
    <w:rsid w:val="00F2488D"/>
    <w:rsid w:val="00F34223"/>
    <w:rsid w:val="00F4398A"/>
    <w:rsid w:val="00F527A5"/>
    <w:rsid w:val="00F5437D"/>
    <w:rsid w:val="00F601A0"/>
    <w:rsid w:val="00F712E9"/>
    <w:rsid w:val="00F72A2F"/>
    <w:rsid w:val="00F73032"/>
    <w:rsid w:val="00F848FC"/>
    <w:rsid w:val="00F906F6"/>
    <w:rsid w:val="00F9282A"/>
    <w:rsid w:val="00F94AA0"/>
    <w:rsid w:val="00F96BAD"/>
    <w:rsid w:val="00FA139D"/>
    <w:rsid w:val="00FA60F5"/>
    <w:rsid w:val="00FB0E84"/>
    <w:rsid w:val="00FB2127"/>
    <w:rsid w:val="00FC2405"/>
    <w:rsid w:val="00FD01C2"/>
    <w:rsid w:val="00FE595C"/>
    <w:rsid w:val="00FF0AD9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coba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7</cp:revision>
  <cp:lastPrinted>1900-01-01T08:00:00Z</cp:lastPrinted>
  <dcterms:created xsi:type="dcterms:W3CDTF">2024-07-12T07:14:00Z</dcterms:created>
  <dcterms:modified xsi:type="dcterms:W3CDTF">2024-07-12T07:16:00Z</dcterms:modified>
</cp:coreProperties>
</file>