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065A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678C0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38B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del w:id="0" w:author="Han Huang" w:date="2024-07-13T01:08:00Z" w16du:dateUtc="2024-07-13T08:08:00Z">
              <w:r w:rsidR="006A0E5C" w:rsidRPr="006A0E5C" w:rsidDel="00EF200F">
                <w:rPr>
                  <w:lang w:val="en-CA"/>
                </w:rPr>
                <w:delText>v</w:delText>
              </w:r>
              <w:r w:rsidR="008438BC" w:rsidDel="00EF200F">
                <w:rPr>
                  <w:lang w:val="en-CA"/>
                </w:rPr>
                <w:delText>1</w:delText>
              </w:r>
            </w:del>
            <w:ins w:id="1" w:author="Han Huang" w:date="2024-07-13T01:08:00Z" w16du:dateUtc="2024-07-13T08:08:00Z">
              <w:r w:rsidR="00EF200F" w:rsidRPr="006A0E5C">
                <w:rPr>
                  <w:lang w:val="en-CA"/>
                </w:rPr>
                <w:t>v</w:t>
              </w:r>
              <w:r w:rsidR="00EF200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C43A2" w:rsidR="00E61DAC" w:rsidRPr="005B217D" w:rsidRDefault="00BD5D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on the sharp </w:t>
            </w:r>
            <w:r w:rsidRPr="00BD5D3A">
              <w:rPr>
                <w:b/>
                <w:szCs w:val="22"/>
                <w:lang w:val="en-CA"/>
              </w:rPr>
              <w:t>motion compensation filter for bi-prediction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8DAB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41ADE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Ruoyang Yu, Vadim Seregin, Marta </w:t>
            </w:r>
            <w:proofErr w:type="spellStart"/>
            <w:r w:rsidRPr="00BD5D3A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AF40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2996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9D155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891241" w14:textId="6093BDC2" w:rsidR="00BD5D3A" w:rsidRDefault="00BD5D3A" w:rsidP="00BD5D3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some fixes to the EE2 Test 3.10 on the </w:t>
      </w:r>
      <w:r w:rsidRPr="00BD5D3A">
        <w:rPr>
          <w:szCs w:val="22"/>
          <w:lang w:val="en-CA"/>
        </w:rPr>
        <w:t xml:space="preserve">sharp motion compensation filter for </w:t>
      </w:r>
      <w:proofErr w:type="gramStart"/>
      <w:r w:rsidRPr="00BD5D3A">
        <w:rPr>
          <w:szCs w:val="22"/>
          <w:lang w:val="en-CA"/>
        </w:rPr>
        <w:t>bi-prediction</w:t>
      </w:r>
      <w:proofErr w:type="gramEnd"/>
      <w:r>
        <w:rPr>
          <w:szCs w:val="22"/>
          <w:lang w:val="en-CA"/>
        </w:rPr>
        <w:t xml:space="preserve">. </w:t>
      </w:r>
      <w:r w:rsidR="006E5019">
        <w:rPr>
          <w:szCs w:val="22"/>
          <w:lang w:val="en-CA"/>
        </w:rPr>
        <w:t>In test a, i</w:t>
      </w:r>
      <w:r>
        <w:rPr>
          <w:szCs w:val="22"/>
          <w:lang w:val="en-CA"/>
        </w:rPr>
        <w:t xml:space="preserve">t reports the following result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proofErr w:type="gramStart"/>
      <w:r w:rsidR="006E5019">
        <w:rPr>
          <w:szCs w:val="22"/>
          <w:lang w:val="en-CA"/>
        </w:rPr>
        <w:t>Enc</w:t>
      </w:r>
      <w:r>
        <w:rPr>
          <w:szCs w:val="22"/>
          <w:lang w:val="en-CA"/>
        </w:rPr>
        <w:t>VmPeak</w:t>
      </w:r>
      <w:r w:rsidR="006E5019">
        <w:rPr>
          <w:szCs w:val="22"/>
          <w:lang w:val="en-CA"/>
        </w:rPr>
        <w:t>,DecVmPeak</w:t>
      </w:r>
      <w:proofErr w:type="spellEnd"/>
      <w:proofErr w:type="gramEnd"/>
      <w:r>
        <w:rPr>
          <w:szCs w:val="22"/>
          <w:lang w:val="en-CA"/>
        </w:rPr>
        <w:t>} under CTC:</w:t>
      </w:r>
    </w:p>
    <w:p w14:paraId="648E1BFB" w14:textId="53DD287D" w:rsidR="00BD5D3A" w:rsidRDefault="00BD5D3A" w:rsidP="00BD5D3A">
      <w:pPr>
        <w:rPr>
          <w:szCs w:val="22"/>
          <w:lang w:val="en-CA"/>
        </w:rPr>
      </w:pPr>
      <w:r w:rsidRPr="00523C84">
        <w:rPr>
          <w:szCs w:val="22"/>
          <w:lang w:val="en-CA"/>
          <w:rPrChange w:id="2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RA {-0.</w:t>
      </w:r>
      <w:r w:rsidR="008438BC" w:rsidRPr="00523C84">
        <w:rPr>
          <w:szCs w:val="22"/>
          <w:lang w:val="en-CA"/>
          <w:rPrChange w:id="3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08</w:t>
      </w:r>
      <w:r w:rsidRPr="00523C84">
        <w:rPr>
          <w:szCs w:val="22"/>
          <w:lang w:val="en-CA"/>
          <w:rPrChange w:id="4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%, -0.</w:t>
      </w:r>
      <w:r w:rsidR="006E5019" w:rsidRPr="00523C84">
        <w:rPr>
          <w:szCs w:val="22"/>
          <w:lang w:val="en-CA"/>
          <w:rPrChange w:id="5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01</w:t>
      </w:r>
      <w:r w:rsidRPr="00523C84">
        <w:rPr>
          <w:szCs w:val="22"/>
          <w:lang w:val="en-CA"/>
          <w:rPrChange w:id="6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7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0.04</w:t>
      </w:r>
      <w:r w:rsidRPr="00523C84">
        <w:rPr>
          <w:szCs w:val="22"/>
          <w:lang w:val="en-CA"/>
          <w:rPrChange w:id="8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9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98.9</w:t>
      </w:r>
      <w:r w:rsidRPr="00523C84">
        <w:rPr>
          <w:szCs w:val="22"/>
          <w:lang w:val="en-CA"/>
          <w:rPrChange w:id="10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11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98.</w:t>
      </w:r>
      <w:del w:id="12" w:author="Han Huang" w:date="2024-07-13T01:04:00Z" w16du:dateUtc="2024-07-13T08:04:00Z">
        <w:r w:rsidR="006E5019" w:rsidRPr="00523C84" w:rsidDel="00523C84">
          <w:rPr>
            <w:szCs w:val="22"/>
            <w:lang w:val="en-CA"/>
            <w:rPrChange w:id="13" w:author="Han Huang" w:date="2024-07-13T01:04:00Z" w16du:dateUtc="2024-07-13T08:04:00Z">
              <w:rPr>
                <w:szCs w:val="22"/>
                <w:highlight w:val="yellow"/>
                <w:lang w:val="en-CA"/>
              </w:rPr>
            </w:rPrChange>
          </w:rPr>
          <w:delText>7</w:delText>
        </w:r>
      </w:del>
      <w:ins w:id="14" w:author="Han Huang" w:date="2024-07-13T01:04:00Z" w16du:dateUtc="2024-07-13T08:04:00Z">
        <w:r w:rsidR="00523C84" w:rsidRPr="00523C84">
          <w:rPr>
            <w:szCs w:val="22"/>
            <w:lang w:val="en-CA"/>
            <w:rPrChange w:id="15" w:author="Han Huang" w:date="2024-07-13T01:04:00Z" w16du:dateUtc="2024-07-13T08:04:00Z">
              <w:rPr>
                <w:szCs w:val="22"/>
                <w:highlight w:val="yellow"/>
                <w:lang w:val="en-CA"/>
              </w:rPr>
            </w:rPrChange>
          </w:rPr>
          <w:t>5</w:t>
        </w:r>
      </w:ins>
      <w:r w:rsidRPr="00523C84">
        <w:rPr>
          <w:szCs w:val="22"/>
          <w:lang w:val="en-CA"/>
          <w:rPrChange w:id="16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17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99.9</w:t>
      </w:r>
      <w:r w:rsidRPr="00523C84">
        <w:rPr>
          <w:szCs w:val="22"/>
          <w:lang w:val="en-CA"/>
          <w:rPrChange w:id="18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%</w:t>
      </w:r>
      <w:r w:rsidR="006E5019" w:rsidRPr="00523C84">
        <w:rPr>
          <w:szCs w:val="22"/>
          <w:lang w:val="en-CA"/>
          <w:rPrChange w:id="19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,99.9%</w:t>
      </w:r>
      <w:r w:rsidRPr="00523C84">
        <w:rPr>
          <w:szCs w:val="22"/>
          <w:lang w:val="en-CA"/>
          <w:rPrChange w:id="20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}</w:t>
      </w:r>
    </w:p>
    <w:p w14:paraId="723883F2" w14:textId="6824687E" w:rsidR="00263398" w:rsidRPr="005B217D" w:rsidRDefault="00BD5D3A" w:rsidP="009234A5">
      <w:pPr>
        <w:rPr>
          <w:szCs w:val="22"/>
          <w:lang w:val="en-CA"/>
        </w:rPr>
      </w:pPr>
      <w:r w:rsidRPr="00EC4C34">
        <w:rPr>
          <w:szCs w:val="22"/>
          <w:lang w:val="en-CA"/>
          <w:rPrChange w:id="21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LDB {-0.</w:t>
      </w:r>
      <w:r w:rsidR="008438BC" w:rsidRPr="00EC4C34">
        <w:rPr>
          <w:szCs w:val="22"/>
          <w:lang w:val="en-CA"/>
          <w:rPrChange w:id="22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06</w:t>
      </w:r>
      <w:r w:rsidRPr="00EC4C34">
        <w:rPr>
          <w:szCs w:val="22"/>
          <w:lang w:val="en-CA"/>
          <w:rPrChange w:id="23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24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0.</w:t>
      </w:r>
      <w:del w:id="25" w:author="Han Huang" w:date="2024-07-13T01:04:00Z" w16du:dateUtc="2024-07-13T08:04:00Z">
        <w:r w:rsidR="006E5019" w:rsidRPr="00EC4C34" w:rsidDel="00EC4C34">
          <w:rPr>
            <w:szCs w:val="22"/>
            <w:lang w:val="en-CA"/>
            <w:rPrChange w:id="26" w:author="Han Huang" w:date="2024-07-13T01:05:00Z" w16du:dateUtc="2024-07-13T08:05:00Z">
              <w:rPr>
                <w:szCs w:val="22"/>
                <w:highlight w:val="yellow"/>
                <w:lang w:val="en-CA"/>
              </w:rPr>
            </w:rPrChange>
          </w:rPr>
          <w:delText>13</w:delText>
        </w:r>
      </w:del>
      <w:ins w:id="27" w:author="Han Huang" w:date="2024-07-13T01:04:00Z" w16du:dateUtc="2024-07-13T08:04:00Z">
        <w:r w:rsidR="00EC4C34" w:rsidRPr="00EC4C34">
          <w:rPr>
            <w:szCs w:val="22"/>
            <w:lang w:val="en-CA"/>
            <w:rPrChange w:id="28" w:author="Han Huang" w:date="2024-07-13T01:05:00Z" w16du:dateUtc="2024-07-13T08:05:00Z">
              <w:rPr>
                <w:szCs w:val="22"/>
                <w:highlight w:val="yellow"/>
                <w:lang w:val="en-CA"/>
              </w:rPr>
            </w:rPrChange>
          </w:rPr>
          <w:t>1</w:t>
        </w:r>
        <w:r w:rsidR="00EC4C34" w:rsidRPr="00EC4C34">
          <w:rPr>
            <w:szCs w:val="22"/>
            <w:lang w:val="en-CA"/>
            <w:rPrChange w:id="29" w:author="Han Huang" w:date="2024-07-13T01:05:00Z" w16du:dateUtc="2024-07-13T08:05:00Z">
              <w:rPr>
                <w:szCs w:val="22"/>
                <w:highlight w:val="yellow"/>
                <w:lang w:val="en-CA"/>
              </w:rPr>
            </w:rPrChange>
          </w:rPr>
          <w:t>2</w:t>
        </w:r>
      </w:ins>
      <w:r w:rsidRPr="00EC4C34">
        <w:rPr>
          <w:szCs w:val="22"/>
          <w:lang w:val="en-CA"/>
          <w:rPrChange w:id="30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%, -0.</w:t>
      </w:r>
      <w:r w:rsidR="006E5019" w:rsidRPr="00EC4C34">
        <w:rPr>
          <w:szCs w:val="22"/>
          <w:lang w:val="en-CA"/>
          <w:rPrChange w:id="31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27</w:t>
      </w:r>
      <w:r w:rsidRPr="00EC4C34">
        <w:rPr>
          <w:szCs w:val="22"/>
          <w:lang w:val="en-CA"/>
          <w:rPrChange w:id="32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33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99.3</w:t>
      </w:r>
      <w:r w:rsidRPr="00EC4C34">
        <w:rPr>
          <w:szCs w:val="22"/>
          <w:lang w:val="en-CA"/>
          <w:rPrChange w:id="34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35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98.4</w:t>
      </w:r>
      <w:r w:rsidRPr="00EC4C34">
        <w:rPr>
          <w:szCs w:val="22"/>
          <w:lang w:val="en-CA"/>
          <w:rPrChange w:id="36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%, 100.</w:t>
      </w:r>
      <w:r w:rsidR="006E5019" w:rsidRPr="00EC4C34">
        <w:rPr>
          <w:szCs w:val="22"/>
          <w:lang w:val="en-CA"/>
          <w:rPrChange w:id="37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4</w:t>
      </w:r>
      <w:r w:rsidRPr="00EC4C34">
        <w:rPr>
          <w:szCs w:val="22"/>
          <w:lang w:val="en-CA"/>
          <w:rPrChange w:id="38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</w:t>
      </w:r>
      <w:r w:rsidR="006E5019" w:rsidRPr="00EC4C34">
        <w:rPr>
          <w:szCs w:val="22"/>
          <w:lang w:val="en-CA"/>
          <w:rPrChange w:id="39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,100.4%</w:t>
      </w:r>
      <w:r w:rsidRPr="00EC4C34">
        <w:rPr>
          <w:szCs w:val="22"/>
          <w:lang w:val="en-CA"/>
          <w:rPrChange w:id="40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}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8CD4EF" w:rsidR="00E61DAC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 Test 3.10, </w:t>
      </w:r>
      <w:r w:rsidRPr="00BD5D3A">
        <w:rPr>
          <w:szCs w:val="22"/>
          <w:lang w:val="en-CA"/>
        </w:rPr>
        <w:t xml:space="preserve">a new luma motion compensation (MC) filter is used for bi-predicted blocks, while the existing MC filter is still used for </w:t>
      </w:r>
      <w:proofErr w:type="spellStart"/>
      <w:r w:rsidRPr="00BD5D3A">
        <w:rPr>
          <w:szCs w:val="22"/>
          <w:lang w:val="en-CA"/>
        </w:rPr>
        <w:t>uni</w:t>
      </w:r>
      <w:proofErr w:type="spellEnd"/>
      <w:r w:rsidRPr="00BD5D3A">
        <w:rPr>
          <w:szCs w:val="22"/>
          <w:lang w:val="en-CA"/>
        </w:rPr>
        <w:t xml:space="preserve">-predicted blocks. The tested filter uses the same number of </w:t>
      </w:r>
      <w:proofErr w:type="gramStart"/>
      <w:r w:rsidRPr="00BD5D3A">
        <w:rPr>
          <w:szCs w:val="22"/>
          <w:lang w:val="en-CA"/>
        </w:rPr>
        <w:t>filter</w:t>
      </w:r>
      <w:proofErr w:type="gramEnd"/>
      <w:r w:rsidRPr="00BD5D3A">
        <w:rPr>
          <w:szCs w:val="22"/>
          <w:lang w:val="en-CA"/>
        </w:rPr>
        <w:t xml:space="preserve"> taps and coefficient precision as the existing MC filter for luma, but has sharper filter properties.</w:t>
      </w:r>
    </w:p>
    <w:p w14:paraId="4C1E8391" w14:textId="1D5D536F" w:rsidR="00BD5D3A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F2348E">
        <w:rPr>
          <w:szCs w:val="22"/>
          <w:lang w:val="en-CA"/>
        </w:rPr>
        <w:t xml:space="preserve">in the EE software, </w:t>
      </w:r>
      <w:r>
        <w:rPr>
          <w:szCs w:val="22"/>
          <w:lang w:val="en-CA"/>
        </w:rPr>
        <w:t xml:space="preserve">the filter switch for </w:t>
      </w:r>
      <w:proofErr w:type="gramStart"/>
      <w:r>
        <w:rPr>
          <w:szCs w:val="22"/>
          <w:lang w:val="en-CA"/>
        </w:rPr>
        <w:t>bi-prediction</w:t>
      </w:r>
      <w:proofErr w:type="gramEnd"/>
      <w:r>
        <w:rPr>
          <w:szCs w:val="22"/>
          <w:lang w:val="en-CA"/>
        </w:rPr>
        <w:t xml:space="preserve"> is not applied in </w:t>
      </w:r>
      <w:r w:rsidR="00F2348E">
        <w:rPr>
          <w:szCs w:val="22"/>
          <w:lang w:val="en-CA"/>
        </w:rPr>
        <w:t xml:space="preserve">the motion compensation process that is used to generate </w:t>
      </w:r>
      <w:r w:rsidR="003D3CE2">
        <w:rPr>
          <w:szCs w:val="22"/>
          <w:lang w:val="en-CA"/>
        </w:rPr>
        <w:t xml:space="preserve">reference </w:t>
      </w:r>
      <w:r w:rsidR="00F2348E">
        <w:rPr>
          <w:szCs w:val="22"/>
          <w:lang w:val="en-CA"/>
        </w:rPr>
        <w:t xml:space="preserve">template in LIC, affine TM search, affine </w:t>
      </w:r>
      <w:r w:rsidR="003D3CE2">
        <w:rPr>
          <w:szCs w:val="22"/>
          <w:lang w:val="en-CA"/>
        </w:rPr>
        <w:t xml:space="preserve">merge </w:t>
      </w:r>
      <w:r w:rsidR="00F2348E">
        <w:rPr>
          <w:szCs w:val="22"/>
          <w:lang w:val="en-CA"/>
        </w:rPr>
        <w:t>candidate reordering</w:t>
      </w:r>
      <w:r>
        <w:rPr>
          <w:szCs w:val="22"/>
          <w:lang w:val="en-CA"/>
        </w:rPr>
        <w:t xml:space="preserve">, et al. </w:t>
      </w:r>
      <w:r w:rsidR="00F2348E">
        <w:rPr>
          <w:szCs w:val="22"/>
          <w:lang w:val="en-CA"/>
        </w:rPr>
        <w:t xml:space="preserve">In this </w:t>
      </w:r>
      <w:r w:rsidR="006E5019">
        <w:rPr>
          <w:szCs w:val="22"/>
          <w:lang w:val="en-CA"/>
        </w:rPr>
        <w:t>contribution</w:t>
      </w:r>
      <w:r w:rsidR="00F2348E">
        <w:rPr>
          <w:szCs w:val="22"/>
          <w:lang w:val="en-CA"/>
        </w:rPr>
        <w:t xml:space="preserve">, it’s proposed to also apply the filter switch in those places. </w:t>
      </w:r>
    </w:p>
    <w:p w14:paraId="64F59EA3" w14:textId="4BE03E93" w:rsidR="00F2348E" w:rsidRDefault="00F2348E" w:rsidP="00F2348E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result</w:t>
      </w:r>
      <w:proofErr w:type="gramEnd"/>
    </w:p>
    <w:p w14:paraId="09E08FB0" w14:textId="28218B87" w:rsidR="00AE232B" w:rsidRDefault="00F2348E" w:rsidP="00F2348E">
      <w:pPr>
        <w:rPr>
          <w:lang w:val="en-CA"/>
        </w:rPr>
      </w:pPr>
      <w:r>
        <w:rPr>
          <w:lang w:val="en-CA"/>
        </w:rPr>
        <w:t>The proposed method was implemented on top of the EE2 Test 3.10</w:t>
      </w:r>
      <w:ins w:id="41" w:author="Han Huang" w:date="2024-07-13T01:11:00Z" w16du:dateUtc="2024-07-13T08:11:00Z">
        <w:r w:rsidR="00F24C19">
          <w:rPr>
            <w:lang w:val="en-CA"/>
          </w:rPr>
          <w:t>a</w:t>
        </w:r>
      </w:ins>
      <w:r>
        <w:rPr>
          <w:lang w:val="en-CA"/>
        </w:rPr>
        <w:t xml:space="preserve">.  The simulation was conducted under common test conditions.   </w:t>
      </w:r>
      <w:r w:rsidR="00AE232B">
        <w:rPr>
          <w:lang w:val="en-CA"/>
        </w:rPr>
        <w:fldChar w:fldCharType="begin"/>
      </w:r>
      <w:r w:rsidR="00AE232B">
        <w:rPr>
          <w:lang w:val="en-CA"/>
        </w:rPr>
        <w:instrText xml:space="preserve"> REF _Ref170914179 \h </w:instrText>
      </w:r>
      <w:r w:rsidR="00AE232B">
        <w:rPr>
          <w:lang w:val="en-CA"/>
        </w:rPr>
      </w:r>
      <w:r w:rsidR="00AE232B">
        <w:rPr>
          <w:lang w:val="en-CA"/>
        </w:rPr>
        <w:fldChar w:fldCharType="separate"/>
      </w:r>
      <w:r w:rsidR="00AE232B">
        <w:t xml:space="preserve">Table </w:t>
      </w:r>
      <w:r w:rsidR="00AE232B">
        <w:rPr>
          <w:noProof/>
        </w:rPr>
        <w:t>1</w:t>
      </w:r>
      <w:r w:rsidR="00AE232B">
        <w:rPr>
          <w:lang w:val="en-CA"/>
        </w:rPr>
        <w:fldChar w:fldCharType="end"/>
      </w:r>
      <w:r w:rsidR="00AE232B">
        <w:rPr>
          <w:lang w:val="en-CA"/>
        </w:rPr>
        <w:t xml:space="preserve"> shows the test results under CTC. </w:t>
      </w:r>
    </w:p>
    <w:p w14:paraId="57BF0BF3" w14:textId="77777777" w:rsidR="006E5019" w:rsidRDefault="006E5019" w:rsidP="00F2348E">
      <w:pPr>
        <w:rPr>
          <w:lang w:val="en-CA"/>
        </w:rPr>
      </w:pPr>
    </w:p>
    <w:p w14:paraId="72209494" w14:textId="687306C3" w:rsidR="00F2348E" w:rsidRDefault="00F2348E" w:rsidP="00F2348E">
      <w:pPr>
        <w:pStyle w:val="Caption"/>
        <w:keepNext/>
        <w:jc w:val="center"/>
      </w:pPr>
      <w:bookmarkStart w:id="42" w:name="_Ref1709141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37D7">
        <w:rPr>
          <w:noProof/>
        </w:rPr>
        <w:t>1</w:t>
      </w:r>
      <w:r>
        <w:fldChar w:fldCharType="end"/>
      </w:r>
      <w:bookmarkEnd w:id="42"/>
      <w:r>
        <w:t xml:space="preserve"> Test result compares to ECM-13.0 anchor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1127"/>
        <w:gridCol w:w="842"/>
        <w:gridCol w:w="1342"/>
        <w:gridCol w:w="1355"/>
      </w:tblGrid>
      <w:tr w:rsidR="00F2348E" w:rsidRPr="00F2348E" w14:paraId="4A96BC7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E05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A31D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348E" w:rsidRPr="00F2348E" w14:paraId="55A2890E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771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FD2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165A6E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B28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DA1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6D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CA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3F9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B76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834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C47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E5019" w:rsidRPr="00F2348E" w14:paraId="028482B7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30F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F9CE" w14:textId="39A77CA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822" w14:textId="04FB76B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6116" w14:textId="2C30E47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86CC" w14:textId="4A056A5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18FA" w14:textId="26BB6B4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F2A1" w14:textId="298789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F316" w14:textId="5AC6AB1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43E49AEB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534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0930" w14:textId="62946B55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4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44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</w:t>
            </w:r>
            <w:del w:id="45" w:author="Han Huang" w:date="2024-07-13T01:05:00Z" w16du:dateUtc="2024-07-13T08:05:00Z">
              <w:r w:rsidRPr="00BB21F9" w:rsidDel="00AB6355">
                <w:rPr>
                  <w:rFonts w:ascii="Arial" w:hAnsi="Arial" w:cs="Arial"/>
                  <w:color w:val="000000"/>
                  <w:sz w:val="18"/>
                  <w:szCs w:val="18"/>
                  <w:rPrChange w:id="46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01</w:delText>
              </w:r>
            </w:del>
            <w:ins w:id="47" w:author="Han Huang" w:date="2024-07-13T01:05:00Z" w16du:dateUtc="2024-07-13T08:05:00Z">
              <w:r w:rsidR="00AB6355" w:rsidRPr="00BB21F9">
                <w:rPr>
                  <w:rFonts w:ascii="Arial" w:hAnsi="Arial" w:cs="Arial"/>
                  <w:color w:val="000000"/>
                  <w:sz w:val="18"/>
                  <w:szCs w:val="18"/>
                  <w:rPrChange w:id="48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  <w:r w:rsidR="00AB6355" w:rsidRPr="00BB21F9">
                <w:rPr>
                  <w:rFonts w:ascii="Arial" w:hAnsi="Arial" w:cs="Arial"/>
                  <w:color w:val="000000"/>
                  <w:sz w:val="18"/>
                  <w:szCs w:val="18"/>
                  <w:rPrChange w:id="49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0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55F9" w14:textId="5297B222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1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2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BA4" w14:textId="4174052E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4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6F4F" w14:textId="23260A1C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5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6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1466" w14:textId="0E082529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7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8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99.</w:t>
            </w:r>
            <w:del w:id="59" w:author="Han Huang" w:date="2024-07-13T01:05:00Z" w16du:dateUtc="2024-07-13T08:05:00Z">
              <w:r w:rsidRPr="00BB21F9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60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7</w:delText>
              </w:r>
            </w:del>
            <w:ins w:id="61" w:author="Han Huang" w:date="2024-07-13T01:05:00Z" w16du:dateUtc="2024-07-13T08:05:00Z">
              <w:r w:rsidR="00BB21F9" w:rsidRPr="00BB21F9">
                <w:rPr>
                  <w:rFonts w:ascii="Arial" w:hAnsi="Arial" w:cs="Arial"/>
                  <w:color w:val="000000"/>
                  <w:sz w:val="18"/>
                  <w:szCs w:val="18"/>
                  <w:rPrChange w:id="62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9B6" w14:textId="50F438BC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4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5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479F" w14:textId="37EC143F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6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7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100.5%</w:t>
            </w:r>
          </w:p>
        </w:tc>
      </w:tr>
      <w:tr w:rsidR="006E5019" w:rsidRPr="00F2348E" w14:paraId="27FF5F6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276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196" w14:textId="5E3B1FD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CD5E" w14:textId="4870CEB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59A1" w14:textId="42B406FA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3E19" w14:textId="3589F1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F8EF" w14:textId="198BB32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B6FA" w14:textId="0D52C7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599A" w14:textId="5CCC4B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188113E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F94B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63EC" w14:textId="00E92E6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EFB" w14:textId="2FEBDD8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2E6" w14:textId="2404DDF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B2A" w14:textId="0EB491E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4C9A" w14:textId="6933A15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1AF" w14:textId="7D8A069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AC6F" w14:textId="4A7B72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2F6BF92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C515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7366" w14:textId="24CEF63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CF7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584" w14:textId="78DCECF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3F45" w14:textId="01FF863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D80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65" w14:textId="30DFA08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809" w14:textId="2821891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5019" w:rsidRPr="00F2348E" w14:paraId="28E4BCB2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763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0B3" w14:textId="546B97B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DE1" w14:textId="71BA776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B51D" w14:textId="63E33B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F219" w14:textId="5002EE6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DBF" w14:textId="26CE1E9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B30" w14:textId="290C93B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88E7" w14:textId="485C2C2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2348E" w:rsidRPr="00F2348E" w14:paraId="65438BD8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AF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1D8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09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D87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9B7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80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E9C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451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2348E" w:rsidRPr="00F2348E" w14:paraId="5EAA9DF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C2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0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C71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D5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259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E2C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CB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CCA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F2348E" w:rsidRPr="00F2348E" w14:paraId="5514D04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3C1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C6E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5A4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0F2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5D6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0E0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8D1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6D5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2348E" w:rsidRPr="00F2348E" w14:paraId="28DC4BD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C4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E3A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C7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7FD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4B8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EC7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F7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6CB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2348E" w:rsidRPr="00F2348E" w14:paraId="4C2A13C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937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B2B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348E" w:rsidRPr="00F2348E" w14:paraId="57EAB1F6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146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D1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E9F590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192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2B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CCE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716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A04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F3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ACA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034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2348E" w:rsidRPr="00F2348E" w14:paraId="199F91D5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E99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FD7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6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D71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88C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80E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CC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AA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2348E" w:rsidRPr="00F2348E" w14:paraId="692F6F8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4C7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E132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19F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08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14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1A0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61D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62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5019" w:rsidRPr="00DD75B3" w14:paraId="384B31B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CA69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10B5" w14:textId="2475E138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8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69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70" w:author="Han Huang" w:date="2024-07-13T01:06:00Z" w16du:dateUtc="2024-07-13T08:06:00Z">
              <w:r w:rsidRPr="00DD75B3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7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07</w:delText>
              </w:r>
            </w:del>
            <w:ins w:id="72" w:author="Han Huang" w:date="2024-07-13T01:06:00Z" w16du:dateUtc="2024-07-13T08:06:00Z"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73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</w:t>
              </w:r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74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8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75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E58B" w14:textId="2171B080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76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7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78" w:author="Han Huang" w:date="2024-07-13T01:06:00Z" w16du:dateUtc="2024-07-13T08:06:00Z">
              <w:r w:rsidRPr="00DD75B3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79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23</w:delText>
              </w:r>
            </w:del>
            <w:ins w:id="80" w:author="Han Huang" w:date="2024-07-13T01:06:00Z" w16du:dateUtc="2024-07-13T08:06:00Z"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8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82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5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83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CDA7" w14:textId="792ED01E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84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85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86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87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22</w:delText>
              </w:r>
            </w:del>
            <w:ins w:id="88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89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90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91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5670" w14:textId="18D912E3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92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del w:id="93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94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100</w:delText>
              </w:r>
            </w:del>
            <w:ins w:id="95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96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9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.</w:t>
            </w:r>
            <w:del w:id="98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99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</w:delText>
              </w:r>
            </w:del>
            <w:ins w:id="100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10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2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C734" w14:textId="33819844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03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4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98.</w:t>
            </w:r>
            <w:del w:id="105" w:author="Han Huang" w:date="2024-07-13T01:06:00Z" w16du:dateUtc="2024-07-13T08:06:00Z">
              <w:r w:rsidRPr="00DD75B3" w:rsidDel="00DD75B3">
                <w:rPr>
                  <w:rFonts w:ascii="Arial" w:hAnsi="Arial" w:cs="Arial"/>
                  <w:color w:val="000000"/>
                  <w:sz w:val="18"/>
                  <w:szCs w:val="18"/>
                  <w:rPrChange w:id="106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5</w:delText>
              </w:r>
            </w:del>
            <w:ins w:id="107" w:author="Han Huang" w:date="2024-07-13T01:06:00Z" w16du:dateUtc="2024-07-13T08:06:00Z">
              <w:r w:rsidR="00DD75B3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108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4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9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D86E" w14:textId="1B1798E9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10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11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B2D3" w14:textId="296FE851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12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13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100.0%</w:t>
            </w:r>
          </w:p>
        </w:tc>
      </w:tr>
      <w:tr w:rsidR="006E5019" w:rsidRPr="00F2348E" w14:paraId="2383AD10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933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F9C" w14:textId="6776980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F13A" w14:textId="368C6E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F178" w14:textId="07C09C5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9AA" w14:textId="641186C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25FB" w14:textId="25D3DCC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E302" w14:textId="00D52F3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405" w14:textId="0BD644C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6E5019" w:rsidRPr="00F2348E" w14:paraId="3E0831A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F45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6F10" w14:textId="6EAC0CE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9606" w14:textId="69B235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3C85" w14:textId="332892F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A13" w14:textId="4F3F537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AA22" w14:textId="65F2677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D562" w14:textId="51A03F8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F456" w14:textId="6E25169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7D4649BB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A62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7292" w14:textId="24B3C11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38A8" w14:textId="73C927C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14" w:author="Han Huang" w:date="2024-07-13T01:07:00Z" w16du:dateUtc="2024-07-13T08:07:00Z">
              <w:r w:rsidDel="00C07089">
                <w:rPr>
                  <w:rFonts w:ascii="Arial" w:hAnsi="Arial" w:cs="Arial"/>
                  <w:color w:val="000000"/>
                  <w:sz w:val="18"/>
                  <w:szCs w:val="18"/>
                </w:rPr>
                <w:delText>13</w:delText>
              </w:r>
            </w:del>
            <w:ins w:id="115" w:author="Han Huang" w:date="2024-07-13T01:07:00Z" w16du:dateUtc="2024-07-13T08:07:00Z">
              <w:r w:rsidR="00C0708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="00C07089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7B44" w14:textId="4E52561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1D2" w14:textId="59218AF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3144" w14:textId="7FF8C20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DE96" w14:textId="11F314A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F504" w14:textId="1792326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E5019" w:rsidRPr="00F2348E" w14:paraId="1F7C511D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7C6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4904" w14:textId="5EE7AD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E5A2" w14:textId="3A1DDD9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671F" w14:textId="28412E4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DFFD" w14:textId="68257CE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A93" w14:textId="24AF72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B60D" w14:textId="565855A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D2BD" w14:textId="09D5E97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6E5019" w:rsidRPr="00F2348E" w14:paraId="09BBCEFF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7EB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AFEE" w14:textId="2B3A981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3711" w14:textId="1E4C798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FD0" w14:textId="44B0462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31F" w14:textId="31BE280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6DD2" w14:textId="4413F17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D7CC" w14:textId="0666F8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8408" w14:textId="775681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348E" w:rsidRPr="00F2348E" w14:paraId="325795A3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C6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7E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0B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26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600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C4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130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AAF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EFCF7B7" w14:textId="77777777" w:rsidR="00F2348E" w:rsidRDefault="00F2348E" w:rsidP="00F2348E">
      <w:pPr>
        <w:rPr>
          <w:ins w:id="116" w:author="Han Huang" w:date="2024-07-13T01:08:00Z" w16du:dateUtc="2024-07-13T08:08:00Z"/>
          <w:lang w:val="en-CA"/>
        </w:rPr>
      </w:pPr>
    </w:p>
    <w:p w14:paraId="7F5840DD" w14:textId="0EB5F5E9" w:rsidR="00F80D4F" w:rsidRDefault="00F80D4F" w:rsidP="00F2348E">
      <w:pPr>
        <w:rPr>
          <w:ins w:id="117" w:author="Han Huang" w:date="2024-07-13T01:10:00Z" w16du:dateUtc="2024-07-13T08:10:00Z"/>
          <w:lang w:val="en-CA"/>
        </w:rPr>
      </w:pPr>
      <w:ins w:id="118" w:author="Han Huang" w:date="2024-07-13T01:08:00Z" w16du:dateUtc="2024-07-13T08:08:00Z">
        <w:r>
          <w:rPr>
            <w:lang w:val="en-CA"/>
          </w:rPr>
          <w:t xml:space="preserve">In the second version </w:t>
        </w:r>
      </w:ins>
      <w:ins w:id="119" w:author="Han Huang" w:date="2024-07-13T01:09:00Z" w16du:dateUtc="2024-07-13T08:09:00Z">
        <w:r>
          <w:rPr>
            <w:lang w:val="en-CA"/>
          </w:rPr>
          <w:t xml:space="preserve">of this contribution, </w:t>
        </w:r>
      </w:ins>
      <w:ins w:id="120" w:author="Han Huang" w:date="2024-07-13T01:11:00Z" w16du:dateUtc="2024-07-13T08:11:00Z">
        <w:r w:rsidR="001C3959">
          <w:rPr>
            <w:lang w:val="en-CA"/>
          </w:rPr>
          <w:fldChar w:fldCharType="begin"/>
        </w:r>
        <w:r w:rsidR="001C3959">
          <w:rPr>
            <w:lang w:val="en-CA"/>
          </w:rPr>
          <w:instrText xml:space="preserve"> REF _Ref171725477 \h </w:instrText>
        </w:r>
        <w:r w:rsidR="001C3959">
          <w:rPr>
            <w:lang w:val="en-CA"/>
          </w:rPr>
        </w:r>
      </w:ins>
      <w:r w:rsidR="001C3959">
        <w:rPr>
          <w:lang w:val="en-CA"/>
        </w:rPr>
        <w:fldChar w:fldCharType="separate"/>
      </w:r>
      <w:ins w:id="121" w:author="Han Huang" w:date="2024-07-13T01:11:00Z" w16du:dateUtc="2024-07-13T08:11:00Z">
        <w:r w:rsidR="001C3959">
          <w:t xml:space="preserve">Table </w:t>
        </w:r>
        <w:r w:rsidR="001C3959">
          <w:rPr>
            <w:noProof/>
          </w:rPr>
          <w:t>2</w:t>
        </w:r>
        <w:r w:rsidR="001C3959">
          <w:rPr>
            <w:lang w:val="en-CA"/>
          </w:rPr>
          <w:fldChar w:fldCharType="end"/>
        </w:r>
      </w:ins>
      <w:ins w:id="122" w:author="Han Huang" w:date="2024-07-13T01:16:00Z" w16du:dateUtc="2024-07-13T08:16:00Z">
        <w:r w:rsidR="00345041">
          <w:rPr>
            <w:lang w:val="en-CA"/>
          </w:rPr>
          <w:t xml:space="preserve"> shows the test result of an attempt to apply the method on top of EE2 Test 3.10b. However, it</w:t>
        </w:r>
      </w:ins>
      <w:ins w:id="123" w:author="Han Huang" w:date="2024-07-13T01:22:00Z" w16du:dateUtc="2024-07-13T08:22:00Z">
        <w:r w:rsidR="00241C58">
          <w:rPr>
            <w:lang w:val="en-CA"/>
          </w:rPr>
          <w:t xml:space="preserve"> was</w:t>
        </w:r>
      </w:ins>
      <w:ins w:id="124" w:author="Han Huang" w:date="2024-07-13T01:16:00Z" w16du:dateUtc="2024-07-13T08:16:00Z">
        <w:r w:rsidR="00345041">
          <w:rPr>
            <w:lang w:val="en-CA"/>
          </w:rPr>
          <w:t xml:space="preserve"> later found </w:t>
        </w:r>
      </w:ins>
      <w:ins w:id="125" w:author="Han Huang" w:date="2024-07-13T01:22:00Z" w16du:dateUtc="2024-07-13T08:22:00Z">
        <w:r w:rsidR="00241C58">
          <w:rPr>
            <w:lang w:val="en-CA"/>
          </w:rPr>
          <w:t xml:space="preserve">that </w:t>
        </w:r>
      </w:ins>
      <w:ins w:id="126" w:author="Han Huang" w:date="2024-07-13T01:16:00Z" w16du:dateUtc="2024-07-13T08:16:00Z">
        <w:r w:rsidR="00345041">
          <w:rPr>
            <w:lang w:val="en-CA"/>
          </w:rPr>
          <w:t xml:space="preserve">it’s not fully correct due to some implementation interactions. </w:t>
        </w:r>
      </w:ins>
      <w:ins w:id="127" w:author="Han Huang" w:date="2024-07-13T01:11:00Z" w16du:dateUtc="2024-07-13T08:11:00Z">
        <w:r w:rsidR="00F24C19">
          <w:rPr>
            <w:lang w:val="en-CA"/>
          </w:rPr>
          <w:t xml:space="preserve"> </w:t>
        </w:r>
      </w:ins>
    </w:p>
    <w:p w14:paraId="18ECF24C" w14:textId="77777777" w:rsidR="00A037D7" w:rsidRDefault="00A037D7" w:rsidP="00F2348E">
      <w:pPr>
        <w:rPr>
          <w:ins w:id="128" w:author="Han Huang" w:date="2024-07-13T01:10:00Z" w16du:dateUtc="2024-07-13T08:10:00Z"/>
          <w:lang w:val="en-CA"/>
        </w:rPr>
      </w:pPr>
    </w:p>
    <w:p w14:paraId="58ED22E8" w14:textId="4414295C" w:rsidR="00A037D7" w:rsidRDefault="00A037D7" w:rsidP="00A037D7">
      <w:pPr>
        <w:pStyle w:val="Caption"/>
        <w:keepNext/>
        <w:jc w:val="center"/>
        <w:rPr>
          <w:ins w:id="129" w:author="Han Huang" w:date="2024-07-13T01:10:00Z" w16du:dateUtc="2024-07-13T08:10:00Z"/>
        </w:rPr>
        <w:pPrChange w:id="130" w:author="Han Huang" w:date="2024-07-13T01:10:00Z" w16du:dateUtc="2024-07-13T08:10:00Z">
          <w:pPr/>
        </w:pPrChange>
      </w:pPr>
      <w:bookmarkStart w:id="131" w:name="_Ref171725477"/>
      <w:ins w:id="132" w:author="Han Huang" w:date="2024-07-13T01:10:00Z" w16du:dateUtc="2024-07-13T08:1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3" w:author="Han Huang" w:date="2024-07-13T01:10:00Z" w16du:dateUtc="2024-07-13T08:10:00Z">
        <w:r>
          <w:rPr>
            <w:noProof/>
          </w:rPr>
          <w:t>2</w:t>
        </w:r>
        <w:r>
          <w:fldChar w:fldCharType="end"/>
        </w:r>
        <w:bookmarkEnd w:id="131"/>
      </w:ins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  <w:tblGridChange w:id="134">
          <w:tblGrid>
            <w:gridCol w:w="1060"/>
            <w:gridCol w:w="1017"/>
            <w:gridCol w:w="1017"/>
            <w:gridCol w:w="1017"/>
            <w:gridCol w:w="832"/>
            <w:gridCol w:w="832"/>
            <w:gridCol w:w="1346"/>
            <w:gridCol w:w="1360"/>
          </w:tblGrid>
        </w:tblGridChange>
      </w:tblGrid>
      <w:tr w:rsidR="00345041" w:rsidRPr="00345041" w14:paraId="5DDFCFD3" w14:textId="77777777" w:rsidTr="00345041">
        <w:trPr>
          <w:trHeight w:val="255"/>
          <w:ins w:id="135" w:author="Han Huang" w:date="2024-07-13T01:16:00Z" w16du:dateUtc="2024-07-13T08:1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E7E5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Han Huang" w:date="2024-07-13T01:16:00Z" w16du:dateUtc="2024-07-13T08:16:00Z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20E5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an Huang" w:date="2024-07-13T01:16:00Z" w16du:dateUtc="2024-07-13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Han Huang" w:date="2024-07-13T01:16:00Z" w16du:dateUtc="2024-07-13T08:16:00Z">
              <w:r w:rsidRPr="003450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345041" w:rsidRPr="00345041" w14:paraId="7B1CE9C5" w14:textId="77777777" w:rsidTr="00345041">
        <w:trPr>
          <w:trHeight w:val="255"/>
          <w:ins w:id="139" w:author="Han Huang" w:date="2024-07-13T01:16:00Z" w16du:dateUtc="2024-07-13T08:1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BB60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n Huang" w:date="2024-07-13T01:16:00Z" w16du:dateUtc="2024-07-13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5370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an Huang" w:date="2024-07-13T01:16:00Z" w16du:dateUtc="2024-07-13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Han Huang" w:date="2024-07-13T01:16:00Z" w16du:dateUtc="2024-07-13T08:16:00Z">
              <w:r w:rsidRPr="003450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345041" w:rsidRPr="00345041" w14:paraId="0F56A4F6" w14:textId="77777777" w:rsidTr="00345041">
        <w:trPr>
          <w:trHeight w:val="255"/>
          <w:ins w:id="143" w:author="Han Huang" w:date="2024-07-13T01:16:00Z" w16du:dateUtc="2024-07-13T08:1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2FDE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an Huang" w:date="2024-07-13T01:16:00Z" w16du:dateUtc="2024-07-13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61085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92F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B121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301D3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9D665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92E4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6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297E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8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345041" w:rsidRPr="00345041" w14:paraId="0C190CA8" w14:textId="77777777" w:rsidTr="00CF7FE6">
        <w:tblPrEx>
          <w:tblW w:w="8481" w:type="dxa"/>
          <w:tblPrExChange w:id="159" w:author="Han Huang" w:date="2024-07-13T01:22:00Z" w16du:dateUtc="2024-07-13T08:22:00Z">
            <w:tblPrEx>
              <w:tblW w:w="8481" w:type="dxa"/>
            </w:tblPrEx>
          </w:tblPrExChange>
        </w:tblPrEx>
        <w:trPr>
          <w:trHeight w:val="255"/>
          <w:ins w:id="160" w:author="Han Huang" w:date="2024-07-13T01:16:00Z" w16du:dateUtc="2024-07-13T08:16:00Z"/>
          <w:trPrChange w:id="161" w:author="Han Huang" w:date="2024-07-13T01:22:00Z" w16du:dateUtc="2024-07-13T08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Han Huang" w:date="2024-07-13T01:22:00Z" w16du:dateUtc="2024-07-13T0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3313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38ECD" w14:textId="3540B9A8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A326D" w14:textId="39881956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9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3D6547" w14:textId="3ED62CF9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631AEE" w14:textId="58D6ADCB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0CD088" w14:textId="78BBD49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Han Huang" w:date="2024-07-13T01:22:00Z" w16du:dateUtc="2024-07-13T08:22:00Z">
              <w:tcPr>
                <w:tcW w:w="134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8FAD3" w14:textId="5DC564E0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Han Huang" w:date="2024-07-13T01:22:00Z" w16du:dateUtc="2024-07-13T08:22:00Z">
              <w:tcPr>
                <w:tcW w:w="13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B4F97" w14:textId="6719A46A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5041" w:rsidRPr="00345041" w14:paraId="255A6723" w14:textId="77777777" w:rsidTr="00CF7FE6">
        <w:tblPrEx>
          <w:tblW w:w="8481" w:type="dxa"/>
          <w:tblPrExChange w:id="179" w:author="Han Huang" w:date="2024-07-13T01:22:00Z" w16du:dateUtc="2024-07-13T08:22:00Z">
            <w:tblPrEx>
              <w:tblW w:w="8481" w:type="dxa"/>
            </w:tblPrEx>
          </w:tblPrExChange>
        </w:tblPrEx>
        <w:trPr>
          <w:trHeight w:val="255"/>
          <w:ins w:id="180" w:author="Han Huang" w:date="2024-07-13T01:16:00Z" w16du:dateUtc="2024-07-13T08:16:00Z"/>
          <w:trPrChange w:id="181" w:author="Han Huang" w:date="2024-07-13T01:22:00Z" w16du:dateUtc="2024-07-13T08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Han Huang" w:date="2024-07-13T01:22:00Z" w16du:dateUtc="2024-07-13T0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7305F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76DDA" w14:textId="78E63016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E06A9" w14:textId="2E57C9D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2394A" w14:textId="31B2AB06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0CB90E" w14:textId="0314028E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41A96" w14:textId="74B29BE8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Han Huang" w:date="2024-07-13T01:22:00Z" w16du:dateUtc="2024-07-13T08:22:00Z">
              <w:tcPr>
                <w:tcW w:w="134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CD7CB" w14:textId="39D32802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7" w:author="Han Huang" w:date="2024-07-13T01:22:00Z" w16du:dateUtc="2024-07-13T08:22:00Z">
              <w:tcPr>
                <w:tcW w:w="13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8F3E6B" w14:textId="0F1F2B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5041" w:rsidRPr="00345041" w14:paraId="3A060FC3" w14:textId="77777777" w:rsidTr="00345041">
        <w:trPr>
          <w:trHeight w:val="255"/>
          <w:ins w:id="199" w:author="Han Huang" w:date="2024-07-13T01:16:00Z" w16du:dateUtc="2024-07-13T08:1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8282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7212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E2E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5A88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107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95.5%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5EDA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92.1%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9ED3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DBF0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45041" w:rsidRPr="00345041" w14:paraId="40E3CCBC" w14:textId="77777777" w:rsidTr="00345041">
        <w:trPr>
          <w:trHeight w:val="255"/>
          <w:ins w:id="216" w:author="Han Huang" w:date="2024-07-13T01:16:00Z" w16du:dateUtc="2024-07-13T08:1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89BA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6EE5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4E97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B306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C18C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93.0%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05E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92.2%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4EDA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07C4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</w:tr>
      <w:tr w:rsidR="00345041" w:rsidRPr="00345041" w14:paraId="4F93A34D" w14:textId="77777777" w:rsidTr="00345041">
        <w:trPr>
          <w:trHeight w:val="255"/>
          <w:ins w:id="233" w:author="Han Huang" w:date="2024-07-13T01:16:00Z" w16du:dateUtc="2024-07-13T08:1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1CB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73B2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6961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6F6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837C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128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7148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AAA0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5041" w:rsidRPr="00345041" w14:paraId="014B7344" w14:textId="77777777" w:rsidTr="00CF7FE6">
        <w:tblPrEx>
          <w:tblW w:w="8481" w:type="dxa"/>
          <w:tblPrExChange w:id="248" w:author="Han Huang" w:date="2024-07-13T01:22:00Z" w16du:dateUtc="2024-07-13T08:22:00Z">
            <w:tblPrEx>
              <w:tblW w:w="8481" w:type="dxa"/>
            </w:tblPrEx>
          </w:tblPrExChange>
        </w:tblPrEx>
        <w:trPr>
          <w:trHeight w:val="255"/>
          <w:ins w:id="249" w:author="Han Huang" w:date="2024-07-13T01:16:00Z" w16du:dateUtc="2024-07-13T08:16:00Z"/>
          <w:trPrChange w:id="250" w:author="Han Huang" w:date="2024-07-13T01:22:00Z" w16du:dateUtc="2024-07-13T08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Han Huang" w:date="2024-07-13T01:22:00Z" w16du:dateUtc="2024-07-13T0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C9F61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an Huang" w:date="2024-07-13T01:16:00Z" w16du:dateUtc="2024-07-13T08:1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Han Huang" w:date="2024-07-13T01:16:00Z" w16du:dateUtc="2024-07-13T08:16:00Z">
              <w:r w:rsidRPr="003450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Han Huang" w:date="2024-07-13T01:22:00Z" w16du:dateUtc="2024-07-13T08:22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B4759" w14:textId="3472207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Han Huang" w:date="2024-07-13T01:22:00Z" w16du:dateUtc="2024-07-13T08:22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DCE598" w14:textId="5E8BCE3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Han Huang" w:date="2024-07-13T01:22:00Z" w16du:dateUtc="2024-07-13T08:22:00Z">
              <w:tcPr>
                <w:tcW w:w="10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60BDE6" w14:textId="12A1A6E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Han Huang" w:date="2024-07-13T01:22:00Z" w16du:dateUtc="2024-07-13T08:22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621DE9" w14:textId="750D19BF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Han Huang" w:date="2024-07-13T01:22:00Z" w16du:dateUtc="2024-07-13T08:22:00Z">
              <w:tcPr>
                <w:tcW w:w="83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24924" w14:textId="6612A9E8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4" w:author="Han Huang" w:date="2024-07-13T01:22:00Z" w16du:dateUtc="2024-07-13T08:22:00Z">
              <w:tcPr>
                <w:tcW w:w="134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CA739" w14:textId="27759CF2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Han Huang" w:date="2024-07-13T01:22:00Z" w16du:dateUtc="2024-07-13T08:22:00Z">
              <w:tcPr>
                <w:tcW w:w="13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87F193" w14:textId="24A6A0DA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5041" w:rsidRPr="00345041" w14:paraId="3CB5C5C4" w14:textId="77777777" w:rsidTr="00345041">
        <w:trPr>
          <w:trHeight w:val="255"/>
          <w:ins w:id="268" w:author="Han Huang" w:date="2024-07-13T01:16:00Z" w16du:dateUtc="2024-07-13T08:1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A988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983A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BDC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6B3F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587A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90.7%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459D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91.2%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9DA2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2498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345041" w:rsidRPr="00345041" w14:paraId="5CB7A2E3" w14:textId="77777777" w:rsidTr="00CF7FE6">
        <w:tblPrEx>
          <w:tblW w:w="8481" w:type="dxa"/>
          <w:tblPrExChange w:id="285" w:author="Han Huang" w:date="2024-07-13T01:22:00Z" w16du:dateUtc="2024-07-13T08:22:00Z">
            <w:tblPrEx>
              <w:tblW w:w="8481" w:type="dxa"/>
            </w:tblPrEx>
          </w:tblPrExChange>
        </w:tblPrEx>
        <w:trPr>
          <w:trHeight w:val="255"/>
          <w:ins w:id="286" w:author="Han Huang" w:date="2024-07-13T01:16:00Z" w16du:dateUtc="2024-07-13T08:16:00Z"/>
          <w:trPrChange w:id="287" w:author="Han Huang" w:date="2024-07-13T01:22:00Z" w16du:dateUtc="2024-07-13T08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Han Huang" w:date="2024-07-13T01:22:00Z" w16du:dateUtc="2024-07-13T0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D549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B30646" w14:textId="264C8389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45A1C" w14:textId="6C196BE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01C43B" w14:textId="3D331780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1E006" w14:textId="4FE5C7E9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C4927" w14:textId="1856AADE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Han Huang" w:date="2024-07-13T01:22:00Z" w16du:dateUtc="2024-07-13T08:22:00Z">
              <w:tcPr>
                <w:tcW w:w="134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DF4A7D" w14:textId="085DFA44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Han Huang" w:date="2024-07-13T01:22:00Z" w16du:dateUtc="2024-07-13T08:22:00Z">
              <w:tcPr>
                <w:tcW w:w="13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3977D9" w14:textId="65ABBC26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5041" w:rsidRPr="00345041" w14:paraId="59049C01" w14:textId="77777777" w:rsidTr="00CF7FE6">
        <w:tblPrEx>
          <w:tblW w:w="8481" w:type="dxa"/>
          <w:tblPrExChange w:id="305" w:author="Han Huang" w:date="2024-07-13T01:22:00Z" w16du:dateUtc="2024-07-13T08:22:00Z">
            <w:tblPrEx>
              <w:tblW w:w="8481" w:type="dxa"/>
            </w:tblPrEx>
          </w:tblPrExChange>
        </w:tblPrEx>
        <w:trPr>
          <w:trHeight w:val="255"/>
          <w:ins w:id="306" w:author="Han Huang" w:date="2024-07-13T01:16:00Z" w16du:dateUtc="2024-07-13T08:16:00Z"/>
          <w:trPrChange w:id="307" w:author="Han Huang" w:date="2024-07-13T01:22:00Z" w16du:dateUtc="2024-07-13T08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Han Huang" w:date="2024-07-13T01:22:00Z" w16du:dateUtc="2024-07-13T0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0BD41" w14:textId="7777777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Han Huang" w:date="2024-07-13T01:16:00Z" w16du:dateUtc="2024-07-13T08:16:00Z">
              <w:r w:rsidRPr="00345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91179" w14:textId="4173DAF6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3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024E6" w14:textId="15282DDB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5" w:author="Han Huang" w:date="2024-07-13T01:22:00Z" w16du:dateUtc="2024-07-13T08:22:00Z">
              <w:tcPr>
                <w:tcW w:w="10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47282" w14:textId="1A74FD5A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9AEBB" w14:textId="6F7C9BE1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9" w:author="Han Huang" w:date="2024-07-13T01:22:00Z" w16du:dateUtc="2024-07-13T08:22:00Z">
              <w:tcPr>
                <w:tcW w:w="83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F11D0A" w14:textId="4A0651CA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1" w:author="Han Huang" w:date="2024-07-13T01:22:00Z" w16du:dateUtc="2024-07-13T08:22:00Z">
              <w:tcPr>
                <w:tcW w:w="1346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3F20F" w14:textId="34F8DB6A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Han Huang" w:date="2024-07-13T01:22:00Z" w16du:dateUtc="2024-07-13T08:22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9F2CE" w14:textId="605EEEB7" w:rsidR="00345041" w:rsidRPr="00345041" w:rsidRDefault="00345041" w:rsidP="00345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Huang" w:date="2024-07-13T01:16:00Z" w16du:dateUtc="2024-07-13T08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BC70D7" w14:textId="77777777" w:rsidR="00A037D7" w:rsidRDefault="00A037D7" w:rsidP="00F2348E">
      <w:pPr>
        <w:rPr>
          <w:ins w:id="325" w:author="Han Huang" w:date="2024-07-13T01:11:00Z" w16du:dateUtc="2024-07-13T08:11:00Z"/>
          <w:lang w:val="en-CA"/>
        </w:rPr>
      </w:pPr>
    </w:p>
    <w:p w14:paraId="55DD1EF8" w14:textId="77777777" w:rsidR="00F24C19" w:rsidRDefault="00F24C19" w:rsidP="00F2348E">
      <w:pPr>
        <w:rPr>
          <w:lang w:val="en-CA"/>
        </w:rPr>
      </w:pPr>
    </w:p>
    <w:p w14:paraId="3D8B2077" w14:textId="32046245" w:rsidR="007C6676" w:rsidRDefault="007C667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1FD29AD" w14:textId="7AACBE71" w:rsidR="007C6676" w:rsidRPr="007C6676" w:rsidRDefault="007C6676" w:rsidP="007C6676">
      <w:pPr>
        <w:rPr>
          <w:lang w:val="en-CA"/>
        </w:rPr>
      </w:pPr>
      <w:r>
        <w:rPr>
          <w:lang w:val="en-CA"/>
        </w:rPr>
        <w:t xml:space="preserve">This contribution proposes fixes to the EE2 Test 3.10. The simulation results indicate that the proposed fixes improve the bd-rate performance without impacting the runtime. It’s suggested to adopt the proposed method. </w:t>
      </w:r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C174F0" w14:textId="77777777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E4FFD" w14:textId="77777777" w:rsidR="000A1208" w:rsidRDefault="000A1208">
      <w:r>
        <w:separator/>
      </w:r>
    </w:p>
  </w:endnote>
  <w:endnote w:type="continuationSeparator" w:id="0">
    <w:p w14:paraId="1F3046CF" w14:textId="77777777" w:rsidR="000A1208" w:rsidRDefault="000A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ACAC8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3C8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7976B" w14:textId="77777777" w:rsidR="000A1208" w:rsidRDefault="000A1208">
      <w:r>
        <w:separator/>
      </w:r>
    </w:p>
  </w:footnote>
  <w:footnote w:type="continuationSeparator" w:id="0">
    <w:p w14:paraId="2C260C7D" w14:textId="77777777" w:rsidR="000A1208" w:rsidRDefault="000A1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2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959"/>
    <w:rsid w:val="001C3AFB"/>
    <w:rsid w:val="001D07F0"/>
    <w:rsid w:val="001D1BD2"/>
    <w:rsid w:val="001D6A9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C5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041"/>
    <w:rsid w:val="00346148"/>
    <w:rsid w:val="003669EA"/>
    <w:rsid w:val="003706CC"/>
    <w:rsid w:val="00377710"/>
    <w:rsid w:val="003A25F5"/>
    <w:rsid w:val="003A2D8E"/>
    <w:rsid w:val="003A7CE6"/>
    <w:rsid w:val="003C20E4"/>
    <w:rsid w:val="003D3CE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C8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5"/>
    <w:rsid w:val="0063041A"/>
    <w:rsid w:val="00630AA2"/>
    <w:rsid w:val="00631D8B"/>
    <w:rsid w:val="00646707"/>
    <w:rsid w:val="00657F7E"/>
    <w:rsid w:val="00662E58"/>
    <w:rsid w:val="0066340B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019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6676"/>
    <w:rsid w:val="007D1181"/>
    <w:rsid w:val="007E01A3"/>
    <w:rsid w:val="007F1F8B"/>
    <w:rsid w:val="007F6205"/>
    <w:rsid w:val="007F67A1"/>
    <w:rsid w:val="00801A7B"/>
    <w:rsid w:val="00811C05"/>
    <w:rsid w:val="008206C8"/>
    <w:rsid w:val="008438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7D7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355"/>
    <w:rsid w:val="00AB7405"/>
    <w:rsid w:val="00AD05A8"/>
    <w:rsid w:val="00AE232B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0EC"/>
    <w:rsid w:val="00B57A23"/>
    <w:rsid w:val="00B600CD"/>
    <w:rsid w:val="00B61C96"/>
    <w:rsid w:val="00B73A2A"/>
    <w:rsid w:val="00B75A51"/>
    <w:rsid w:val="00B827C6"/>
    <w:rsid w:val="00B94B06"/>
    <w:rsid w:val="00B94C28"/>
    <w:rsid w:val="00BB21F9"/>
    <w:rsid w:val="00BC10BA"/>
    <w:rsid w:val="00BC5AFD"/>
    <w:rsid w:val="00BC6BE1"/>
    <w:rsid w:val="00BD5D3A"/>
    <w:rsid w:val="00C00DDE"/>
    <w:rsid w:val="00C04F43"/>
    <w:rsid w:val="00C05271"/>
    <w:rsid w:val="00C0609D"/>
    <w:rsid w:val="00C07089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FE6"/>
    <w:rsid w:val="00D010C0"/>
    <w:rsid w:val="00D06B8B"/>
    <w:rsid w:val="00D073E2"/>
    <w:rsid w:val="00D1511D"/>
    <w:rsid w:val="00D1555A"/>
    <w:rsid w:val="00D279FE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75B3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00C"/>
    <w:rsid w:val="00E86C4C"/>
    <w:rsid w:val="00E907A3"/>
    <w:rsid w:val="00EA5AE0"/>
    <w:rsid w:val="00EB56E1"/>
    <w:rsid w:val="00EB7AB1"/>
    <w:rsid w:val="00EC32BD"/>
    <w:rsid w:val="00EC4C34"/>
    <w:rsid w:val="00ED536F"/>
    <w:rsid w:val="00EE7CD8"/>
    <w:rsid w:val="00EF200F"/>
    <w:rsid w:val="00EF37F6"/>
    <w:rsid w:val="00EF48CC"/>
    <w:rsid w:val="00F00801"/>
    <w:rsid w:val="00F2348E"/>
    <w:rsid w:val="00F2488D"/>
    <w:rsid w:val="00F24C19"/>
    <w:rsid w:val="00F601A0"/>
    <w:rsid w:val="00F712E9"/>
    <w:rsid w:val="00F73032"/>
    <w:rsid w:val="00F80D4F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606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20</cp:revision>
  <cp:lastPrinted>1900-01-01T08:00:00Z</cp:lastPrinted>
  <dcterms:created xsi:type="dcterms:W3CDTF">2024-07-05T21:11:00Z</dcterms:created>
  <dcterms:modified xsi:type="dcterms:W3CDTF">2024-07-13T08:22:00Z</dcterms:modified>
</cp:coreProperties>
</file>