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1F64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1C48B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F2C47">
              <w:rPr>
                <w:lang w:val="en-CA"/>
              </w:rPr>
              <w:t>00</w:t>
            </w:r>
            <w:r w:rsidR="001954F0">
              <w:rPr>
                <w:lang w:val="en-CA"/>
              </w:rPr>
              <w:t>213</w:t>
            </w:r>
            <w:r w:rsidR="006A0E5C" w:rsidRPr="006A0E5C">
              <w:rPr>
                <w:lang w:val="en-CA"/>
              </w:rPr>
              <w:t>-v</w:t>
            </w:r>
            <w:ins w:id="0" w:author="Charles Bonnineau" w:date="2024-07-12T00:39:00Z" w16du:dateUtc="2024-07-12T04:39:00Z">
              <w:r w:rsidR="00486298">
                <w:rPr>
                  <w:lang w:val="en-CA"/>
                </w:rPr>
                <w:t>4</w:t>
              </w:r>
            </w:ins>
            <w:del w:id="1" w:author="Charles Bonnineau" w:date="2024-07-11T11:33:00Z" w16du:dateUtc="2024-07-11T15:33:00Z">
              <w:r w:rsidR="00182499" w:rsidDel="00182499">
                <w:rPr>
                  <w:lang w:val="en-CA"/>
                </w:rPr>
                <w:delText>2</w:delText>
              </w:r>
            </w:del>
            <w:del w:id="2" w:author="Charles Bonnineau" w:date="2024-07-08T11:11:00Z" w16du:dateUtc="2024-07-08T15:11:00Z">
              <w:r w:rsidR="003F2C47" w:rsidDel="00BF192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90"/>
        <w:gridCol w:w="3420"/>
        <w:tblGridChange w:id="3">
          <w:tblGrid>
            <w:gridCol w:w="1458"/>
            <w:gridCol w:w="3402"/>
            <w:gridCol w:w="90"/>
            <w:gridCol w:w="810"/>
            <w:gridCol w:w="180"/>
            <w:gridCol w:w="3420"/>
          </w:tblGrid>
        </w:tblGridChange>
      </w:tblGrid>
      <w:tr w:rsidR="00E61DAC" w:rsidRPr="005B217D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CAA25" w:rsidR="00E61DAC" w:rsidRPr="005B217D" w:rsidRDefault="001B64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</w:t>
            </w:r>
            <w:r w:rsidR="002C39AA">
              <w:rPr>
                <w:b/>
                <w:szCs w:val="22"/>
                <w:lang w:val="en-CA"/>
              </w:rPr>
              <w:t>4</w:t>
            </w:r>
            <w:r w:rsidR="00DE53E7">
              <w:rPr>
                <w:b/>
                <w:szCs w:val="22"/>
                <w:lang w:val="en-CA"/>
              </w:rPr>
              <w:t>c</w:t>
            </w:r>
            <w:r w:rsidR="00F56AB1">
              <w:rPr>
                <w:b/>
                <w:szCs w:val="22"/>
                <w:lang w:val="en-CA"/>
              </w:rPr>
              <w:t>, EE2-4.4d and EE2-4.4g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7E5">
              <w:rPr>
                <w:rStyle w:val="Strong"/>
              </w:rPr>
              <w:t>Multiple Transform Set Selection for LFNST/NSPT using implicit kernel derivation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92000">
        <w:tblPrEx>
          <w:tblW w:w="9360" w:type="dxa"/>
          <w:tblLayout w:type="fixed"/>
          <w:tblLook w:val="0000" w:firstRow="0" w:lastRow="0" w:firstColumn="0" w:lastColumn="0" w:noHBand="0" w:noVBand="0"/>
          <w:tblPrExChange w:id="4" w:author="Charles Bonnineau" w:date="2024-07-10T11:33:00Z" w16du:dateUtc="2024-07-10T15:33:00Z">
            <w:tblPrEx>
              <w:tblW w:w="9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1458" w:type="dxa"/>
            <w:tcPrChange w:id="5" w:author="Charles Bonnineau" w:date="2024-07-10T11:33:00Z" w16du:dateUtc="2024-07-10T15:33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  <w:tcPrChange w:id="6" w:author="Charles Bonnineau" w:date="2024-07-10T11:33:00Z" w16du:dateUtc="2024-07-10T15:33:00Z">
              <w:tcPr>
                <w:tcW w:w="3402" w:type="dxa"/>
              </w:tcPr>
            </w:tcPrChange>
          </w:tcPr>
          <w:p w14:paraId="7C0167E2" w14:textId="018432FD" w:rsidR="00E61DAC" w:rsidRDefault="00DC1188">
            <w:pPr>
              <w:spacing w:before="60" w:after="60"/>
              <w:rPr>
                <w:ins w:id="7" w:author="Charles Bonnineau" w:date="2024-07-08T11:11:00Z" w16du:dateUtc="2024-07-08T15:11:00Z"/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  <w:ins w:id="8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9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Karam Naser</w:t>
            </w:r>
            <w:ins w:id="10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1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Saurabh Puri</w:t>
            </w:r>
            <w:ins w:id="12" w:author="Charles Bonnineau" w:date="2024-07-10T11:32:00Z" w16du:dateUtc="2024-07-10T15:32:00Z">
              <w:r w:rsidR="000E5564">
                <w:rPr>
                  <w:szCs w:val="22"/>
                  <w:lang w:val="fr-FR"/>
                </w:rPr>
                <w:t xml:space="preserve">, </w:t>
              </w:r>
            </w:ins>
            <w:del w:id="13" w:author="Charles Bonnineau" w:date="2024-07-10T11:32:00Z" w16du:dateUtc="2024-07-10T15:32:00Z">
              <w:r w:rsidR="00E61DAC" w:rsidRPr="00DC1188" w:rsidDel="000E5564">
                <w:rPr>
                  <w:szCs w:val="22"/>
                  <w:lang w:val="fr-FR"/>
                </w:rPr>
                <w:br/>
              </w:r>
            </w:del>
            <w:r w:rsidRPr="00DC1188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 Lé</w:t>
            </w:r>
            <w:r w:rsidRPr="00DC118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  <w:ins w:id="14" w:author="Charles Bonnineau" w:date="2024-07-08T11:12:00Z" w16du:dateUtc="2024-07-08T15:12:00Z">
              <w:r w:rsidR="00154FF7">
                <w:rPr>
                  <w:szCs w:val="22"/>
                  <w:lang w:val="fr-FR"/>
                </w:rPr>
                <w:t xml:space="preserve"> (InterDigital)</w:t>
              </w:r>
            </w:ins>
          </w:p>
          <w:p w14:paraId="751B97D6" w14:textId="49B46D3A" w:rsidR="00D32475" w:rsidRPr="00805A2B" w:rsidRDefault="00D32475" w:rsidP="00805A2B">
            <w:pPr>
              <w:spacing w:before="60" w:after="60"/>
              <w:rPr>
                <w:szCs w:val="22"/>
              </w:rPr>
            </w:pPr>
            <w:ins w:id="15" w:author="Charles Bonnineau" w:date="2024-07-08T11:11:00Z" w16du:dateUtc="2024-07-08T15:11:00Z">
              <w:r w:rsidRPr="00824C5C">
                <w:rPr>
                  <w:szCs w:val="22"/>
                </w:rPr>
                <w:t>Muhammed Coban</w:t>
              </w:r>
            </w:ins>
            <w:ins w:id="16" w:author="Charles Bonnineau" w:date="2024-07-10T11:34:00Z" w16du:dateUtc="2024-07-10T15:34:00Z">
              <w:r w:rsidR="00805A2B">
                <w:rPr>
                  <w:szCs w:val="22"/>
                </w:rPr>
                <w:t xml:space="preserve"> </w:t>
              </w:r>
            </w:ins>
            <w:ins w:id="17" w:author="Charles Bonnineau" w:date="2024-07-08T11:12:00Z" w16du:dateUtc="2024-07-08T15:12:00Z">
              <w:r>
                <w:t>Marta Karczewicz</w:t>
              </w:r>
              <w:r w:rsidR="00154FF7">
                <w:t xml:space="preserve"> (Qualcomm)</w:t>
              </w:r>
            </w:ins>
          </w:p>
          <w:p w14:paraId="49D81240" w14:textId="08A54497" w:rsidR="005D0777" w:rsidRPr="00824C5C" w:rsidRDefault="005D0777" w:rsidP="005D0777">
            <w:pPr>
              <w:spacing w:before="60" w:after="60"/>
              <w:rPr>
                <w:szCs w:val="22"/>
              </w:rPr>
            </w:pPr>
            <w:ins w:id="18" w:author="Charles Bonnineau" w:date="2024-07-10T11:32:00Z" w16du:dateUtc="2024-07-10T15:32:00Z">
              <w:r>
                <w:t>Lei Zhao, Kai Zhang, Li Zhang</w:t>
              </w:r>
              <w:r>
                <w:rPr>
                  <w:vertAlign w:val="superscript"/>
                </w:rPr>
                <w:t xml:space="preserve"> </w:t>
              </w:r>
              <w:r>
                <w:rPr>
                  <w:szCs w:val="22"/>
                </w:rPr>
                <w:t>(Bytedance)</w:t>
              </w:r>
            </w:ins>
          </w:p>
        </w:tc>
        <w:tc>
          <w:tcPr>
            <w:tcW w:w="990" w:type="dxa"/>
            <w:tcPrChange w:id="19" w:author="Charles Bonnineau" w:date="2024-07-10T11:33:00Z" w16du:dateUtc="2024-07-10T15:33:00Z">
              <w:tcPr>
                <w:tcW w:w="900" w:type="dxa"/>
                <w:gridSpan w:val="2"/>
              </w:tcPr>
            </w:tcPrChange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24C5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  <w:tcPrChange w:id="20" w:author="Charles Bonnineau" w:date="2024-07-10T11:33:00Z" w16du:dateUtc="2024-07-10T15:33:00Z">
              <w:tcPr>
                <w:tcW w:w="3600" w:type="dxa"/>
                <w:gridSpan w:val="2"/>
              </w:tcPr>
            </w:tcPrChange>
          </w:tcPr>
          <w:p w14:paraId="00D16D5C" w14:textId="174CF161" w:rsidR="00E61DAC" w:rsidRDefault="00E61DAC" w:rsidP="005952A5">
            <w:pPr>
              <w:spacing w:before="60" w:after="60"/>
              <w:rPr>
                <w:ins w:id="21" w:author="Charles Bonnineau" w:date="2024-07-08T11:13:00Z" w16du:dateUtc="2024-07-08T15:13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ins w:id="22" w:author="Charles Bonnineau" w:date="2024-07-08T11:13:00Z" w16du:dateUtc="2024-07-08T15:13:00Z">
              <w:r w:rsidR="00C11A4D">
                <w:rPr>
                  <w:szCs w:val="22"/>
                  <w:lang w:val="en-CA"/>
                </w:rPr>
                <w:fldChar w:fldCharType="begin"/>
              </w:r>
              <w:r w:rsidR="00C11A4D">
                <w:rPr>
                  <w:szCs w:val="22"/>
                  <w:lang w:val="en-CA"/>
                </w:rPr>
                <w:instrText>HYPERLINK "mailto:</w:instrText>
              </w:r>
              <w:r w:rsidR="00C11A4D" w:rsidRPr="00C11A4D">
                <w:rPr>
                  <w:rPrChange w:id="23" w:author="Charles Bonnineau" w:date="2024-07-08T11:13:00Z" w16du:dateUtc="2024-07-08T15:13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instrText>charles.bonnineau@interdigital.com</w:instrText>
              </w:r>
              <w:r w:rsidR="00C11A4D">
                <w:rPr>
                  <w:szCs w:val="22"/>
                  <w:lang w:val="en-CA"/>
                </w:rPr>
                <w:instrText>"</w:instrText>
              </w:r>
              <w:r w:rsidR="00C11A4D">
                <w:rPr>
                  <w:szCs w:val="22"/>
                  <w:lang w:val="en-CA"/>
                </w:rPr>
              </w:r>
              <w:r w:rsidR="00C11A4D">
                <w:rPr>
                  <w:szCs w:val="22"/>
                  <w:lang w:val="en-CA"/>
                </w:rPr>
                <w:fldChar w:fldCharType="separate"/>
              </w:r>
              <w:r w:rsidR="00C11A4D" w:rsidRPr="00C11A4D">
                <w:rPr>
                  <w:rStyle w:val="Hyperlink"/>
                  <w:szCs w:val="22"/>
                  <w:lang w:val="en-CA"/>
                </w:rPr>
                <w:t>charles.bonnineau@interdigital.com</w:t>
              </w:r>
              <w:r w:rsidR="00C11A4D">
                <w:rPr>
                  <w:szCs w:val="22"/>
                  <w:lang w:val="en-CA"/>
                </w:rPr>
                <w:fldChar w:fldCharType="end"/>
              </w:r>
            </w:ins>
          </w:p>
          <w:p w14:paraId="76DE8F8F" w14:textId="0EAB8728" w:rsidR="00C11A4D" w:rsidRDefault="00666455" w:rsidP="005952A5">
            <w:pPr>
              <w:spacing w:before="60" w:after="60"/>
              <w:rPr>
                <w:ins w:id="24" w:author="Charles Bonnineau" w:date="2024-07-10T11:33:00Z" w16du:dateUtc="2024-07-10T15:33:00Z"/>
                <w:szCs w:val="22"/>
                <w:lang w:val="en-CA"/>
              </w:rPr>
            </w:pPr>
            <w:ins w:id="25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>HYPERLINK "mailto:</w:instrText>
              </w:r>
            </w:ins>
            <w:ins w:id="26" w:author="Charles Bonnineau" w:date="2024-07-08T11:13:00Z" w16du:dateUtc="2024-07-08T15:13:00Z">
              <w:r>
                <w:rPr>
                  <w:szCs w:val="22"/>
                  <w:lang w:val="en-CA"/>
                </w:rPr>
                <w:instrText>mcoban@qti.qualcomm.com</w:instrText>
              </w:r>
            </w:ins>
            <w:ins w:id="27" w:author="Charles Bonnineau" w:date="2024-07-10T11:33:00Z" w16du:dateUtc="2024-07-10T15:33:00Z">
              <w:r>
                <w:rPr>
                  <w:szCs w:val="22"/>
                  <w:lang w:val="en-CA"/>
                </w:rPr>
                <w:instrText>"</w:instrText>
              </w:r>
              <w:r>
                <w:rPr>
                  <w:szCs w:val="22"/>
                  <w:lang w:val="en-CA"/>
                </w:rPr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28" w:author="Charles Bonnineau" w:date="2024-07-08T11:13:00Z" w16du:dateUtc="2024-07-08T15:13:00Z">
              <w:r w:rsidRPr="00100654">
                <w:rPr>
                  <w:rStyle w:val="Hyperlink"/>
                  <w:szCs w:val="22"/>
                  <w:lang w:val="en-CA"/>
                </w:rPr>
                <w:t>mcoban@qti.qualcomm.com</w:t>
              </w:r>
            </w:ins>
            <w:ins w:id="29" w:author="Charles Bonnineau" w:date="2024-07-10T11:33:00Z" w16du:dateUtc="2024-07-10T15:33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23853964" w14:textId="1D5852E2" w:rsidR="00666455" w:rsidRDefault="00666455" w:rsidP="00666455">
            <w:pPr>
              <w:spacing w:before="60" w:after="60"/>
              <w:rPr>
                <w:ins w:id="30" w:author="Charles Bonnineau" w:date="2024-07-08T11:11:00Z" w16du:dateUtc="2024-07-08T15:11:00Z"/>
                <w:szCs w:val="22"/>
                <w:lang w:val="en-CA"/>
              </w:rPr>
            </w:pPr>
            <w:ins w:id="31" w:author="Charles Bonnineau" w:date="2024-07-10T11:33:00Z" w16du:dateUtc="2024-07-10T15:33:00Z">
              <w:r>
                <w:fldChar w:fldCharType="begin"/>
              </w:r>
              <w:r>
                <w:instrText>HYPERLINK "mailto:zhaolei.0324@bytedance.com"</w:instrText>
              </w:r>
              <w:r>
                <w:fldChar w:fldCharType="separate"/>
              </w:r>
              <w:r>
                <w:rPr>
                  <w:rStyle w:val="Hyperlink"/>
                  <w:szCs w:val="22"/>
                </w:rPr>
                <w:t>zhaolei.0324@bytedance.com</w:t>
              </w:r>
              <w:r>
                <w:fldChar w:fldCharType="end"/>
              </w:r>
            </w:ins>
          </w:p>
          <w:p w14:paraId="32C2ABFD" w14:textId="18615429" w:rsidR="004C304D" w:rsidRPr="005B217D" w:rsidRDefault="004C30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5A0B86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ins w:id="32" w:author="Charles Bonnineau" w:date="2024-07-08T11:12:00Z" w16du:dateUtc="2024-07-08T15:12:00Z">
              <w:r w:rsidR="00154FF7">
                <w:rPr>
                  <w:szCs w:val="22"/>
                  <w:lang w:val="en-CA"/>
                </w:rPr>
                <w:t>, Qualc</w:t>
              </w:r>
            </w:ins>
            <w:ins w:id="33" w:author="Charles Bonnineau" w:date="2024-07-08T11:13:00Z" w16du:dateUtc="2024-07-08T15:13:00Z">
              <w:r w:rsidR="00154FF7">
                <w:rPr>
                  <w:szCs w:val="22"/>
                  <w:lang w:val="en-CA"/>
                </w:rPr>
                <w:t>omm</w:t>
              </w:r>
            </w:ins>
            <w:ins w:id="34" w:author="Charles Bonnineau" w:date="2024-07-10T11:34:00Z" w16du:dateUtc="2024-07-10T15:34:00Z">
              <w:r w:rsidR="001311EF">
                <w:rPr>
                  <w:szCs w:val="22"/>
                  <w:lang w:val="en-CA"/>
                </w:rPr>
                <w:t xml:space="preserve"> Inc.</w:t>
              </w:r>
            </w:ins>
            <w:ins w:id="35" w:author="Charles Bonnineau" w:date="2024-07-10T11:32:00Z" w16du:dateUtc="2024-07-10T15:32:00Z">
              <w:r w:rsidR="004F3E59">
                <w:rPr>
                  <w:szCs w:val="22"/>
                  <w:lang w:val="en-CA"/>
                </w:rPr>
                <w:t>, Bytedance</w:t>
              </w:r>
              <w:r w:rsidR="004C3EE2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777777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test results of EE2-4.4c</w:t>
      </w:r>
      <w:r w:rsidR="004E04F4">
        <w:rPr>
          <w:szCs w:val="22"/>
          <w:lang w:val="en-CA" w:eastAsia="zh-CN"/>
        </w:rPr>
        <w:t xml:space="preserve">, </w:t>
      </w:r>
      <w:r w:rsidR="000B78B3">
        <w:rPr>
          <w:szCs w:val="22"/>
          <w:lang w:val="en-CA" w:eastAsia="zh-CN"/>
        </w:rPr>
        <w:t>EE2-4.4d and EE2-4.4g</w:t>
      </w:r>
      <w:r>
        <w:rPr>
          <w:szCs w:val="22"/>
          <w:lang w:val="en-CA" w:eastAsia="zh-CN"/>
        </w:rPr>
        <w:t xml:space="preserve">. </w:t>
      </w:r>
    </w:p>
    <w:p w14:paraId="6E33A450" w14:textId="46DF295D" w:rsidR="00E43DC9" w:rsidRDefault="00E43DC9" w:rsidP="00E43DC9">
      <w:r>
        <w:rPr>
          <w:szCs w:val="22"/>
          <w:lang w:val="en-CA" w:eastAsia="zh-CN"/>
        </w:rPr>
        <w:t xml:space="preserve">In </w:t>
      </w:r>
      <w:r w:rsidR="0048505A">
        <w:rPr>
          <w:szCs w:val="22"/>
          <w:lang w:val="en-CA" w:eastAsia="zh-CN"/>
        </w:rPr>
        <w:t>Test 4.4c</w:t>
      </w:r>
      <w:r>
        <w:rPr>
          <w:szCs w:val="22"/>
          <w:lang w:val="en-CA" w:eastAsia="zh-CN"/>
        </w:rPr>
        <w:t xml:space="preserve">, </w:t>
      </w:r>
      <w:r>
        <w:t>the multiple transform set selection (MTSS) method for intra blocks coded with LFNST/NSPT</w:t>
      </w:r>
      <w:r w:rsidR="009B68C6">
        <w:t xml:space="preserve"> </w:t>
      </w:r>
      <w:r w:rsidR="00B43BB3">
        <w:t xml:space="preserve">from </w:t>
      </w:r>
      <w:r w:rsidR="009B68C6">
        <w:t>Test 4.4a is investigated with implicit kernel selection</w:t>
      </w:r>
      <w:r>
        <w:t>.</w:t>
      </w:r>
      <w:r>
        <w:rPr>
          <w:lang w:val="en-CA" w:eastAsia="zh-CN"/>
        </w:rPr>
        <w:t xml:space="preserve"> </w:t>
      </w:r>
    </w:p>
    <w:p w14:paraId="693AF86D" w14:textId="1BDAF27A" w:rsidR="0048505A" w:rsidRDefault="0048505A" w:rsidP="00E43DC9">
      <w:r>
        <w:rPr>
          <w:lang w:val="en-CA" w:eastAsia="zh-CN"/>
        </w:rPr>
        <w:t xml:space="preserve">In Test 4.4b, </w:t>
      </w:r>
      <w:r>
        <w:t xml:space="preserve">MTSS </w:t>
      </w:r>
      <w:r w:rsidR="00292EA2">
        <w:t xml:space="preserve">with CU size restriction </w:t>
      </w:r>
      <w:r>
        <w:t>for intra blocks coded with LFNST/NSPT from Test 4.4b is investigated with implicit kernel selection.</w:t>
      </w:r>
    </w:p>
    <w:p w14:paraId="14836BCC" w14:textId="0BB97575" w:rsidR="00292EA2" w:rsidRDefault="00292EA2" w:rsidP="00E43DC9">
      <w:pPr>
        <w:rPr>
          <w:lang w:val="en-CA" w:eastAsia="zh-CN"/>
        </w:rPr>
      </w:pPr>
      <w:r>
        <w:t xml:space="preserve">Test 4.4g, </w:t>
      </w:r>
      <w:r w:rsidR="00244710">
        <w:t xml:space="preserve">MTSS </w:t>
      </w:r>
      <w:r w:rsidR="00F6621E">
        <w:t xml:space="preserve">with implicit kernel derivation (Test 4.4b) and explicit kernel selection (Test 4.4a) </w:t>
      </w:r>
      <w:r w:rsidR="00D40F4D">
        <w:t xml:space="preserve">applied different CU sizes is </w:t>
      </w:r>
      <w:r w:rsidR="0006608D">
        <w:t>investigate</w:t>
      </w:r>
      <w:r w:rsidR="00D40F4D">
        <w:t>d</w:t>
      </w:r>
      <w:r w:rsidR="006E77D4">
        <w:t>.</w:t>
      </w:r>
    </w:p>
    <w:p w14:paraId="4E337E02" w14:textId="7A42A182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176CBD09" w14:textId="5E0C164D" w:rsidR="00292EA2" w:rsidRPr="00DF34AA" w:rsidRDefault="00292EA2" w:rsidP="00E43DC9">
      <w:pPr>
        <w:rPr>
          <w:rFonts w:eastAsiaTheme="minorEastAsia"/>
          <w:lang w:val="fr-FR" w:eastAsia="zh-CN"/>
        </w:rPr>
      </w:pPr>
      <w:r w:rsidRPr="00DF34AA">
        <w:rPr>
          <w:lang w:val="fr-FR" w:eastAsia="zh-CN"/>
        </w:rPr>
        <w:t>Test 4.4c</w:t>
      </w:r>
    </w:p>
    <w:p w14:paraId="2875F0C3" w14:textId="6CC4B174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B40ADB">
        <w:rPr>
          <w:lang w:val="fr-FR" w:eastAsia="zh-CN"/>
        </w:rPr>
        <w:t>9</w:t>
      </w:r>
      <w:r w:rsidRPr="00E43DC9">
        <w:rPr>
          <w:lang w:val="fr-FR" w:eastAsia="zh-CN"/>
        </w:rPr>
        <w:t>% Y, 0.0</w:t>
      </w:r>
      <w:r w:rsidR="00B40ADB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</w:t>
      </w:r>
      <w:r w:rsidR="00B40ADB">
        <w:rPr>
          <w:lang w:val="fr-FR" w:eastAsia="zh-CN"/>
        </w:rPr>
        <w:t>0.00</w:t>
      </w:r>
      <w:r w:rsidRPr="00E43DC9">
        <w:rPr>
          <w:lang w:val="fr-FR" w:eastAsia="zh-CN"/>
        </w:rPr>
        <w:t xml:space="preserve">% V, </w:t>
      </w:r>
      <w:r w:rsidR="00B40ADB">
        <w:rPr>
          <w:lang w:val="fr-FR" w:eastAsia="zh-CN"/>
        </w:rPr>
        <w:t>102.4</w:t>
      </w:r>
      <w:r w:rsidRPr="00E43DC9">
        <w:rPr>
          <w:lang w:val="fr-FR" w:eastAsia="zh-CN"/>
        </w:rPr>
        <w:t xml:space="preserve">% EncT, </w:t>
      </w:r>
      <w:r w:rsidR="00B40ADB">
        <w:rPr>
          <w:lang w:val="fr-FR" w:eastAsia="zh-CN"/>
        </w:rPr>
        <w:t>100.7</w:t>
      </w:r>
      <w:r w:rsidRPr="00E43DC9">
        <w:rPr>
          <w:lang w:val="fr-FR" w:eastAsia="zh-CN"/>
        </w:rPr>
        <w:t>% DecT}</w:t>
      </w:r>
    </w:p>
    <w:p w14:paraId="4FA2411B" w14:textId="7A48576A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1FC4C642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4.4d</w:t>
      </w:r>
    </w:p>
    <w:p w14:paraId="5AF682FA" w14:textId="4B3B28DF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912699">
        <w:rPr>
          <w:lang w:val="fr-FR" w:eastAsia="zh-CN"/>
        </w:rPr>
        <w:t>7</w:t>
      </w:r>
      <w:r w:rsidRPr="00E43DC9">
        <w:rPr>
          <w:lang w:val="fr-FR" w:eastAsia="zh-CN"/>
        </w:rPr>
        <w:t>% Y, 0.0</w:t>
      </w:r>
      <w:r w:rsidR="00912699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0.0 % V, </w:t>
      </w:r>
      <w:r w:rsidR="00912699">
        <w:rPr>
          <w:lang w:val="fr-FR" w:eastAsia="zh-CN"/>
        </w:rPr>
        <w:t>100.6</w:t>
      </w:r>
      <w:r w:rsidRPr="00E43DC9">
        <w:rPr>
          <w:lang w:val="fr-FR" w:eastAsia="zh-CN"/>
        </w:rPr>
        <w:t xml:space="preserve">% EncT, </w:t>
      </w:r>
      <w:r w:rsidR="00912699">
        <w:rPr>
          <w:lang w:val="fr-FR" w:eastAsia="zh-CN"/>
        </w:rPr>
        <w:t>99.9</w:t>
      </w:r>
      <w:r w:rsidRPr="00E43DC9">
        <w:rPr>
          <w:lang w:val="fr-FR" w:eastAsia="zh-CN"/>
        </w:rPr>
        <w:t>% DecT}</w:t>
      </w:r>
    </w:p>
    <w:p w14:paraId="252E34FD" w14:textId="546C5E70" w:rsidR="002E1EFA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3818994A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4.4g</w:t>
      </w:r>
    </w:p>
    <w:p w14:paraId="22BD7610" w14:textId="3A85EFBE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</w:t>
      </w:r>
      <w:r w:rsidR="003471B0">
        <w:rPr>
          <w:lang w:val="fr-FR" w:eastAsia="zh-CN"/>
        </w:rPr>
        <w:t>11</w:t>
      </w:r>
      <w:r w:rsidRPr="00E43DC9">
        <w:rPr>
          <w:lang w:val="fr-FR" w:eastAsia="zh-CN"/>
        </w:rPr>
        <w:t>% Y, 0.0</w:t>
      </w:r>
      <w:r w:rsidR="003471B0">
        <w:rPr>
          <w:lang w:val="fr-FR" w:eastAsia="zh-CN"/>
        </w:rPr>
        <w:t>1</w:t>
      </w:r>
      <w:r w:rsidRPr="00E43DC9">
        <w:rPr>
          <w:lang w:val="fr-FR" w:eastAsia="zh-CN"/>
        </w:rPr>
        <w:t>% U, -0.0</w:t>
      </w:r>
      <w:r w:rsidR="003471B0">
        <w:rPr>
          <w:lang w:val="fr-FR" w:eastAsia="zh-CN"/>
        </w:rPr>
        <w:t>2</w:t>
      </w:r>
      <w:r w:rsidRPr="00E43DC9">
        <w:rPr>
          <w:lang w:val="fr-FR" w:eastAsia="zh-CN"/>
        </w:rPr>
        <w:t xml:space="preserve">% V, </w:t>
      </w:r>
      <w:r w:rsidR="00B61D56">
        <w:rPr>
          <w:lang w:val="fr-FR" w:eastAsia="zh-CN"/>
        </w:rPr>
        <w:t>101.9</w:t>
      </w:r>
      <w:r w:rsidRPr="00E43DC9">
        <w:rPr>
          <w:lang w:val="fr-FR" w:eastAsia="zh-CN"/>
        </w:rPr>
        <w:t xml:space="preserve">% EncT, </w:t>
      </w:r>
      <w:r w:rsidR="00B61D56">
        <w:rPr>
          <w:lang w:val="fr-FR" w:eastAsia="zh-CN"/>
        </w:rPr>
        <w:t>100.2</w:t>
      </w:r>
      <w:r w:rsidRPr="00E43DC9">
        <w:rPr>
          <w:lang w:val="fr-FR" w:eastAsia="zh-CN"/>
        </w:rPr>
        <w:t>% DecT}</w:t>
      </w:r>
    </w:p>
    <w:p w14:paraId="5B12AE64" w14:textId="3D7D0829" w:rsidR="001B6AFF" w:rsidRPr="00E43DC9" w:rsidRDefault="00C63D35" w:rsidP="00A02D06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</w:t>
      </w:r>
      <w:del w:id="36" w:author="Charles Bonnineau" w:date="2024-07-12T00:39:00Z" w16du:dateUtc="2024-07-12T04:39:00Z">
        <w:r w:rsidRPr="00E43DC9" w:rsidDel="006447A9">
          <w:rPr>
            <w:lang w:val="fr-FR" w:eastAsia="zh-CN"/>
          </w:rPr>
          <w:delText xml:space="preserve"> </w:delText>
        </w:r>
      </w:del>
      <w:ins w:id="37" w:author="Charles Bonnineau" w:date="2024-07-12T00:39:00Z" w16du:dateUtc="2024-07-12T04:39:00Z">
        <w:r w:rsidR="006447A9">
          <w:rPr>
            <w:lang w:val="fr-FR" w:eastAsia="zh-CN"/>
          </w:rPr>
          <w:t>-0.06</w:t>
        </w:r>
      </w:ins>
      <w:del w:id="38" w:author="Charles Bonnineau" w:date="2024-07-12T00:39:00Z" w16du:dateUtc="2024-07-12T04:39:00Z">
        <w:r w:rsidRPr="00E43DC9" w:rsidDel="006447A9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Y, </w:t>
      </w:r>
      <w:del w:id="39" w:author="Charles Bonnineau" w:date="2024-07-12T00:39:00Z" w16du:dateUtc="2024-07-12T04:39:00Z">
        <w:r w:rsidRPr="00E43DC9" w:rsidDel="00D924B3">
          <w:rPr>
            <w:lang w:val="fr-FR" w:eastAsia="zh-CN"/>
          </w:rPr>
          <w:delText>x</w:delText>
        </w:r>
      </w:del>
      <w:ins w:id="40" w:author="Charles Bonnineau" w:date="2024-07-12T00:39:00Z" w16du:dateUtc="2024-07-12T04:39:00Z">
        <w:r w:rsidR="00D924B3">
          <w:rPr>
            <w:lang w:val="fr-FR" w:eastAsia="zh-CN"/>
          </w:rPr>
          <w:t>-0.03</w:t>
        </w:r>
      </w:ins>
      <w:del w:id="41" w:author="Charles Bonnineau" w:date="2024-07-12T00:39:00Z" w16du:dateUtc="2024-07-12T04:39:00Z">
        <w:r w:rsidRPr="00E43DC9" w:rsidDel="00D924B3">
          <w:rPr>
            <w:lang w:val="fr-FR" w:eastAsia="zh-CN"/>
          </w:rPr>
          <w:delText>x</w:delText>
        </w:r>
      </w:del>
      <w:r w:rsidRPr="00E43DC9">
        <w:rPr>
          <w:lang w:val="fr-FR" w:eastAsia="zh-CN"/>
        </w:rPr>
        <w:t xml:space="preserve">% U, </w:t>
      </w:r>
      <w:ins w:id="42" w:author="Charles Bonnineau" w:date="2024-07-12T00:39:00Z" w16du:dateUtc="2024-07-12T04:39:00Z">
        <w:r w:rsidR="00D924B3">
          <w:rPr>
            <w:lang w:val="fr-FR" w:eastAsia="zh-CN"/>
          </w:rPr>
          <w:t>-0.05</w:t>
        </w:r>
      </w:ins>
      <w:del w:id="43" w:author="Charles Bonnineau" w:date="2024-07-12T00:39:00Z" w16du:dateUtc="2024-07-12T04:39:00Z">
        <w:r w:rsidRPr="00E43DC9" w:rsidDel="00D924B3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V, </w:t>
      </w:r>
      <w:ins w:id="44" w:author="Charles Bonnineau" w:date="2024-07-12T00:39:00Z" w16du:dateUtc="2024-07-12T04:39:00Z">
        <w:r w:rsidR="00C4051D">
          <w:rPr>
            <w:lang w:val="fr-FR" w:eastAsia="zh-CN"/>
          </w:rPr>
          <w:t>100.8</w:t>
        </w:r>
      </w:ins>
      <w:del w:id="45" w:author="Charles Bonnineau" w:date="2024-07-12T00:39:00Z" w16du:dateUtc="2024-07-12T04:39:00Z">
        <w:r w:rsidRPr="00E43DC9" w:rsidDel="00C4051D">
          <w:rPr>
            <w:lang w:val="fr-FR" w:eastAsia="zh-CN"/>
          </w:rPr>
          <w:delText>xx</w:delText>
        </w:r>
      </w:del>
      <w:r w:rsidRPr="00E43DC9">
        <w:rPr>
          <w:lang w:val="fr-FR" w:eastAsia="zh-CN"/>
        </w:rPr>
        <w:t xml:space="preserve">% EncT, </w:t>
      </w:r>
      <w:del w:id="46" w:author="Charles Bonnineau" w:date="2024-07-12T00:39:00Z" w16du:dateUtc="2024-07-12T04:39:00Z">
        <w:r w:rsidRPr="00E43DC9" w:rsidDel="00C4051D">
          <w:rPr>
            <w:lang w:val="fr-FR" w:eastAsia="zh-CN"/>
          </w:rPr>
          <w:delText>xx</w:delText>
        </w:r>
      </w:del>
      <w:ins w:id="47" w:author="Charles Bonnineau" w:date="2024-07-12T00:39:00Z" w16du:dateUtc="2024-07-12T04:39:00Z">
        <w:r w:rsidR="00C4051D">
          <w:rPr>
            <w:lang w:val="fr-FR" w:eastAsia="zh-CN"/>
          </w:rPr>
          <w:t>99.9</w:t>
        </w:r>
      </w:ins>
      <w:r w:rsidRPr="00E43DC9">
        <w:rPr>
          <w:lang w:val="fr-FR" w:eastAsia="zh-CN"/>
        </w:rPr>
        <w:t>% DecT}</w:t>
      </w: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761B9B4" w14:textId="77777777" w:rsidR="000736F5" w:rsidRDefault="000736F5" w:rsidP="000736F5">
      <w:pPr>
        <w:rPr>
          <w:lang w:val="en-CA"/>
        </w:rPr>
      </w:pPr>
      <w:r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18AD410E" w14:textId="780D491B" w:rsidR="00B156FF" w:rsidRPr="000736F5" w:rsidRDefault="000736F5" w:rsidP="00972696">
      <w:pPr>
        <w:rPr>
          <w:lang w:val="en-CA"/>
        </w:rPr>
      </w:pPr>
      <w:r>
        <w:rPr>
          <w:lang w:val="en-CA"/>
        </w:rPr>
        <w:lastRenderedPageBreak/>
        <w:t xml:space="preserve">In JVET-AG0062, Multiple Transform Set Selection (MTSS) [1] have been proposed, where an additional transform set is tested for modes that use a virtual intra prediction mode (VIPM) to select an LFNST/NSPT transform set in the lookup-table. </w:t>
      </w:r>
    </w:p>
    <w:p w14:paraId="6DE5DBE8" w14:textId="1FA01914" w:rsidR="00B156FF" w:rsidRDefault="00D04889" w:rsidP="00972696">
      <w:pPr>
        <w:rPr>
          <w:lang w:val="en-CA" w:eastAsia="zh-CN"/>
        </w:rPr>
      </w:pPr>
      <w:r>
        <w:rPr>
          <w:szCs w:val="22"/>
          <w:lang w:val="en-CA"/>
        </w:rPr>
        <w:t xml:space="preserve">The mode used to derive the alternative </w:t>
      </w:r>
      <w:r w:rsidR="00972696">
        <w:rPr>
          <w:lang w:val="en-CA" w:eastAsia="zh-CN"/>
        </w:rPr>
        <w:t xml:space="preserve">transform set </w:t>
      </w:r>
      <w:r w:rsidR="00CF351A">
        <w:rPr>
          <w:lang w:val="en-CA" w:eastAsia="zh-CN"/>
        </w:rPr>
        <w:t xml:space="preserve">for each intra modes </w:t>
      </w:r>
      <w:r w:rsidR="00972696">
        <w:rPr>
          <w:lang w:val="en-CA" w:eastAsia="zh-CN"/>
        </w:rPr>
        <w:t>are summarized below:</w:t>
      </w:r>
    </w:p>
    <w:p w14:paraId="5C7612F4" w14:textId="77777777" w:rsidR="00B655C0" w:rsidRDefault="00B655C0" w:rsidP="00972696">
      <w:pPr>
        <w:rPr>
          <w:lang w:val="en-CA"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972696" w14:paraId="3A41CA43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D47" w14:textId="77777777" w:rsidR="00972696" w:rsidRDefault="00972696">
            <w:pPr>
              <w:rPr>
                <w:lang w:val="en-CA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F7F3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1717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972696" w14:paraId="6AC8F569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E64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1D5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85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972696" w14:paraId="67F34B11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DE1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766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28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</w:tr>
    </w:tbl>
    <w:p w14:paraId="7B93AC94" w14:textId="77777777" w:rsidR="00972696" w:rsidRDefault="00972696" w:rsidP="00972696">
      <w:pPr>
        <w:rPr>
          <w:lang w:val="en-CA"/>
        </w:rPr>
      </w:pPr>
      <w:r>
        <w:rPr>
          <w:szCs w:val="22"/>
          <w:lang w:val="en-CA" w:eastAsia="zh-CN"/>
        </w:rPr>
        <w:t>The 1</w:t>
      </w:r>
      <w:r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>by the HoG of neighboring reconstructed pixels.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5F8AFB" w14:textId="1D3BC559" w:rsidR="00A60AE8" w:rsidRDefault="00A60AE8" w:rsidP="00A60AE8">
      <w:r>
        <w:t xml:space="preserve">In EE2-4.4c, </w:t>
      </w:r>
      <w:r w:rsidR="00DC09C6">
        <w:t xml:space="preserve">the </w:t>
      </w:r>
      <w:r w:rsidR="00CE5FCA">
        <w:t xml:space="preserve">LFNST/NSPT kernel in the alternative transform set is </w:t>
      </w:r>
      <w:r w:rsidR="00DC09C6">
        <w:t xml:space="preserve">implicitly derived using information </w:t>
      </w:r>
      <w:r w:rsidR="00FB636C">
        <w:t xml:space="preserve">about </w:t>
      </w:r>
      <w:r w:rsidR="00DC09C6">
        <w:t>the intra mode</w:t>
      </w:r>
      <w:r w:rsidR="00854448">
        <w:t xml:space="preserve">, denoted as transform </w:t>
      </w:r>
      <w:r w:rsidR="00F42CC7">
        <w:t xml:space="preserve">index </w:t>
      </w:r>
      <w:r w:rsidR="00854448">
        <w:t>derivation mode (T</w:t>
      </w:r>
      <w:r w:rsidR="002462C1">
        <w:t>I</w:t>
      </w:r>
      <w:r w:rsidR="00854448">
        <w:t>DM)</w:t>
      </w:r>
      <w:r w:rsidR="00DC09C6">
        <w:t>.</w:t>
      </w:r>
      <w:r>
        <w:t xml:space="preserve"> </w:t>
      </w:r>
      <w:r w:rsidR="00FB636C">
        <w:t xml:space="preserve">The </w:t>
      </w:r>
      <w:r w:rsidR="004A0369">
        <w:t>T</w:t>
      </w:r>
      <w:r w:rsidR="00C8547C">
        <w:t>I</w:t>
      </w:r>
      <w:r w:rsidR="004A0369">
        <w:t>DM</w:t>
      </w:r>
      <w:r w:rsidR="0008718A">
        <w:t xml:space="preserve"> </w:t>
      </w:r>
      <w:r w:rsidR="00FB636C">
        <w:t xml:space="preserve">for each intra mode </w:t>
      </w:r>
      <w:r w:rsidR="0008718A">
        <w:t>is described in the table below:</w:t>
      </w:r>
    </w:p>
    <w:p w14:paraId="1AE88264" w14:textId="77777777" w:rsidR="00A42349" w:rsidRDefault="00A42349" w:rsidP="00A60AE8"/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037"/>
        <w:gridCol w:w="3173"/>
      </w:tblGrid>
      <w:tr w:rsidR="0008718A" w:rsidRPr="008E0284" w14:paraId="02212880" w14:textId="77777777" w:rsidTr="0008718A">
        <w:tc>
          <w:tcPr>
            <w:tcW w:w="3037" w:type="dxa"/>
          </w:tcPr>
          <w:p w14:paraId="32E0B0F6" w14:textId="6DF4B0B8" w:rsidR="0008718A" w:rsidRPr="0008718A" w:rsidRDefault="0008718A" w:rsidP="0008718A">
            <w:pPr>
              <w:jc w:val="center"/>
              <w:rPr>
                <w:b/>
                <w:bCs/>
              </w:rPr>
            </w:pPr>
            <w:r w:rsidRPr="0008718A">
              <w:rPr>
                <w:b/>
                <w:bCs/>
              </w:rPr>
              <w:t>Intra mode</w:t>
            </w:r>
          </w:p>
        </w:tc>
        <w:tc>
          <w:tcPr>
            <w:tcW w:w="3173" w:type="dxa"/>
          </w:tcPr>
          <w:p w14:paraId="70F1AA5A" w14:textId="629F5404" w:rsidR="0008718A" w:rsidRPr="002462C1" w:rsidRDefault="006E680D" w:rsidP="0008718A">
            <w:pPr>
              <w:jc w:val="center"/>
              <w:rPr>
                <w:b/>
                <w:bCs/>
                <w:lang w:val="fr-FR"/>
              </w:rPr>
            </w:pPr>
            <w:r w:rsidRPr="002462C1">
              <w:rPr>
                <w:b/>
                <w:bCs/>
                <w:lang w:val="fr-FR"/>
              </w:rPr>
              <w:t xml:space="preserve">Transform </w:t>
            </w:r>
            <w:r w:rsidR="00A435C7" w:rsidRPr="002462C1">
              <w:rPr>
                <w:b/>
                <w:bCs/>
                <w:lang w:val="fr-FR"/>
              </w:rPr>
              <w:t xml:space="preserve">index </w:t>
            </w:r>
            <w:r w:rsidRPr="002462C1">
              <w:rPr>
                <w:b/>
                <w:bCs/>
                <w:lang w:val="fr-FR"/>
              </w:rPr>
              <w:t>derivation mode (T</w:t>
            </w:r>
            <w:r w:rsidR="005A0866">
              <w:rPr>
                <w:b/>
                <w:bCs/>
                <w:lang w:val="fr-FR"/>
              </w:rPr>
              <w:t>I</w:t>
            </w:r>
            <w:r w:rsidRPr="002462C1">
              <w:rPr>
                <w:b/>
                <w:bCs/>
                <w:lang w:val="fr-FR"/>
              </w:rPr>
              <w:t>DM)</w:t>
            </w:r>
          </w:p>
        </w:tc>
      </w:tr>
      <w:tr w:rsidR="0008718A" w14:paraId="1F679078" w14:textId="77777777" w:rsidTr="0008718A">
        <w:tc>
          <w:tcPr>
            <w:tcW w:w="3037" w:type="dxa"/>
          </w:tcPr>
          <w:p w14:paraId="4D1B55E5" w14:textId="4CD21232" w:rsidR="0008718A" w:rsidRDefault="0008718A" w:rsidP="0008718A">
            <w:pPr>
              <w:jc w:val="center"/>
            </w:pPr>
            <w:r>
              <w:t>MIP</w:t>
            </w:r>
          </w:p>
        </w:tc>
        <w:tc>
          <w:tcPr>
            <w:tcW w:w="3173" w:type="dxa"/>
          </w:tcPr>
          <w:p w14:paraId="2CBB1028" w14:textId="5B24C18F" w:rsidR="0008718A" w:rsidRDefault="0008718A" w:rsidP="0008718A">
            <w:pPr>
              <w:jc w:val="center"/>
            </w:pPr>
            <w:r>
              <w:t>MIP index</w:t>
            </w:r>
          </w:p>
        </w:tc>
      </w:tr>
      <w:tr w:rsidR="0008718A" w14:paraId="0CF2CCC7" w14:textId="77777777" w:rsidTr="0008718A">
        <w:tc>
          <w:tcPr>
            <w:tcW w:w="3037" w:type="dxa"/>
          </w:tcPr>
          <w:p w14:paraId="631E1F70" w14:textId="560BDA71" w:rsidR="0008718A" w:rsidRDefault="0008718A" w:rsidP="0008718A">
            <w:pPr>
              <w:jc w:val="center"/>
            </w:pPr>
            <w:r>
              <w:t>EIP</w:t>
            </w:r>
          </w:p>
        </w:tc>
        <w:tc>
          <w:tcPr>
            <w:tcW w:w="3173" w:type="dxa"/>
          </w:tcPr>
          <w:p w14:paraId="15A8EF58" w14:textId="73388A76" w:rsidR="0008718A" w:rsidRDefault="0008718A" w:rsidP="0008718A">
            <w:pPr>
              <w:jc w:val="center"/>
            </w:pPr>
            <w:r>
              <w:t>EIP index</w:t>
            </w:r>
          </w:p>
        </w:tc>
      </w:tr>
      <w:tr w:rsidR="0008718A" w14:paraId="443F3840" w14:textId="77777777" w:rsidTr="0008718A">
        <w:tc>
          <w:tcPr>
            <w:tcW w:w="3037" w:type="dxa"/>
          </w:tcPr>
          <w:p w14:paraId="59A69E8C" w14:textId="03F12443" w:rsidR="0008718A" w:rsidRDefault="0008718A" w:rsidP="0008718A">
            <w:pPr>
              <w:jc w:val="center"/>
            </w:pPr>
            <w:r>
              <w:t>DIMD</w:t>
            </w:r>
          </w:p>
        </w:tc>
        <w:tc>
          <w:tcPr>
            <w:tcW w:w="3173" w:type="dxa"/>
          </w:tcPr>
          <w:p w14:paraId="681D39CC" w14:textId="73548A65" w:rsidR="0008718A" w:rsidRDefault="0008718A" w:rsidP="0008718A">
            <w:pPr>
              <w:jc w:val="center"/>
            </w:pPr>
            <w:r>
              <w:t>DIMD derived</w:t>
            </w:r>
            <w:r w:rsidR="00DB69CC">
              <w:t xml:space="preserve"> intra</w:t>
            </w:r>
            <w:r>
              <w:t xml:space="preserve"> mode</w:t>
            </w:r>
          </w:p>
        </w:tc>
      </w:tr>
      <w:tr w:rsidR="0008718A" w14:paraId="0B252769" w14:textId="77777777" w:rsidTr="0008718A">
        <w:tc>
          <w:tcPr>
            <w:tcW w:w="3037" w:type="dxa"/>
          </w:tcPr>
          <w:p w14:paraId="485DD3BB" w14:textId="38495394" w:rsidR="0008718A" w:rsidRDefault="0008718A" w:rsidP="0008718A">
            <w:pPr>
              <w:jc w:val="center"/>
            </w:pPr>
            <w:r>
              <w:t>TIMD</w:t>
            </w:r>
          </w:p>
        </w:tc>
        <w:tc>
          <w:tcPr>
            <w:tcW w:w="3173" w:type="dxa"/>
          </w:tcPr>
          <w:p w14:paraId="529076AA" w14:textId="24329E5B" w:rsidR="0008718A" w:rsidRDefault="0008718A" w:rsidP="0008718A">
            <w:pPr>
              <w:jc w:val="center"/>
            </w:pPr>
            <w:r>
              <w:t xml:space="preserve">TIMD derived </w:t>
            </w:r>
            <w:r w:rsidR="00DB69CC">
              <w:t xml:space="preserve">intra </w:t>
            </w:r>
            <w:r>
              <w:t>mode</w:t>
            </w:r>
          </w:p>
        </w:tc>
      </w:tr>
      <w:tr w:rsidR="0008718A" w14:paraId="69372003" w14:textId="77777777" w:rsidTr="0008718A">
        <w:tc>
          <w:tcPr>
            <w:tcW w:w="3037" w:type="dxa"/>
          </w:tcPr>
          <w:p w14:paraId="2B659DD8" w14:textId="22B24B5C" w:rsidR="0008718A" w:rsidRDefault="0008718A" w:rsidP="0008718A">
            <w:pPr>
              <w:jc w:val="center"/>
            </w:pPr>
            <w:r>
              <w:t>SGPM</w:t>
            </w:r>
          </w:p>
        </w:tc>
        <w:tc>
          <w:tcPr>
            <w:tcW w:w="3173" w:type="dxa"/>
          </w:tcPr>
          <w:p w14:paraId="746531DF" w14:textId="7D10EDC8" w:rsidR="0008718A" w:rsidRDefault="0008718A" w:rsidP="0008718A">
            <w:pPr>
              <w:jc w:val="center"/>
            </w:pPr>
            <w:r>
              <w:t>SGPM index</w:t>
            </w:r>
          </w:p>
        </w:tc>
      </w:tr>
      <w:tr w:rsidR="0008718A" w14:paraId="174DE9EF" w14:textId="77777777" w:rsidTr="0008718A">
        <w:tc>
          <w:tcPr>
            <w:tcW w:w="3037" w:type="dxa"/>
          </w:tcPr>
          <w:p w14:paraId="5C583EED" w14:textId="294D4E3F" w:rsidR="0008718A" w:rsidRDefault="0008718A" w:rsidP="0008718A">
            <w:pPr>
              <w:jc w:val="center"/>
            </w:pPr>
            <w:r>
              <w:t>IntraTMP</w:t>
            </w:r>
          </w:p>
        </w:tc>
        <w:tc>
          <w:tcPr>
            <w:tcW w:w="3173" w:type="dxa"/>
          </w:tcPr>
          <w:p w14:paraId="4073032F" w14:textId="216505D2" w:rsidR="0008718A" w:rsidRDefault="0008718A" w:rsidP="0008718A">
            <w:pPr>
              <w:jc w:val="center"/>
            </w:pPr>
            <w:r>
              <w:t>IntraTMP index</w:t>
            </w:r>
          </w:p>
        </w:tc>
      </w:tr>
    </w:tbl>
    <w:p w14:paraId="07B6E3CC" w14:textId="5A4535C3" w:rsidR="0008718A" w:rsidRDefault="0008718A" w:rsidP="0008718A">
      <w:pPr>
        <w:jc w:val="center"/>
      </w:pPr>
    </w:p>
    <w:p w14:paraId="1553113E" w14:textId="0232C604" w:rsidR="008B40D1" w:rsidRDefault="008B40D1" w:rsidP="008B40D1">
      <w:r>
        <w:t>A lookup-table is used to derive the final LFNST/NSPT index in the alternative transform set. The coefficients of the LUT are the following:</w:t>
      </w:r>
    </w:p>
    <w:p w14:paraId="2EC938CA" w14:textId="77777777" w:rsidR="008B40D1" w:rsidRPr="00DD586C" w:rsidRDefault="008B40D1" w:rsidP="008B40D1">
      <m:oMathPara>
        <m:oMath>
          <m:r>
            <w:rPr>
              <w:rFonts w:ascii="Cambria Math" w:hAnsi="Cambria Math"/>
            </w:rPr>
            <m:t>LUT={0, 1, 0, 1, 0, 2}</m:t>
          </m:r>
        </m:oMath>
      </m:oMathPara>
    </w:p>
    <w:p w14:paraId="24ACD423" w14:textId="77777777" w:rsidR="008B40D1" w:rsidRDefault="008B40D1" w:rsidP="00A60AE8"/>
    <w:p w14:paraId="68C5B6F4" w14:textId="335C67B2" w:rsidR="00CE5FCA" w:rsidRDefault="001A0FF0" w:rsidP="00A60AE8">
      <w:r>
        <w:t xml:space="preserve">The final LFNST/NSPT index is computed </w:t>
      </w:r>
      <w:r w:rsidR="00537391">
        <w:t>as follows</w:t>
      </w:r>
      <w:r w:rsidR="009A090E">
        <w:t>:</w:t>
      </w:r>
    </w:p>
    <w:p w14:paraId="1EB7EA22" w14:textId="39260918" w:rsidR="00C40A76" w:rsidRPr="00EC04C4" w:rsidRDefault="00DC5372" w:rsidP="00680FB8">
      <m:oMathPara>
        <m:oMath>
          <m:r>
            <w:rPr>
              <w:rFonts w:ascii="Cambria Math" w:hAnsi="Cambria Math"/>
            </w:rPr>
            <m:t>lfnstIdx=LUT[TIDM % 6]</m:t>
          </m:r>
        </m:oMath>
      </m:oMathPara>
    </w:p>
    <w:p w14:paraId="2874F108" w14:textId="77777777" w:rsidR="00DD586C" w:rsidRDefault="00DD586C" w:rsidP="00680FB8"/>
    <w:p w14:paraId="3EBBDB4E" w14:textId="382B5878" w:rsidR="00DB60D3" w:rsidRDefault="007D49C4" w:rsidP="00680FB8">
      <w:r>
        <w:t>In Test 4.4</w:t>
      </w:r>
      <w:r w:rsidR="00722D12">
        <w:t>d</w:t>
      </w:r>
      <w:r>
        <w:t xml:space="preserve">, </w:t>
      </w:r>
      <w:r w:rsidR="00A426D5">
        <w:t xml:space="preserve">MTSS </w:t>
      </w:r>
      <w:r w:rsidR="00722D12">
        <w:t xml:space="preserve">with implicit kernel derivation from Test 4.4c is applied to CUs with number of pixels equal or larger than </w:t>
      </w:r>
      <w:r w:rsidR="00EB2E0B">
        <w:t>128</w:t>
      </w:r>
      <w:r w:rsidR="00A426D5">
        <w:t>.</w:t>
      </w:r>
    </w:p>
    <w:p w14:paraId="6C93DCF1" w14:textId="2925F392" w:rsidR="00DB60D3" w:rsidRPr="00C40A76" w:rsidRDefault="008931A9" w:rsidP="00680FB8">
      <w:r>
        <w:t xml:space="preserve">In Test 4.4g, MTSS with implicit kernel derivation from Test 4.4c is applied to CUs with number of pixels equal or larger than 128 and </w:t>
      </w:r>
      <w:r w:rsidR="00E92A00">
        <w:t>lower than 256</w:t>
      </w:r>
      <w:r w:rsidR="006E39FB">
        <w:t xml:space="preserve">, and </w:t>
      </w:r>
      <w:r w:rsidR="00E92A00">
        <w:t xml:space="preserve">MTSS from Test 4.4a is applied to CUs with number of pixels equal or larger than </w:t>
      </w:r>
      <w:r w:rsidR="00727E7E">
        <w:t>256.</w:t>
      </w:r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results </w:t>
      </w:r>
    </w:p>
    <w:p w14:paraId="1D7EF139" w14:textId="3BCE2D5F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51290A">
        <w:rPr>
          <w:color w:val="000000" w:themeColor="text1"/>
          <w:szCs w:val="22"/>
          <w:lang w:val="en-CA"/>
        </w:rPr>
        <w:t>2</w:t>
      </w:r>
      <w:r>
        <w:rPr>
          <w:color w:val="000000" w:themeColor="text1"/>
          <w:szCs w:val="22"/>
          <w:lang w:val="en-CA"/>
        </w:rPr>
        <w:t xml:space="preserve">]. The simulations were performed following the CTCs </w:t>
      </w:r>
      <w:r w:rsidR="0051290A">
        <w:rPr>
          <w:color w:val="000000" w:themeColor="text1"/>
          <w:szCs w:val="22"/>
          <w:lang w:val="en-CA"/>
        </w:rPr>
        <w:t>[3</w:t>
      </w:r>
      <w:r>
        <w:rPr>
          <w:color w:val="000000" w:themeColor="text1"/>
          <w:szCs w:val="22"/>
          <w:lang w:val="en-CA"/>
        </w:rPr>
        <w:t>] for the all-intra (AI) and random access (RA) configurations.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05C725EB" w14:textId="5A263C14" w:rsidR="008C2E47" w:rsidRDefault="008C2E47" w:rsidP="008C2E47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Test </w:t>
      </w:r>
      <w:r>
        <w:t>4.</w:t>
      </w:r>
      <w:r w:rsidR="0068343E">
        <w:t>4c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48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27450A" w:rsidRPr="0027450A" w:rsidDel="008E0284" w14:paraId="55A2538C" w14:textId="3D77C255" w:rsidTr="008E0284">
        <w:trPr>
          <w:gridAfter w:val="2"/>
          <w:wAfter w:w="2119" w:type="dxa"/>
          <w:trHeight w:val="255"/>
          <w:jc w:val="center"/>
          <w:del w:id="49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593B" w14:textId="3E2132B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0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E6BB" w14:textId="1783FC6E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27450A" w:rsidRPr="0027450A" w:rsidDel="008E0284" w14:paraId="27F86980" w14:textId="034BCB16" w:rsidTr="008E0284">
        <w:trPr>
          <w:gridAfter w:val="2"/>
          <w:wAfter w:w="2119" w:type="dxa"/>
          <w:trHeight w:val="255"/>
          <w:jc w:val="center"/>
          <w:del w:id="53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DD" w14:textId="3666FD7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99" w14:textId="00B0377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27450A" w:rsidRPr="0027450A" w:rsidDel="008E0284" w14:paraId="4D3CD050" w14:textId="45AD7F6B" w:rsidTr="008E0284">
        <w:trPr>
          <w:gridAfter w:val="2"/>
          <w:wAfter w:w="2119" w:type="dxa"/>
          <w:trHeight w:val="255"/>
          <w:jc w:val="center"/>
          <w:del w:id="57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2458" w14:textId="0DBAC71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43CC" w14:textId="7AF567A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6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BE73" w14:textId="397F60E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6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3DB7" w14:textId="311D477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6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33B" w14:textId="2C1D991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6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62F" w14:textId="20ED2B94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6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450A" w:rsidRPr="0027450A" w:rsidDel="008E0284" w14:paraId="5DC6C07A" w14:textId="4FF889EE" w:rsidTr="008E0284">
        <w:trPr>
          <w:gridAfter w:val="2"/>
          <w:wAfter w:w="2119" w:type="dxa"/>
          <w:trHeight w:val="255"/>
          <w:jc w:val="center"/>
          <w:del w:id="69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64CE" w14:textId="49F776C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7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136" w14:textId="7F69B24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7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E4F" w14:textId="3048ACA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7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06F" w14:textId="1E33458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7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3F6" w14:textId="6FC6A270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7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8B7C" w14:textId="22B68AD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8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</w:tr>
      <w:tr w:rsidR="0027450A" w:rsidRPr="0027450A" w:rsidDel="008E0284" w14:paraId="5EB1A2E7" w14:textId="5D985A82" w:rsidTr="008E0284">
        <w:trPr>
          <w:gridAfter w:val="2"/>
          <w:wAfter w:w="2119" w:type="dxa"/>
          <w:trHeight w:val="255"/>
          <w:jc w:val="center"/>
          <w:del w:id="82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D83" w14:textId="314D75F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8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85E" w14:textId="1659350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8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673" w14:textId="632C9C6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8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4D8" w14:textId="6B59DC5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9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B11B" w14:textId="19BC6C3D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9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1C19" w14:textId="13E1EEF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9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27450A" w:rsidRPr="0027450A" w:rsidDel="008E0284" w14:paraId="1E7D7DC1" w14:textId="415183C0" w:rsidTr="008E0284">
        <w:trPr>
          <w:gridAfter w:val="2"/>
          <w:wAfter w:w="2119" w:type="dxa"/>
          <w:trHeight w:val="255"/>
          <w:jc w:val="center"/>
          <w:del w:id="95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5E1E" w14:textId="5F9107F1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9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9BCF" w14:textId="15F4D85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9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828" w14:textId="051DD01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15D8" w14:textId="0F889B2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BF6" w14:textId="4C1EC78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3D2B" w14:textId="37A147F0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0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27450A" w:rsidRPr="0027450A" w:rsidDel="008E0284" w14:paraId="5F335ADE" w14:textId="629FDEE9" w:rsidTr="008E0284">
        <w:trPr>
          <w:gridAfter w:val="2"/>
          <w:wAfter w:w="2119" w:type="dxa"/>
          <w:trHeight w:val="255"/>
          <w:jc w:val="center"/>
          <w:del w:id="108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1494" w14:textId="5A3434C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5D7" w14:textId="128DCDB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F4EF" w14:textId="3C3D131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EFF" w14:textId="6846393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B98D" w14:textId="7171F5A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1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9EA" w14:textId="05888D4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27450A" w:rsidRPr="0027450A" w:rsidDel="008E0284" w14:paraId="1D072EBD" w14:textId="2D196F37" w:rsidTr="008E0284">
        <w:trPr>
          <w:gridAfter w:val="2"/>
          <w:wAfter w:w="2119" w:type="dxa"/>
          <w:trHeight w:val="255"/>
          <w:jc w:val="center"/>
          <w:del w:id="121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CDB7" w14:textId="2FD6B0D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1DF" w14:textId="196E879F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A11" w14:textId="2DB5816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E8B" w14:textId="2ECBFC5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2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F19" w14:textId="41A4009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104.2%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1931" w14:textId="67D9E45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</w:tr>
      <w:tr w:rsidR="0027450A" w:rsidRPr="0027450A" w:rsidDel="008E0284" w14:paraId="0B196A98" w14:textId="59293011" w:rsidTr="008E0284">
        <w:trPr>
          <w:gridAfter w:val="2"/>
          <w:wAfter w:w="2119" w:type="dxa"/>
          <w:trHeight w:val="255"/>
          <w:jc w:val="center"/>
          <w:del w:id="134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DC81" w14:textId="125C00C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484" w14:textId="2CB6F10F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38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CC1E" w14:textId="247BDD5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7F5" w14:textId="581C59B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4B8E" w14:textId="7942E5DC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4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6E1" w14:textId="3ECCFD9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6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27450A" w:rsidRPr="0027450A" w:rsidDel="008E0284" w14:paraId="0C10D007" w14:textId="54BEF42C" w:rsidTr="008E0284">
        <w:trPr>
          <w:gridAfter w:val="2"/>
          <w:wAfter w:w="2119" w:type="dxa"/>
          <w:trHeight w:val="255"/>
          <w:jc w:val="center"/>
          <w:del w:id="147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F6D" w14:textId="76393EF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4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AA01" w14:textId="3A97ABDB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1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74B" w14:textId="50C5A41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3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DC5" w14:textId="18AD040A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5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C6A" w14:textId="21D157C5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7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103.4%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B426" w14:textId="43C0C12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59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</w:tr>
      <w:tr w:rsidR="0027450A" w:rsidRPr="0027450A" w:rsidDel="008E0284" w14:paraId="1B918AC3" w14:textId="7EF3940E" w:rsidTr="008E0284">
        <w:trPr>
          <w:gridAfter w:val="2"/>
          <w:wAfter w:w="2119" w:type="dxa"/>
          <w:trHeight w:val="255"/>
          <w:jc w:val="center"/>
          <w:del w:id="160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552F" w14:textId="6364B93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62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F891" w14:textId="2A223B3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C55" w14:textId="7E46645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190" w14:textId="6D84B373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1C21" w14:textId="16E52C34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0E62" w14:textId="70DD903E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50A" w:rsidRPr="0027450A" w:rsidDel="008E0284" w14:paraId="71AFB1E5" w14:textId="395E3965" w:rsidTr="008E0284">
        <w:trPr>
          <w:gridAfter w:val="2"/>
          <w:wAfter w:w="2119" w:type="dxa"/>
          <w:trHeight w:val="255"/>
          <w:jc w:val="center"/>
          <w:del w:id="168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276B" w14:textId="18A54A76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170" w:author="Charles Bonnineau" w:date="2024-07-12T00:34:00Z" w16du:dateUtc="2024-07-12T04:34:00Z">
              <w:r w:rsidRPr="0027450A" w:rsidDel="008E02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FFC6" w14:textId="182662D7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228D8" w14:textId="13AAA102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BF1C" w14:textId="13EF877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16A70" w14:textId="672CD3D8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D3FA6" w14:textId="3DC7E9B9" w:rsidR="0027450A" w:rsidRPr="0027450A" w:rsidDel="008E0284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0284" w:rsidRPr="008E0284" w14:paraId="0D68B27B" w14:textId="77777777" w:rsidTr="008E0284">
        <w:tblPrEx>
          <w:jc w:val="left"/>
        </w:tblPrEx>
        <w:trPr>
          <w:trHeight w:val="255"/>
          <w:ins w:id="176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44D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5EA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E0284" w:rsidRPr="008E0284" w14:paraId="56DB6C13" w14:textId="77777777" w:rsidTr="008E0284">
        <w:tblPrEx>
          <w:jc w:val="left"/>
        </w:tblPrEx>
        <w:trPr>
          <w:trHeight w:val="255"/>
          <w:ins w:id="180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BE74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0A3C" w14:textId="0536A82E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</w:ins>
            <w:ins w:id="184" w:author="Charles Bonnineau" w:date="2024-07-12T00:35:00Z" w16du:dateUtc="2024-07-12T04:35:00Z">
              <w:r w:rsidR="00370F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</w:ins>
            <w:ins w:id="185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8E0284" w:rsidRPr="008E0284" w14:paraId="4FA73F6B" w14:textId="77777777" w:rsidTr="008E0284">
        <w:tblPrEx>
          <w:jc w:val="left"/>
        </w:tblPrEx>
        <w:trPr>
          <w:trHeight w:val="255"/>
          <w:ins w:id="186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B4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886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18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23F1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19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EBF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19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F6D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19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7D4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19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8119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19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BC6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0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8E0284" w:rsidRPr="008E0284" w14:paraId="4591D740" w14:textId="77777777" w:rsidTr="008E0284">
        <w:tblPrEx>
          <w:jc w:val="left"/>
        </w:tblPrEx>
        <w:trPr>
          <w:trHeight w:val="255"/>
          <w:ins w:id="202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D11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0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952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0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062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0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E6F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1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D25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1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605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1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2E7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1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856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1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8E0284" w:rsidRPr="008E0284" w14:paraId="3746FFFF" w14:textId="77777777" w:rsidTr="008E0284">
        <w:tblPrEx>
          <w:jc w:val="left"/>
        </w:tblPrEx>
        <w:trPr>
          <w:trHeight w:val="255"/>
          <w:ins w:id="219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7E6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2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17B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2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D3F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2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9B1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2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B9B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2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8A33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AAA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ED1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8E0284" w:rsidRPr="008E0284" w14:paraId="00B6994A" w14:textId="77777777" w:rsidTr="008E0284">
        <w:tblPrEx>
          <w:jc w:val="left"/>
        </w:tblPrEx>
        <w:trPr>
          <w:trHeight w:val="255"/>
          <w:ins w:id="236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B5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3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7D3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887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22D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50FF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493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4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7F4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AF3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021449EA" w14:textId="77777777" w:rsidTr="008E0284">
        <w:tblPrEx>
          <w:jc w:val="left"/>
        </w:tblPrEx>
        <w:trPr>
          <w:trHeight w:val="255"/>
          <w:ins w:id="253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6A4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CB3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C7B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5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621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CAD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AD0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3A0A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709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6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23121AC7" w14:textId="77777777" w:rsidTr="008E0284">
        <w:tblPrEx>
          <w:jc w:val="left"/>
        </w:tblPrEx>
        <w:trPr>
          <w:trHeight w:val="255"/>
          <w:ins w:id="270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445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94A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57C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655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7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20E7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328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70FB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1929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8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E0284" w:rsidRPr="008E0284" w14:paraId="405FD3BC" w14:textId="77777777" w:rsidTr="008E0284">
        <w:tblPrEx>
          <w:jc w:val="left"/>
        </w:tblPrEx>
        <w:trPr>
          <w:trHeight w:val="255"/>
          <w:ins w:id="287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18D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Charles Bonnineau" w:date="2024-07-12T00:34:00Z" w16du:dateUtc="2024-07-12T04:34:00Z">
              <w:r w:rsidRPr="008E02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B93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F154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23D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5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DB55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2413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299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985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1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E8C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3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E0284" w:rsidRPr="008E0284" w14:paraId="33AA676D" w14:textId="77777777" w:rsidTr="008E0284">
        <w:tblPrEx>
          <w:jc w:val="left"/>
        </w:tblPrEx>
        <w:trPr>
          <w:trHeight w:val="255"/>
          <w:ins w:id="304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9FCD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406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B3D2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3131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FD98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6D10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C52D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18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F1F6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0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E0284" w:rsidRPr="008E0284" w14:paraId="7F8385DC" w14:textId="77777777" w:rsidTr="003E6B74">
        <w:tblPrEx>
          <w:tblW w:w="8480" w:type="dxa"/>
          <w:tblPrExChange w:id="321" w:author="Charles Bonnineau" w:date="2024-07-12T00:38:00Z" w16du:dateUtc="2024-07-12T04:38:00Z">
            <w:tblPrEx>
              <w:tblW w:w="8480" w:type="dxa"/>
            </w:tblPrEx>
          </w:tblPrExChange>
        </w:tblPrEx>
        <w:trPr>
          <w:trHeight w:val="255"/>
          <w:ins w:id="322" w:author="Charles Bonnineau" w:date="2024-07-12T00:34:00Z" w16du:dateUtc="2024-07-12T04:34:00Z"/>
          <w:trPrChange w:id="323" w:author="Charles Bonnineau" w:date="2024-07-12T00:38:00Z" w16du:dateUtc="2024-07-12T0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859C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2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68704F" w14:textId="5B7CB9F5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98136" w14:textId="35A02373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1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CEA77F" w14:textId="20AD5B9C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C736C" w14:textId="1169BE11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E4F097" w14:textId="40E0F6D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7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EC286" w14:textId="2FF40E9A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9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A95736" w14:textId="67B899E0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0284" w:rsidRPr="008E0284" w14:paraId="3B78822C" w14:textId="77777777" w:rsidTr="003E6B74">
        <w:tblPrEx>
          <w:tblW w:w="8480" w:type="dxa"/>
          <w:tblPrExChange w:id="341" w:author="Charles Bonnineau" w:date="2024-07-12T00:38:00Z" w16du:dateUtc="2024-07-12T04:38:00Z">
            <w:tblPrEx>
              <w:tblW w:w="8480" w:type="dxa"/>
            </w:tblPrEx>
          </w:tblPrExChange>
        </w:tblPrEx>
        <w:trPr>
          <w:trHeight w:val="255"/>
          <w:ins w:id="342" w:author="Charles Bonnineau" w:date="2024-07-12T00:34:00Z" w16du:dateUtc="2024-07-12T04:34:00Z"/>
          <w:trPrChange w:id="343" w:author="Charles Bonnineau" w:date="2024-07-12T00:38:00Z" w16du:dateUtc="2024-07-12T0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3418E" w14:textId="7777777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ins w:id="346" w:author="Charles Bonnineau" w:date="2024-07-12T00:34:00Z" w16du:dateUtc="2024-07-12T04:34:00Z">
              <w:r w:rsidRPr="008E0284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7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E6CF82" w14:textId="559F5A7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9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38FDC" w14:textId="00303CF6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1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A2B865" w14:textId="7C1657B9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3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88F3DA" w14:textId="47D972CF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5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FFC117" w14:textId="7878A832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7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9F99D3" w14:textId="4B46DC27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9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DD00E7" w14:textId="5AF6DB45" w:rsidR="008E0284" w:rsidRPr="008E0284" w:rsidRDefault="008E0284" w:rsidP="008E0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5E05C1" w14:textId="76210B35" w:rsidR="007C6CB4" w:rsidDel="008E0284" w:rsidRDefault="007C6CB4" w:rsidP="00484D8F">
      <w:pPr>
        <w:pStyle w:val="Caption"/>
        <w:keepNext/>
        <w:spacing w:before="240"/>
        <w:jc w:val="center"/>
        <w:rPr>
          <w:del w:id="361" w:author="Charles Bonnineau" w:date="2024-07-11T11:51:00Z" w16du:dateUtc="2024-07-11T15:51:00Z"/>
        </w:rPr>
      </w:pPr>
    </w:p>
    <w:p w14:paraId="3A33B5DF" w14:textId="77777777" w:rsidR="008E0284" w:rsidRPr="008E0284" w:rsidRDefault="008E0284" w:rsidP="008E0284">
      <w:pPr>
        <w:rPr>
          <w:ins w:id="362" w:author="Charles Bonnineau" w:date="2024-07-12T00:34:00Z" w16du:dateUtc="2024-07-12T04:34:00Z"/>
        </w:rPr>
        <w:pPrChange w:id="363" w:author="Charles Bonnineau" w:date="2024-07-12T00:34:00Z" w16du:dateUtc="2024-07-12T04:34:00Z">
          <w:pPr>
            <w:pStyle w:val="Caption"/>
            <w:keepNext/>
            <w:spacing w:before="240"/>
            <w:jc w:val="center"/>
          </w:pPr>
        </w:pPrChange>
      </w:pPr>
    </w:p>
    <w:p w14:paraId="2F005CD6" w14:textId="0A3827DD" w:rsidR="008C2E47" w:rsidRDefault="008C2E47" w:rsidP="00484D8F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F5D90">
        <w:t>Experimental results of Test 4.</w:t>
      </w:r>
      <w:r w:rsidR="0068343E">
        <w:t>4c</w:t>
      </w:r>
      <w:r w:rsidRPr="002F5D90">
        <w:t xml:space="preserve"> over ECM-13.0 </w:t>
      </w:r>
      <w:r w:rsidR="002C6496">
        <w:t>(</w:t>
      </w:r>
      <w:r>
        <w:t>RA</w:t>
      </w:r>
      <w:r w:rsidR="002C6496"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364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775B4B" w:rsidRPr="00775B4B" w:rsidDel="007A4BBD" w14:paraId="1B770249" w14:textId="5645F493" w:rsidTr="00BB1AD2">
        <w:trPr>
          <w:gridAfter w:val="2"/>
          <w:wAfter w:w="2119" w:type="dxa"/>
          <w:trHeight w:val="255"/>
          <w:jc w:val="center"/>
          <w:del w:id="365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4DF" w14:textId="1B68E85C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6" w:author="Charles Bonnineau" w:date="2024-07-12T00:34:00Z" w16du:dateUtc="2024-07-12T04:34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AA59" w14:textId="7501848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6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75B4B" w:rsidRPr="00775B4B" w:rsidDel="007A4BBD" w14:paraId="189A85D7" w14:textId="76108034" w:rsidTr="00BB1AD2">
        <w:trPr>
          <w:gridAfter w:val="2"/>
          <w:wAfter w:w="2119" w:type="dxa"/>
          <w:trHeight w:val="255"/>
          <w:jc w:val="center"/>
          <w:del w:id="369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5800" w14:textId="54C49AD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DBA7" w14:textId="28F9111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7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775B4B" w:rsidRPr="00775B4B" w:rsidDel="007A4BBD" w14:paraId="00E77366" w14:textId="4CE2DB76" w:rsidTr="00BB1AD2">
        <w:trPr>
          <w:gridAfter w:val="2"/>
          <w:wAfter w:w="2119" w:type="dxa"/>
          <w:trHeight w:val="255"/>
          <w:jc w:val="center"/>
          <w:del w:id="373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95B" w14:textId="7213529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575D" w14:textId="37D777B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37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55A3" w14:textId="3CB2204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37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9A9" w14:textId="0353075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38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F45F" w14:textId="414F6F6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38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8A3F" w14:textId="44CECED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38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75B4B" w:rsidRPr="00775B4B" w:rsidDel="007A4BBD" w14:paraId="13A5F4AF" w14:textId="20512E91" w:rsidTr="00BB1AD2">
        <w:trPr>
          <w:gridAfter w:val="2"/>
          <w:wAfter w:w="2119" w:type="dxa"/>
          <w:trHeight w:val="255"/>
          <w:jc w:val="center"/>
          <w:del w:id="385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1BB" w14:textId="3CEBA48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38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0D2E" w14:textId="3714065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98BF" w14:textId="16433682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4C1" w14:textId="2B8ECDF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0E2" w14:textId="2080C4D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56F7" w14:textId="070D325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374DCB2A" w14:textId="2F632BC3" w:rsidTr="00BB1AD2">
        <w:trPr>
          <w:gridAfter w:val="2"/>
          <w:wAfter w:w="2119" w:type="dxa"/>
          <w:trHeight w:val="255"/>
          <w:jc w:val="center"/>
          <w:del w:id="393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D4" w14:textId="3406190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39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4F41" w14:textId="68FC087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3C37" w14:textId="27DCFFD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EE62" w14:textId="6450A430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D0EBB" w14:textId="04B7BCA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C96B" w14:textId="17CD05C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3880FDA2" w14:textId="694C9DB9" w:rsidTr="00BB1AD2">
        <w:trPr>
          <w:gridAfter w:val="2"/>
          <w:wAfter w:w="2119" w:type="dxa"/>
          <w:trHeight w:val="255"/>
          <w:jc w:val="center"/>
          <w:del w:id="401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D410" w14:textId="35FCB14F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0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06F" w14:textId="1ED482B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0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4E6" w14:textId="1AD8B8D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0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B3" w14:textId="71EC4E5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0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D25" w14:textId="0A954F1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1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E2C" w14:textId="776E9B6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1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</w:tr>
      <w:tr w:rsidR="00775B4B" w:rsidRPr="00775B4B" w:rsidDel="007A4BBD" w14:paraId="221C112D" w14:textId="08804FD5" w:rsidTr="00BB1AD2">
        <w:trPr>
          <w:gridAfter w:val="2"/>
          <w:wAfter w:w="2119" w:type="dxa"/>
          <w:trHeight w:val="255"/>
          <w:jc w:val="center"/>
          <w:del w:id="414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CEA" w14:textId="64B304B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1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769" w14:textId="263C948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1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F25" w14:textId="7B3851F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CC6" w14:textId="27237CF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C11" w14:textId="7947CFA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6D8" w14:textId="43EA245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775B4B" w:rsidRPr="00775B4B" w:rsidDel="007A4BBD" w14:paraId="1E9004BD" w14:textId="5CFB35F2" w:rsidTr="00BB1AD2">
        <w:trPr>
          <w:gridAfter w:val="2"/>
          <w:wAfter w:w="2119" w:type="dxa"/>
          <w:trHeight w:val="255"/>
          <w:jc w:val="center"/>
          <w:del w:id="427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A39F" w14:textId="7488B1F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2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E0D" w14:textId="60F33C6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3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08C" w14:textId="6E60FBB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3AB2" w14:textId="6F32EB0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34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593" w14:textId="606BC0A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36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C5C" w14:textId="0BDA9E6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38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75B4B" w:rsidRPr="00775B4B" w:rsidDel="007A4BBD" w14:paraId="663B4C1F" w14:textId="1CA46253" w:rsidTr="00BB1AD2">
        <w:trPr>
          <w:gridAfter w:val="2"/>
          <w:wAfter w:w="2119" w:type="dxa"/>
          <w:trHeight w:val="255"/>
          <w:jc w:val="center"/>
          <w:del w:id="439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CCC" w14:textId="4CC334B6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Charles Bonnineau" w:date="2024-07-12T00:34:00Z" w16du:dateUtc="2024-07-12T04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222F" w14:textId="77C9FF9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4821" w14:textId="1B5FE72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F8C6" w14:textId="49348B9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9527" w14:textId="7FDB8B9F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9CF1D" w14:textId="24885151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2E024EFA" w14:textId="640F736D" w:rsidTr="00BB1AD2">
        <w:trPr>
          <w:gridAfter w:val="2"/>
          <w:wAfter w:w="2119" w:type="dxa"/>
          <w:trHeight w:val="255"/>
          <w:jc w:val="center"/>
          <w:del w:id="447" w:author="Charles Bonnineau" w:date="2024-07-12T00:34:00Z" w16du:dateUtc="2024-07-12T04:3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3122" w14:textId="28F457DB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4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018" w14:textId="35373F1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1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A224" w14:textId="7CF5188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3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EB9" w14:textId="4247D2C5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5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B90" w14:textId="029B65D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7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BA50" w14:textId="6596C4F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59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775B4B" w:rsidRPr="00775B4B" w:rsidDel="007A4BBD" w14:paraId="52B44421" w14:textId="26093515" w:rsidTr="00BB1AD2">
        <w:trPr>
          <w:gridAfter w:val="2"/>
          <w:wAfter w:w="2119" w:type="dxa"/>
          <w:trHeight w:val="255"/>
          <w:jc w:val="center"/>
          <w:del w:id="460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457" w14:textId="0EC857B7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62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5713" w14:textId="36D9CC44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59F4" w14:textId="5C7E1CCD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CEC3" w14:textId="6D23C4F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90C" w14:textId="1048A93A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1F517" w14:textId="4E90DA08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:rsidDel="007A4BBD" w14:paraId="672714AE" w14:textId="49FF85A6" w:rsidTr="00BB1AD2">
        <w:trPr>
          <w:gridAfter w:val="2"/>
          <w:wAfter w:w="2119" w:type="dxa"/>
          <w:trHeight w:val="255"/>
          <w:jc w:val="center"/>
          <w:del w:id="468" w:author="Charles Bonnineau" w:date="2024-07-12T00:34:00Z" w16du:dateUtc="2024-07-12T04:3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787B" w14:textId="006F77F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  <w:del w:id="470" w:author="Charles Bonnineau" w:date="2024-07-12T00:34:00Z" w16du:dateUtc="2024-07-12T04:34:00Z">
              <w:r w:rsidRPr="00775B4B" w:rsidDel="007A4BB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9065C" w14:textId="4F59432C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5E50B" w14:textId="2E72DB09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A6DE" w14:textId="0749A45E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849D" w14:textId="2F335130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5F85" w14:textId="5EBE6A43" w:rsidR="00775B4B" w:rsidRPr="00775B4B" w:rsidDel="007A4BBD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Charles Bonnineau" w:date="2024-07-12T00:34:00Z" w16du:dateUtc="2024-07-12T04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AD2" w:rsidRPr="00BB1AD2" w14:paraId="5B505AB2" w14:textId="77777777" w:rsidTr="00BB1AD2">
        <w:tblPrEx>
          <w:jc w:val="left"/>
        </w:tblPrEx>
        <w:trPr>
          <w:trHeight w:val="255"/>
          <w:ins w:id="476" w:author="Charles Bonnineau" w:date="2024-07-12T00:35:00Z" w16du:dateUtc="2024-07-12T04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1FC0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Charles Bonnineau" w:date="2024-07-12T00:35:00Z" w16du:dateUtc="2024-07-12T04:35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5C7D7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arles Bonnineau" w:date="2024-07-12T00:35:00Z" w16du:dateUtc="2024-07-12T0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9" w:author="Charles Bonnineau" w:date="2024-07-12T00:35:00Z" w16du:dateUtc="2024-07-12T04:35:00Z">
              <w:r w:rsidRPr="00BB1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B1AD2" w:rsidRPr="00BB1AD2" w14:paraId="77E0B63E" w14:textId="77777777" w:rsidTr="00BB1AD2">
        <w:tblPrEx>
          <w:jc w:val="left"/>
        </w:tblPrEx>
        <w:trPr>
          <w:trHeight w:val="255"/>
          <w:ins w:id="480" w:author="Charles Bonnineau" w:date="2024-07-12T00:35:00Z" w16du:dateUtc="2024-07-12T04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4577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Charles Bonnineau" w:date="2024-07-12T00:35:00Z" w16du:dateUtc="2024-07-12T0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C82A" w14:textId="0525C63F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harles Bonnineau" w:date="2024-07-12T00:35:00Z" w16du:dateUtc="2024-07-12T0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3" w:author="Charles Bonnineau" w:date="2024-07-12T00:35:00Z" w16du:dateUtc="2024-07-12T04:35:00Z">
              <w:r w:rsidRPr="00BB1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BB1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BB1AD2" w:rsidRPr="00BB1AD2" w14:paraId="020C508F" w14:textId="77777777" w:rsidTr="00BB1AD2">
        <w:tblPrEx>
          <w:jc w:val="left"/>
        </w:tblPrEx>
        <w:trPr>
          <w:trHeight w:val="255"/>
          <w:ins w:id="484" w:author="Charles Bonnineau" w:date="2024-07-12T00:35:00Z" w16du:dateUtc="2024-07-12T04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5134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Charles Bonnineau" w:date="2024-07-12T00:35:00Z" w16du:dateUtc="2024-07-12T0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F8DB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487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EAF8C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489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4B00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491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213B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493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B34C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495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51C6F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497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C682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499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BB1AD2" w:rsidRPr="00BB1AD2" w14:paraId="3DD660F8" w14:textId="77777777" w:rsidTr="003E6B74">
        <w:tblPrEx>
          <w:tblW w:w="8480" w:type="dxa"/>
          <w:tblPrExChange w:id="500" w:author="Charles Bonnineau" w:date="2024-07-12T00:38:00Z" w16du:dateUtc="2024-07-12T04:38:00Z">
            <w:tblPrEx>
              <w:tblW w:w="8480" w:type="dxa"/>
            </w:tblPrEx>
          </w:tblPrExChange>
        </w:tblPrEx>
        <w:trPr>
          <w:trHeight w:val="255"/>
          <w:ins w:id="501" w:author="Charles Bonnineau" w:date="2024-07-12T00:35:00Z" w16du:dateUtc="2024-07-12T04:35:00Z"/>
          <w:trPrChange w:id="502" w:author="Charles Bonnineau" w:date="2024-07-12T00:38:00Z" w16du:dateUtc="2024-07-12T04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Charles Bonnineau" w:date="2024-07-12T00:38:00Z" w16du:dateUtc="2024-07-12T04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B1D92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05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6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2A368B" w14:textId="38DD1D36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8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B4E6F" w14:textId="05CA319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0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7CCD4A" w14:textId="12ACAF35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2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DC8F56" w14:textId="5A51E435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4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73AEF5" w14:textId="3EB9006B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6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0BC93E" w14:textId="5D451810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8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341A00" w14:textId="23AA748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AD2" w:rsidRPr="00BB1AD2" w14:paraId="1F6542B9" w14:textId="77777777" w:rsidTr="003E6B74">
        <w:tblPrEx>
          <w:tblW w:w="8480" w:type="dxa"/>
          <w:tblPrExChange w:id="520" w:author="Charles Bonnineau" w:date="2024-07-12T00:38:00Z" w16du:dateUtc="2024-07-12T04:38:00Z">
            <w:tblPrEx>
              <w:tblW w:w="8480" w:type="dxa"/>
            </w:tblPrEx>
          </w:tblPrExChange>
        </w:tblPrEx>
        <w:trPr>
          <w:trHeight w:val="255"/>
          <w:ins w:id="521" w:author="Charles Bonnineau" w:date="2024-07-12T00:35:00Z" w16du:dateUtc="2024-07-12T04:35:00Z"/>
          <w:trPrChange w:id="522" w:author="Charles Bonnineau" w:date="2024-07-12T00:38:00Z" w16du:dateUtc="2024-07-12T0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2E44E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25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6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0D78D9" w14:textId="687EFD9B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8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207FB" w14:textId="0034110E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0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58F849" w14:textId="155BDCD8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2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39C2AA" w14:textId="65D772CC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4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EDCBCD" w14:textId="74330F1B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6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B03B5C" w14:textId="1359B9A1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8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E201A0" w14:textId="15B672AB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AD2" w:rsidRPr="00BB1AD2" w14:paraId="1CF331F5" w14:textId="77777777" w:rsidTr="00BB1AD2">
        <w:tblPrEx>
          <w:jc w:val="left"/>
        </w:tblPrEx>
        <w:trPr>
          <w:trHeight w:val="255"/>
          <w:ins w:id="540" w:author="Charles Bonnineau" w:date="2024-07-12T00:35:00Z" w16du:dateUtc="2024-07-12T04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86C1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42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61E6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44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687A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46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0BCD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48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9E80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50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64F9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52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8172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54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B5DA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56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B1AD2" w:rsidRPr="00BB1AD2" w14:paraId="4285CFA9" w14:textId="77777777" w:rsidTr="00BB1AD2">
        <w:tblPrEx>
          <w:jc w:val="left"/>
        </w:tblPrEx>
        <w:trPr>
          <w:trHeight w:val="255"/>
          <w:ins w:id="557" w:author="Charles Bonnineau" w:date="2024-07-12T00:35:00Z" w16du:dateUtc="2024-07-12T04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3B9A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543F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61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AB70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63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A427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5C69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67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05BA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69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ABC1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71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D644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73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BB1AD2" w:rsidRPr="00BB1AD2" w14:paraId="605089A8" w14:textId="77777777" w:rsidTr="00BB1AD2">
        <w:tblPrEx>
          <w:jc w:val="left"/>
        </w:tblPrEx>
        <w:trPr>
          <w:trHeight w:val="255"/>
          <w:ins w:id="574" w:author="Charles Bonnineau" w:date="2024-07-12T00:35:00Z" w16du:dateUtc="2024-07-12T04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61E2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76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ECA0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78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8194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E13C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81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85CD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83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DC7D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B180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86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72B6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588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1AD2" w:rsidRPr="00BB1AD2" w14:paraId="6A32F767" w14:textId="77777777" w:rsidTr="00490446">
        <w:tblPrEx>
          <w:tblW w:w="8480" w:type="dxa"/>
          <w:tblPrExChange w:id="589" w:author="Charles Bonnineau" w:date="2024-07-12T00:38:00Z" w16du:dateUtc="2024-07-12T04:38:00Z">
            <w:tblPrEx>
              <w:tblW w:w="8480" w:type="dxa"/>
            </w:tblPrEx>
          </w:tblPrExChange>
        </w:tblPrEx>
        <w:trPr>
          <w:trHeight w:val="255"/>
          <w:ins w:id="590" w:author="Charles Bonnineau" w:date="2024-07-12T00:35:00Z" w16du:dateUtc="2024-07-12T04:35:00Z"/>
          <w:trPrChange w:id="591" w:author="Charles Bonnineau" w:date="2024-07-12T00:38:00Z" w16du:dateUtc="2024-07-12T04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Charles Bonnineau" w:date="2024-07-12T00:38:00Z" w16du:dateUtc="2024-07-12T04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DCE32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Charles Bonnineau" w:date="2024-07-12T00:35:00Z" w16du:dateUtc="2024-07-12T0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4" w:author="Charles Bonnineau" w:date="2024-07-12T00:35:00Z" w16du:dateUtc="2024-07-12T04:35:00Z">
              <w:r w:rsidRPr="00BB1AD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5" w:author="Charles Bonnineau" w:date="2024-07-12T00:38:00Z" w16du:dateUtc="2024-07-12T04:3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9C17AC" w14:textId="4265405D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7" w:author="Charles Bonnineau" w:date="2024-07-12T00:38:00Z" w16du:dateUtc="2024-07-12T04:38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451493" w14:textId="0A38DC3A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9" w:author="Charles Bonnineau" w:date="2024-07-12T00:38:00Z" w16du:dateUtc="2024-07-12T04:38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33253E" w14:textId="0EC72DE8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1" w:author="Charles Bonnineau" w:date="2024-07-12T00:38:00Z" w16du:dateUtc="2024-07-12T04:38:00Z">
              <w:tcPr>
                <w:tcW w:w="84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88D33" w14:textId="2AE0D7E5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3" w:author="Charles Bonnineau" w:date="2024-07-12T00:38:00Z" w16du:dateUtc="2024-07-12T04:38:00Z">
              <w:tcPr>
                <w:tcW w:w="84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BD908D" w14:textId="3A9CC290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05" w:author="Charles Bonnineau" w:date="2024-07-12T00:38:00Z" w16du:dateUtc="2024-07-12T04:38:00Z">
              <w:tcPr>
                <w:tcW w:w="1342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F65D0" w14:textId="2088C93C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07" w:author="Charles Bonnineau" w:date="2024-07-12T00:38:00Z" w16du:dateUtc="2024-07-12T04:38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D1A851" w14:textId="6CB96C9E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AD2" w:rsidRPr="00BB1AD2" w14:paraId="03A3C5D7" w14:textId="77777777" w:rsidTr="00BB1AD2">
        <w:tblPrEx>
          <w:jc w:val="left"/>
        </w:tblPrEx>
        <w:trPr>
          <w:trHeight w:val="255"/>
          <w:ins w:id="609" w:author="Charles Bonnineau" w:date="2024-07-12T00:35:00Z" w16du:dateUtc="2024-07-12T04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0B4D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11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5D7D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13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806A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15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5406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17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4B23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5933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F16A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23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3AF6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25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B1AD2" w:rsidRPr="00BB1AD2" w14:paraId="42AAE660" w14:textId="77777777" w:rsidTr="003E6B74">
        <w:tblPrEx>
          <w:tblW w:w="8480" w:type="dxa"/>
          <w:tblPrExChange w:id="626" w:author="Charles Bonnineau" w:date="2024-07-12T00:38:00Z" w16du:dateUtc="2024-07-12T04:38:00Z">
            <w:tblPrEx>
              <w:tblW w:w="8480" w:type="dxa"/>
            </w:tblPrEx>
          </w:tblPrExChange>
        </w:tblPrEx>
        <w:trPr>
          <w:trHeight w:val="255"/>
          <w:ins w:id="627" w:author="Charles Bonnineau" w:date="2024-07-12T00:35:00Z" w16du:dateUtc="2024-07-12T04:35:00Z"/>
          <w:trPrChange w:id="628" w:author="Charles Bonnineau" w:date="2024-07-12T00:38:00Z" w16du:dateUtc="2024-07-12T0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96DBF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31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240B68" w14:textId="5C86205C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4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67883" w14:textId="7D270209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6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DA0A5E" w14:textId="6E98F61F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CC6449" w14:textId="4D69CAE1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0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2FF779" w14:textId="2B3FE610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2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35A438" w14:textId="40E1A33B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4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E9AD51" w14:textId="29446BA0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AD2" w:rsidRPr="00BB1AD2" w14:paraId="0502B990" w14:textId="77777777" w:rsidTr="003E6B74">
        <w:tblPrEx>
          <w:tblW w:w="8480" w:type="dxa"/>
          <w:tblPrExChange w:id="646" w:author="Charles Bonnineau" w:date="2024-07-12T00:38:00Z" w16du:dateUtc="2024-07-12T04:38:00Z">
            <w:tblPrEx>
              <w:tblW w:w="8480" w:type="dxa"/>
            </w:tblPrEx>
          </w:tblPrExChange>
        </w:tblPrEx>
        <w:trPr>
          <w:trHeight w:val="255"/>
          <w:ins w:id="647" w:author="Charles Bonnineau" w:date="2024-07-12T00:35:00Z" w16du:dateUtc="2024-07-12T04:35:00Z"/>
          <w:trPrChange w:id="648" w:author="Charles Bonnineau" w:date="2024-07-12T00:38:00Z" w16du:dateUtc="2024-07-12T04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Charles Bonnineau" w:date="2024-07-12T00:38:00Z" w16du:dateUtc="2024-07-12T04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4C4B9" w14:textId="77777777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  <w:ins w:id="651" w:author="Charles Bonnineau" w:date="2024-07-12T00:35:00Z" w16du:dateUtc="2024-07-12T04:35:00Z">
              <w:r w:rsidRPr="00BB1AD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2" w:author="Charles Bonnineau" w:date="2024-07-12T00:38:00Z" w16du:dateUtc="2024-07-12T04:38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BAA80" w14:textId="5B5B5C76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4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98BA4F" w14:textId="1738066E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56" w:author="Charles Bonnineau" w:date="2024-07-12T00:38:00Z" w16du:dateUtc="2024-07-12T04:38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018F4" w14:textId="1C5F832D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8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3A2195" w14:textId="169CE73B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0" w:author="Charles Bonnineau" w:date="2024-07-12T00:38:00Z" w16du:dateUtc="2024-07-12T04:38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271BE8" w14:textId="424971BB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2" w:author="Charles Bonnineau" w:date="2024-07-12T00:38:00Z" w16du:dateUtc="2024-07-12T04:38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6677C3" w14:textId="731330F1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64" w:author="Charles Bonnineau" w:date="2024-07-12T00:38:00Z" w16du:dateUtc="2024-07-12T04:38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0D3DA5" w14:textId="20944476" w:rsidR="00BB1AD2" w:rsidRPr="00BB1AD2" w:rsidRDefault="00BB1AD2" w:rsidP="00BB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Charles Bonnineau" w:date="2024-07-12T00:35:00Z" w16du:dateUtc="2024-07-12T0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B6EEBD" w14:textId="77777777" w:rsidR="005758EE" w:rsidDel="00496942" w:rsidRDefault="005758EE" w:rsidP="005758EE">
      <w:pPr>
        <w:pStyle w:val="Caption"/>
        <w:keepNext/>
        <w:jc w:val="center"/>
        <w:rPr>
          <w:del w:id="666" w:author="Charles Bonnineau" w:date="2024-07-12T00:36:00Z" w16du:dateUtc="2024-07-12T04:36:00Z"/>
        </w:rPr>
      </w:pPr>
    </w:p>
    <w:p w14:paraId="53FCFE6D" w14:textId="77777777" w:rsidR="00A42349" w:rsidRDefault="00A42349" w:rsidP="00A42349"/>
    <w:p w14:paraId="047F1F80" w14:textId="3CE27E3C" w:rsidR="00A42349" w:rsidDel="004A0AED" w:rsidRDefault="00A42349" w:rsidP="00A42349">
      <w:pPr>
        <w:rPr>
          <w:del w:id="667" w:author="Charles Bonnineau" w:date="2024-07-11T11:51:00Z" w16du:dateUtc="2024-07-11T15:51:00Z"/>
        </w:rPr>
      </w:pPr>
    </w:p>
    <w:p w14:paraId="00F27B3F" w14:textId="66EFA1A6" w:rsidR="00A42349" w:rsidRPr="00A42349" w:rsidDel="004A0AED" w:rsidRDefault="00A42349" w:rsidP="00A42349">
      <w:pPr>
        <w:rPr>
          <w:del w:id="668" w:author="Charles Bonnineau" w:date="2024-07-11T11:51:00Z" w16du:dateUtc="2024-07-11T15:51:00Z"/>
        </w:rPr>
      </w:pPr>
    </w:p>
    <w:p w14:paraId="01A83945" w14:textId="5E44A48F" w:rsidR="005758EE" w:rsidRDefault="005758EE" w:rsidP="005758EE">
      <w:pPr>
        <w:pStyle w:val="Caption"/>
        <w:keepNext/>
        <w:spacing w:before="240"/>
        <w:jc w:val="center"/>
        <w:rPr>
          <w:ins w:id="669" w:author="Charles Bonnineau" w:date="2024-07-12T00:36:00Z" w16du:dateUtc="2024-07-12T04:36:00Z"/>
        </w:rPr>
      </w:pPr>
      <w:r>
        <w:t xml:space="preserve">Table </w:t>
      </w:r>
      <w:r w:rsidR="007627CC">
        <w:t>3</w:t>
      </w:r>
      <w:r>
        <w:t xml:space="preserve">: </w:t>
      </w:r>
      <w:r w:rsidRPr="002F5D90">
        <w:t>Experimental results of Test 4.</w:t>
      </w:r>
      <w:r>
        <w:t>4</w:t>
      </w:r>
      <w:r w:rsidR="007627CC">
        <w:t>d</w:t>
      </w:r>
      <w:r w:rsidRPr="002F5D90">
        <w:t xml:space="preserve"> over ECM-13.0 </w:t>
      </w:r>
      <w:r>
        <w:t>(</w:t>
      </w:r>
      <w:r w:rsidR="007627CC">
        <w:t>AI</w:t>
      </w:r>
      <w:r>
        <w:t>)</w:t>
      </w:r>
      <w:ins w:id="670" w:author="Charles Bonnineau" w:date="2024-07-12T00:36:00Z" w16du:dateUtc="2024-07-12T04:36:00Z">
        <w:r w:rsidR="00496942">
          <w:t>\</w:t>
        </w:r>
      </w:ins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671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496942" w:rsidRPr="00496942" w14:paraId="54770C06" w14:textId="77777777" w:rsidTr="00496942">
        <w:trPr>
          <w:trHeight w:val="255"/>
          <w:ins w:id="672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37D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102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5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496942" w:rsidRPr="00496942" w14:paraId="0CCE6B37" w14:textId="77777777" w:rsidTr="00496942">
        <w:trPr>
          <w:trHeight w:val="255"/>
          <w:ins w:id="676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2A2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050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9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496942" w:rsidRPr="00496942" w14:paraId="0366DBE3" w14:textId="77777777" w:rsidTr="00496942">
        <w:trPr>
          <w:trHeight w:val="255"/>
          <w:ins w:id="680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C5E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9C6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68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472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68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894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68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F24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68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E36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69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07C8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69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740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69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496942" w:rsidRPr="00496942" w14:paraId="1F6ED7C7" w14:textId="77777777" w:rsidTr="00496942">
        <w:trPr>
          <w:trHeight w:val="255"/>
          <w:ins w:id="696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39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69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941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0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F67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0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726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0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482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0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5B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0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EA7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1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CEC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1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496942" w:rsidRPr="00496942" w14:paraId="01AC02AD" w14:textId="77777777" w:rsidTr="00496942">
        <w:trPr>
          <w:trHeight w:val="255"/>
          <w:ins w:id="713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B03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1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9C9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1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6E0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1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D13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2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208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2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4E1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2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6B4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2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4EB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2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496942" w:rsidRPr="00496942" w14:paraId="53E3DC31" w14:textId="77777777" w:rsidTr="00496942">
        <w:trPr>
          <w:trHeight w:val="255"/>
          <w:ins w:id="730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56C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3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D9E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3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652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3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9610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3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C36D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4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D76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4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999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4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879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4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496942" w:rsidRPr="00496942" w14:paraId="0EDD4DB2" w14:textId="77777777" w:rsidTr="00496942">
        <w:trPr>
          <w:trHeight w:val="255"/>
          <w:ins w:id="747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202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4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A9D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5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F6E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5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96B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5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182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5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B8A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5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B283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6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2F3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6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96942" w:rsidRPr="00496942" w14:paraId="229CB1C3" w14:textId="77777777" w:rsidTr="00496942">
        <w:trPr>
          <w:trHeight w:val="255"/>
          <w:ins w:id="764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55E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6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F14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6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54D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A095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6439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AE5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B61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7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8DA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96942" w:rsidRPr="00496942" w14:paraId="7CE0796E" w14:textId="77777777" w:rsidTr="00496942">
        <w:trPr>
          <w:trHeight w:val="255"/>
          <w:ins w:id="781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5B1B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3" w:author="Charles Bonnineau" w:date="2024-07-12T00:36:00Z" w16du:dateUtc="2024-07-12T04:36:00Z">
              <w:r w:rsidRPr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0FC6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E73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CD7F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89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862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1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B014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3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AE2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5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110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797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96942" w:rsidRPr="00496942" w14:paraId="31C99247" w14:textId="77777777" w:rsidTr="00496942">
        <w:trPr>
          <w:trHeight w:val="255"/>
          <w:ins w:id="798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782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7DE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E0A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6447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6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D561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08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BF0E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6D9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2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8DFA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14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96942" w:rsidRPr="00496942" w14:paraId="0D02BEDF" w14:textId="77777777" w:rsidTr="003E6B74">
        <w:tblPrEx>
          <w:tblW w:w="8480" w:type="dxa"/>
          <w:tblPrExChange w:id="815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816" w:author="Charles Bonnineau" w:date="2024-07-12T00:36:00Z" w16du:dateUtc="2024-07-12T04:36:00Z"/>
          <w:trPrChange w:id="817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7B32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2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BF8FE" w14:textId="2871A101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3BFB39" w14:textId="012CA2E3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25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21701B" w14:textId="056EA7EB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D690B3" w14:textId="6590F75D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9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A1B83" w14:textId="426CDE1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31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E4D6D" w14:textId="01F8D76B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3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6D2A77" w14:textId="7364ED84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942" w:rsidRPr="00496942" w14:paraId="1D280C3D" w14:textId="77777777" w:rsidTr="003E6B74">
        <w:tblPrEx>
          <w:tblW w:w="8480" w:type="dxa"/>
          <w:tblPrExChange w:id="835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836" w:author="Charles Bonnineau" w:date="2024-07-12T00:36:00Z" w16du:dateUtc="2024-07-12T04:36:00Z"/>
          <w:trPrChange w:id="837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127DC" w14:textId="7777777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840" w:author="Charles Bonnineau" w:date="2024-07-12T00:36:00Z" w16du:dateUtc="2024-07-12T04:36:00Z">
              <w:r w:rsidRPr="0049694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2FB43" w14:textId="216EB8AA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E1919" w14:textId="606F1B14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45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05B32A" w14:textId="2B07AC70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B73F5C" w14:textId="78E602D5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9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64B84" w14:textId="08B09237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51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8BEF68" w14:textId="1CD73FA0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53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C3B34" w14:textId="2A3A623B" w:rsidR="00496942" w:rsidRPr="00496942" w:rsidRDefault="00496942" w:rsidP="00496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9FF279C" w14:textId="3758DFFA" w:rsidR="00496942" w:rsidRPr="00496942" w:rsidDel="004F0ED5" w:rsidRDefault="00496942" w:rsidP="00496942">
      <w:pPr>
        <w:rPr>
          <w:del w:id="855" w:author="Charles Bonnineau" w:date="2024-07-12T00:36:00Z" w16du:dateUtc="2024-07-12T04:36:00Z"/>
        </w:rPr>
        <w:pPrChange w:id="856" w:author="Charles Bonnineau" w:date="2024-07-12T00:36:00Z" w16du:dateUtc="2024-07-12T04:36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F3684B" w:rsidRPr="00F3684B" w:rsidDel="00496942" w14:paraId="477BF379" w14:textId="55014180" w:rsidTr="00F3684B">
        <w:trPr>
          <w:trHeight w:val="255"/>
          <w:jc w:val="center"/>
          <w:del w:id="857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5479" w14:textId="621301C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58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535E" w14:textId="3A3316D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F3684B" w:rsidRPr="00F3684B" w:rsidDel="00496942" w14:paraId="60C9D681" w14:textId="2F9A3C83" w:rsidTr="00F3684B">
        <w:trPr>
          <w:trHeight w:val="255"/>
          <w:jc w:val="center"/>
          <w:del w:id="861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6E1" w14:textId="2C3AB93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257" w14:textId="4932740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R="00312DC9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ECM-13.0</w:delText>
              </w:r>
            </w:del>
          </w:p>
        </w:tc>
      </w:tr>
      <w:tr w:rsidR="00F3684B" w:rsidRPr="00F3684B" w:rsidDel="00496942" w14:paraId="2AA47FC6" w14:textId="5F1E1B74" w:rsidTr="00F3684B">
        <w:trPr>
          <w:trHeight w:val="255"/>
          <w:jc w:val="center"/>
          <w:del w:id="865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94A" w14:textId="4B102CC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7155" w14:textId="617F972A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6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C7D6" w14:textId="32706224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7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D2F" w14:textId="55C10AD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7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4FA4" w14:textId="28E740C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7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2FEE" w14:textId="6A6C7DA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7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3684B" w:rsidRPr="00F3684B" w:rsidDel="00496942" w14:paraId="14FFE047" w14:textId="6AFE6FD1" w:rsidTr="00F3684B">
        <w:trPr>
          <w:trHeight w:val="255"/>
          <w:jc w:val="center"/>
          <w:del w:id="877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9F42" w14:textId="03C93F9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7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FA9" w14:textId="3D85E7C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8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70" w14:textId="331206B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8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5D8" w14:textId="6A78E4B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8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269" w14:textId="4FA10A5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8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820B" w14:textId="5134A08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8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</w:tr>
      <w:tr w:rsidR="00F3684B" w:rsidRPr="00F3684B" w:rsidDel="00496942" w14:paraId="1BF94BB8" w14:textId="49531370" w:rsidTr="00F3684B">
        <w:trPr>
          <w:trHeight w:val="255"/>
          <w:jc w:val="center"/>
          <w:del w:id="890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612" w14:textId="397A0FE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9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5CE" w14:textId="4DD0D4B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9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4CC" w14:textId="13F2BC19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9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4C8" w14:textId="035AE64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89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1AFF" w14:textId="392E1B6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0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746" w14:textId="195E14D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0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F3684B" w:rsidRPr="00F3684B" w:rsidDel="00496942" w14:paraId="0C16866B" w14:textId="3F20155D" w:rsidTr="00F3684B">
        <w:trPr>
          <w:trHeight w:val="255"/>
          <w:jc w:val="center"/>
          <w:del w:id="903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9AA" w14:textId="7017C75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0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4F5" w14:textId="7F50738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0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1EB" w14:textId="0FB0BD6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0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1209" w14:textId="66D3FFB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1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FEB" w14:textId="5A0449C8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1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2C62" w14:textId="22D777EA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1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F3684B" w:rsidRPr="00F3684B" w:rsidDel="00496942" w14:paraId="6C42C6AC" w14:textId="7C50DE17" w:rsidTr="00F3684B">
        <w:trPr>
          <w:trHeight w:val="255"/>
          <w:jc w:val="center"/>
          <w:del w:id="916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700A" w14:textId="5767794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1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02D" w14:textId="66346EA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2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172" w14:textId="449EE87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2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A6BF" w14:textId="40CD2E6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2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067" w14:textId="2C774E7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2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24A" w14:textId="5762973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2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F3684B" w:rsidRPr="00F3684B" w:rsidDel="00496942" w14:paraId="002B6BBD" w14:textId="6260C0FB" w:rsidTr="00F3684B">
        <w:trPr>
          <w:trHeight w:val="255"/>
          <w:jc w:val="center"/>
          <w:del w:id="929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B3DC" w14:textId="53380E97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3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708" w14:textId="64EA809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3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CE44" w14:textId="7BCCF27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3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0D0" w14:textId="33D1C823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3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154" w14:textId="66B19B2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3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9BF9" w14:textId="0023397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4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F3684B" w:rsidRPr="00F3684B" w:rsidDel="00496942" w14:paraId="03EDF4BB" w14:textId="02556996" w:rsidTr="00F3684B">
        <w:trPr>
          <w:trHeight w:val="255"/>
          <w:jc w:val="center"/>
          <w:del w:id="942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B1" w14:textId="65E35FD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4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757" w14:textId="446BDBF5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46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3C6" w14:textId="1309B46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4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B21" w14:textId="6AE6F694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D4F" w14:textId="2789354C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2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2A4" w14:textId="6C4085A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4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F3684B" w:rsidRPr="00F3684B" w:rsidDel="00496942" w14:paraId="6EF9DBAF" w14:textId="7A1B3398" w:rsidTr="00F3684B">
        <w:trPr>
          <w:trHeight w:val="255"/>
          <w:jc w:val="center"/>
          <w:del w:id="955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6D08" w14:textId="6C13308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BDA" w14:textId="627E73F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59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78F" w14:textId="0BEDEF82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1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D8DD" w14:textId="14FE876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3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DCE" w14:textId="598D752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5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84F" w14:textId="2037072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67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F3684B" w:rsidRPr="00F3684B" w:rsidDel="00496942" w14:paraId="325813BF" w14:textId="732A72F2" w:rsidTr="007950A7">
        <w:trPr>
          <w:trHeight w:val="255"/>
          <w:jc w:val="center"/>
          <w:del w:id="968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261" w14:textId="452A33B1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70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D2A2" w14:textId="7F0DE7D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6ED1" w14:textId="53830C0D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09DD" w14:textId="6572215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3722" w14:textId="6676FA66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D0A4" w14:textId="7D71006E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684B" w:rsidRPr="00F3684B" w:rsidDel="00496942" w14:paraId="61BC1EA3" w14:textId="3EDEF210" w:rsidTr="007950A7">
        <w:trPr>
          <w:trHeight w:val="255"/>
          <w:jc w:val="center"/>
          <w:del w:id="976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00" w14:textId="195C2B60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78" w:author="Charles Bonnineau" w:date="2024-07-12T00:36:00Z" w16du:dateUtc="2024-07-12T04:36:00Z">
              <w:r w:rsidRPr="00F3684B" w:rsidDel="0049694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EC84D" w14:textId="7FF8CF59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72330" w14:textId="0737827F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3E3" w14:textId="7795EAA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7113" w14:textId="4D58AC97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CB5ED" w14:textId="5DE1EA1B" w:rsidR="00F3684B" w:rsidRPr="00F3684B" w:rsidDel="00496942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D57BF5" w14:textId="0994A56C" w:rsidR="005758EE" w:rsidDel="004A0AED" w:rsidRDefault="005758EE" w:rsidP="005758EE">
      <w:pPr>
        <w:pStyle w:val="Caption"/>
        <w:keepNext/>
        <w:jc w:val="center"/>
        <w:rPr>
          <w:del w:id="984" w:author="Charles Bonnineau" w:date="2024-07-11T11:51:00Z" w16du:dateUtc="2024-07-11T15:51:00Z"/>
        </w:rPr>
      </w:pPr>
    </w:p>
    <w:p w14:paraId="74F1832D" w14:textId="4968C582" w:rsidR="005758EE" w:rsidRDefault="005758EE" w:rsidP="005758EE">
      <w:pPr>
        <w:pStyle w:val="Caption"/>
        <w:keepNext/>
        <w:jc w:val="center"/>
        <w:rPr>
          <w:noProof/>
        </w:rPr>
      </w:pPr>
      <w:r>
        <w:t xml:space="preserve">Table </w:t>
      </w:r>
      <w:r w:rsidR="00394374">
        <w:t>4</w:t>
      </w:r>
      <w:r>
        <w:t xml:space="preserve">: </w:t>
      </w:r>
      <w:r w:rsidRPr="00392741">
        <w:t xml:space="preserve">Experimental results of Test </w:t>
      </w:r>
      <w:r>
        <w:t>4.4</w:t>
      </w:r>
      <w:r w:rsidR="00815F4A">
        <w:t>d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(</w:t>
      </w:r>
      <w:r w:rsidR="00815F4A">
        <w:rPr>
          <w:noProof/>
        </w:rPr>
        <w:t>RA</w:t>
      </w:r>
      <w:r>
        <w:rPr>
          <w:noProof/>
        </w:rPr>
        <w:t>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24"/>
        <w:gridCol w:w="889"/>
        <w:gridCol w:w="248"/>
        <w:gridCol w:w="765"/>
        <w:gridCol w:w="372"/>
        <w:gridCol w:w="470"/>
        <w:gridCol w:w="475"/>
        <w:gridCol w:w="367"/>
        <w:gridCol w:w="578"/>
        <w:gridCol w:w="764"/>
        <w:gridCol w:w="1355"/>
        <w:tblGridChange w:id="985">
          <w:tblGrid>
            <w:gridCol w:w="1060"/>
            <w:gridCol w:w="1013"/>
            <w:gridCol w:w="124"/>
            <w:gridCol w:w="889"/>
            <w:gridCol w:w="248"/>
            <w:gridCol w:w="765"/>
            <w:gridCol w:w="372"/>
            <w:gridCol w:w="470"/>
            <w:gridCol w:w="475"/>
            <w:gridCol w:w="367"/>
            <w:gridCol w:w="578"/>
            <w:gridCol w:w="764"/>
            <w:gridCol w:w="1355"/>
          </w:tblGrid>
        </w:tblGridChange>
      </w:tblGrid>
      <w:tr w:rsidR="004965BC" w:rsidRPr="004965BC" w:rsidDel="004F0ED5" w14:paraId="5830B4EC" w14:textId="1861073F" w:rsidTr="004F0ED5">
        <w:trPr>
          <w:gridAfter w:val="2"/>
          <w:wAfter w:w="2119" w:type="dxa"/>
          <w:trHeight w:val="255"/>
          <w:jc w:val="center"/>
          <w:del w:id="986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A203" w14:textId="71451C4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87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3337" w14:textId="7CB7205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965BC" w:rsidRPr="004965BC" w:rsidDel="004F0ED5" w14:paraId="173AD185" w14:textId="4502EF3D" w:rsidTr="004F0ED5">
        <w:trPr>
          <w:gridAfter w:val="2"/>
          <w:wAfter w:w="2119" w:type="dxa"/>
          <w:trHeight w:val="255"/>
          <w:jc w:val="center"/>
          <w:del w:id="990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A9CF" w14:textId="5D5FBAC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F81" w14:textId="6B9EC54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4965BC" w:rsidRPr="004965BC" w:rsidDel="004F0ED5" w14:paraId="3477BFAC" w14:textId="593AF051" w:rsidTr="004F0ED5">
        <w:trPr>
          <w:gridAfter w:val="2"/>
          <w:wAfter w:w="2119" w:type="dxa"/>
          <w:trHeight w:val="255"/>
          <w:jc w:val="center"/>
          <w:del w:id="994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3FF" w14:textId="1CA0C4B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ED1" w14:textId="5449CFC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9851" w14:textId="14ABF72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99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6F3" w14:textId="5D0C57E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A4EE" w14:textId="2D02FE95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1155" w14:textId="3C16FED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965BC" w:rsidRPr="004965BC" w:rsidDel="004F0ED5" w14:paraId="227B6106" w14:textId="61D5D139" w:rsidTr="004F0ED5">
        <w:trPr>
          <w:gridAfter w:val="2"/>
          <w:wAfter w:w="2119" w:type="dxa"/>
          <w:trHeight w:val="255"/>
          <w:jc w:val="center"/>
          <w:del w:id="1006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27F" w14:textId="4E82351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0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BA3F" w14:textId="743BBAE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E352" w14:textId="327DF9F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91DC" w14:textId="25EAA47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934A" w14:textId="35B3294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E6D13" w14:textId="3542E19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58739B3F" w14:textId="468E431F" w:rsidTr="004F0ED5">
        <w:trPr>
          <w:gridAfter w:val="2"/>
          <w:wAfter w:w="2119" w:type="dxa"/>
          <w:trHeight w:val="255"/>
          <w:jc w:val="center"/>
          <w:del w:id="1014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50A" w14:textId="39BF3B9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A3DE" w14:textId="785E518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89F0" w14:textId="556B301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93A0" w14:textId="0C20C01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605A" w14:textId="5F76151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846DE" w14:textId="5014BC72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4A583862" w14:textId="44E1B686" w:rsidTr="004F0ED5">
        <w:trPr>
          <w:gridAfter w:val="2"/>
          <w:wAfter w:w="2119" w:type="dxa"/>
          <w:trHeight w:val="255"/>
          <w:jc w:val="center"/>
          <w:del w:id="1022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AF9A" w14:textId="72A07E6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07B" w14:textId="4CE22B95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9FE" w14:textId="1E69DBB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2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770" w14:textId="4CD0F872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D4D" w14:textId="03F48D4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2EF6" w14:textId="64D11A1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4965BC" w:rsidRPr="004965BC" w:rsidDel="004F0ED5" w14:paraId="635743A6" w14:textId="28373FA8" w:rsidTr="004F0ED5">
        <w:trPr>
          <w:gridAfter w:val="2"/>
          <w:wAfter w:w="2119" w:type="dxa"/>
          <w:trHeight w:val="255"/>
          <w:jc w:val="center"/>
          <w:del w:id="1035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71A" w14:textId="59AB36E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B08" w14:textId="0A47380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3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E6" w14:textId="663CDB98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819" w14:textId="5985BF4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A90D" w14:textId="290846B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CFC" w14:textId="194FDF5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4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99.0%</w:delText>
              </w:r>
            </w:del>
          </w:p>
        </w:tc>
      </w:tr>
      <w:tr w:rsidR="004965BC" w:rsidRPr="004965BC" w:rsidDel="004F0ED5" w14:paraId="25FD4A32" w14:textId="0E9DA9AA" w:rsidTr="004F0ED5">
        <w:trPr>
          <w:gridAfter w:val="2"/>
          <w:wAfter w:w="2119" w:type="dxa"/>
          <w:trHeight w:val="255"/>
          <w:jc w:val="center"/>
          <w:del w:id="1048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EC" w14:textId="77A3E5C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D9F" w14:textId="085E9C8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9E51" w14:textId="30A7FE8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3F27" w14:textId="39EE445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B6" w14:textId="643815E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51F7" w14:textId="360C3D6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965BC" w:rsidRPr="004965BC" w:rsidDel="004F0ED5" w14:paraId="54A08832" w14:textId="59EAEFB5" w:rsidTr="004F0ED5">
        <w:trPr>
          <w:gridAfter w:val="2"/>
          <w:wAfter w:w="2119" w:type="dxa"/>
          <w:trHeight w:val="255"/>
          <w:jc w:val="center"/>
          <w:del w:id="1060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55D" w14:textId="17620E4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6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20D" w14:textId="27CB119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2F71" w14:textId="346E862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C4AA" w14:textId="0F1C634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7397" w14:textId="4F19529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4CC9" w14:textId="1983373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75B31F72" w14:textId="60E22E5E" w:rsidTr="004F0ED5">
        <w:trPr>
          <w:gridAfter w:val="2"/>
          <w:wAfter w:w="2119" w:type="dxa"/>
          <w:trHeight w:val="255"/>
          <w:jc w:val="center"/>
          <w:del w:id="1068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74" w14:textId="460BC36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216" w14:textId="7D7045F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11A1" w14:textId="1D08463F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CF3" w14:textId="5D76E246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6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97C" w14:textId="30C0FDD0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78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7A0" w14:textId="08D14F77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0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</w:tr>
      <w:tr w:rsidR="004965BC" w:rsidRPr="004965BC" w:rsidDel="004F0ED5" w14:paraId="66A498EE" w14:textId="7B08413D" w:rsidTr="004F0ED5">
        <w:trPr>
          <w:gridAfter w:val="2"/>
          <w:wAfter w:w="2119" w:type="dxa"/>
          <w:trHeight w:val="255"/>
          <w:jc w:val="center"/>
          <w:del w:id="1081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4EF3" w14:textId="559F6E73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A7E7" w14:textId="605D0A0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2AD9" w14:textId="6C5720C9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B02E" w14:textId="6591A239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BD62" w14:textId="1F09516E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E4F4A" w14:textId="4385B1F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:rsidDel="004F0ED5" w14:paraId="58A66DA7" w14:textId="1546F654" w:rsidTr="004F0ED5">
        <w:trPr>
          <w:gridAfter w:val="2"/>
          <w:wAfter w:w="2119" w:type="dxa"/>
          <w:trHeight w:val="255"/>
          <w:jc w:val="center"/>
          <w:del w:id="1089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D480" w14:textId="6CDEB3FB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Charles Bonnineau" w:date="2024-07-12T00:36:00Z" w16du:dateUtc="2024-07-12T04:36:00Z">
              <w:r w:rsidRPr="004965BC" w:rsidDel="004F0ED5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1DE0" w14:textId="36AB890A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AD904" w14:textId="6DB50AFD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29A" w14:textId="55737B41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BC0BF" w14:textId="4A4C4374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E3F12" w14:textId="6AC4A6FC" w:rsidR="004965BC" w:rsidRPr="004965BC" w:rsidDel="004F0ED5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ED5" w:rsidRPr="004F0ED5" w14:paraId="28371ABA" w14:textId="77777777" w:rsidTr="004F0ED5">
        <w:tblPrEx>
          <w:jc w:val="left"/>
        </w:tblPrEx>
        <w:trPr>
          <w:trHeight w:val="255"/>
          <w:ins w:id="1097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8AA9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8" w:author="Charles Bonnineau" w:date="2024-07-12T00:36:00Z" w16du:dateUtc="2024-07-12T04:36:00Z"/>
                <w:sz w:val="20"/>
                <w:szCs w:val="24"/>
              </w:rPr>
            </w:pPr>
          </w:p>
        </w:tc>
        <w:tc>
          <w:tcPr>
            <w:tcW w:w="74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2EA4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0" w:author="Charles Bonnineau" w:date="2024-07-12T00:36:00Z" w16du:dateUtc="2024-07-12T04:36:00Z">
              <w:r w:rsidRPr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F0ED5" w:rsidRPr="004F0ED5" w14:paraId="69892D2B" w14:textId="77777777" w:rsidTr="004F0ED5">
        <w:tblPrEx>
          <w:jc w:val="left"/>
        </w:tblPrEx>
        <w:trPr>
          <w:trHeight w:val="255"/>
          <w:ins w:id="1101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208B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5F92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4" w:author="Charles Bonnineau" w:date="2024-07-12T00:36:00Z" w16du:dateUtc="2024-07-12T04:36:00Z">
              <w:r w:rsidRPr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4F0ED5" w:rsidRPr="004F0ED5" w14:paraId="1265BFC5" w14:textId="77777777" w:rsidTr="004F0ED5">
        <w:tblPrEx>
          <w:jc w:val="left"/>
        </w:tblPrEx>
        <w:trPr>
          <w:trHeight w:val="255"/>
          <w:ins w:id="1105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AF40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01EC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5BC7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BF1A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5322A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280DA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EDF4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A3C7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4F0ED5" w:rsidRPr="004F0ED5" w14:paraId="396F6BF6" w14:textId="77777777" w:rsidTr="003E6B74">
        <w:tblPrEx>
          <w:tblW w:w="8480" w:type="dxa"/>
          <w:tblPrExChange w:id="1121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122" w:author="Charles Bonnineau" w:date="2024-07-12T00:36:00Z" w16du:dateUtc="2024-07-12T04:36:00Z"/>
          <w:trPrChange w:id="1123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4" w:author="Charles Bonnineau" w:date="2024-07-12T00:37:00Z" w16du:dateUtc="2024-07-12T04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A9E10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EC02D" w14:textId="3CD47CCA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9" w:author="Charles Bonnineau" w:date="2024-07-12T00:37:00Z" w16du:dateUtc="2024-07-12T04:3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EF5B90" w14:textId="4996E4CE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31" w:author="Charles Bonnineau" w:date="2024-07-12T00:37:00Z" w16du:dateUtc="2024-07-12T04:3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98554B" w14:textId="47CAC93C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3" w:author="Charles Bonnineau" w:date="2024-07-12T00:37:00Z" w16du:dateUtc="2024-07-12T04:3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0CD7A4" w14:textId="61EC782A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5" w:author="Charles Bonnineau" w:date="2024-07-12T00:37:00Z" w16du:dateUtc="2024-07-12T04:3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B98DA9" w14:textId="2909396B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37" w:author="Charles Bonnineau" w:date="2024-07-12T00:37:00Z" w16du:dateUtc="2024-07-12T04:3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7C797D" w14:textId="63009962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39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4D9C3C" w14:textId="7B78C3E8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ED5" w:rsidRPr="004F0ED5" w14:paraId="7EFE177E" w14:textId="77777777" w:rsidTr="003E6B74">
        <w:tblPrEx>
          <w:tblW w:w="8480" w:type="dxa"/>
          <w:tblPrExChange w:id="1141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142" w:author="Charles Bonnineau" w:date="2024-07-12T00:36:00Z" w16du:dateUtc="2024-07-12T04:36:00Z"/>
          <w:trPrChange w:id="1143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4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D7EC2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7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448969" w14:textId="5153A6A4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9" w:author="Charles Bonnineau" w:date="2024-07-12T00:37:00Z" w16du:dateUtc="2024-07-12T04:3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825B7" w14:textId="5393348B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51" w:author="Charles Bonnineau" w:date="2024-07-12T00:37:00Z" w16du:dateUtc="2024-07-12T04:3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AB9A2A" w14:textId="5B57D4FF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3" w:author="Charles Bonnineau" w:date="2024-07-12T00:37:00Z" w16du:dateUtc="2024-07-12T04:3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60CCB" w14:textId="756268B5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5" w:author="Charles Bonnineau" w:date="2024-07-12T00:37:00Z" w16du:dateUtc="2024-07-12T04:3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65AD7F" w14:textId="679FB7FE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57" w:author="Charles Bonnineau" w:date="2024-07-12T00:37:00Z" w16du:dateUtc="2024-07-12T04:3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BDD4C0" w14:textId="085608E4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59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97AE14" w14:textId="3EC435F0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ED5" w:rsidRPr="004F0ED5" w14:paraId="552BFAD8" w14:textId="77777777" w:rsidTr="004F0ED5">
        <w:tblPrEx>
          <w:jc w:val="left"/>
        </w:tblPrEx>
        <w:trPr>
          <w:trHeight w:val="255"/>
          <w:ins w:id="1161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41FE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ABFB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75A7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6DB8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14F8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41DD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97F8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F963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4F0ED5" w:rsidRPr="004F0ED5" w14:paraId="17115309" w14:textId="77777777" w:rsidTr="004F0ED5">
        <w:tblPrEx>
          <w:jc w:val="left"/>
        </w:tblPrEx>
        <w:trPr>
          <w:trHeight w:val="255"/>
          <w:ins w:id="1178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0CEF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E5D9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7213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1E3E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41D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A9DD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7F5E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0B32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F0ED5" w:rsidRPr="004F0ED5" w14:paraId="078812F9" w14:textId="77777777" w:rsidTr="004F0ED5">
        <w:tblPrEx>
          <w:jc w:val="left"/>
        </w:tblPrEx>
        <w:trPr>
          <w:trHeight w:val="255"/>
          <w:ins w:id="1195" w:author="Charles Bonnineau" w:date="2024-07-12T00:36:00Z" w16du:dateUtc="2024-07-12T04:3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39E5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AD74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1BDF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26F6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62E3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8F29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D290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C0C4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0ED5" w:rsidRPr="004F0ED5" w14:paraId="03CDAAE9" w14:textId="77777777" w:rsidTr="00490446">
        <w:tblPrEx>
          <w:tblW w:w="8480" w:type="dxa"/>
          <w:tblPrExChange w:id="1210" w:author="Charles Bonnineau" w:date="2024-07-12T00:38:00Z" w16du:dateUtc="2024-07-12T04:38:00Z">
            <w:tblPrEx>
              <w:tblW w:w="8480" w:type="dxa"/>
            </w:tblPrEx>
          </w:tblPrExChange>
        </w:tblPrEx>
        <w:trPr>
          <w:trHeight w:val="255"/>
          <w:ins w:id="1211" w:author="Charles Bonnineau" w:date="2024-07-12T00:36:00Z" w16du:dateUtc="2024-07-12T04:36:00Z"/>
          <w:trPrChange w:id="1212" w:author="Charles Bonnineau" w:date="2024-07-12T00:38:00Z" w16du:dateUtc="2024-07-12T04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Charles Bonnineau" w:date="2024-07-12T00:38:00Z" w16du:dateUtc="2024-07-12T04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C7FED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Charles Bonnineau" w:date="2024-07-12T00:36:00Z" w16du:dateUtc="2024-07-12T0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5" w:author="Charles Bonnineau" w:date="2024-07-12T00:36:00Z" w16du:dateUtc="2024-07-12T04:36:00Z">
              <w:r w:rsidRPr="004F0E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6" w:author="Charles Bonnineau" w:date="2024-07-12T00:38:00Z" w16du:dateUtc="2024-07-12T04:38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D453AE" w14:textId="118C4360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8" w:author="Charles Bonnineau" w:date="2024-07-12T00:38:00Z" w16du:dateUtc="2024-07-12T04:38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9B16F8" w14:textId="101BB21A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20" w:author="Charles Bonnineau" w:date="2024-07-12T00:38:00Z" w16du:dateUtc="2024-07-12T04:38:00Z">
              <w:tcPr>
                <w:tcW w:w="101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CD235A" w14:textId="1BBF2C85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2" w:author="Charles Bonnineau" w:date="2024-07-12T00:38:00Z" w16du:dateUtc="2024-07-12T04:38:00Z">
              <w:tcPr>
                <w:tcW w:w="84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205E5" w14:textId="0F571B4E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4" w:author="Charles Bonnineau" w:date="2024-07-12T00:38:00Z" w16du:dateUtc="2024-07-12T04:38:00Z">
              <w:tcPr>
                <w:tcW w:w="84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38DFA1" w14:textId="7C381A55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26" w:author="Charles Bonnineau" w:date="2024-07-12T00:38:00Z" w16du:dateUtc="2024-07-12T04:38:00Z">
              <w:tcPr>
                <w:tcW w:w="1342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82198" w14:textId="674C7BD9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28" w:author="Charles Bonnineau" w:date="2024-07-12T00:38:00Z" w16du:dateUtc="2024-07-12T04:38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5D9298" w14:textId="210F696F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ED5" w:rsidRPr="004F0ED5" w14:paraId="498FAB04" w14:textId="77777777" w:rsidTr="004F0ED5">
        <w:tblPrEx>
          <w:jc w:val="left"/>
        </w:tblPrEx>
        <w:trPr>
          <w:trHeight w:val="255"/>
          <w:ins w:id="1230" w:author="Charles Bonnineau" w:date="2024-07-12T00:36:00Z" w16du:dateUtc="2024-07-12T04:3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7062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1ADF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AA7D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5035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D013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6C68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7CDD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1522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F0ED5" w:rsidRPr="004F0ED5" w14:paraId="1CDE3095" w14:textId="77777777" w:rsidTr="003E6B74">
        <w:tblPrEx>
          <w:tblW w:w="8480" w:type="dxa"/>
          <w:tblPrExChange w:id="1247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248" w:author="Charles Bonnineau" w:date="2024-07-12T00:36:00Z" w16du:dateUtc="2024-07-12T04:36:00Z"/>
          <w:trPrChange w:id="1249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0A76C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43B472" w14:textId="28BC0ED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5" w:author="Charles Bonnineau" w:date="2024-07-12T00:37:00Z" w16du:dateUtc="2024-07-12T04:3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6E6DEE" w14:textId="0C44068D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7" w:author="Charles Bonnineau" w:date="2024-07-12T00:37:00Z" w16du:dateUtc="2024-07-12T04:37:00Z">
              <w:tcPr>
                <w:tcW w:w="101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7C083F" w14:textId="2EE11735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9" w:author="Charles Bonnineau" w:date="2024-07-12T00:37:00Z" w16du:dateUtc="2024-07-12T04:3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5528FC" w14:textId="41993DB5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1" w:author="Charles Bonnineau" w:date="2024-07-12T00:37:00Z" w16du:dateUtc="2024-07-12T04:37:00Z">
              <w:tcPr>
                <w:tcW w:w="84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22C0E" w14:textId="6A93C27E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63" w:author="Charles Bonnineau" w:date="2024-07-12T00:37:00Z" w16du:dateUtc="2024-07-12T04:3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30ED20" w14:textId="01490D66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5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05CEDF" w14:textId="66205425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0ED5" w:rsidRPr="004F0ED5" w14:paraId="3FFD1787" w14:textId="77777777" w:rsidTr="003E6B74">
        <w:tblPrEx>
          <w:tblW w:w="8480" w:type="dxa"/>
          <w:tblPrExChange w:id="1267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268" w:author="Charles Bonnineau" w:date="2024-07-12T00:36:00Z" w16du:dateUtc="2024-07-12T04:36:00Z"/>
          <w:trPrChange w:id="1269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A8971" w14:textId="77777777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Charles Bonnineau" w:date="2024-07-12T00:36:00Z" w16du:dateUtc="2024-07-12T04:36:00Z">
              <w:r w:rsidRPr="004F0ED5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7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776834" w14:textId="3A9D10A2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75" w:author="Charles Bonnineau" w:date="2024-07-12T00:37:00Z" w16du:dateUtc="2024-07-12T04:37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E5568C" w14:textId="568154BF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77" w:author="Charles Bonnineau" w:date="2024-07-12T00:37:00Z" w16du:dateUtc="2024-07-12T04:37:00Z">
              <w:tcPr>
                <w:tcW w:w="101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3639E3" w14:textId="3EC63F90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79" w:author="Charles Bonnineau" w:date="2024-07-12T00:37:00Z" w16du:dateUtc="2024-07-12T04:37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578B36" w14:textId="3090D19D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81" w:author="Charles Bonnineau" w:date="2024-07-12T00:37:00Z" w16du:dateUtc="2024-07-12T04:37:00Z">
              <w:tcPr>
                <w:tcW w:w="84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8476F9" w14:textId="37C8E1F2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83" w:author="Charles Bonnineau" w:date="2024-07-12T00:37:00Z" w16du:dateUtc="2024-07-12T04:37:00Z">
              <w:tcPr>
                <w:tcW w:w="1342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D51EEC" w14:textId="6A8CD4B4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85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10363A" w14:textId="519209BF" w:rsidR="004F0ED5" w:rsidRPr="004F0ED5" w:rsidRDefault="004F0ED5" w:rsidP="004F0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Charles Bonnineau" w:date="2024-07-12T00:36:00Z" w16du:dateUtc="2024-07-12T0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491A9" w14:textId="011D200C" w:rsidR="002954F2" w:rsidDel="00903FBA" w:rsidRDefault="002954F2" w:rsidP="00A42349">
      <w:pPr>
        <w:pStyle w:val="Caption"/>
        <w:keepNext/>
        <w:spacing w:before="240"/>
        <w:rPr>
          <w:del w:id="1287" w:author="Charles Bonnineau" w:date="2024-07-11T11:51:00Z" w16du:dateUtc="2024-07-11T15:51:00Z"/>
        </w:rPr>
      </w:pPr>
    </w:p>
    <w:p w14:paraId="7D938045" w14:textId="77777777" w:rsidR="002954F2" w:rsidRPr="002954F2" w:rsidRDefault="002954F2" w:rsidP="002954F2"/>
    <w:p w14:paraId="1DC130A4" w14:textId="0F00268A" w:rsidR="005758EE" w:rsidRDefault="005758EE" w:rsidP="005758EE">
      <w:pPr>
        <w:pStyle w:val="Caption"/>
        <w:keepNext/>
        <w:spacing w:before="240"/>
        <w:jc w:val="center"/>
        <w:rPr>
          <w:ins w:id="1288" w:author="Charles Bonnineau" w:date="2024-07-12T00:37:00Z" w16du:dateUtc="2024-07-12T04:37:00Z"/>
        </w:rPr>
      </w:pPr>
      <w:r>
        <w:t xml:space="preserve">Table </w:t>
      </w:r>
      <w:r w:rsidR="00594B25">
        <w:t>5</w:t>
      </w:r>
      <w:r>
        <w:t xml:space="preserve">: </w:t>
      </w:r>
      <w:r w:rsidRPr="002F5D90">
        <w:t>Experimental results of Test 4.</w:t>
      </w:r>
      <w:r>
        <w:t>4</w:t>
      </w:r>
      <w:r w:rsidR="007E6FE1">
        <w:t>g</w:t>
      </w:r>
      <w:r w:rsidRPr="002F5D90">
        <w:t xml:space="preserve"> over ECM-13.0 </w:t>
      </w:r>
      <w:r>
        <w:t>(</w:t>
      </w:r>
      <w:r w:rsidR="007E6FE1">
        <w:t>AI</w:t>
      </w:r>
      <w:r>
        <w:t>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289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853E90" w:rsidRPr="00853E90" w14:paraId="5D03C2EB" w14:textId="77777777" w:rsidTr="00853E90">
        <w:trPr>
          <w:trHeight w:val="255"/>
          <w:ins w:id="1290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E26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1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9CF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3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853E90" w:rsidRPr="00853E90" w14:paraId="3EB02B7F" w14:textId="77777777" w:rsidTr="00853E90">
        <w:trPr>
          <w:trHeight w:val="255"/>
          <w:ins w:id="1294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9AD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2D4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7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853E90" w:rsidRPr="00853E90" w14:paraId="215903F1" w14:textId="77777777" w:rsidTr="00853E90">
        <w:trPr>
          <w:trHeight w:val="255"/>
          <w:ins w:id="1298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7DE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ED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6DA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382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B2AB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3D4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FA5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3610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853E90" w:rsidRPr="00853E90" w14:paraId="672B2A35" w14:textId="77777777" w:rsidTr="00853E90">
        <w:trPr>
          <w:trHeight w:val="255"/>
          <w:ins w:id="1314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FF6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FDD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F36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BAB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DC5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12B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3FDB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A4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853E90" w:rsidRPr="00853E90" w14:paraId="463F9F9A" w14:textId="77777777" w:rsidTr="00853E90">
        <w:trPr>
          <w:trHeight w:val="255"/>
          <w:ins w:id="1331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61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13D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2FB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952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6F82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712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64A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F45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853E90" w:rsidRPr="00853E90" w14:paraId="1FBB9CE7" w14:textId="77777777" w:rsidTr="00853E90">
        <w:trPr>
          <w:trHeight w:val="255"/>
          <w:ins w:id="1348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AE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A49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6F9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517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44B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3E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173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713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</w:tr>
      <w:tr w:rsidR="00853E90" w:rsidRPr="00853E90" w14:paraId="3E45292E" w14:textId="77777777" w:rsidTr="00853E90">
        <w:trPr>
          <w:trHeight w:val="255"/>
          <w:ins w:id="1365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088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2A1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B3F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A4A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950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F8D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7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655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7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740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853E90" w:rsidRPr="00853E90" w14:paraId="5A7929D3" w14:textId="77777777" w:rsidTr="00853E90">
        <w:trPr>
          <w:trHeight w:val="255"/>
          <w:ins w:id="1382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8E4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CE9F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96C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5B8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76C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518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13E4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CAA0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39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853E90" w:rsidRPr="00853E90" w14:paraId="6A7F019F" w14:textId="77777777" w:rsidTr="00853E90">
        <w:trPr>
          <w:trHeight w:val="255"/>
          <w:ins w:id="1399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66B5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1" w:author="Charles Bonnineau" w:date="2024-07-12T00:37:00Z" w16du:dateUtc="2024-07-12T04:37:00Z">
              <w:r w:rsidRPr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4486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80A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547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07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61B9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B49E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11D5D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5E51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853E90" w:rsidRPr="00853E90" w14:paraId="618D626C" w14:textId="77777777" w:rsidTr="00853E90">
        <w:trPr>
          <w:trHeight w:val="255"/>
          <w:ins w:id="1416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1372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B85C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60E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B8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31F8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B48A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C383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46F7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853E90" w:rsidRPr="00853E90" w14:paraId="5FEBD82B" w14:textId="77777777" w:rsidTr="003E6B74">
        <w:tblPrEx>
          <w:tblW w:w="8480" w:type="dxa"/>
          <w:tblPrExChange w:id="1433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434" w:author="Charles Bonnineau" w:date="2024-07-12T00:37:00Z" w16du:dateUtc="2024-07-12T04:37:00Z"/>
          <w:trPrChange w:id="1435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6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5AA4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9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1D528" w14:textId="0FCACC24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B534C" w14:textId="5ED440E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4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7566F" w14:textId="1C4A05FB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5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BD9A3" w14:textId="62957F85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8F8B0" w14:textId="77145889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49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953CE" w14:textId="15BFB8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51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60AD79" w14:textId="0E1D512C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3E90" w:rsidRPr="00853E90" w14:paraId="05735C9A" w14:textId="77777777" w:rsidTr="003E6B74">
        <w:tblPrEx>
          <w:tblW w:w="8480" w:type="dxa"/>
          <w:tblPrExChange w:id="1453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454" w:author="Charles Bonnineau" w:date="2024-07-12T00:37:00Z" w16du:dateUtc="2024-07-12T04:37:00Z"/>
          <w:trPrChange w:id="1455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6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C1F5" w14:textId="77777777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Charles Bonnineau" w:date="2024-07-12T00:37:00Z" w16du:dateUtc="2024-07-12T04:37:00Z">
              <w:r w:rsidRPr="00853E90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59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DDA20" w14:textId="71DB00F9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5DCDB" w14:textId="33557E4C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6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6B898" w14:textId="5DC6EBEB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5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45C95" w14:textId="28EB1665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0B743" w14:textId="12AD999F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9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37E33" w14:textId="74379074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71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D43EB" w14:textId="72063BF8" w:rsidR="00853E90" w:rsidRPr="00853E90" w:rsidRDefault="00853E90" w:rsidP="00853E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A13BF5" w14:textId="77777777" w:rsidR="00853E90" w:rsidRPr="00853E90" w:rsidRDefault="00853E90" w:rsidP="00853E90">
      <w:pPr>
        <w:pPrChange w:id="1473" w:author="Charles Bonnineau" w:date="2024-07-12T00:37:00Z" w16du:dateUtc="2024-07-12T04:37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86F16" w:rsidRPr="00986F16" w:rsidDel="00853E90" w14:paraId="076CDBC1" w14:textId="296484CF" w:rsidTr="00986F16">
        <w:trPr>
          <w:trHeight w:val="255"/>
          <w:jc w:val="center"/>
          <w:del w:id="1474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D4B1" w14:textId="1B85096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75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F6B" w14:textId="1B83C68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7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86F16" w:rsidRPr="00986F16" w:rsidDel="00853E90" w14:paraId="2DD716AF" w14:textId="5D55C7FF" w:rsidTr="00986F16">
        <w:trPr>
          <w:trHeight w:val="255"/>
          <w:jc w:val="center"/>
          <w:del w:id="1478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135" w14:textId="1047C98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C400" w14:textId="0AD6610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8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ECM-13.0</w:delText>
              </w:r>
            </w:del>
          </w:p>
        </w:tc>
      </w:tr>
      <w:tr w:rsidR="00986F16" w:rsidRPr="00986F16" w:rsidDel="00853E90" w14:paraId="7431BE1D" w14:textId="2A0DB821" w:rsidTr="00986F16">
        <w:trPr>
          <w:trHeight w:val="255"/>
          <w:jc w:val="center"/>
          <w:del w:id="1482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F385" w14:textId="3EE67C2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4C7" w14:textId="3C2DC9FE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48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70BA" w14:textId="0F61E02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48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1EA" w14:textId="585E5A8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48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FC0" w14:textId="6BBA9C0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49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7865" w14:textId="1BD734B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49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86F16" w:rsidRPr="00986F16" w:rsidDel="00853E90" w14:paraId="3462FC1A" w14:textId="27C1F330" w:rsidTr="00986F16">
        <w:trPr>
          <w:trHeight w:val="255"/>
          <w:jc w:val="center"/>
          <w:del w:id="1494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4F74" w14:textId="0231EFE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49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4CA" w14:textId="56AC9B2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49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F672" w14:textId="6D68A75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0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DD1" w14:textId="2D0CFF4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0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2ED" w14:textId="0D52885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0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C6F" w14:textId="7B48827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0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98.6%</w:delText>
              </w:r>
            </w:del>
          </w:p>
        </w:tc>
      </w:tr>
      <w:tr w:rsidR="00986F16" w:rsidRPr="00986F16" w:rsidDel="00853E90" w14:paraId="4FB90E3B" w14:textId="1D43CD0A" w:rsidTr="00986F16">
        <w:trPr>
          <w:trHeight w:val="255"/>
          <w:jc w:val="center"/>
          <w:del w:id="1507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9C0" w14:textId="1BBC6CF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0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F75" w14:textId="7B14079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1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C6" w14:textId="023945B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1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95" w14:textId="1E4A7B3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1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7F3" w14:textId="79F6D1A9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1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B7C" w14:textId="1433AB6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1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986F16" w:rsidRPr="00986F16" w:rsidDel="00853E90" w14:paraId="5FC9B2EE" w14:textId="43342090" w:rsidTr="00986F16">
        <w:trPr>
          <w:trHeight w:val="255"/>
          <w:jc w:val="center"/>
          <w:del w:id="1520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164" w14:textId="06EA79A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2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8A4" w14:textId="4F9A81E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2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8814" w14:textId="366D667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2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B57" w14:textId="72721BC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2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BAA" w14:textId="69CEF5A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3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103.5%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12E" w14:textId="39DF365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3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986F16" w:rsidRPr="00986F16" w:rsidDel="00853E90" w14:paraId="19D544C3" w14:textId="49CD5EE0" w:rsidTr="00986F16">
        <w:trPr>
          <w:trHeight w:val="255"/>
          <w:jc w:val="center"/>
          <w:del w:id="1533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0C4" w14:textId="320884C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3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628" w14:textId="3B2712A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3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60A" w14:textId="558BC4A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3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860" w14:textId="40B5B48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4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44C" w14:textId="1F68CB6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4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9753" w14:textId="17D46257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4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86F16" w:rsidRPr="00986F16" w:rsidDel="00853E90" w14:paraId="38E1BFCB" w14:textId="3CC8D0FC" w:rsidTr="00986F16">
        <w:trPr>
          <w:trHeight w:val="255"/>
          <w:jc w:val="center"/>
          <w:del w:id="1546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BF30" w14:textId="0F9E71F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4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FD1" w14:textId="15795839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5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46D" w14:textId="31F8A95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5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8B8" w14:textId="50B57B7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5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3DA" w14:textId="33256A4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5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973" w14:textId="616A0ED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5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986F16" w:rsidRPr="00986F16" w:rsidDel="00853E90" w14:paraId="5C020BE5" w14:textId="3A8F022C" w:rsidTr="00986F16">
        <w:trPr>
          <w:trHeight w:val="255"/>
          <w:jc w:val="center"/>
          <w:del w:id="1559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9F5E" w14:textId="288CBD3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6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412" w14:textId="587C199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63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C818" w14:textId="7EB73B8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6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D98" w14:textId="35D16E8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6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D0C5" w14:textId="2C2CD7C4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69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101.9%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0A62" w14:textId="6DF3BC6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71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86F16" w:rsidRPr="00986F16" w:rsidDel="00853E90" w14:paraId="78FFE46B" w14:textId="54FD6ABB" w:rsidTr="00986F16">
        <w:trPr>
          <w:trHeight w:val="255"/>
          <w:jc w:val="center"/>
          <w:del w:id="1572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62B" w14:textId="62128052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7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F1A0" w14:textId="5A87463E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76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772" w14:textId="684ACC7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78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0EAD" w14:textId="79E33DC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80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0E1" w14:textId="62A9A9E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82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63A" w14:textId="7965E48A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84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986F16" w:rsidRPr="00986F16" w:rsidDel="00853E90" w14:paraId="0CC51CE1" w14:textId="10F6B1C5" w:rsidTr="00986F16">
        <w:trPr>
          <w:trHeight w:val="255"/>
          <w:jc w:val="center"/>
          <w:del w:id="1585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C34D" w14:textId="759F14D6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87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2023" w14:textId="72EF476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BD46" w14:textId="60934FC0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091D" w14:textId="0E67530B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97A" w14:textId="2CE97BC1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58326" w14:textId="143D5BC8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6F16" w:rsidRPr="00986F16" w:rsidDel="00853E90" w14:paraId="60379BA0" w14:textId="0E90F015" w:rsidTr="00986F16">
        <w:trPr>
          <w:trHeight w:val="255"/>
          <w:jc w:val="center"/>
          <w:del w:id="1593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8F93" w14:textId="3FB1E03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595" w:author="Charles Bonnineau" w:date="2024-07-12T00:37:00Z" w16du:dateUtc="2024-07-12T04:37:00Z">
              <w:r w:rsidRPr="00986F16" w:rsidDel="00853E9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B7D8" w14:textId="25F449EC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B136" w14:textId="27C49A55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E74" w14:textId="3C61802D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9E02E" w14:textId="037F1B43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F7E2" w14:textId="3E4595CF" w:rsidR="00986F16" w:rsidRPr="00986F16" w:rsidDel="00853E90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703244" w14:textId="1397BC8C" w:rsidR="00A42349" w:rsidDel="00903FBA" w:rsidRDefault="00A42349" w:rsidP="00594B25">
      <w:pPr>
        <w:pStyle w:val="Caption"/>
        <w:keepNext/>
        <w:spacing w:before="240"/>
        <w:jc w:val="center"/>
        <w:rPr>
          <w:del w:id="1601" w:author="Charles Bonnineau" w:date="2024-07-11T11:51:00Z" w16du:dateUtc="2024-07-11T15:51:00Z"/>
        </w:rPr>
      </w:pPr>
    </w:p>
    <w:p w14:paraId="7FBD6C21" w14:textId="0E9B2F3F" w:rsidR="00594B25" w:rsidRDefault="00594B25" w:rsidP="00594B25">
      <w:pPr>
        <w:pStyle w:val="Caption"/>
        <w:keepNext/>
        <w:spacing w:before="240"/>
        <w:jc w:val="center"/>
        <w:rPr>
          <w:ins w:id="1602" w:author="Charles Bonnineau" w:date="2024-07-12T00:37:00Z" w16du:dateUtc="2024-07-12T04:37:00Z"/>
        </w:rPr>
      </w:pPr>
      <w:r>
        <w:t xml:space="preserve">Table 6: </w:t>
      </w:r>
      <w:r w:rsidRPr="002F5D90">
        <w:t>Experimental results of Test 4.</w:t>
      </w:r>
      <w:r>
        <w:t>4g</w:t>
      </w:r>
      <w:r w:rsidRPr="002F5D90">
        <w:t xml:space="preserve"> over ECM-13.0 </w:t>
      </w:r>
      <w:r>
        <w:t>(AI)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603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722121" w:rsidRPr="00722121" w14:paraId="17187BD6" w14:textId="77777777" w:rsidTr="00722121">
        <w:trPr>
          <w:trHeight w:val="255"/>
          <w:ins w:id="1604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FA9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5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10A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7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22121" w:rsidRPr="00722121" w14:paraId="1823FF99" w14:textId="77777777" w:rsidTr="00722121">
        <w:trPr>
          <w:trHeight w:val="255"/>
          <w:ins w:id="1608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77D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853D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1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722121" w:rsidRPr="00722121" w14:paraId="41A8F090" w14:textId="77777777" w:rsidTr="00722121">
        <w:trPr>
          <w:trHeight w:val="255"/>
          <w:ins w:id="1612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4A6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1A2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1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385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1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E92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6A4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2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31F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2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AAE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2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ADF9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2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722121" w:rsidRPr="00722121" w14:paraId="339D883A" w14:textId="77777777" w:rsidTr="00722121">
        <w:trPr>
          <w:trHeight w:val="255"/>
          <w:ins w:id="1628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AC9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D6E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3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596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3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41A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3B7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47F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4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680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4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1048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722121" w:rsidRPr="00722121" w14:paraId="42238ACC" w14:textId="77777777" w:rsidTr="00722121">
        <w:trPr>
          <w:trHeight w:val="255"/>
          <w:ins w:id="1645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EC64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919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4E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5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C0A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EC8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09A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5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7AF9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5643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722121" w:rsidRPr="00722121" w14:paraId="24DCCF1D" w14:textId="77777777" w:rsidTr="00722121">
        <w:trPr>
          <w:trHeight w:val="255"/>
          <w:ins w:id="1662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79A4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80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6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4F4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6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26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7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FA1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7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FF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7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EB1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7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C12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7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722121" w:rsidRPr="00722121" w14:paraId="33383E24" w14:textId="77777777" w:rsidTr="00722121">
        <w:trPr>
          <w:trHeight w:val="255"/>
          <w:ins w:id="1679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577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3D9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8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59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F0C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8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379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8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720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9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25A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9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1AF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22121" w:rsidRPr="00722121" w14:paraId="2684E00B" w14:textId="77777777" w:rsidTr="00722121">
        <w:trPr>
          <w:trHeight w:val="255"/>
          <w:ins w:id="1696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C9F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D46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5F0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9C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FD5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392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E76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0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6BB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1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2121" w:rsidRPr="00722121" w14:paraId="5C6DAE70" w14:textId="77777777" w:rsidTr="00722121">
        <w:trPr>
          <w:trHeight w:val="255"/>
          <w:ins w:id="1711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CA2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3" w:author="Charles Bonnineau" w:date="2024-07-12T00:37:00Z" w16du:dateUtc="2024-07-12T04:37:00Z">
              <w:r w:rsidRPr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2BCB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BF8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1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402E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19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04C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21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CE2A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23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2D782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25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5D2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27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722121" w:rsidRPr="00722121" w14:paraId="6C82A721" w14:textId="77777777" w:rsidTr="00722121">
        <w:trPr>
          <w:trHeight w:val="255"/>
          <w:ins w:id="1728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DAC5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3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C0D6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A297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3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5453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36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A2FC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652D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4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621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42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6DD40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722121" w:rsidRPr="00722121" w14:paraId="4D9932B4" w14:textId="77777777" w:rsidTr="003E6B74">
        <w:tblPrEx>
          <w:tblW w:w="8480" w:type="dxa"/>
          <w:tblPrExChange w:id="1745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746" w:author="Charles Bonnineau" w:date="2024-07-12T00:37:00Z" w16du:dateUtc="2024-07-12T04:37:00Z"/>
          <w:trPrChange w:id="1747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8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296BF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DFDAB" w14:textId="10AA0BA9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972B2" w14:textId="26010859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5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1EDE2" w14:textId="56982645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2FBB11" w14:textId="5B7946A6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9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824FC" w14:textId="0A64E386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61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1FBF05" w14:textId="30C82CA1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63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F01D1A" w14:textId="4304F8C3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2121" w:rsidRPr="00722121" w14:paraId="3EC5594B" w14:textId="77777777" w:rsidTr="003E6B74">
        <w:tblPrEx>
          <w:tblW w:w="8480" w:type="dxa"/>
          <w:tblPrExChange w:id="1765" w:author="Charles Bonnineau" w:date="2024-07-12T00:37:00Z" w16du:dateUtc="2024-07-12T04:37:00Z">
            <w:tblPrEx>
              <w:tblW w:w="8480" w:type="dxa"/>
            </w:tblPrEx>
          </w:tblPrExChange>
        </w:tblPrEx>
        <w:trPr>
          <w:trHeight w:val="255"/>
          <w:ins w:id="1766" w:author="Charles Bonnineau" w:date="2024-07-12T00:37:00Z" w16du:dateUtc="2024-07-12T04:37:00Z"/>
          <w:trPrChange w:id="1767" w:author="Charles Bonnineau" w:date="2024-07-12T00:37:00Z" w16du:dateUtc="2024-07-12T04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8" w:author="Charles Bonnineau" w:date="2024-07-12T00:37:00Z" w16du:dateUtc="2024-07-12T04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B0F71" w14:textId="77777777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ins w:id="1770" w:author="Charles Bonnineau" w:date="2024-07-12T00:37:00Z" w16du:dateUtc="2024-07-12T04:37:00Z">
              <w:r w:rsidRPr="0072212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71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CC12AE" w14:textId="636C3F0F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73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572A1" w14:textId="42AC34A4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75" w:author="Charles Bonnineau" w:date="2024-07-12T00:37:00Z" w16du:dateUtc="2024-07-12T04:37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3B6707" w14:textId="13C9E03D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77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C3787" w14:textId="137F4013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79" w:author="Charles Bonnineau" w:date="2024-07-12T00:37:00Z" w16du:dateUtc="2024-07-12T04:37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B3AE5" w14:textId="61DDC299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81" w:author="Charles Bonnineau" w:date="2024-07-12T00:37:00Z" w16du:dateUtc="2024-07-12T04:37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AF189D" w14:textId="741EEFAD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83" w:author="Charles Bonnineau" w:date="2024-07-12T00:37:00Z" w16du:dateUtc="2024-07-12T04:37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502C6F" w14:textId="668E1740" w:rsidR="00722121" w:rsidRPr="00722121" w:rsidRDefault="00722121" w:rsidP="00722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64B6F9" w14:textId="77777777" w:rsidR="00722121" w:rsidRPr="00722121" w:rsidRDefault="00722121" w:rsidP="00722121">
      <w:pPr>
        <w:pPrChange w:id="1785" w:author="Charles Bonnineau" w:date="2024-07-12T00:37:00Z" w16du:dateUtc="2024-07-12T04:37:00Z">
          <w:pPr>
            <w:pStyle w:val="Caption"/>
            <w:keepNext/>
            <w:spacing w:before="240"/>
            <w:jc w:val="center"/>
          </w:pPr>
        </w:pPrChange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703"/>
        <w:gridCol w:w="5839"/>
        <w:gridCol w:w="746"/>
        <w:gridCol w:w="746"/>
        <w:gridCol w:w="635"/>
        <w:gridCol w:w="635"/>
      </w:tblGrid>
      <w:tr w:rsidR="0050031F" w:rsidRPr="0050031F" w:rsidDel="00722121" w14:paraId="09B94875" w14:textId="369086DF" w:rsidTr="0050031F">
        <w:trPr>
          <w:trHeight w:val="255"/>
          <w:jc w:val="center"/>
          <w:del w:id="1786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47F5" w14:textId="35D77D4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87" w:author="Charles Bonnineau" w:date="2024-07-12T00:37:00Z" w16du:dateUtc="2024-07-12T04:37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672" w14:textId="35D48F77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8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50031F" w:rsidRPr="0050031F" w:rsidDel="00722121" w14:paraId="37EE9F7A" w14:textId="72CC7A72" w:rsidTr="0050031F">
        <w:trPr>
          <w:trHeight w:val="255"/>
          <w:jc w:val="center"/>
          <w:del w:id="1790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958" w14:textId="6192ED2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3839" w14:textId="253EBC5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9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ANCHOR</w:delText>
              </w:r>
            </w:del>
          </w:p>
        </w:tc>
      </w:tr>
      <w:tr w:rsidR="0050031F" w:rsidRPr="0050031F" w:rsidDel="00722121" w14:paraId="0AF2C2CE" w14:textId="606F3B75" w:rsidTr="0050031F">
        <w:trPr>
          <w:trHeight w:val="255"/>
          <w:jc w:val="center"/>
          <w:del w:id="1794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AB5" w14:textId="298258A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7538" w14:textId="7199B3A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9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BBA9" w14:textId="63DF872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79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5D3" w14:textId="794C149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80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AEA" w14:textId="01863BA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80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5FE" w14:textId="7EAD7BB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80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50031F" w:rsidRPr="0050031F" w:rsidDel="00722121" w14:paraId="5BA2305C" w14:textId="6960D1CE" w:rsidTr="0050031F">
        <w:trPr>
          <w:trHeight w:val="255"/>
          <w:jc w:val="center"/>
          <w:del w:id="1806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0EC9" w14:textId="56C6FE4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80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8480" w:type="dxa"/>
              <w:tblLook w:val="04A0" w:firstRow="1" w:lastRow="0" w:firstColumn="1" w:lastColumn="0" w:noHBand="0" w:noVBand="1"/>
            </w:tblPr>
            <w:tblGrid>
              <w:gridCol w:w="701"/>
              <w:gridCol w:w="675"/>
              <w:gridCol w:w="675"/>
              <w:gridCol w:w="675"/>
              <w:gridCol w:w="576"/>
              <w:gridCol w:w="576"/>
              <w:gridCol w:w="864"/>
              <w:gridCol w:w="871"/>
            </w:tblGrid>
            <w:tr w:rsidR="00722121" w:rsidRPr="00722121" w14:paraId="214ECCD7" w14:textId="77777777" w:rsidTr="00722121">
              <w:trPr>
                <w:trHeight w:val="255"/>
                <w:ins w:id="1809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21D55F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1810" w:author="Charles Bonnineau" w:date="2024-07-12T00:37:00Z" w16du:dateUtc="2024-07-12T04:37:00Z"/>
                      <w:sz w:val="20"/>
                      <w:szCs w:val="24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6F98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1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81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Random Access Main 10</w:t>
                    </w:r>
                  </w:ins>
                </w:p>
              </w:tc>
            </w:tr>
            <w:tr w:rsidR="00722121" w:rsidRPr="00722121" w14:paraId="5C9F0D6F" w14:textId="77777777" w:rsidTr="00722121">
              <w:trPr>
                <w:trHeight w:val="255"/>
                <w:ins w:id="1813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151B0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4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BC0F2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5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81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 ECM-13.0</w:t>
                    </w:r>
                  </w:ins>
                </w:p>
              </w:tc>
            </w:tr>
            <w:tr w:rsidR="00722121" w:rsidRPr="00722121" w14:paraId="38772F87" w14:textId="77777777" w:rsidTr="00722121">
              <w:trPr>
                <w:trHeight w:val="255"/>
                <w:ins w:id="1817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D33E3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8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072E4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1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Y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87599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U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5FDF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V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6C67A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EncT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D0A49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2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DecT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46378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2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EncVmPeak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D77B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3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DecVmPeak</w:t>
                    </w:r>
                  </w:ins>
                </w:p>
              </w:tc>
            </w:tr>
            <w:tr w:rsidR="00722121" w:rsidRPr="00722121" w14:paraId="1602370C" w14:textId="77777777" w:rsidTr="00722121">
              <w:trPr>
                <w:trHeight w:val="255"/>
                <w:ins w:id="1833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72BC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3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A1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540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3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-0.12%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3039A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3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3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FDD8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4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-0.25%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838B6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4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87705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4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102.2%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EE955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4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100.0%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450F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4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4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99.7%</w:t>
                    </w:r>
                  </w:ins>
                </w:p>
              </w:tc>
            </w:tr>
            <w:tr w:rsidR="00722121" w:rsidRPr="00722121" w14:paraId="2F7CE2F4" w14:textId="77777777" w:rsidTr="00722121">
              <w:trPr>
                <w:trHeight w:val="255"/>
                <w:ins w:id="1850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0686B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5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5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A2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6C40D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5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5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00C19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5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5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F81E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5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5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F6DEF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5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6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100.4%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D4B37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6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6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98.2%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F5173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6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6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100.4%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8B46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6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6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99.9%</w:t>
                    </w:r>
                  </w:ins>
                </w:p>
              </w:tc>
            </w:tr>
            <w:tr w:rsidR="00722121" w:rsidRPr="00722121" w14:paraId="78DD7017" w14:textId="77777777" w:rsidTr="00722121">
              <w:trPr>
                <w:trHeight w:val="255"/>
                <w:ins w:id="1867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B6BE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6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6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B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075EC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7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7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BB44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7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7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D1278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7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7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-0.08%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E5031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7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7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101.6%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B4359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7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7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100.7%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77B59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8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8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E71B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8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8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100.3%</w:t>
                    </w:r>
                  </w:ins>
                </w:p>
              </w:tc>
            </w:tr>
            <w:tr w:rsidR="00722121" w:rsidRPr="00722121" w14:paraId="4F80C41E" w14:textId="77777777" w:rsidTr="00722121">
              <w:trPr>
                <w:trHeight w:val="255"/>
                <w:ins w:id="1884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210C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8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8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C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EB586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8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8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ABF9C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8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9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0.04%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B341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9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9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2B4C6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9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9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100.2%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1EB54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9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9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98.5%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1E396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9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89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8D8DA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89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0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</w:tr>
            <w:tr w:rsidR="00722121" w:rsidRPr="00722121" w14:paraId="2CE7AFAA" w14:textId="77777777" w:rsidTr="00722121">
              <w:trPr>
                <w:trHeight w:val="255"/>
                <w:ins w:id="1901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F09B6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0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0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E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8766F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0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0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86A8D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0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80B0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0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0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9C245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0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2A45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1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BE74FB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1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9A70D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1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1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 </w:t>
                    </w:r>
                  </w:ins>
                </w:p>
              </w:tc>
            </w:tr>
            <w:tr w:rsidR="00722121" w:rsidRPr="00722121" w14:paraId="35D6D3D7" w14:textId="77777777" w:rsidTr="00722121">
              <w:trPr>
                <w:trHeight w:val="255"/>
                <w:ins w:id="1916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AD22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17" w:author="Charles Bonnineau" w:date="2024-07-12T00:37:00Z" w16du:dateUtc="2024-07-12T04:3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ins w:id="191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Overall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C909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1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-0.06%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2A3D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2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-0.03%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4BD3C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2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-0.05%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5C74D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2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100.8%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FC733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2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2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99.9%</w:t>
                    </w:r>
                  </w:ins>
                </w:p>
              </w:tc>
              <w:tc>
                <w:tcPr>
                  <w:tcW w:w="1342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DBF30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2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  <w:tc>
                <w:tcPr>
                  <w:tcW w:w="13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6E6F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100.1%</w:t>
                    </w:r>
                  </w:ins>
                </w:p>
              </w:tc>
            </w:tr>
            <w:tr w:rsidR="00722121" w:rsidRPr="00722121" w14:paraId="51B45F2A" w14:textId="77777777" w:rsidTr="00722121">
              <w:trPr>
                <w:trHeight w:val="255"/>
                <w:ins w:id="1933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9B79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D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552FE9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0.00%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1BFAD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3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3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0.01%</w:t>
                    </w:r>
                  </w:ins>
                </w:p>
              </w:tc>
              <w:tc>
                <w:tcPr>
                  <w:tcW w:w="1013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7344C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0.11%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21657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101.3%</w:t>
                    </w:r>
                  </w:ins>
                </w:p>
              </w:tc>
              <w:tc>
                <w:tcPr>
                  <w:tcW w:w="84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3F9A9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101.0%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1B854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100.2%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5B602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4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4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100.0%</w:t>
                    </w:r>
                  </w:ins>
                </w:p>
              </w:tc>
            </w:tr>
            <w:tr w:rsidR="00722121" w:rsidRPr="00722121" w14:paraId="71849F22" w14:textId="77777777" w:rsidTr="00722121">
              <w:trPr>
                <w:trHeight w:val="255"/>
                <w:ins w:id="1950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3B297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F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D706A5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26E633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9E88E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7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58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B41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59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0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5207E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61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2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744C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63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4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E73261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65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6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</w:tr>
            <w:tr w:rsidR="00722121" w:rsidRPr="00722121" w14:paraId="36131A4F" w14:textId="77777777" w:rsidTr="00722121">
              <w:trPr>
                <w:trHeight w:val="255"/>
                <w:ins w:id="1967" w:author="Charles Bonnineau" w:date="2024-07-12T00:37:00Z" w16du:dateUtc="2024-07-12T04:3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D9CAC6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6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6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Class TGM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44C54D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51FDB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FB1D8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4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5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#VALUE!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D68D3F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6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7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F5ABAA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78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79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C76350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0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81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9C3A4" w14:textId="77777777" w:rsidR="00722121" w:rsidRPr="00722121" w:rsidRDefault="00722121" w:rsidP="00722121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1982" w:author="Charles Bonnineau" w:date="2024-07-12T00:37:00Z" w16du:dateUtc="2024-07-12T04:37:00Z"/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ins w:id="1983" w:author="Charles Bonnineau" w:date="2024-07-12T00:37:00Z" w16du:dateUtc="2024-07-12T04:37:00Z">
                    <w:r w:rsidRPr="00722121">
                      <w:rPr>
                        <w:rFonts w:ascii="Arial" w:hAnsi="Arial" w:cs="Arial"/>
                        <w:color w:val="000000"/>
                        <w:sz w:val="18"/>
                        <w:szCs w:val="18"/>
                      </w:rPr>
                      <w:t>#DIV/0!</w:t>
                    </w:r>
                  </w:ins>
                </w:p>
              </w:tc>
            </w:tr>
          </w:tbl>
          <w:p w14:paraId="01CC0679" w14:textId="762B3E27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EE15" w14:textId="2FB8228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4FDC" w14:textId="51B36CA0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662E" w14:textId="7782D2A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AD74B" w14:textId="30312B8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4EDE48A9" w14:textId="03550213" w:rsidTr="0050031F">
        <w:trPr>
          <w:trHeight w:val="255"/>
          <w:jc w:val="center"/>
          <w:del w:id="1989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2AA3" w14:textId="22FF121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9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9AA9" w14:textId="2E65D4C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3184" w14:textId="13A0704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72FC" w14:textId="0D00C83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2C2D" w14:textId="720D86B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9349" w14:textId="0BF64F83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A0064B0" w14:textId="2532217D" w:rsidTr="0050031F">
        <w:trPr>
          <w:trHeight w:val="255"/>
          <w:jc w:val="center"/>
          <w:del w:id="1997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5FE0" w14:textId="1E3A57F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199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DE1A" w14:textId="22CDE65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0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8174" w14:textId="508BC3C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0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90" w14:textId="57D69B9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0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F3A" w14:textId="26044BB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0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CA15" w14:textId="6692B4E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0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50031F" w:rsidRPr="0050031F" w:rsidDel="00722121" w14:paraId="69AE3FF1" w14:textId="2603D93C" w:rsidTr="0050031F">
        <w:trPr>
          <w:trHeight w:val="255"/>
          <w:jc w:val="center"/>
          <w:del w:id="2010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A4B4" w14:textId="76F7060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1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7564" w14:textId="209956E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1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5BA9" w14:textId="052FD1D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1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689" w14:textId="1B531AF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1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E13" w14:textId="2036015B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2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539B" w14:textId="4837F6C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2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</w:tr>
      <w:tr w:rsidR="0050031F" w:rsidRPr="0050031F" w:rsidDel="00722121" w14:paraId="3666FC9A" w14:textId="398E3403" w:rsidTr="0050031F">
        <w:trPr>
          <w:trHeight w:val="255"/>
          <w:jc w:val="center"/>
          <w:del w:id="2023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A33" w14:textId="464FE55D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2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4B6" w14:textId="77BB723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2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051" w14:textId="6D1A19C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BA57" w14:textId="62A2D76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30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5933" w14:textId="2D97819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32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8D7" w14:textId="388AA2A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34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50031F" w:rsidRPr="0050031F" w:rsidDel="00722121" w14:paraId="4FD23E1C" w14:textId="4FFE7914" w:rsidTr="0050031F">
        <w:trPr>
          <w:trHeight w:val="255"/>
          <w:jc w:val="center"/>
          <w:del w:id="2035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7A63" w14:textId="5FDC7D3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Charles Bonnineau" w:date="2024-07-12T00:37:00Z" w16du:dateUtc="2024-07-12T04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3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4E4A9" w14:textId="28BC142D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FD1" w14:textId="525EC57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2626" w14:textId="18CAF64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55C0" w14:textId="3D5789B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757" w14:textId="624A1B1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C0C8985" w14:textId="11C515F2" w:rsidTr="0050031F">
        <w:trPr>
          <w:trHeight w:val="255"/>
          <w:jc w:val="center"/>
          <w:del w:id="2043" w:author="Charles Bonnineau" w:date="2024-07-12T00:37:00Z" w16du:dateUtc="2024-07-12T04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947" w14:textId="415E1A2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4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238" w14:textId="4C3D819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47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79F" w14:textId="5DDF721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49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D153" w14:textId="75AB555C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51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52F0" w14:textId="37CEE6F6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53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FB5" w14:textId="089D3348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55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</w:tr>
      <w:tr w:rsidR="0050031F" w:rsidRPr="0050031F" w:rsidDel="00722121" w14:paraId="64D7EC07" w14:textId="01DFC3E8" w:rsidTr="0050031F">
        <w:trPr>
          <w:trHeight w:val="255"/>
          <w:jc w:val="center"/>
          <w:del w:id="2056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A31" w14:textId="5E5856D0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58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32B4" w14:textId="7E07419A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E241" w14:textId="776C9B3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0A9" w14:textId="1C8A9685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068F" w14:textId="0BBD3F91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7CC2" w14:textId="763C4995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3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:rsidDel="00722121" w14:paraId="50BDC3A9" w14:textId="5B72AA33" w:rsidTr="0050031F">
        <w:trPr>
          <w:trHeight w:val="255"/>
          <w:jc w:val="center"/>
          <w:del w:id="2064" w:author="Charles Bonnineau" w:date="2024-07-12T00:37:00Z" w16du:dateUtc="2024-07-12T04:3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A24F" w14:textId="2ECD84C2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  <w:del w:id="2066" w:author="Charles Bonnineau" w:date="2024-07-12T00:37:00Z" w16du:dateUtc="2024-07-12T04:37:00Z">
              <w:r w:rsidRPr="0050031F" w:rsidDel="0072212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D7B68" w14:textId="1D6AC929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3FBED" w14:textId="24B3E38E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A74F" w14:textId="242D7C84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7756" w14:textId="000E9F73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5FED3" w14:textId="4C079F2F" w:rsidR="0050031F" w:rsidRPr="0050031F" w:rsidDel="00722121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Charles Bonnineau" w:date="2024-07-12T00:37:00Z" w16du:dateUtc="2024-07-12T04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AC2E6F" w14:textId="5DD2981D" w:rsidR="000E0C8A" w:rsidDel="004A0AED" w:rsidRDefault="000E0C8A" w:rsidP="002C39AA">
      <w:pPr>
        <w:pStyle w:val="Caption"/>
        <w:keepNext/>
        <w:jc w:val="left"/>
        <w:rPr>
          <w:del w:id="2072" w:author="Charles Bonnineau" w:date="2024-07-11T11:51:00Z" w16du:dateUtc="2024-07-11T15:51:00Z"/>
        </w:rPr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72EEEA56" w14:textId="7E387E72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et. al., “</w:t>
      </w:r>
      <w:r w:rsidRPr="00B3532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 JVET-AG0062, </w:t>
      </w:r>
      <w:r>
        <w:rPr>
          <w:lang w:val="en-CA"/>
        </w:rPr>
        <w:t>January 2024</w:t>
      </w:r>
    </w:p>
    <w:p w14:paraId="52A0CCDE" w14:textId="77777777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ECM-12.0, </w:t>
      </w:r>
      <w:hyperlink r:id="rId9" w:history="1">
        <w:r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136F4859" w14:textId="57CD0D2B" w:rsidR="0097785F" w:rsidRPr="006468CD" w:rsidRDefault="0097785F" w:rsidP="008C2E47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2073" w:name="_Hlk155283102"/>
      <w:r>
        <w:rPr>
          <w:lang w:val="en-CA"/>
        </w:rPr>
        <w:t>October 2023</w:t>
      </w:r>
      <w:bookmarkEnd w:id="2073"/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C1B65" w14:textId="77777777" w:rsidR="009968F8" w:rsidRDefault="009968F8">
      <w:r>
        <w:separator/>
      </w:r>
    </w:p>
  </w:endnote>
  <w:endnote w:type="continuationSeparator" w:id="0">
    <w:p w14:paraId="1BCC6008" w14:textId="77777777" w:rsidR="009968F8" w:rsidRDefault="0099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B1373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0284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A34C7" w14:textId="77777777" w:rsidR="009968F8" w:rsidRDefault="009968F8">
      <w:r>
        <w:separator/>
      </w:r>
    </w:p>
  </w:footnote>
  <w:footnote w:type="continuationSeparator" w:id="0">
    <w:p w14:paraId="573C7931" w14:textId="77777777" w:rsidR="009968F8" w:rsidRDefault="00996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Bonnineau">
    <w15:presenceInfo w15:providerId="AD" w15:userId="S::charles.bonnineau@interdigital.com::bf76835a-d414-4ad6-adca-521ac648ef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308A3"/>
    <w:rsid w:val="00032203"/>
    <w:rsid w:val="0003690B"/>
    <w:rsid w:val="00040AB1"/>
    <w:rsid w:val="00042E79"/>
    <w:rsid w:val="0004543A"/>
    <w:rsid w:val="000458BC"/>
    <w:rsid w:val="00045C41"/>
    <w:rsid w:val="00046C03"/>
    <w:rsid w:val="00053A37"/>
    <w:rsid w:val="0005746A"/>
    <w:rsid w:val="00061477"/>
    <w:rsid w:val="00065039"/>
    <w:rsid w:val="00065C89"/>
    <w:rsid w:val="0006608D"/>
    <w:rsid w:val="00071CB0"/>
    <w:rsid w:val="000736F5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B0C0F"/>
    <w:rsid w:val="000B12C5"/>
    <w:rsid w:val="000B1C6B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B59"/>
    <w:rsid w:val="000E0C8A"/>
    <w:rsid w:val="000E3BED"/>
    <w:rsid w:val="000E47D8"/>
    <w:rsid w:val="000E5564"/>
    <w:rsid w:val="000F158C"/>
    <w:rsid w:val="000F6022"/>
    <w:rsid w:val="000F68D9"/>
    <w:rsid w:val="000F77DA"/>
    <w:rsid w:val="00102F3D"/>
    <w:rsid w:val="001163BE"/>
    <w:rsid w:val="00124E38"/>
    <w:rsid w:val="0012580B"/>
    <w:rsid w:val="001311EF"/>
    <w:rsid w:val="00131F90"/>
    <w:rsid w:val="0013238B"/>
    <w:rsid w:val="0013458C"/>
    <w:rsid w:val="0013526E"/>
    <w:rsid w:val="00146152"/>
    <w:rsid w:val="00150233"/>
    <w:rsid w:val="0015317A"/>
    <w:rsid w:val="00154FF7"/>
    <w:rsid w:val="00155526"/>
    <w:rsid w:val="00171371"/>
    <w:rsid w:val="00175A24"/>
    <w:rsid w:val="00177A42"/>
    <w:rsid w:val="00182456"/>
    <w:rsid w:val="00182499"/>
    <w:rsid w:val="00185E24"/>
    <w:rsid w:val="00186FEC"/>
    <w:rsid w:val="00187E58"/>
    <w:rsid w:val="001954F0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3525"/>
    <w:rsid w:val="001C3AFB"/>
    <w:rsid w:val="001D07F0"/>
    <w:rsid w:val="001D1BD2"/>
    <w:rsid w:val="001D3475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1F6DA9"/>
    <w:rsid w:val="00202FEB"/>
    <w:rsid w:val="002055A6"/>
    <w:rsid w:val="00206460"/>
    <w:rsid w:val="002069B4"/>
    <w:rsid w:val="00215DFC"/>
    <w:rsid w:val="00217CB7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E1E"/>
    <w:rsid w:val="00263398"/>
    <w:rsid w:val="00263B99"/>
    <w:rsid w:val="00263FDB"/>
    <w:rsid w:val="002647D8"/>
    <w:rsid w:val="00264E00"/>
    <w:rsid w:val="002654C8"/>
    <w:rsid w:val="00266F06"/>
    <w:rsid w:val="0027450A"/>
    <w:rsid w:val="00275BCF"/>
    <w:rsid w:val="00280613"/>
    <w:rsid w:val="0028616F"/>
    <w:rsid w:val="0029007D"/>
    <w:rsid w:val="00291E36"/>
    <w:rsid w:val="00292257"/>
    <w:rsid w:val="00292EA2"/>
    <w:rsid w:val="00293ADE"/>
    <w:rsid w:val="002954F2"/>
    <w:rsid w:val="002972A5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D0AF6"/>
    <w:rsid w:val="002E1EFA"/>
    <w:rsid w:val="002E76C5"/>
    <w:rsid w:val="002F04A9"/>
    <w:rsid w:val="002F164D"/>
    <w:rsid w:val="002F222A"/>
    <w:rsid w:val="003021BC"/>
    <w:rsid w:val="00306206"/>
    <w:rsid w:val="00312DC9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548F0"/>
    <w:rsid w:val="00356732"/>
    <w:rsid w:val="003669EA"/>
    <w:rsid w:val="003706CC"/>
    <w:rsid w:val="00370F92"/>
    <w:rsid w:val="0037388B"/>
    <w:rsid w:val="00373EF4"/>
    <w:rsid w:val="00377710"/>
    <w:rsid w:val="003837E8"/>
    <w:rsid w:val="00385620"/>
    <w:rsid w:val="00390450"/>
    <w:rsid w:val="003931BF"/>
    <w:rsid w:val="00394374"/>
    <w:rsid w:val="003A25F5"/>
    <w:rsid w:val="003A2D8E"/>
    <w:rsid w:val="003A303C"/>
    <w:rsid w:val="003A3ED5"/>
    <w:rsid w:val="003A7CE6"/>
    <w:rsid w:val="003B2FD5"/>
    <w:rsid w:val="003C1BEF"/>
    <w:rsid w:val="003C20E4"/>
    <w:rsid w:val="003C679B"/>
    <w:rsid w:val="003C6A19"/>
    <w:rsid w:val="003D049D"/>
    <w:rsid w:val="003D6342"/>
    <w:rsid w:val="003E6B74"/>
    <w:rsid w:val="003E6F90"/>
    <w:rsid w:val="003E73ED"/>
    <w:rsid w:val="003F0D79"/>
    <w:rsid w:val="003F2C47"/>
    <w:rsid w:val="003F3992"/>
    <w:rsid w:val="003F5D0F"/>
    <w:rsid w:val="00404D46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62A94"/>
    <w:rsid w:val="004642E1"/>
    <w:rsid w:val="00465A1E"/>
    <w:rsid w:val="00473437"/>
    <w:rsid w:val="00473C2E"/>
    <w:rsid w:val="00484D8F"/>
    <w:rsid w:val="0048505A"/>
    <w:rsid w:val="00486298"/>
    <w:rsid w:val="00490446"/>
    <w:rsid w:val="0049431C"/>
    <w:rsid w:val="0049445A"/>
    <w:rsid w:val="004957D9"/>
    <w:rsid w:val="004965BC"/>
    <w:rsid w:val="00496942"/>
    <w:rsid w:val="00497A0F"/>
    <w:rsid w:val="004A0369"/>
    <w:rsid w:val="004A0AED"/>
    <w:rsid w:val="004A1132"/>
    <w:rsid w:val="004A2A63"/>
    <w:rsid w:val="004B210C"/>
    <w:rsid w:val="004B6170"/>
    <w:rsid w:val="004B7633"/>
    <w:rsid w:val="004C1303"/>
    <w:rsid w:val="004C304D"/>
    <w:rsid w:val="004C3348"/>
    <w:rsid w:val="004C3EE2"/>
    <w:rsid w:val="004D405F"/>
    <w:rsid w:val="004E04F4"/>
    <w:rsid w:val="004E4F4F"/>
    <w:rsid w:val="004E6789"/>
    <w:rsid w:val="004E6FFF"/>
    <w:rsid w:val="004F0ED5"/>
    <w:rsid w:val="004F3E59"/>
    <w:rsid w:val="004F61E3"/>
    <w:rsid w:val="004F758E"/>
    <w:rsid w:val="0050031F"/>
    <w:rsid w:val="00502DFD"/>
    <w:rsid w:val="00502E10"/>
    <w:rsid w:val="0050354E"/>
    <w:rsid w:val="0051015C"/>
    <w:rsid w:val="0051290A"/>
    <w:rsid w:val="00513346"/>
    <w:rsid w:val="00513382"/>
    <w:rsid w:val="00516CF1"/>
    <w:rsid w:val="00517745"/>
    <w:rsid w:val="00531AE9"/>
    <w:rsid w:val="00536188"/>
    <w:rsid w:val="00537391"/>
    <w:rsid w:val="00542D7E"/>
    <w:rsid w:val="00550A66"/>
    <w:rsid w:val="00554074"/>
    <w:rsid w:val="00567703"/>
    <w:rsid w:val="00567EC7"/>
    <w:rsid w:val="00570013"/>
    <w:rsid w:val="005753EC"/>
    <w:rsid w:val="005758EE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D0777"/>
    <w:rsid w:val="005E1AC6"/>
    <w:rsid w:val="005E3F2B"/>
    <w:rsid w:val="005F1356"/>
    <w:rsid w:val="005F6F1B"/>
    <w:rsid w:val="005F7F77"/>
    <w:rsid w:val="006013FC"/>
    <w:rsid w:val="00615995"/>
    <w:rsid w:val="00616155"/>
    <w:rsid w:val="0061649F"/>
    <w:rsid w:val="00624B33"/>
    <w:rsid w:val="00625BE3"/>
    <w:rsid w:val="0063041A"/>
    <w:rsid w:val="00630AA2"/>
    <w:rsid w:val="00631D8B"/>
    <w:rsid w:val="00634657"/>
    <w:rsid w:val="006426E0"/>
    <w:rsid w:val="006447A9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66455"/>
    <w:rsid w:val="00676184"/>
    <w:rsid w:val="00680FB8"/>
    <w:rsid w:val="006832D0"/>
    <w:rsid w:val="0068343E"/>
    <w:rsid w:val="00686F1A"/>
    <w:rsid w:val="006A0E5C"/>
    <w:rsid w:val="006A47F3"/>
    <w:rsid w:val="006A48E6"/>
    <w:rsid w:val="006B767D"/>
    <w:rsid w:val="006B77FF"/>
    <w:rsid w:val="006C5D39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739B"/>
    <w:rsid w:val="00712F60"/>
    <w:rsid w:val="00720E3B"/>
    <w:rsid w:val="00722121"/>
    <w:rsid w:val="00722D12"/>
    <w:rsid w:val="007235B2"/>
    <w:rsid w:val="0072432D"/>
    <w:rsid w:val="00727A6E"/>
    <w:rsid w:val="00727E7E"/>
    <w:rsid w:val="00733109"/>
    <w:rsid w:val="00733C78"/>
    <w:rsid w:val="00735925"/>
    <w:rsid w:val="0074393F"/>
    <w:rsid w:val="00745F6B"/>
    <w:rsid w:val="0075175B"/>
    <w:rsid w:val="00753373"/>
    <w:rsid w:val="0075585E"/>
    <w:rsid w:val="007627CC"/>
    <w:rsid w:val="00762B9F"/>
    <w:rsid w:val="00770571"/>
    <w:rsid w:val="00770A8E"/>
    <w:rsid w:val="007737AD"/>
    <w:rsid w:val="007742C5"/>
    <w:rsid w:val="00775B4B"/>
    <w:rsid w:val="007768FF"/>
    <w:rsid w:val="00777075"/>
    <w:rsid w:val="007824D3"/>
    <w:rsid w:val="00785CFD"/>
    <w:rsid w:val="00787C0F"/>
    <w:rsid w:val="007950A7"/>
    <w:rsid w:val="00796EE3"/>
    <w:rsid w:val="007A4BBD"/>
    <w:rsid w:val="007A7D29"/>
    <w:rsid w:val="007B08A6"/>
    <w:rsid w:val="007B1A0D"/>
    <w:rsid w:val="007B459C"/>
    <w:rsid w:val="007B4AB8"/>
    <w:rsid w:val="007B4FAA"/>
    <w:rsid w:val="007B7837"/>
    <w:rsid w:val="007C081C"/>
    <w:rsid w:val="007C690E"/>
    <w:rsid w:val="007C6CB4"/>
    <w:rsid w:val="007C7CE8"/>
    <w:rsid w:val="007D0281"/>
    <w:rsid w:val="007D1181"/>
    <w:rsid w:val="007D49C4"/>
    <w:rsid w:val="007D6863"/>
    <w:rsid w:val="007E01A3"/>
    <w:rsid w:val="007E3436"/>
    <w:rsid w:val="007E6FE1"/>
    <w:rsid w:val="007F1F8B"/>
    <w:rsid w:val="007F2A34"/>
    <w:rsid w:val="007F5791"/>
    <w:rsid w:val="007F6205"/>
    <w:rsid w:val="007F67A1"/>
    <w:rsid w:val="00801A7B"/>
    <w:rsid w:val="00805A2B"/>
    <w:rsid w:val="00807247"/>
    <w:rsid w:val="00811C05"/>
    <w:rsid w:val="00815F4A"/>
    <w:rsid w:val="00816C5E"/>
    <w:rsid w:val="008206C8"/>
    <w:rsid w:val="00824C5C"/>
    <w:rsid w:val="008262B6"/>
    <w:rsid w:val="008403DF"/>
    <w:rsid w:val="00846287"/>
    <w:rsid w:val="008532E0"/>
    <w:rsid w:val="00853E90"/>
    <w:rsid w:val="00854448"/>
    <w:rsid w:val="00862D8C"/>
    <w:rsid w:val="0086387C"/>
    <w:rsid w:val="00865AAD"/>
    <w:rsid w:val="00870123"/>
    <w:rsid w:val="00870BF4"/>
    <w:rsid w:val="00874A6C"/>
    <w:rsid w:val="00876C65"/>
    <w:rsid w:val="00881475"/>
    <w:rsid w:val="00882058"/>
    <w:rsid w:val="00882F72"/>
    <w:rsid w:val="008870F0"/>
    <w:rsid w:val="008931A9"/>
    <w:rsid w:val="00893DC4"/>
    <w:rsid w:val="008A1326"/>
    <w:rsid w:val="008A147E"/>
    <w:rsid w:val="008A42F1"/>
    <w:rsid w:val="008A4B4C"/>
    <w:rsid w:val="008B40D1"/>
    <w:rsid w:val="008C239F"/>
    <w:rsid w:val="008C2E47"/>
    <w:rsid w:val="008D15C9"/>
    <w:rsid w:val="008D1FCF"/>
    <w:rsid w:val="008E0284"/>
    <w:rsid w:val="008E480C"/>
    <w:rsid w:val="008F14C0"/>
    <w:rsid w:val="008F41A5"/>
    <w:rsid w:val="008F433D"/>
    <w:rsid w:val="00903FBA"/>
    <w:rsid w:val="009063F0"/>
    <w:rsid w:val="00907757"/>
    <w:rsid w:val="00912699"/>
    <w:rsid w:val="00914D5D"/>
    <w:rsid w:val="009212B0"/>
    <w:rsid w:val="00921FA1"/>
    <w:rsid w:val="009234A5"/>
    <w:rsid w:val="00923CCB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5F6D"/>
    <w:rsid w:val="0096290E"/>
    <w:rsid w:val="00972696"/>
    <w:rsid w:val="0097785F"/>
    <w:rsid w:val="00977C16"/>
    <w:rsid w:val="0098551D"/>
    <w:rsid w:val="00985DCB"/>
    <w:rsid w:val="00986F16"/>
    <w:rsid w:val="00992000"/>
    <w:rsid w:val="0099518F"/>
    <w:rsid w:val="009968F8"/>
    <w:rsid w:val="009A090E"/>
    <w:rsid w:val="009A2175"/>
    <w:rsid w:val="009A523D"/>
    <w:rsid w:val="009B02A1"/>
    <w:rsid w:val="009B321F"/>
    <w:rsid w:val="009B3361"/>
    <w:rsid w:val="009B68C6"/>
    <w:rsid w:val="009B71A1"/>
    <w:rsid w:val="009B7CCD"/>
    <w:rsid w:val="009B7F3F"/>
    <w:rsid w:val="009C0CEF"/>
    <w:rsid w:val="009D7CE6"/>
    <w:rsid w:val="009E448E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3253"/>
    <w:rsid w:val="00AA1135"/>
    <w:rsid w:val="00AA65C5"/>
    <w:rsid w:val="00AA6E84"/>
    <w:rsid w:val="00AB1A1C"/>
    <w:rsid w:val="00AB4721"/>
    <w:rsid w:val="00AB709D"/>
    <w:rsid w:val="00AB7405"/>
    <w:rsid w:val="00AC7562"/>
    <w:rsid w:val="00AD05A8"/>
    <w:rsid w:val="00AD675A"/>
    <w:rsid w:val="00AE341B"/>
    <w:rsid w:val="00AE4EA0"/>
    <w:rsid w:val="00AF51C5"/>
    <w:rsid w:val="00AF70E8"/>
    <w:rsid w:val="00B01905"/>
    <w:rsid w:val="00B07CA7"/>
    <w:rsid w:val="00B1279A"/>
    <w:rsid w:val="00B129A0"/>
    <w:rsid w:val="00B156FF"/>
    <w:rsid w:val="00B165A4"/>
    <w:rsid w:val="00B2047E"/>
    <w:rsid w:val="00B26985"/>
    <w:rsid w:val="00B36047"/>
    <w:rsid w:val="00B36191"/>
    <w:rsid w:val="00B3640F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0717"/>
    <w:rsid w:val="00B61C96"/>
    <w:rsid w:val="00B61D56"/>
    <w:rsid w:val="00B655C0"/>
    <w:rsid w:val="00B73A2A"/>
    <w:rsid w:val="00B744E6"/>
    <w:rsid w:val="00B75A51"/>
    <w:rsid w:val="00B827C6"/>
    <w:rsid w:val="00B94B06"/>
    <w:rsid w:val="00B94C28"/>
    <w:rsid w:val="00B94F8D"/>
    <w:rsid w:val="00BB1311"/>
    <w:rsid w:val="00BB1AD2"/>
    <w:rsid w:val="00BC10BA"/>
    <w:rsid w:val="00BC5AFD"/>
    <w:rsid w:val="00BC7CD3"/>
    <w:rsid w:val="00BD0E49"/>
    <w:rsid w:val="00BD3B9E"/>
    <w:rsid w:val="00BE3F45"/>
    <w:rsid w:val="00BE4E18"/>
    <w:rsid w:val="00BF192B"/>
    <w:rsid w:val="00BF5E42"/>
    <w:rsid w:val="00C00DDE"/>
    <w:rsid w:val="00C0236C"/>
    <w:rsid w:val="00C04F43"/>
    <w:rsid w:val="00C05271"/>
    <w:rsid w:val="00C0609D"/>
    <w:rsid w:val="00C115AB"/>
    <w:rsid w:val="00C11670"/>
    <w:rsid w:val="00C11A4D"/>
    <w:rsid w:val="00C14785"/>
    <w:rsid w:val="00C16C85"/>
    <w:rsid w:val="00C20736"/>
    <w:rsid w:val="00C22FA9"/>
    <w:rsid w:val="00C26CCB"/>
    <w:rsid w:val="00C27B79"/>
    <w:rsid w:val="00C30249"/>
    <w:rsid w:val="00C31BB4"/>
    <w:rsid w:val="00C35F74"/>
    <w:rsid w:val="00C3723B"/>
    <w:rsid w:val="00C37F73"/>
    <w:rsid w:val="00C4051D"/>
    <w:rsid w:val="00C40A76"/>
    <w:rsid w:val="00C42466"/>
    <w:rsid w:val="00C503E9"/>
    <w:rsid w:val="00C602C7"/>
    <w:rsid w:val="00C606C9"/>
    <w:rsid w:val="00C62FC6"/>
    <w:rsid w:val="00C630E8"/>
    <w:rsid w:val="00C63D35"/>
    <w:rsid w:val="00C65E54"/>
    <w:rsid w:val="00C80288"/>
    <w:rsid w:val="00C836F0"/>
    <w:rsid w:val="00C84003"/>
    <w:rsid w:val="00C8547C"/>
    <w:rsid w:val="00C86172"/>
    <w:rsid w:val="00C90650"/>
    <w:rsid w:val="00C90B98"/>
    <w:rsid w:val="00C9541F"/>
    <w:rsid w:val="00C96F30"/>
    <w:rsid w:val="00C97D78"/>
    <w:rsid w:val="00CB0B0E"/>
    <w:rsid w:val="00CB6C6F"/>
    <w:rsid w:val="00CC2AAE"/>
    <w:rsid w:val="00CC3FE8"/>
    <w:rsid w:val="00CC5A42"/>
    <w:rsid w:val="00CC698E"/>
    <w:rsid w:val="00CD0EAB"/>
    <w:rsid w:val="00CD19FF"/>
    <w:rsid w:val="00CD2734"/>
    <w:rsid w:val="00CE1384"/>
    <w:rsid w:val="00CE3386"/>
    <w:rsid w:val="00CE3995"/>
    <w:rsid w:val="00CE5E02"/>
    <w:rsid w:val="00CE5FCA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0DBD"/>
    <w:rsid w:val="00D1112C"/>
    <w:rsid w:val="00D1511D"/>
    <w:rsid w:val="00D1555A"/>
    <w:rsid w:val="00D17BD1"/>
    <w:rsid w:val="00D32475"/>
    <w:rsid w:val="00D40F4D"/>
    <w:rsid w:val="00D446EC"/>
    <w:rsid w:val="00D51BF0"/>
    <w:rsid w:val="00D5208F"/>
    <w:rsid w:val="00D531DB"/>
    <w:rsid w:val="00D55942"/>
    <w:rsid w:val="00D57C0B"/>
    <w:rsid w:val="00D57CCD"/>
    <w:rsid w:val="00D57D83"/>
    <w:rsid w:val="00D61B3D"/>
    <w:rsid w:val="00D668E9"/>
    <w:rsid w:val="00D768AF"/>
    <w:rsid w:val="00D807BF"/>
    <w:rsid w:val="00D82FCC"/>
    <w:rsid w:val="00D86DAC"/>
    <w:rsid w:val="00D90306"/>
    <w:rsid w:val="00D907C4"/>
    <w:rsid w:val="00D924B3"/>
    <w:rsid w:val="00D9483D"/>
    <w:rsid w:val="00DA122F"/>
    <w:rsid w:val="00DA17FC"/>
    <w:rsid w:val="00DA7887"/>
    <w:rsid w:val="00DB2C26"/>
    <w:rsid w:val="00DB45C3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6A20"/>
    <w:rsid w:val="00E67D05"/>
    <w:rsid w:val="00E7042F"/>
    <w:rsid w:val="00E72B80"/>
    <w:rsid w:val="00E740E2"/>
    <w:rsid w:val="00E75FE3"/>
    <w:rsid w:val="00E82904"/>
    <w:rsid w:val="00E845DB"/>
    <w:rsid w:val="00E854D3"/>
    <w:rsid w:val="00E86C4C"/>
    <w:rsid w:val="00E907A3"/>
    <w:rsid w:val="00E92A00"/>
    <w:rsid w:val="00EA1E77"/>
    <w:rsid w:val="00EA25DA"/>
    <w:rsid w:val="00EA5AE0"/>
    <w:rsid w:val="00EB2E0B"/>
    <w:rsid w:val="00EB56E1"/>
    <w:rsid w:val="00EB7AB1"/>
    <w:rsid w:val="00EC04C4"/>
    <w:rsid w:val="00EC32BD"/>
    <w:rsid w:val="00ED24E6"/>
    <w:rsid w:val="00ED536F"/>
    <w:rsid w:val="00ED71B1"/>
    <w:rsid w:val="00ED7B16"/>
    <w:rsid w:val="00EE463C"/>
    <w:rsid w:val="00EE7CD8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684B"/>
    <w:rsid w:val="00F42CC7"/>
    <w:rsid w:val="00F56AB1"/>
    <w:rsid w:val="00F601A0"/>
    <w:rsid w:val="00F627E5"/>
    <w:rsid w:val="00F6621E"/>
    <w:rsid w:val="00F712E9"/>
    <w:rsid w:val="00F73032"/>
    <w:rsid w:val="00F73BF8"/>
    <w:rsid w:val="00F762FC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4219"/>
    <w:rsid w:val="00FC61D1"/>
    <w:rsid w:val="00FD01C2"/>
    <w:rsid w:val="00FD0836"/>
    <w:rsid w:val="00FE13BB"/>
    <w:rsid w:val="00FE436B"/>
    <w:rsid w:val="00FE595C"/>
    <w:rsid w:val="00FE5DC6"/>
    <w:rsid w:val="00FE7733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1606</Words>
  <Characters>9159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29</cp:revision>
  <cp:lastPrinted>1900-01-01T08:00:00Z</cp:lastPrinted>
  <dcterms:created xsi:type="dcterms:W3CDTF">2024-07-11T15:33:00Z</dcterms:created>
  <dcterms:modified xsi:type="dcterms:W3CDTF">2024-07-12T04:39:00Z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