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397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7FD6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08T11:11:00Z" w16du:dateUtc="2024-07-08T15:11:00Z">
              <w:r w:rsidR="00BF192B">
                <w:rPr>
                  <w:lang w:val="en-CA"/>
                </w:rPr>
                <w:t>2</w:t>
              </w:r>
            </w:ins>
            <w:del w:id="1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2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3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4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5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6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7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8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9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0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1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2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3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4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5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6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02E790A9" w14:textId="77777777" w:rsidR="005D0777" w:rsidRDefault="005D0777" w:rsidP="005D0777">
            <w:pPr>
              <w:spacing w:before="60" w:after="60"/>
              <w:rPr>
                <w:ins w:id="17" w:author="Charles Bonnineau" w:date="2024-07-10T11:32:00Z" w16du:dateUtc="2024-07-10T15:32:00Z"/>
                <w:szCs w:val="22"/>
                <w:lang w:val="en-CA"/>
              </w:rPr>
            </w:pPr>
            <w:ins w:id="18" w:author="Charles Bonnineau" w:date="2024-07-10T11:32:00Z" w16du:dateUtc="2024-07-10T15:32:00Z">
              <w:r>
                <w:rPr>
                  <w:szCs w:val="22"/>
                  <w:lang w:val="en-CA"/>
                </w:rPr>
                <w:t>Fan Wang</w:t>
              </w:r>
              <w:r>
                <w:rPr>
                  <w:szCs w:val="22"/>
                  <w:lang w:val="en-CA" w:eastAsia="zh-CN"/>
                </w:rPr>
                <w:t xml:space="preserve">, </w:t>
              </w:r>
              <w:r>
                <w:rPr>
                  <w:szCs w:val="22"/>
                  <w:lang w:val="en-CA"/>
                </w:rPr>
                <w:t>Yue Yu</w:t>
              </w:r>
              <w:r>
                <w:rPr>
                  <w:szCs w:val="22"/>
                  <w:lang w:val="en-CA" w:eastAsia="zh-CN"/>
                </w:rPr>
                <w:t xml:space="preserve">, </w:t>
              </w:r>
              <w:r>
                <w:rPr>
                  <w:szCs w:val="22"/>
                  <w:lang w:val="en-CA"/>
                </w:rPr>
                <w:t>Haoping Yu</w:t>
              </w:r>
              <w:r>
                <w:rPr>
                  <w:szCs w:val="22"/>
                  <w:lang w:val="en-CA" w:eastAsia="zh-CN"/>
                </w:rPr>
                <w:t xml:space="preserve">, </w:t>
              </w:r>
              <w:r>
                <w:rPr>
                  <w:szCs w:val="22"/>
                  <w:lang w:val="en-CA"/>
                </w:rPr>
                <w:t>Dong Wang (OPPO)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9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20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1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2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3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4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5" w:author="Charles Bonnineau" w:date="2024-07-10T11:33:00Z" w16du:dateUtc="2024-07-10T15:33:00Z"/>
                <w:szCs w:val="22"/>
                <w:lang w:val="en-CA"/>
              </w:rPr>
            </w:pPr>
            <w:ins w:id="26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7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8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9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30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5A698676" w14:textId="77777777" w:rsidR="00666455" w:rsidRDefault="00666455" w:rsidP="00666455">
            <w:pPr>
              <w:spacing w:before="60" w:after="60"/>
              <w:rPr>
                <w:ins w:id="31" w:author="Charles Bonnineau" w:date="2024-07-10T11:33:00Z" w16du:dateUtc="2024-07-10T15:33:00Z"/>
              </w:rPr>
            </w:pPr>
            <w:ins w:id="32" w:author="Charles Bonnineau" w:date="2024-07-10T11:33:00Z" w16du:dateUtc="2024-07-10T15:33:00Z">
              <w:r>
                <w:fldChar w:fldCharType="begin"/>
              </w:r>
              <w:r>
                <w:instrText>HYPERLINK "mailto:wangfan6@oppo.com"</w:instrText>
              </w:r>
              <w:r>
                <w:fldChar w:fldCharType="separate"/>
              </w:r>
              <w:r>
                <w:rPr>
                  <w:rStyle w:val="Hyperlink"/>
                </w:rPr>
                <w:t>wangfan6@oppo.com</w:t>
              </w:r>
              <w: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3" w:author="Charles Bonnineau" w:date="2024-07-08T11:11:00Z" w16du:dateUtc="2024-07-08T15:11:00Z"/>
                <w:szCs w:val="22"/>
                <w:lang w:val="en-CA"/>
              </w:rPr>
            </w:pPr>
            <w:ins w:id="34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346C18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5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6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7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8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OPPO,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7A48576A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 xml:space="preserve">RA </w:t>
      </w:r>
      <w:proofErr w:type="gramStart"/>
      <w:r w:rsidRPr="00E43DC9">
        <w:rPr>
          <w:lang w:val="fr-FR" w:eastAsia="zh-CN"/>
        </w:rPr>
        <w:t>{ xx</w:t>
      </w:r>
      <w:proofErr w:type="gramEnd"/>
      <w:r w:rsidRPr="00E43DC9">
        <w:rPr>
          <w:lang w:val="fr-FR" w:eastAsia="zh-CN"/>
        </w:rPr>
        <w:t>% Y, xx% U, xx% V, xx% EncT, xx% DecT}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546C5E70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 xml:space="preserve">RA </w:t>
      </w:r>
      <w:proofErr w:type="gramStart"/>
      <w:r w:rsidRPr="00E43DC9">
        <w:rPr>
          <w:lang w:val="fr-FR" w:eastAsia="zh-CN"/>
        </w:rPr>
        <w:t>{ xx</w:t>
      </w:r>
      <w:proofErr w:type="gramEnd"/>
      <w:r w:rsidRPr="00E43DC9">
        <w:rPr>
          <w:lang w:val="fr-FR" w:eastAsia="zh-CN"/>
        </w:rPr>
        <w:t>% Y, xx% U, xx% V, xx% EncT, xx% DecT}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1AE81463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 xml:space="preserve">RA </w:t>
      </w:r>
      <w:proofErr w:type="gramStart"/>
      <w:r w:rsidRPr="00E43DC9">
        <w:rPr>
          <w:lang w:val="fr-FR" w:eastAsia="zh-CN"/>
        </w:rPr>
        <w:t>{ xx</w:t>
      </w:r>
      <w:proofErr w:type="gramEnd"/>
      <w:r w:rsidRPr="00E43DC9">
        <w:rPr>
          <w:lang w:val="fr-FR" w:eastAsia="zh-CN"/>
        </w:rPr>
        <w:t>% Y, xx% U, xx% V, xx% EncT, xx%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824C5C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lastRenderedPageBreak/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27450A" w:rsidRPr="0027450A" w14:paraId="55A2538C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7450A" w:rsidRPr="0027450A" w14:paraId="27F8698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7450A" w:rsidRPr="0027450A" w14:paraId="4D3CD05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50A" w:rsidRPr="0027450A" w14:paraId="5DC6C07A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7450A" w:rsidRPr="0027450A" w14:paraId="5EB1A2E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7450A" w:rsidRPr="0027450A" w14:paraId="1E7D7DC1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7450A" w:rsidRPr="0027450A" w14:paraId="5F335ADE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7450A" w:rsidRPr="0027450A" w14:paraId="1D072EBD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27450A" w:rsidRPr="0027450A" w14:paraId="0B196A98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7450A" w:rsidRPr="0027450A" w14:paraId="0C10D00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7450A" w:rsidRPr="0027450A" w14:paraId="1B918AC3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52E0F5B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300F37E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15C48AD8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5723DC3A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1387ADD1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14:paraId="71AFB1E5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078983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433C9E16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0130ABD4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7E50EA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1B3FEC1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7777777" w:rsidR="007C6CB4" w:rsidRDefault="007C6CB4" w:rsidP="00484D8F">
      <w:pPr>
        <w:pStyle w:val="Caption"/>
        <w:keepNext/>
        <w:spacing w:before="240"/>
        <w:jc w:val="center"/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775B4B" w:rsidRPr="00775B4B" w14:paraId="1B770249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5B4B" w:rsidRPr="00775B4B" w14:paraId="189A85D7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75B4B" w:rsidRPr="00775B4B" w14:paraId="00E77366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B4B" w:rsidRPr="00775B4B" w14:paraId="13A5F4A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6F9C9AA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0D0E108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18F2F1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A6937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4F4BCFA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74DCB2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1CBD222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6266CC6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10ECAAF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190932C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65E4E3E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880FDA2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75B4B" w:rsidRPr="00775B4B" w14:paraId="221C112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75B4B" w:rsidRPr="00775B4B" w14:paraId="1E9004B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B4B" w:rsidRPr="00775B4B" w14:paraId="663B4C1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5E070A3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220968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1CDE951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46288E0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1ED4009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2E024EF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5B4B" w:rsidRPr="00775B4B" w14:paraId="52B44421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4579B2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2FC5772C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5E02E2D9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7F403A2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0B2AAD1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672714AE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6BE48DF3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4B5C21D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1B0833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4F1CB2E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68CB021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RDefault="005758EE" w:rsidP="005758EE">
      <w:pPr>
        <w:pStyle w:val="Caption"/>
        <w:keepNext/>
        <w:jc w:val="center"/>
      </w:pPr>
    </w:p>
    <w:p w14:paraId="53FCFE6D" w14:textId="77777777" w:rsidR="00A42349" w:rsidRDefault="00A42349" w:rsidP="00A42349"/>
    <w:p w14:paraId="047F1F80" w14:textId="77777777" w:rsidR="00A42349" w:rsidRDefault="00A42349" w:rsidP="00A42349"/>
    <w:p w14:paraId="00F27B3F" w14:textId="77777777" w:rsidR="00A42349" w:rsidRPr="00A42349" w:rsidRDefault="00A42349" w:rsidP="00A42349"/>
    <w:p w14:paraId="01A83945" w14:textId="23A73DEE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14:paraId="477BF379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3684B" w:rsidRPr="00F3684B" w14:paraId="60C9D681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1777EB1A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12D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F3684B" w:rsidRPr="00F3684B" w14:paraId="2AA47FC6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684B" w:rsidRPr="00F3684B" w14:paraId="14FFE047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F3684B" w:rsidRPr="00F3684B" w14:paraId="1BF94BB8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F3684B" w:rsidRPr="00F3684B" w14:paraId="0C16866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3684B" w:rsidRPr="00F3684B" w14:paraId="6C42C6AC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3684B" w:rsidRPr="00F3684B" w14:paraId="002B6BBD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684B" w:rsidRPr="00F3684B" w14:paraId="03EDF4B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3684B" w:rsidRPr="00F3684B" w14:paraId="6EF9DBAF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3684B" w:rsidRPr="00F3684B" w14:paraId="325813BF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0284089C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130A058F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4638FB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3494A98B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5496B46D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14:paraId="61BC1EA3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4FC8A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2E2292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3439F2C0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3B25CD18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1E4AEAFE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77777777" w:rsidR="005758EE" w:rsidRDefault="005758EE" w:rsidP="005758EE">
      <w:pPr>
        <w:pStyle w:val="Caption"/>
        <w:keepNext/>
        <w:jc w:val="center"/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4965BC" w:rsidRPr="004965BC" w14:paraId="5830B4E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5BC" w:rsidRPr="004965BC" w14:paraId="173AD185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965BC" w:rsidRPr="004965BC" w14:paraId="3477BFA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65BC" w:rsidRPr="004965BC" w14:paraId="227B610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4B2F8FF8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4E8B25A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0DCEB89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4829FCA9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40E5BA5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739B3F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3A0EA2C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33FADD75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F5278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3C791A5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7AB2E7F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4A58386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965BC" w:rsidRPr="004965BC" w14:paraId="635743A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4965BC" w:rsidRPr="004965BC" w14:paraId="25FD4A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65BC" w:rsidRPr="004965BC" w14:paraId="54A088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0245E85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648CA29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324D8FA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209294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4B4E940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75B31F7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4965BC" w:rsidRPr="004965BC" w14:paraId="66A498EE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730B6A23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509EB17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4FDF9D3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3325E56F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5E886F6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A66DA7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4C00872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2A319A7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321351B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7B09627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17F3B2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77777777" w:rsidR="002954F2" w:rsidRDefault="002954F2" w:rsidP="00A42349">
      <w:pPr>
        <w:pStyle w:val="Caption"/>
        <w:keepNext/>
        <w:spacing w:before="240"/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14:paraId="076CDBC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6F16" w:rsidRPr="00986F16" w14:paraId="2DD716AF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1AB21C51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986F16" w:rsidRPr="00986F16" w14:paraId="7431BE1D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6F16" w:rsidRPr="00986F16" w14:paraId="3462FC1A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986F16" w:rsidRPr="00986F16" w14:paraId="4FB90E3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86F16" w:rsidRPr="00986F16" w14:paraId="5FC9B2EE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986F16" w:rsidRPr="00986F16" w14:paraId="19D544C3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86F16" w:rsidRPr="00986F16" w14:paraId="38E1BFC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986F16" w:rsidRPr="00986F16" w14:paraId="5C020BE5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6F16" w:rsidRPr="00986F16" w14:paraId="78FFE46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86F16" w:rsidRPr="00986F16" w14:paraId="0CC51CE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CE0DE95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6D7B8F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1D3073D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3C44244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0F43EF68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14:paraId="60379BA0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5316E6B4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3F58F76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1D6B7AF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66C48D3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59C7F31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77777777" w:rsidR="00A42349" w:rsidRDefault="00A42349" w:rsidP="00594B25">
      <w:pPr>
        <w:pStyle w:val="Caption"/>
        <w:keepNext/>
        <w:spacing w:before="240"/>
        <w:jc w:val="center"/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0031F" w:rsidRPr="0050031F" w14:paraId="09B9487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0031F" w:rsidRPr="0050031F" w14:paraId="37EE9F7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0031F" w:rsidRPr="0050031F" w14:paraId="0AF2C2CE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0031F" w:rsidRPr="0050031F" w14:paraId="5BA2305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0679" w14:textId="35FF8E2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3D6DBD2F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45ADF3C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6B3E0761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60F9D3C5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4EDE48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3F68F75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3E32D6D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4CCC1C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25A9F94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27FCBB4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A0064B0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0031F" w:rsidRPr="0050031F" w14:paraId="69AE3FF1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0031F" w:rsidRPr="0050031F" w14:paraId="3666FC9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31F" w:rsidRPr="0050031F" w14:paraId="4FD23E1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53370E9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270DB07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5DB2951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25AC4A7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46CC462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C0C898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0031F" w:rsidRPr="0050031F" w14:paraId="64D7EC07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14B968A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564AF58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78F125F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74E10E5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38E64490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0BDC3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BC3EF9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6BB50D1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76F9E43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4FC9421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27F07BC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77777777" w:rsidR="000E0C8A" w:rsidRDefault="000E0C8A" w:rsidP="002C39AA">
      <w:pPr>
        <w:pStyle w:val="Caption"/>
        <w:keepNext/>
        <w:jc w:val="left"/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39" w:name="_Hlk155283102"/>
      <w:r>
        <w:rPr>
          <w:lang w:val="en-CA"/>
        </w:rPr>
        <w:t>October 2023</w:t>
      </w:r>
      <w:bookmarkEnd w:id="39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12D4" w14:textId="77777777" w:rsidR="00A4009F" w:rsidRDefault="00A4009F">
      <w:r>
        <w:separator/>
      </w:r>
    </w:p>
  </w:endnote>
  <w:endnote w:type="continuationSeparator" w:id="0">
    <w:p w14:paraId="1A12D954" w14:textId="77777777" w:rsidR="00A4009F" w:rsidRDefault="00A4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FC0F2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4C5C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A3F41" w14:textId="77777777" w:rsidR="00A4009F" w:rsidRDefault="00A4009F">
      <w:r>
        <w:separator/>
      </w:r>
    </w:p>
  </w:footnote>
  <w:footnote w:type="continuationSeparator" w:id="0">
    <w:p w14:paraId="6C1DBAA3" w14:textId="77777777" w:rsidR="00A4009F" w:rsidRDefault="00A4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15DFC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69EA"/>
    <w:rsid w:val="003706CC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D5"/>
    <w:rsid w:val="003C1BEF"/>
    <w:rsid w:val="003C20E4"/>
    <w:rsid w:val="003C679B"/>
    <w:rsid w:val="003C6A19"/>
    <w:rsid w:val="003D049D"/>
    <w:rsid w:val="003D6342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437"/>
    <w:rsid w:val="00473C2E"/>
    <w:rsid w:val="00484D8F"/>
    <w:rsid w:val="0048505A"/>
    <w:rsid w:val="0049431C"/>
    <w:rsid w:val="0049445A"/>
    <w:rsid w:val="004957D9"/>
    <w:rsid w:val="004965BC"/>
    <w:rsid w:val="00497A0F"/>
    <w:rsid w:val="004A0369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E1AC6"/>
    <w:rsid w:val="005E3F2B"/>
    <w:rsid w:val="005F1356"/>
    <w:rsid w:val="005F6F1B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6184"/>
    <w:rsid w:val="00680FB8"/>
    <w:rsid w:val="006832D0"/>
    <w:rsid w:val="0068343E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D12"/>
    <w:rsid w:val="0072432D"/>
    <w:rsid w:val="00727A6E"/>
    <w:rsid w:val="00727E7E"/>
    <w:rsid w:val="00733109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5A2B"/>
    <w:rsid w:val="00807247"/>
    <w:rsid w:val="00811C05"/>
    <w:rsid w:val="00815F4A"/>
    <w:rsid w:val="00816C5E"/>
    <w:rsid w:val="008206C8"/>
    <w:rsid w:val="00824C5C"/>
    <w:rsid w:val="008262B6"/>
    <w:rsid w:val="008403DF"/>
    <w:rsid w:val="00846287"/>
    <w:rsid w:val="008532E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480C"/>
    <w:rsid w:val="008F14C0"/>
    <w:rsid w:val="008F41A5"/>
    <w:rsid w:val="008F433D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6290E"/>
    <w:rsid w:val="00972696"/>
    <w:rsid w:val="0097785F"/>
    <w:rsid w:val="00977C16"/>
    <w:rsid w:val="0098551D"/>
    <w:rsid w:val="00985DCB"/>
    <w:rsid w:val="00986F16"/>
    <w:rsid w:val="00992000"/>
    <w:rsid w:val="0099518F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C10BA"/>
    <w:rsid w:val="00BC5AFD"/>
    <w:rsid w:val="00BC7CD3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503E9"/>
    <w:rsid w:val="00C602C7"/>
    <w:rsid w:val="00C606C9"/>
    <w:rsid w:val="00C62FC6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483D"/>
    <w:rsid w:val="00DA122F"/>
    <w:rsid w:val="00DA17FC"/>
    <w:rsid w:val="00DA7887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26</cp:revision>
  <cp:lastPrinted>1900-01-01T08:00:00Z</cp:lastPrinted>
  <dcterms:created xsi:type="dcterms:W3CDTF">2024-07-08T15:13:00Z</dcterms:created>
  <dcterms:modified xsi:type="dcterms:W3CDTF">2024-07-10T15:34:00Z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