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226ABE" w:rsidR="00E61DAC" w:rsidRPr="005B217D" w:rsidRDefault="00735925" w:rsidP="00536188">
            <w:pPr>
              <w:tabs>
                <w:tab w:val="left" w:pos="7200"/>
              </w:tabs>
              <w:rPr>
                <w:b/>
                <w:szCs w:val="22"/>
                <w:lang w:val="en-CA"/>
              </w:rPr>
            </w:pPr>
            <w:r>
              <w:t>3</w:t>
            </w:r>
            <w:r w:rsidR="00C23259">
              <w:t>5</w:t>
            </w:r>
            <w:r w:rsidR="008A42F1">
              <w:t>th</w:t>
            </w:r>
            <w:r w:rsidR="00084393" w:rsidRPr="00B648F1">
              <w:t xml:space="preserve"> Meeting</w:t>
            </w:r>
            <w:r w:rsidR="00084393">
              <w:rPr>
                <w:lang w:val="en-CA"/>
              </w:rPr>
              <w:t>,</w:t>
            </w:r>
            <w:r w:rsidR="00084393" w:rsidRPr="00B648F1">
              <w:rPr>
                <w:lang w:val="en-CA"/>
              </w:rPr>
              <w:t xml:space="preserve"> </w:t>
            </w:r>
            <w:r w:rsidR="00C23259">
              <w:rPr>
                <w:lang w:val="en-CA"/>
              </w:rPr>
              <w:t>Sapporo, JP, 12-19</w:t>
            </w:r>
            <w:r w:rsidR="00C23259" w:rsidRPr="00B648F1">
              <w:rPr>
                <w:lang w:val="en-CA"/>
              </w:rPr>
              <w:t xml:space="preserve"> </w:t>
            </w:r>
            <w:r w:rsidR="00C23259">
              <w:rPr>
                <w:lang w:val="en-CA"/>
              </w:rPr>
              <w:t xml:space="preserve">July </w:t>
            </w:r>
            <w:r w:rsidR="00C23259" w:rsidRPr="00B648F1">
              <w:rPr>
                <w:lang w:val="en-CA"/>
              </w:rPr>
              <w:t>20</w:t>
            </w:r>
            <w:r w:rsidR="00C23259">
              <w:rPr>
                <w:lang w:val="en-CA"/>
              </w:rPr>
              <w:t>24</w:t>
            </w:r>
          </w:p>
        </w:tc>
        <w:tc>
          <w:tcPr>
            <w:tcW w:w="3060" w:type="dxa"/>
          </w:tcPr>
          <w:p w14:paraId="59B7E346" w14:textId="10EF9C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23259">
              <w:rPr>
                <w:lang w:val="en-CA"/>
              </w:rPr>
              <w:t>I</w:t>
            </w:r>
            <w:r w:rsidR="00F3482D">
              <w:rPr>
                <w:lang w:val="en-CA"/>
              </w:rPr>
              <w:t>0203</w:t>
            </w:r>
            <w:r w:rsidR="006A0E5C" w:rsidRPr="006A0E5C">
              <w:rPr>
                <w:lang w:val="en-CA"/>
              </w:rPr>
              <w:t>-v</w:t>
            </w:r>
            <w:r w:rsidR="007A115E">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B481E6" w:rsidR="00E61DAC" w:rsidRPr="005B217D" w:rsidRDefault="001C01BE" w:rsidP="009D7CE6">
            <w:pPr>
              <w:spacing w:before="60" w:after="60"/>
              <w:rPr>
                <w:b/>
                <w:szCs w:val="22"/>
                <w:lang w:val="en-CA"/>
              </w:rPr>
            </w:pPr>
            <w:r>
              <w:rPr>
                <w:b/>
                <w:szCs w:val="22"/>
                <w:lang w:val="en-CA"/>
              </w:rPr>
              <w:t xml:space="preserve">AHG9: </w:t>
            </w:r>
            <w:r w:rsidRPr="004C5EFA">
              <w:rPr>
                <w:b/>
                <w:szCs w:val="22"/>
                <w:lang w:val="en-CA"/>
              </w:rPr>
              <w:t>SEI message</w:t>
            </w:r>
            <w:r>
              <w:rPr>
                <w:b/>
                <w:szCs w:val="22"/>
                <w:lang w:val="en-CA"/>
              </w:rPr>
              <w:t xml:space="preserve"> for </w:t>
            </w:r>
            <w:r w:rsidR="00957F03">
              <w:rPr>
                <w:b/>
                <w:szCs w:val="22"/>
                <w:lang w:val="en-CA"/>
              </w:rPr>
              <w:t>signalling AI usage restrictions and context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19A1AC52" w:rsidR="00C74A3F" w:rsidRDefault="00C74A3F" w:rsidP="007A7083">
            <w:pPr>
              <w:spacing w:before="60" w:after="60"/>
              <w:rPr>
                <w:szCs w:val="22"/>
                <w:lang w:val="en-CA"/>
              </w:rPr>
            </w:pPr>
            <w:r>
              <w:rPr>
                <w:szCs w:val="22"/>
                <w:lang w:val="en-CA"/>
              </w:rPr>
              <w:t>A</w:t>
            </w:r>
            <w:ins w:id="0" w:author="Arianne Hinds" w:date="2024-07-12T15:26:00Z">
              <w:r w:rsidR="00A92CBF">
                <w:rPr>
                  <w:szCs w:val="22"/>
                  <w:lang w:val="en-CA"/>
                </w:rPr>
                <w:t>.</w:t>
              </w:r>
            </w:ins>
            <w:del w:id="1" w:author="Arianne Hinds" w:date="2024-07-12T15:26:00Z">
              <w:r w:rsidDel="00A92CBF">
                <w:rPr>
                  <w:szCs w:val="22"/>
                  <w:lang w:val="en-CA"/>
                </w:rPr>
                <w:delText>ri</w:delText>
              </w:r>
            </w:del>
            <w:del w:id="2" w:author="Arianne Hinds" w:date="2024-07-12T15:25:00Z">
              <w:r w:rsidDel="00A92CBF">
                <w:rPr>
                  <w:szCs w:val="22"/>
                  <w:lang w:val="en-CA"/>
                </w:rPr>
                <w:delText>anne</w:delText>
              </w:r>
            </w:del>
            <w:r>
              <w:rPr>
                <w:szCs w:val="22"/>
                <w:lang w:val="en-CA"/>
              </w:rPr>
              <w:t xml:space="preserve"> T. Hinds</w:t>
            </w:r>
          </w:p>
          <w:p w14:paraId="344F7D93" w14:textId="6A3B71D2" w:rsidR="00C74A3F" w:rsidRDefault="00C74A3F" w:rsidP="007A7083">
            <w:pPr>
              <w:spacing w:before="60" w:after="60"/>
              <w:rPr>
                <w:szCs w:val="22"/>
                <w:lang w:val="en-CA"/>
              </w:rPr>
            </w:pPr>
            <w:r>
              <w:rPr>
                <w:szCs w:val="22"/>
                <w:lang w:val="en-CA"/>
              </w:rPr>
              <w:t>S</w:t>
            </w:r>
            <w:ins w:id="3" w:author="Arianne Hinds" w:date="2024-07-12T15:26:00Z">
              <w:r w:rsidR="00A92CBF">
                <w:rPr>
                  <w:szCs w:val="22"/>
                  <w:lang w:val="en-CA"/>
                </w:rPr>
                <w:t>.</w:t>
              </w:r>
            </w:ins>
            <w:del w:id="4" w:author="Arianne Hinds" w:date="2024-07-12T15:26:00Z">
              <w:r w:rsidDel="00A92CBF">
                <w:rPr>
                  <w:szCs w:val="22"/>
                  <w:lang w:val="en-CA"/>
                </w:rPr>
                <w:delText>tephan</w:delText>
              </w:r>
            </w:del>
            <w:r>
              <w:rPr>
                <w:szCs w:val="22"/>
                <w:lang w:val="en-CA"/>
              </w:rPr>
              <w:t xml:space="preserve"> Wenger</w:t>
            </w:r>
          </w:p>
          <w:p w14:paraId="49D81240" w14:textId="3B9EC7F7" w:rsidR="00E61DAC" w:rsidRPr="005B217D" w:rsidRDefault="00957F03" w:rsidP="007A7083">
            <w:pPr>
              <w:spacing w:before="60" w:after="60"/>
              <w:rPr>
                <w:szCs w:val="22"/>
                <w:lang w:val="en-CA"/>
              </w:rPr>
            </w:pPr>
            <w:r>
              <w:rPr>
                <w:szCs w:val="22"/>
                <w:lang w:val="en-CA"/>
              </w:rPr>
              <w:t>G</w:t>
            </w:r>
            <w:ins w:id="5" w:author="Arianne Hinds" w:date="2024-07-12T15:26:00Z">
              <w:r w:rsidR="00A92CBF">
                <w:rPr>
                  <w:szCs w:val="22"/>
                  <w:lang w:val="en-CA"/>
                </w:rPr>
                <w:t>.</w:t>
              </w:r>
            </w:ins>
            <w:del w:id="6" w:author="Arianne Hinds" w:date="2024-07-12T15:26:00Z">
              <w:r w:rsidDel="00A92CBF">
                <w:rPr>
                  <w:szCs w:val="22"/>
                  <w:lang w:val="en-CA"/>
                </w:rPr>
                <w:delText>illes</w:delText>
              </w:r>
            </w:del>
            <w:r>
              <w:rPr>
                <w:szCs w:val="22"/>
                <w:lang w:val="en-CA"/>
              </w:rPr>
              <w:t xml:space="preserve"> </w:t>
            </w:r>
            <w:proofErr w:type="spellStart"/>
            <w:r>
              <w:rPr>
                <w:szCs w:val="22"/>
                <w:lang w:val="en-CA"/>
              </w:rPr>
              <w:t>Teniou</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4454C" w14:textId="77777777" w:rsidR="007A7083" w:rsidRDefault="00E61DAC" w:rsidP="00673D4B">
            <w:pPr>
              <w:spacing w:before="60" w:after="60"/>
              <w:rPr>
                <w:szCs w:val="22"/>
                <w:lang w:val="en-CA"/>
              </w:rPr>
            </w:pPr>
            <w:r w:rsidRPr="005B217D">
              <w:rPr>
                <w:szCs w:val="22"/>
                <w:lang w:val="en-CA"/>
              </w:rPr>
              <w:br/>
            </w:r>
          </w:p>
          <w:p w14:paraId="1868EDE3" w14:textId="5A12ECC2" w:rsidR="00E61DAC" w:rsidRDefault="00C74A3F" w:rsidP="00673D4B">
            <w:pPr>
              <w:spacing w:before="60" w:after="60"/>
              <w:rPr>
                <w:szCs w:val="22"/>
                <w:lang w:val="en-CA"/>
              </w:rPr>
            </w:pPr>
            <w:r>
              <w:rPr>
                <w:szCs w:val="22"/>
                <w:lang w:val="en-CA"/>
              </w:rPr>
              <w:t>{</w:t>
            </w:r>
            <w:proofErr w:type="spellStart"/>
            <w:r>
              <w:rPr>
                <w:szCs w:val="22"/>
                <w:lang w:val="en-CA"/>
              </w:rPr>
              <w:t>ahinds</w:t>
            </w:r>
            <w:proofErr w:type="spellEnd"/>
            <w:r>
              <w:rPr>
                <w:szCs w:val="22"/>
                <w:lang w:val="en-CA"/>
              </w:rPr>
              <w:t>,</w:t>
            </w:r>
            <w:r w:rsidR="00957F03">
              <w:rPr>
                <w:szCs w:val="22"/>
                <w:lang w:val="en-CA"/>
              </w:rPr>
              <w:t xml:space="preserve"> </w:t>
            </w:r>
            <w:proofErr w:type="spellStart"/>
            <w:r w:rsidR="00957F03">
              <w:rPr>
                <w:szCs w:val="22"/>
                <w:lang w:val="en-CA"/>
              </w:rPr>
              <w:t>swenger</w:t>
            </w:r>
            <w:proofErr w:type="spellEnd"/>
            <w:r w:rsidR="00957F03">
              <w:rPr>
                <w:szCs w:val="22"/>
                <w:lang w:val="en-CA"/>
              </w:rPr>
              <w:t xml:space="preserve">, </w:t>
            </w:r>
            <w:proofErr w:type="spellStart"/>
            <w:r w:rsidR="00957F03">
              <w:rPr>
                <w:szCs w:val="22"/>
                <w:lang w:val="en-CA"/>
              </w:rPr>
              <w:t>teniou</w:t>
            </w:r>
            <w:proofErr w:type="spellEnd"/>
            <w:r>
              <w:rPr>
                <w:szCs w:val="22"/>
                <w:lang w:val="en-CA"/>
              </w:rPr>
              <w:t>}</w:t>
            </w:r>
            <w:r w:rsidR="007A7083">
              <w:rPr>
                <w:szCs w:val="22"/>
                <w:lang w:val="en-CA"/>
              </w:rPr>
              <w:t xml:space="preserve"> </w:t>
            </w:r>
            <w:r>
              <w:rPr>
                <w:szCs w:val="22"/>
                <w:lang w:val="en-CA"/>
              </w:rPr>
              <w:t>@global.tencent.com</w:t>
            </w:r>
          </w:p>
          <w:p w14:paraId="32C2ABFD" w14:textId="3E1CB2C1" w:rsidR="007A7083" w:rsidRPr="005B217D" w:rsidRDefault="007A7083" w:rsidP="00673D4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AEF7D8" w:rsidR="00E61DAC" w:rsidRPr="005B217D" w:rsidRDefault="00C74A3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40864F81" w:rsidR="00634EB6" w:rsidRDefault="00090C6E" w:rsidP="00634EB6">
      <w:pPr>
        <w:rPr>
          <w:lang w:val="en-CA"/>
        </w:rPr>
      </w:pPr>
      <w:r>
        <w:rPr>
          <w:lang w:val="en-CA"/>
        </w:rPr>
        <w:t xml:space="preserve">As artificial intelligence applications continue to gain both in sophistication and popularity, concerns from content owners and creators about privacy, ownership, and the creation of deep fakes likewise magnify. This proposal suggests the creation of an SEI message to signal usage restrictions and contextual scenarios for </w:t>
      </w:r>
      <w:r w:rsidR="00AF2807">
        <w:rPr>
          <w:lang w:val="en-CA"/>
        </w:rPr>
        <w:t>how content may or may not be used by AI applications</w:t>
      </w:r>
      <w:r w:rsidR="00807BA6">
        <w:rPr>
          <w:lang w:val="en-CA"/>
        </w:rPr>
        <w:t>, including for example, training of AI models.</w:t>
      </w:r>
    </w:p>
    <w:p w14:paraId="7D2AC1F0" w14:textId="4F311C65" w:rsidR="00745F6B" w:rsidRPr="005B217D" w:rsidRDefault="00745F6B" w:rsidP="00634EB6">
      <w:pPr>
        <w:pStyle w:val="Heading1"/>
        <w:rPr>
          <w:lang w:val="en-CA"/>
        </w:rPr>
      </w:pPr>
      <w:r w:rsidRPr="005B217D">
        <w:rPr>
          <w:lang w:val="en-CA"/>
        </w:rPr>
        <w:t>Introduction</w:t>
      </w:r>
    </w:p>
    <w:p w14:paraId="544358DE" w14:textId="1DC8F3E1" w:rsidR="00E76728" w:rsidRDefault="00383546" w:rsidP="008D178C">
      <w:r>
        <w:t xml:space="preserve">JVET has recently studied the inclusion of metadata in the form of text strings carried by an SEI message for information such as AI marking, copyright, and other useful indicators as described in </w:t>
      </w:r>
      <w:hyperlink r:id="rId9" w:history="1">
        <w:r w:rsidRPr="00383546">
          <w:rPr>
            <w:rStyle w:val="Hyperlink"/>
          </w:rPr>
          <w:t>JVET-AH0343</w:t>
        </w:r>
      </w:hyperlink>
      <w:r>
        <w:t xml:space="preserve">. However, there still exists a gap in which content creators or content owners can signal how a particular video sequence may be used, if at all, for AI application scenarios. Such scenarios include training of AI models, usage in generative AI, or more broadly, any scenario in which AI plays a role. Likewise, it may be desirable to signal whether </w:t>
      </w:r>
      <w:r w:rsidR="000364A1">
        <w:t xml:space="preserve">a restriction on how content may be used is relevant for commercial purposes, academic purposes, or government use. </w:t>
      </w:r>
      <w:r w:rsidR="00264C17">
        <w:t>Finally</w:t>
      </w:r>
      <w:r w:rsidR="000364A1">
        <w:t xml:space="preserve">, it may be helpful to indicate where to find additional information, e.g., “for more information, write to </w:t>
      </w:r>
      <w:r w:rsidR="00E76728" w:rsidRPr="00921D0B">
        <w:t>abc@xyz.com</w:t>
      </w:r>
      <w:r w:rsidR="000364A1">
        <w:t>.”</w:t>
      </w:r>
    </w:p>
    <w:p w14:paraId="6C22FEAF" w14:textId="77777777" w:rsidR="000E35AB" w:rsidRDefault="000E35AB" w:rsidP="00E521CC"/>
    <w:p w14:paraId="66E03D10" w14:textId="6A71380E" w:rsidR="00DC70B5" w:rsidRDefault="00E76728" w:rsidP="00E521CC">
      <w:r>
        <w:t xml:space="preserve">This proposal suggests that an SEI </w:t>
      </w:r>
      <w:r w:rsidR="00B3689B">
        <w:t xml:space="preserve">be created </w:t>
      </w:r>
      <w:r>
        <w:t>to signal usage restrictions</w:t>
      </w:r>
      <w:del w:id="7" w:author="Arianne Hinds" w:date="2024-07-12T16:48:00Z">
        <w:r w:rsidDel="002263E7">
          <w:delText xml:space="preserve"> (or no restrictions at all)</w:delText>
        </w:r>
      </w:del>
      <w:r>
        <w:t xml:space="preserve"> along with context information, and possibly an additional “more information” syntax element, for AI applications.</w:t>
      </w:r>
    </w:p>
    <w:p w14:paraId="79DC4C44" w14:textId="1D6BD5C9" w:rsidR="00E521CC" w:rsidRPr="00E521CC" w:rsidRDefault="007B11F1" w:rsidP="00E521CC">
      <w:pPr>
        <w:pStyle w:val="Heading1"/>
      </w:pPr>
      <w:r>
        <w:t>AI usage restrictions SEI</w:t>
      </w:r>
    </w:p>
    <w:p w14:paraId="619FEAF6" w14:textId="6BB0D32E" w:rsidR="008C26EB" w:rsidRDefault="008C26EB" w:rsidP="008C26EB">
      <w:pPr>
        <w:pStyle w:val="Heading2"/>
        <w:rPr>
          <w:lang w:val="en-CA"/>
        </w:rPr>
      </w:pPr>
      <w:r>
        <w:rPr>
          <w:lang w:val="en-CA"/>
        </w:rPr>
        <w:t>General</w:t>
      </w:r>
    </w:p>
    <w:p w14:paraId="7FF4088F" w14:textId="780EEE5C" w:rsidR="00921D0B" w:rsidRDefault="00AA7F94" w:rsidP="009234A5">
      <w:pPr>
        <w:rPr>
          <w:szCs w:val="22"/>
          <w:lang w:val="en-CA"/>
        </w:rPr>
      </w:pPr>
      <w:r>
        <w:rPr>
          <w:szCs w:val="22"/>
          <w:lang w:val="en-CA"/>
        </w:rPr>
        <w:t xml:space="preserve">The primary syntax elements </w:t>
      </w:r>
      <w:r w:rsidR="00844B58">
        <w:rPr>
          <w:szCs w:val="22"/>
          <w:lang w:val="en-CA"/>
        </w:rPr>
        <w:t xml:space="preserve">of such an SEI </w:t>
      </w:r>
      <w:r>
        <w:rPr>
          <w:szCs w:val="22"/>
          <w:lang w:val="en-CA"/>
        </w:rPr>
        <w:t>include</w:t>
      </w:r>
      <w:r w:rsidR="00921D0B">
        <w:rPr>
          <w:szCs w:val="22"/>
          <w:lang w:val="en-CA"/>
        </w:rPr>
        <w:t>:</w:t>
      </w:r>
      <w:r>
        <w:rPr>
          <w:szCs w:val="22"/>
          <w:lang w:val="en-CA"/>
        </w:rPr>
        <w:t xml:space="preserve"> </w:t>
      </w:r>
    </w:p>
    <w:p w14:paraId="6A46DF81" w14:textId="18F4FF5E" w:rsidR="00921D0B" w:rsidRDefault="00AA7F94" w:rsidP="00921D0B">
      <w:pPr>
        <w:pStyle w:val="ListParagraph"/>
        <w:numPr>
          <w:ilvl w:val="0"/>
          <w:numId w:val="14"/>
        </w:numPr>
        <w:rPr>
          <w:szCs w:val="22"/>
          <w:lang w:val="en-CA"/>
        </w:rPr>
      </w:pPr>
      <w:r w:rsidRPr="00921D0B">
        <w:rPr>
          <w:szCs w:val="22"/>
          <w:lang w:val="en-CA"/>
        </w:rPr>
        <w:t>an extensible binary element to signal the particular restriction</w:t>
      </w:r>
      <w:del w:id="8" w:author="Arianne Hinds" w:date="2024-07-12T16:48:00Z">
        <w:r w:rsidRPr="00921D0B" w:rsidDel="002263E7">
          <w:rPr>
            <w:szCs w:val="22"/>
            <w:lang w:val="en-CA"/>
          </w:rPr>
          <w:delText xml:space="preserve"> or to indicate that there are no restrictions</w:delText>
        </w:r>
      </w:del>
      <w:r w:rsidR="005F6140" w:rsidRPr="00921D0B">
        <w:rPr>
          <w:szCs w:val="22"/>
          <w:lang w:val="en-CA"/>
        </w:rPr>
        <w:t>.</w:t>
      </w:r>
      <w:r w:rsidRPr="00921D0B">
        <w:rPr>
          <w:szCs w:val="22"/>
          <w:lang w:val="en-CA"/>
        </w:rPr>
        <w:t xml:space="preserve"> This element </w:t>
      </w:r>
      <w:r w:rsidR="00921D0B" w:rsidRPr="00921D0B">
        <w:rPr>
          <w:szCs w:val="22"/>
          <w:lang w:val="en-CA"/>
        </w:rPr>
        <w:t>may</w:t>
      </w:r>
      <w:r w:rsidRPr="00921D0B">
        <w:rPr>
          <w:szCs w:val="22"/>
          <w:lang w:val="en-CA"/>
        </w:rPr>
        <w:t xml:space="preserve"> be interpreted by a</w:t>
      </w:r>
      <w:r w:rsidR="00921D0B" w:rsidRPr="00921D0B">
        <w:rPr>
          <w:szCs w:val="22"/>
          <w:lang w:val="en-CA"/>
        </w:rPr>
        <w:t>n accompanying</w:t>
      </w:r>
      <w:r w:rsidRPr="00921D0B">
        <w:rPr>
          <w:szCs w:val="22"/>
          <w:lang w:val="en-CA"/>
        </w:rPr>
        <w:t xml:space="preserve"> table that indicates how the particular binary restriction is to be interpreted. </w:t>
      </w:r>
    </w:p>
    <w:p w14:paraId="1539A21D" w14:textId="7DC9601B" w:rsidR="001F2594" w:rsidRDefault="00921D0B" w:rsidP="00921D0B">
      <w:pPr>
        <w:pStyle w:val="ListParagraph"/>
        <w:numPr>
          <w:ilvl w:val="0"/>
          <w:numId w:val="14"/>
        </w:numPr>
        <w:rPr>
          <w:szCs w:val="22"/>
          <w:lang w:val="en-CA"/>
        </w:rPr>
      </w:pPr>
      <w:r w:rsidRPr="00921D0B">
        <w:rPr>
          <w:szCs w:val="22"/>
          <w:lang w:val="en-CA"/>
        </w:rPr>
        <w:t xml:space="preserve">an extensible binary element to signal the context in which the restriction </w:t>
      </w:r>
      <w:del w:id="9" w:author="Arianne Hinds" w:date="2024-07-12T16:49:00Z">
        <w:r w:rsidRPr="00921D0B" w:rsidDel="002263E7">
          <w:rPr>
            <w:szCs w:val="22"/>
            <w:lang w:val="en-CA"/>
          </w:rPr>
          <w:delText xml:space="preserve">(or no restriction) </w:delText>
        </w:r>
      </w:del>
      <w:r w:rsidRPr="00921D0B">
        <w:rPr>
          <w:szCs w:val="22"/>
          <w:lang w:val="en-CA"/>
        </w:rPr>
        <w:t xml:space="preserve">applies </w:t>
      </w:r>
      <w:r>
        <w:rPr>
          <w:szCs w:val="22"/>
          <w:lang w:val="en-CA"/>
        </w:rPr>
        <w:t>which is likewise interpreted by an accompanying table</w:t>
      </w:r>
      <w:r w:rsidR="0040337A">
        <w:rPr>
          <w:szCs w:val="22"/>
          <w:lang w:val="en-CA"/>
        </w:rPr>
        <w:t>. This particular syntax element may or may not be present depending on a flag value.</w:t>
      </w:r>
    </w:p>
    <w:p w14:paraId="600ED858" w14:textId="579FE8A5" w:rsidR="00921D0B" w:rsidRDefault="00921D0B" w:rsidP="00921D0B">
      <w:pPr>
        <w:pStyle w:val="ListParagraph"/>
        <w:numPr>
          <w:ilvl w:val="0"/>
          <w:numId w:val="14"/>
        </w:numPr>
        <w:rPr>
          <w:szCs w:val="22"/>
          <w:lang w:val="en-CA"/>
        </w:rPr>
      </w:pPr>
      <w:r>
        <w:rPr>
          <w:szCs w:val="22"/>
          <w:lang w:val="en-CA"/>
        </w:rPr>
        <w:lastRenderedPageBreak/>
        <w:t>a string element to provide additional information which may or may not be present depending on flag value.</w:t>
      </w:r>
    </w:p>
    <w:p w14:paraId="2CACE287" w14:textId="52CC9C9F" w:rsidR="00000F2D" w:rsidRDefault="00000F2D" w:rsidP="00000F2D">
      <w:pPr>
        <w:rPr>
          <w:szCs w:val="22"/>
          <w:lang w:val="en-CA"/>
        </w:rPr>
      </w:pPr>
    </w:p>
    <w:p w14:paraId="0EA1630C" w14:textId="0F587649" w:rsidR="00000F2D" w:rsidRPr="00000F2D" w:rsidRDefault="00000F2D" w:rsidP="00000F2D">
      <w:pPr>
        <w:rPr>
          <w:szCs w:val="22"/>
          <w:lang w:val="en-CA"/>
        </w:rPr>
      </w:pPr>
      <w:r>
        <w:rPr>
          <w:szCs w:val="22"/>
          <w:lang w:val="en-CA"/>
        </w:rPr>
        <w:t xml:space="preserve">Other considerations include the possibility that one or more restrictions, each with its own particular context exists and </w:t>
      </w:r>
      <w:r w:rsidR="00844B58">
        <w:rPr>
          <w:szCs w:val="22"/>
          <w:lang w:val="en-CA"/>
        </w:rPr>
        <w:t>therefore, there is a need to offer multiple instances of restriction and context pairs.</w:t>
      </w:r>
    </w:p>
    <w:p w14:paraId="2D70F09E" w14:textId="242CC504" w:rsidR="008C26EB" w:rsidRDefault="00CE7A1C" w:rsidP="008C26EB">
      <w:pPr>
        <w:pStyle w:val="Heading2"/>
        <w:rPr>
          <w:lang w:val="en-CA"/>
        </w:rPr>
      </w:pPr>
      <w:r>
        <w:rPr>
          <w:lang w:val="en-CA"/>
        </w:rPr>
        <w:t>AI Usage Restrictions</w:t>
      </w:r>
      <w:r w:rsidR="008C26EB">
        <w:rPr>
          <w:lang w:val="en-CA"/>
        </w:rPr>
        <w:t xml:space="preserve"> SEI Syntax</w:t>
      </w:r>
    </w:p>
    <w:p w14:paraId="70772031" w14:textId="77777777" w:rsidR="008C26EB" w:rsidRPr="008C26EB" w:rsidRDefault="008C26EB" w:rsidP="008C26EB">
      <w:pPr>
        <w:rPr>
          <w:lang w:val="en-CA"/>
        </w:rPr>
      </w:pPr>
    </w:p>
    <w:tbl>
      <w:tblPr>
        <w:tblW w:w="0" w:type="auto"/>
        <w:jc w:val="center"/>
        <w:tblLayout w:type="fixed"/>
        <w:tblLook w:val="04A0" w:firstRow="1" w:lastRow="0" w:firstColumn="1" w:lastColumn="0" w:noHBand="0" w:noVBand="1"/>
      </w:tblPr>
      <w:tblGrid>
        <w:gridCol w:w="7920"/>
        <w:gridCol w:w="1152"/>
      </w:tblGrid>
      <w:tr w:rsidR="008C26EB" w:rsidRPr="00EE0311"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03FB8CD4" w:rsidR="008C26EB" w:rsidRPr="00EE0311" w:rsidRDefault="002114E3" w:rsidP="000838B7">
            <w:pPr>
              <w:pStyle w:val="tablesyntax"/>
              <w:spacing w:before="20" w:after="40"/>
            </w:pPr>
            <w:proofErr w:type="spellStart"/>
            <w:r>
              <w:t>AI_usage_restrictions</w:t>
            </w:r>
            <w:proofErr w:type="spellEnd"/>
            <w:r w:rsidR="008C26EB">
              <w:t xml:space="preserve"> </w:t>
            </w:r>
            <w:r w:rsidR="008C26EB" w:rsidRPr="00EE0311">
              <w:t xml:space="preserve">( </w:t>
            </w:r>
            <w:proofErr w:type="spellStart"/>
            <w:r w:rsidR="008C26EB" w:rsidRPr="00EE0311">
              <w:t>payloadSize</w:t>
            </w:r>
            <w:proofErr w:type="spellEnd"/>
            <w:r w:rsidR="008C26EB"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E0311" w:rsidRDefault="008C26EB" w:rsidP="000838B7">
            <w:pPr>
              <w:pStyle w:val="tableheading"/>
              <w:spacing w:before="20" w:after="40"/>
            </w:pPr>
            <w:r w:rsidRPr="00EE0311">
              <w:t>Descriptor</w:t>
            </w:r>
          </w:p>
        </w:tc>
      </w:tr>
      <w:tr w:rsidR="008C26EB" w:rsidRPr="00EE0311"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44928A20" w:rsidR="008C26EB" w:rsidRPr="001C5A13" w:rsidRDefault="008C26EB" w:rsidP="000838B7">
            <w:pPr>
              <w:pStyle w:val="tablesyntax"/>
              <w:spacing w:before="20" w:after="40"/>
              <w:rPr>
                <w:b/>
                <w:bCs/>
              </w:rPr>
            </w:pPr>
            <w:r>
              <w:t xml:space="preserve">    </w:t>
            </w:r>
            <w:proofErr w:type="spellStart"/>
            <w:r w:rsidR="00AB6A13">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77777777" w:rsidR="008C26EB" w:rsidRPr="001C5A13" w:rsidRDefault="008C26EB" w:rsidP="000838B7">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8C26EB" w:rsidRPr="00EE0311"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21FE0BF2" w:rsidR="008C26EB" w:rsidRDefault="008C26EB" w:rsidP="000838B7">
            <w:pPr>
              <w:pStyle w:val="tablesyntax"/>
              <w:spacing w:before="20" w:after="40"/>
              <w:ind w:left="216"/>
            </w:pPr>
            <w:r>
              <w:t>if (!</w:t>
            </w:r>
            <w:proofErr w:type="spellStart"/>
            <w:r w:rsidR="00AB6A13">
              <w:t>aur</w:t>
            </w:r>
            <w:r>
              <w:t>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Default="008C26EB" w:rsidP="000838B7">
            <w:pPr>
              <w:pStyle w:val="tableheading"/>
              <w:spacing w:before="20" w:after="40"/>
            </w:pPr>
          </w:p>
        </w:tc>
      </w:tr>
      <w:tr w:rsidR="008C26EB" w:rsidRPr="00EE0311"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45E0AB73" w:rsidR="008C26EB" w:rsidRPr="00471DD7" w:rsidRDefault="00AB6A13" w:rsidP="000838B7">
            <w:pPr>
              <w:pStyle w:val="tablesyntax"/>
              <w:spacing w:before="20" w:after="40"/>
              <w:ind w:left="432"/>
              <w:rPr>
                <w:b/>
                <w:bCs/>
              </w:rPr>
            </w:pPr>
            <w:proofErr w:type="spellStart"/>
            <w:r>
              <w:rPr>
                <w:b/>
                <w:bCs/>
              </w:rPr>
              <w:t>aur</w:t>
            </w:r>
            <w:r w:rsidR="008C26EB"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77777777" w:rsidR="008C26EB" w:rsidRPr="00471DD7" w:rsidRDefault="008C26EB" w:rsidP="000838B7">
            <w:pPr>
              <w:pStyle w:val="tableheading"/>
              <w:spacing w:before="20" w:after="40"/>
              <w:rPr>
                <w:b w:val="0"/>
                <w:bCs w:val="0"/>
              </w:rPr>
            </w:pPr>
            <w:r>
              <w:t xml:space="preserve">      </w:t>
            </w:r>
            <w:r>
              <w:rPr>
                <w:b w:val="0"/>
                <w:bCs w:val="0"/>
              </w:rPr>
              <w:t>u(1)</w:t>
            </w:r>
          </w:p>
        </w:tc>
      </w:tr>
      <w:tr w:rsidR="008C26EB" w:rsidRPr="00EE0311"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02F246A6" w:rsidR="008C26EB" w:rsidRPr="00EE0311" w:rsidRDefault="008C26EB" w:rsidP="000838B7">
            <w:pPr>
              <w:pStyle w:val="tablesyntax"/>
              <w:keepNext w:val="0"/>
              <w:keepLines w:val="0"/>
              <w:spacing w:before="20" w:after="40"/>
              <w:ind w:left="216"/>
            </w:pPr>
            <w:r w:rsidRPr="00EE0311">
              <w:tab/>
            </w:r>
            <w:r w:rsidR="00AB6A13">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70FBE3B5" w14:textId="77777777" w:rsidR="008C26EB" w:rsidRPr="00EE0311" w:rsidRDefault="008C26EB" w:rsidP="000838B7">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8C26EB" w:rsidRPr="00EE0311"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325D96D4" w:rsidR="008C26EB" w:rsidRPr="00E521CC" w:rsidRDefault="008C26EB" w:rsidP="000838B7">
            <w:pPr>
              <w:pStyle w:val="tablesyntax"/>
              <w:keepNext w:val="0"/>
              <w:keepLines w:val="0"/>
              <w:spacing w:before="20" w:after="40"/>
              <w:ind w:left="432"/>
              <w:rPr>
                <w:highlight w:val="yellow"/>
              </w:rPr>
            </w:pPr>
            <w:r w:rsidRPr="00F100CE">
              <w:t xml:space="preserve">for( </w:t>
            </w:r>
            <w:proofErr w:type="spellStart"/>
            <w:r w:rsidRPr="00F100CE">
              <w:t>i</w:t>
            </w:r>
            <w:proofErr w:type="spellEnd"/>
            <w:r w:rsidRPr="00F100CE">
              <w:t xml:space="preserve"> = </w:t>
            </w:r>
            <w:r w:rsidR="00851462" w:rsidRPr="00F100CE">
              <w:t>0</w:t>
            </w:r>
            <w:r w:rsidRPr="00F100CE">
              <w:t xml:space="preserve">; </w:t>
            </w:r>
            <w:proofErr w:type="spellStart"/>
            <w:r w:rsidRPr="00F100CE">
              <w:t>i</w:t>
            </w:r>
            <w:proofErr w:type="spellEnd"/>
            <w:r w:rsidRPr="00F100CE">
              <w:t xml:space="preserve"> &lt;</w:t>
            </w:r>
            <w:r w:rsidR="00851462" w:rsidRPr="00F100CE">
              <w:t>=</w:t>
            </w:r>
            <w:r w:rsidRPr="00F100CE">
              <w:t xml:space="preserve"> </w:t>
            </w:r>
            <w:r w:rsidR="00F100CE">
              <w:t>aur_num_restrictions</w:t>
            </w:r>
            <w:r w:rsidR="00E521CC" w:rsidRPr="00F100CE">
              <w:t>_minus1</w:t>
            </w:r>
            <w:r w:rsidRPr="00F100CE">
              <w:t xml:space="preserve">; </w:t>
            </w:r>
            <w:proofErr w:type="spellStart"/>
            <w:r w:rsidRPr="00F100CE">
              <w:t>i</w:t>
            </w:r>
            <w:proofErr w:type="spellEnd"/>
            <w:r w:rsidRPr="00F100CE">
              <w:t>++ )</w:t>
            </w:r>
            <w:ins w:id="10" w:author="Arianne Hinds" w:date="2024-07-12T15:25:00Z">
              <w:r w:rsidR="0092287F">
                <w:t xml:space="preserve"> {</w:t>
              </w:r>
            </w:ins>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521CC" w:rsidRDefault="008C26EB" w:rsidP="000838B7">
            <w:pPr>
              <w:spacing w:before="20" w:after="40"/>
              <w:jc w:val="center"/>
              <w:rPr>
                <w:highlight w:val="yellow"/>
              </w:rPr>
            </w:pPr>
          </w:p>
        </w:tc>
      </w:tr>
      <w:tr w:rsidR="008C26EB" w:rsidRPr="00EE0311"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5A55360F" w:rsidR="008C26EB" w:rsidRPr="00EE0311" w:rsidRDefault="008C26EB" w:rsidP="000838B7">
            <w:pPr>
              <w:pStyle w:val="tablesyntax"/>
              <w:keepNext w:val="0"/>
              <w:keepLines w:val="0"/>
              <w:spacing w:before="20" w:after="40"/>
              <w:ind w:left="432"/>
            </w:pPr>
            <w:r w:rsidRPr="00EE0311">
              <w:tab/>
            </w:r>
            <w:r w:rsidRPr="00EE0311">
              <w:tab/>
            </w:r>
            <w:proofErr w:type="spellStart"/>
            <w:r w:rsidR="00F100CE">
              <w:rPr>
                <w:b/>
                <w:bCs/>
              </w:rPr>
              <w:t>aur_restriction</w:t>
            </w:r>
            <w:proofErr w:type="spellEnd"/>
          </w:p>
        </w:tc>
        <w:tc>
          <w:tcPr>
            <w:tcW w:w="1152" w:type="dxa"/>
            <w:tcBorders>
              <w:top w:val="single" w:sz="2" w:space="0" w:color="auto"/>
              <w:left w:val="single" w:sz="6" w:space="0" w:color="auto"/>
              <w:bottom w:val="single" w:sz="2" w:space="0" w:color="auto"/>
              <w:right w:val="single" w:sz="6" w:space="0" w:color="auto"/>
            </w:tcBorders>
          </w:tcPr>
          <w:p w14:paraId="4D6BABEB" w14:textId="665C8949" w:rsidR="008C26EB" w:rsidRPr="00EE0311" w:rsidRDefault="00F100CE" w:rsidP="000838B7">
            <w:pPr>
              <w:pStyle w:val="tablecell"/>
              <w:keepNext w:val="0"/>
              <w:keepLines w:val="0"/>
              <w:spacing w:before="20" w:after="40"/>
              <w:jc w:val="center"/>
            </w:pPr>
            <w:r>
              <w:t>u</w:t>
            </w:r>
            <w:r w:rsidR="008C26EB" w:rsidRPr="00EE0311">
              <w:t>(</w:t>
            </w:r>
            <w:r>
              <w:t>16</w:t>
            </w:r>
            <w:r w:rsidR="008C26EB" w:rsidRPr="00EE0311">
              <w:t>)</w:t>
            </w:r>
          </w:p>
        </w:tc>
      </w:tr>
      <w:tr w:rsidR="00F100CE" w:rsidRPr="00EE0311" w14:paraId="1EAF4F28"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4AA6B8BF" w14:textId="106C7B32" w:rsidR="00F100CE" w:rsidRPr="00F100CE" w:rsidRDefault="00F100CE" w:rsidP="000838B7">
            <w:pPr>
              <w:pStyle w:val="tablesyntax"/>
              <w:keepNext w:val="0"/>
              <w:keepLines w:val="0"/>
              <w:spacing w:before="20" w:after="40"/>
              <w:ind w:left="432"/>
              <w:rPr>
                <w:b/>
                <w:bCs/>
              </w:rPr>
            </w:pPr>
            <w:r>
              <w:t xml:space="preserve">         </w:t>
            </w:r>
            <w:proofErr w:type="spellStart"/>
            <w:r w:rsidRPr="00F100CE">
              <w:rPr>
                <w:b/>
                <w:bCs/>
              </w:rPr>
              <w:t>aur_context_present_flag</w:t>
            </w:r>
            <w:proofErr w:type="spellEnd"/>
          </w:p>
        </w:tc>
        <w:tc>
          <w:tcPr>
            <w:tcW w:w="1152" w:type="dxa"/>
            <w:tcBorders>
              <w:top w:val="single" w:sz="2" w:space="0" w:color="auto"/>
              <w:left w:val="single" w:sz="6" w:space="0" w:color="auto"/>
              <w:bottom w:val="single" w:sz="2" w:space="0" w:color="auto"/>
              <w:right w:val="single" w:sz="6" w:space="0" w:color="auto"/>
            </w:tcBorders>
          </w:tcPr>
          <w:p w14:paraId="790A641B" w14:textId="6641B7A5" w:rsidR="00F100CE" w:rsidRPr="00EE0311" w:rsidRDefault="00F100CE" w:rsidP="000838B7">
            <w:pPr>
              <w:pStyle w:val="tablecell"/>
              <w:keepNext w:val="0"/>
              <w:keepLines w:val="0"/>
              <w:spacing w:before="20" w:after="40"/>
              <w:jc w:val="center"/>
            </w:pPr>
            <w:r>
              <w:t>u(1)</w:t>
            </w:r>
          </w:p>
        </w:tc>
      </w:tr>
      <w:tr w:rsidR="00F100CE" w:rsidRPr="00EE0311" w14:paraId="530E3EAC"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1E478778" w14:textId="5F655420" w:rsidR="00F100CE" w:rsidRDefault="00F100CE" w:rsidP="000838B7">
            <w:pPr>
              <w:pStyle w:val="tablesyntax"/>
              <w:keepNext w:val="0"/>
              <w:keepLines w:val="0"/>
              <w:spacing w:before="20" w:after="40"/>
              <w:ind w:left="432"/>
            </w:pPr>
            <w:r>
              <w:t xml:space="preserve">         if (</w:t>
            </w:r>
            <w:proofErr w:type="spellStart"/>
            <w:r>
              <w:t>aur_context_present_flag</w:t>
            </w:r>
            <w:proofErr w:type="spellEnd"/>
            <w:r>
              <w:t>)</w:t>
            </w:r>
          </w:p>
        </w:tc>
        <w:tc>
          <w:tcPr>
            <w:tcW w:w="1152" w:type="dxa"/>
            <w:tcBorders>
              <w:top w:val="single" w:sz="2" w:space="0" w:color="auto"/>
              <w:left w:val="single" w:sz="6" w:space="0" w:color="auto"/>
              <w:bottom w:val="single" w:sz="2" w:space="0" w:color="auto"/>
              <w:right w:val="single" w:sz="6" w:space="0" w:color="auto"/>
            </w:tcBorders>
          </w:tcPr>
          <w:p w14:paraId="3924C7B5" w14:textId="77777777" w:rsidR="00F100CE" w:rsidRPr="00EE0311" w:rsidRDefault="00F100CE" w:rsidP="000838B7">
            <w:pPr>
              <w:pStyle w:val="tablecell"/>
              <w:keepNext w:val="0"/>
              <w:keepLines w:val="0"/>
              <w:spacing w:before="20" w:after="40"/>
              <w:jc w:val="center"/>
            </w:pPr>
          </w:p>
        </w:tc>
      </w:tr>
      <w:tr w:rsidR="00F100CE" w:rsidRPr="00EE0311" w14:paraId="46542F5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BB0C567" w14:textId="41A335B5" w:rsidR="00F100CE" w:rsidRPr="00F100CE" w:rsidRDefault="00F100CE" w:rsidP="000838B7">
            <w:pPr>
              <w:pStyle w:val="tablesyntax"/>
              <w:keepNext w:val="0"/>
              <w:keepLines w:val="0"/>
              <w:spacing w:before="20" w:after="40"/>
              <w:ind w:left="432"/>
              <w:rPr>
                <w:b/>
                <w:bCs/>
              </w:rPr>
            </w:pPr>
            <w:r>
              <w:t xml:space="preserve">             </w:t>
            </w:r>
            <w:proofErr w:type="spellStart"/>
            <w:r w:rsidRPr="00F100CE">
              <w:rPr>
                <w:b/>
                <w:bCs/>
              </w:rPr>
              <w:t>aur_context</w:t>
            </w:r>
            <w:proofErr w:type="spellEnd"/>
          </w:p>
        </w:tc>
        <w:tc>
          <w:tcPr>
            <w:tcW w:w="1152" w:type="dxa"/>
            <w:tcBorders>
              <w:top w:val="single" w:sz="2" w:space="0" w:color="auto"/>
              <w:left w:val="single" w:sz="6" w:space="0" w:color="auto"/>
              <w:bottom w:val="single" w:sz="2" w:space="0" w:color="auto"/>
              <w:right w:val="single" w:sz="6" w:space="0" w:color="auto"/>
            </w:tcBorders>
          </w:tcPr>
          <w:p w14:paraId="4791FAED" w14:textId="6254D53E" w:rsidR="00F100CE" w:rsidRPr="00EE0311" w:rsidRDefault="00F100CE" w:rsidP="000838B7">
            <w:pPr>
              <w:pStyle w:val="tablecell"/>
              <w:keepNext w:val="0"/>
              <w:keepLines w:val="0"/>
              <w:spacing w:before="20" w:after="40"/>
              <w:jc w:val="center"/>
            </w:pPr>
            <w:r>
              <w:t>u(16)</w:t>
            </w:r>
          </w:p>
        </w:tc>
      </w:tr>
      <w:tr w:rsidR="008C26EB" w:rsidRPr="00EE0311" w14:paraId="4B90681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C407D9C" w14:textId="77777777" w:rsidR="008C26EB" w:rsidRPr="00EE0311"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11FC9E0" w14:textId="77777777" w:rsidR="008C26EB" w:rsidRPr="00EE0311" w:rsidRDefault="008C26EB" w:rsidP="000838B7">
            <w:pPr>
              <w:pStyle w:val="tablecell"/>
              <w:keepNext w:val="0"/>
              <w:keepLines w:val="0"/>
              <w:spacing w:before="20" w:after="40"/>
              <w:jc w:val="center"/>
            </w:pPr>
          </w:p>
        </w:tc>
      </w:tr>
      <w:tr w:rsidR="008C26EB" w:rsidRPr="00EE0311" w14:paraId="54CD8ED9"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DF74D9E" w14:textId="4AC26745" w:rsidR="008C26EB" w:rsidRPr="00F100CE" w:rsidRDefault="008C26EB" w:rsidP="000838B7">
            <w:pPr>
              <w:pStyle w:val="tablesyntax"/>
              <w:keepNext w:val="0"/>
              <w:keepLines w:val="0"/>
              <w:spacing w:before="20" w:after="40"/>
              <w:ind w:left="216"/>
              <w:rPr>
                <w:b/>
                <w:bCs/>
              </w:rPr>
            </w:pPr>
            <w:r>
              <w:t xml:space="preserve">    </w:t>
            </w:r>
            <w:proofErr w:type="spellStart"/>
            <w:r w:rsidR="00F100CE" w:rsidRPr="00F100CE">
              <w:rPr>
                <w:b/>
                <w:bCs/>
              </w:rPr>
              <w:t>aur_</w:t>
            </w:r>
            <w:r w:rsidR="00F100CE">
              <w:rPr>
                <w:b/>
                <w:bCs/>
              </w:rPr>
              <w:t>contact</w:t>
            </w:r>
            <w:r w:rsidR="00F100CE" w:rsidRPr="00F100CE">
              <w:rPr>
                <w:b/>
                <w:bCs/>
              </w:rPr>
              <w:t>_info_present_flag</w:t>
            </w:r>
            <w:proofErr w:type="spellEnd"/>
          </w:p>
        </w:tc>
        <w:tc>
          <w:tcPr>
            <w:tcW w:w="1152" w:type="dxa"/>
            <w:tcBorders>
              <w:top w:val="single" w:sz="2" w:space="0" w:color="auto"/>
              <w:left w:val="single" w:sz="6" w:space="0" w:color="auto"/>
              <w:bottom w:val="single" w:sz="2" w:space="0" w:color="auto"/>
              <w:right w:val="single" w:sz="6" w:space="0" w:color="auto"/>
            </w:tcBorders>
          </w:tcPr>
          <w:p w14:paraId="136996DE" w14:textId="6C1B79A7" w:rsidR="008C26EB" w:rsidRPr="00EE0311" w:rsidRDefault="00F100CE" w:rsidP="000838B7">
            <w:pPr>
              <w:pStyle w:val="tablecell"/>
              <w:keepNext w:val="0"/>
              <w:keepLines w:val="0"/>
              <w:spacing w:before="20" w:after="40"/>
              <w:jc w:val="center"/>
            </w:pPr>
            <w:r>
              <w:t>u(1)</w:t>
            </w:r>
          </w:p>
        </w:tc>
      </w:tr>
      <w:tr w:rsidR="008C26EB" w:rsidRPr="00EE0311" w14:paraId="1F38ED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CEE109E" w14:textId="1C0F3CA8" w:rsidR="008C26EB" w:rsidRPr="00F100CE" w:rsidRDefault="00F100CE" w:rsidP="00F100CE">
            <w:pPr>
              <w:pStyle w:val="tablesyntax"/>
              <w:keepNext w:val="0"/>
              <w:keepLines w:val="0"/>
              <w:spacing w:before="20" w:after="40"/>
            </w:pPr>
            <w:r w:rsidRPr="00F100CE">
              <w:t xml:space="preserve">        if (</w:t>
            </w:r>
            <w:proofErr w:type="spellStart"/>
            <w:r w:rsidRPr="00F100CE">
              <w:t>aur_contact_info_present_flag</w:t>
            </w:r>
            <w:proofErr w:type="spellEnd"/>
            <w:r w:rsidRPr="00F100CE">
              <w:t>) {</w:t>
            </w:r>
          </w:p>
        </w:tc>
        <w:tc>
          <w:tcPr>
            <w:tcW w:w="1152" w:type="dxa"/>
            <w:tcBorders>
              <w:top w:val="single" w:sz="2" w:space="0" w:color="auto"/>
              <w:left w:val="single" w:sz="6" w:space="0" w:color="auto"/>
              <w:bottom w:val="single" w:sz="2" w:space="0" w:color="auto"/>
              <w:right w:val="single" w:sz="6" w:space="0" w:color="auto"/>
            </w:tcBorders>
          </w:tcPr>
          <w:p w14:paraId="04006BEC" w14:textId="6328CAFA" w:rsidR="008C26EB" w:rsidRPr="00EE0311" w:rsidRDefault="008C26EB" w:rsidP="000838B7">
            <w:pPr>
              <w:pStyle w:val="tablecell"/>
              <w:keepNext w:val="0"/>
              <w:keepLines w:val="0"/>
              <w:spacing w:before="20" w:after="40"/>
              <w:jc w:val="center"/>
            </w:pPr>
          </w:p>
        </w:tc>
      </w:tr>
      <w:tr w:rsidR="00F100CE" w:rsidRPr="00EE0311" w14:paraId="25583525"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878829F" w14:textId="25BEA3F2" w:rsidR="00F100CE" w:rsidRPr="00F100CE" w:rsidRDefault="00F100CE" w:rsidP="00F100CE">
            <w:pPr>
              <w:pStyle w:val="tablesyntax"/>
              <w:keepNext w:val="0"/>
              <w:keepLines w:val="0"/>
              <w:spacing w:before="20" w:after="40"/>
            </w:pPr>
            <w:r w:rsidRPr="00F100CE">
              <w:t xml:space="preserve">                 while (!</w:t>
            </w:r>
            <w:proofErr w:type="spellStart"/>
            <w:r w:rsidRPr="00F100CE">
              <w:t>byte_aligned</w:t>
            </w:r>
            <w:proofErr w:type="spellEnd"/>
            <w:r w:rsidRPr="00F100CE">
              <w:t>())</w:t>
            </w:r>
          </w:p>
        </w:tc>
        <w:tc>
          <w:tcPr>
            <w:tcW w:w="1152" w:type="dxa"/>
            <w:tcBorders>
              <w:top w:val="single" w:sz="2" w:space="0" w:color="auto"/>
              <w:left w:val="single" w:sz="6" w:space="0" w:color="auto"/>
              <w:bottom w:val="single" w:sz="2" w:space="0" w:color="auto"/>
              <w:right w:val="single" w:sz="6" w:space="0" w:color="auto"/>
            </w:tcBorders>
          </w:tcPr>
          <w:p w14:paraId="3237E4FB" w14:textId="77777777" w:rsidR="00F100CE" w:rsidRDefault="00F100CE" w:rsidP="000838B7">
            <w:pPr>
              <w:pStyle w:val="tablecell"/>
              <w:keepNext w:val="0"/>
              <w:keepLines w:val="0"/>
              <w:spacing w:before="20" w:after="40"/>
              <w:jc w:val="center"/>
            </w:pPr>
          </w:p>
        </w:tc>
      </w:tr>
      <w:tr w:rsidR="00F100CE" w:rsidRPr="00EE0311" w14:paraId="08B4099E"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42B52F16" w14:textId="64001B09" w:rsidR="00F100CE" w:rsidRDefault="00F100CE" w:rsidP="00F100CE">
            <w:pPr>
              <w:pStyle w:val="tablesyntax"/>
              <w:keepNext w:val="0"/>
              <w:keepLines w:val="0"/>
              <w:spacing w:before="20" w:after="40"/>
              <w:rPr>
                <w:b/>
                <w:bCs/>
              </w:rPr>
            </w:pPr>
            <w:r>
              <w:rPr>
                <w:b/>
                <w:bCs/>
              </w:rPr>
              <w:t xml:space="preserve">                        </w:t>
            </w:r>
            <w:proofErr w:type="spellStart"/>
            <w:r>
              <w:rPr>
                <w:b/>
                <w:bCs/>
              </w:rPr>
              <w:t>aur_payload_bit_equal_to_zero</w:t>
            </w:r>
            <w:proofErr w:type="spellEnd"/>
          </w:p>
        </w:tc>
        <w:tc>
          <w:tcPr>
            <w:tcW w:w="1152" w:type="dxa"/>
            <w:tcBorders>
              <w:top w:val="single" w:sz="2" w:space="0" w:color="auto"/>
              <w:left w:val="single" w:sz="6" w:space="0" w:color="auto"/>
              <w:bottom w:val="single" w:sz="2" w:space="0" w:color="auto"/>
              <w:right w:val="single" w:sz="6" w:space="0" w:color="auto"/>
            </w:tcBorders>
          </w:tcPr>
          <w:p w14:paraId="3BDC2CEB" w14:textId="1688613C" w:rsidR="00F100CE" w:rsidRDefault="00F100CE" w:rsidP="000838B7">
            <w:pPr>
              <w:pStyle w:val="tablecell"/>
              <w:keepNext w:val="0"/>
              <w:keepLines w:val="0"/>
              <w:spacing w:before="20" w:after="40"/>
              <w:jc w:val="center"/>
            </w:pPr>
            <w:r>
              <w:t>f(1)</w:t>
            </w:r>
          </w:p>
        </w:tc>
      </w:tr>
      <w:tr w:rsidR="00F100CE" w:rsidRPr="00EE0311" w14:paraId="00696710"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9E0D911" w14:textId="30042113" w:rsidR="00F100CE" w:rsidRDefault="00F100CE" w:rsidP="00F100CE">
            <w:pPr>
              <w:pStyle w:val="tablesyntax"/>
              <w:keepNext w:val="0"/>
              <w:keepLines w:val="0"/>
              <w:spacing w:before="20" w:after="40"/>
              <w:rPr>
                <w:b/>
                <w:bCs/>
              </w:rPr>
            </w:pPr>
            <w:r>
              <w:rPr>
                <w:b/>
                <w:bCs/>
              </w:rPr>
              <w:t xml:space="preserve">                  </w:t>
            </w:r>
            <w:proofErr w:type="spellStart"/>
            <w:r>
              <w:rPr>
                <w:b/>
                <w:bCs/>
              </w:rPr>
              <w:t>aur_contact_info</w:t>
            </w:r>
            <w:proofErr w:type="spellEnd"/>
          </w:p>
        </w:tc>
        <w:tc>
          <w:tcPr>
            <w:tcW w:w="1152" w:type="dxa"/>
            <w:tcBorders>
              <w:top w:val="single" w:sz="2" w:space="0" w:color="auto"/>
              <w:left w:val="single" w:sz="6" w:space="0" w:color="auto"/>
              <w:bottom w:val="single" w:sz="2" w:space="0" w:color="auto"/>
              <w:right w:val="single" w:sz="6" w:space="0" w:color="auto"/>
            </w:tcBorders>
          </w:tcPr>
          <w:p w14:paraId="31F43386" w14:textId="68A8A214" w:rsidR="00F100CE" w:rsidRDefault="00F100CE" w:rsidP="000838B7">
            <w:pPr>
              <w:pStyle w:val="tablecell"/>
              <w:keepNext w:val="0"/>
              <w:keepLines w:val="0"/>
              <w:spacing w:before="20" w:after="40"/>
              <w:jc w:val="center"/>
            </w:pPr>
            <w:proofErr w:type="spellStart"/>
            <w:r>
              <w:t>st</w:t>
            </w:r>
            <w:proofErr w:type="spellEnd"/>
            <w:r>
              <w:t>(v)</w:t>
            </w:r>
          </w:p>
        </w:tc>
      </w:tr>
      <w:tr w:rsidR="008C26EB" w:rsidRPr="00EE0311" w14:paraId="6E89948B"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5F11E76" w14:textId="77777777" w:rsidR="008C26EB"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6E2A79A5" w14:textId="77777777" w:rsidR="008C26EB" w:rsidRPr="00EE0311" w:rsidRDefault="008C26EB" w:rsidP="000838B7">
            <w:pPr>
              <w:pStyle w:val="tablecell"/>
              <w:keepNext w:val="0"/>
              <w:keepLines w:val="0"/>
              <w:spacing w:before="20" w:after="40"/>
              <w:jc w:val="center"/>
            </w:pPr>
          </w:p>
        </w:tc>
      </w:tr>
      <w:tr w:rsidR="008C26EB" w:rsidRPr="00EE0311" w14:paraId="146137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F147E06" w14:textId="77777777" w:rsidR="008C26EB" w:rsidRDefault="008C26EB" w:rsidP="000838B7">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40338AD0" w14:textId="77777777" w:rsidR="008C26EB" w:rsidRPr="00EE0311" w:rsidRDefault="008C26EB" w:rsidP="000838B7">
            <w:pPr>
              <w:pStyle w:val="tablecell"/>
              <w:keepNext w:val="0"/>
              <w:keepLines w:val="0"/>
              <w:spacing w:before="20" w:after="40"/>
              <w:jc w:val="center"/>
            </w:pPr>
          </w:p>
        </w:tc>
      </w:tr>
      <w:tr w:rsidR="008C26EB" w:rsidRPr="00EE0311"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E0311" w:rsidRDefault="008C26EB" w:rsidP="000838B7">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E0311" w:rsidRDefault="008C26EB" w:rsidP="000838B7">
            <w:pPr>
              <w:spacing w:before="20" w:after="40"/>
              <w:jc w:val="center"/>
            </w:pPr>
          </w:p>
        </w:tc>
      </w:tr>
    </w:tbl>
    <w:p w14:paraId="006CE5EB" w14:textId="3537A24D" w:rsidR="008C26EB" w:rsidRDefault="008C26EB" w:rsidP="009234A5">
      <w:pPr>
        <w:rPr>
          <w:szCs w:val="22"/>
          <w:lang w:val="en-CA"/>
        </w:rPr>
      </w:pPr>
    </w:p>
    <w:p w14:paraId="32478568" w14:textId="14CACD1C" w:rsidR="00250410" w:rsidRPr="00250410" w:rsidRDefault="00BD7F53" w:rsidP="00250410">
      <w:pPr>
        <w:pStyle w:val="Heading2"/>
        <w:rPr>
          <w:szCs w:val="26"/>
          <w:lang w:val="fr-CH"/>
        </w:rPr>
      </w:pPr>
      <w:r>
        <w:t>AI usage restrictions</w:t>
      </w:r>
      <w:r w:rsidR="00250410" w:rsidRPr="00EE0311">
        <w:t xml:space="preserve"> </w:t>
      </w:r>
      <w:r w:rsidR="00250410" w:rsidRPr="003E027A">
        <w:rPr>
          <w:lang w:val="fr-CH"/>
        </w:rPr>
        <w:t xml:space="preserve">SEI message </w:t>
      </w:r>
      <w:proofErr w:type="spellStart"/>
      <w:r w:rsidR="00250410" w:rsidRPr="003E027A">
        <w:rPr>
          <w:lang w:val="fr-CH"/>
        </w:rPr>
        <w:t>s</w:t>
      </w:r>
      <w:r w:rsidR="00250410">
        <w:rPr>
          <w:lang w:val="fr-CH"/>
        </w:rPr>
        <w:t>emantics</w:t>
      </w:r>
      <w:proofErr w:type="spellEnd"/>
    </w:p>
    <w:p w14:paraId="494A5A05" w14:textId="1070C571" w:rsidR="00F87A04" w:rsidRDefault="00F87A04" w:rsidP="00F87A04">
      <w:pPr>
        <w:rPr>
          <w:szCs w:val="22"/>
          <w:lang w:val="en-CA"/>
        </w:rPr>
      </w:pPr>
      <w:r w:rsidRPr="00FD2A9A">
        <w:rPr>
          <w:noProof/>
          <w:szCs w:val="18"/>
          <w:lang w:val="en-CA"/>
        </w:rPr>
        <w:t xml:space="preserve">The </w:t>
      </w:r>
      <w:r w:rsidR="00BD7F53">
        <w:rPr>
          <w:noProof/>
          <w:szCs w:val="18"/>
          <w:lang w:val="en-CA"/>
        </w:rPr>
        <w:t>artificial intelligence (AI) usage restrictions</w:t>
      </w:r>
      <w:r w:rsidRPr="00FD2A9A">
        <w:rPr>
          <w:noProof/>
          <w:szCs w:val="18"/>
          <w:lang w:val="en-CA"/>
        </w:rPr>
        <w:t xml:space="preserve"> SEI message </w:t>
      </w:r>
      <w:r w:rsidR="00BD7F53">
        <w:rPr>
          <w:noProof/>
          <w:szCs w:val="18"/>
          <w:lang w:val="en-CA"/>
        </w:rPr>
        <w:t xml:space="preserve">signals restriction and optional context and contact information for </w:t>
      </w:r>
      <w:r w:rsidR="00BD7F53">
        <w:rPr>
          <w:szCs w:val="22"/>
          <w:lang w:val="en-CA"/>
        </w:rPr>
        <w:t xml:space="preserve">usage by AI applications. </w:t>
      </w:r>
    </w:p>
    <w:p w14:paraId="51534668" w14:textId="77777777" w:rsidR="004B37BF" w:rsidRPr="00815D17" w:rsidRDefault="004B37BF" w:rsidP="00F87A04"/>
    <w:p w14:paraId="446C5BEA" w14:textId="7872A855" w:rsidR="00F87A04" w:rsidRDefault="00BD7F53" w:rsidP="00F87A04">
      <w:pPr>
        <w:rPr>
          <w:noProof/>
          <w:szCs w:val="18"/>
        </w:rPr>
      </w:pPr>
      <w:r>
        <w:rPr>
          <w:b/>
          <w:bCs/>
          <w:noProof/>
          <w:szCs w:val="18"/>
          <w:lang w:val="en-CA"/>
        </w:rPr>
        <w:t>aur</w:t>
      </w:r>
      <w:r w:rsidR="00F87A04" w:rsidRPr="00C20D11">
        <w:rPr>
          <w:b/>
          <w:bCs/>
          <w:noProof/>
          <w:szCs w:val="18"/>
          <w:lang w:val="en-CA"/>
        </w:rPr>
        <w:t>_cancel_flag</w:t>
      </w:r>
      <w:r w:rsidR="00F87A04">
        <w:rPr>
          <w:noProof/>
          <w:szCs w:val="18"/>
          <w:lang w:val="en-CA"/>
        </w:rPr>
        <w:t xml:space="preserve"> </w:t>
      </w:r>
      <w:r w:rsidR="00F87A04" w:rsidRPr="00C20D11">
        <w:rPr>
          <w:noProof/>
          <w:szCs w:val="18"/>
        </w:rPr>
        <w:t xml:space="preserve">equal to 1 </w:t>
      </w:r>
      <w:r w:rsidR="007E4539">
        <w:rPr>
          <w:noProof/>
          <w:szCs w:val="18"/>
        </w:rPr>
        <w:t>specifies</w:t>
      </w:r>
      <w:r w:rsidR="00F87A04" w:rsidRPr="00C20D11">
        <w:rPr>
          <w:noProof/>
          <w:szCs w:val="18"/>
        </w:rPr>
        <w:t xml:space="preserve"> that the SEI message cancels the persistence of any previous </w:t>
      </w:r>
      <w:r>
        <w:rPr>
          <w:noProof/>
          <w:szCs w:val="18"/>
        </w:rPr>
        <w:t>AI</w:t>
      </w:r>
      <w:r w:rsidR="00A873B6">
        <w:rPr>
          <w:noProof/>
          <w:szCs w:val="18"/>
        </w:rPr>
        <w:t xml:space="preserve"> </w:t>
      </w:r>
      <w:r>
        <w:rPr>
          <w:noProof/>
          <w:szCs w:val="18"/>
        </w:rPr>
        <w:t>usage restrictions</w:t>
      </w:r>
      <w:r w:rsidR="00A873B6">
        <w:rPr>
          <w:noProof/>
          <w:szCs w:val="18"/>
        </w:rPr>
        <w:t xml:space="preserve"> </w:t>
      </w:r>
      <w:r w:rsidR="00F87A04" w:rsidRPr="00C20D11">
        <w:rPr>
          <w:noProof/>
          <w:szCs w:val="18"/>
        </w:rPr>
        <w:t xml:space="preserve">SEI message in output order. </w:t>
      </w:r>
      <w:r>
        <w:rPr>
          <w:noProof/>
          <w:szCs w:val="18"/>
        </w:rPr>
        <w:t>aur</w:t>
      </w:r>
      <w:r w:rsidR="00F87A04" w:rsidRPr="00C20D11">
        <w:rPr>
          <w:noProof/>
          <w:szCs w:val="18"/>
        </w:rPr>
        <w:t xml:space="preserve">_cancel_flag equal to 0 </w:t>
      </w:r>
      <w:r w:rsidR="003F53DC">
        <w:rPr>
          <w:noProof/>
          <w:szCs w:val="18"/>
        </w:rPr>
        <w:t>specifies</w:t>
      </w:r>
      <w:r w:rsidR="00F87A04" w:rsidRPr="00C20D11">
        <w:rPr>
          <w:noProof/>
          <w:szCs w:val="18"/>
        </w:rPr>
        <w:t xml:space="preserve"> that </w:t>
      </w:r>
      <w:r>
        <w:rPr>
          <w:noProof/>
          <w:szCs w:val="18"/>
        </w:rPr>
        <w:t>AI usage restriction information</w:t>
      </w:r>
      <w:r w:rsidR="00F87A04" w:rsidRPr="00C20D11">
        <w:rPr>
          <w:noProof/>
          <w:szCs w:val="18"/>
        </w:rPr>
        <w:t xml:space="preserve"> follows. </w:t>
      </w:r>
    </w:p>
    <w:p w14:paraId="3F3BE951" w14:textId="77777777" w:rsidR="004B37BF" w:rsidRDefault="004B37BF" w:rsidP="00F87A04">
      <w:pPr>
        <w:rPr>
          <w:noProof/>
          <w:szCs w:val="18"/>
        </w:rPr>
      </w:pPr>
    </w:p>
    <w:p w14:paraId="0C0F01A5" w14:textId="145C4417" w:rsidR="00F87A04" w:rsidRPr="00EE0311" w:rsidRDefault="007414EC" w:rsidP="00F87A04">
      <w:proofErr w:type="spellStart"/>
      <w:r>
        <w:rPr>
          <w:b/>
          <w:bCs/>
        </w:rPr>
        <w:t>aur</w:t>
      </w:r>
      <w:r w:rsidR="00F87A04" w:rsidRPr="00EE0311">
        <w:rPr>
          <w:b/>
          <w:bCs/>
        </w:rPr>
        <w:t>_persistence_flag</w:t>
      </w:r>
      <w:proofErr w:type="spellEnd"/>
      <w:r w:rsidR="00F87A04" w:rsidRPr="00EE0311">
        <w:t xml:space="preserve"> specifies the persistence of the </w:t>
      </w:r>
      <w:r>
        <w:t>AI usage restrictions</w:t>
      </w:r>
      <w:r w:rsidR="00F87A04" w:rsidRPr="00EE0311">
        <w:t xml:space="preserve"> SEI message for the current layer.</w:t>
      </w:r>
    </w:p>
    <w:p w14:paraId="36BEBE0E" w14:textId="72C0AC32" w:rsidR="00F87A04" w:rsidRPr="00EE0311" w:rsidRDefault="007414EC" w:rsidP="00F87A04">
      <w:proofErr w:type="spellStart"/>
      <w:r>
        <w:t>aur</w:t>
      </w:r>
      <w:r w:rsidR="00F87A04" w:rsidRPr="00EE0311">
        <w:t>_persistence_flag</w:t>
      </w:r>
      <w:proofErr w:type="spellEnd"/>
      <w:r w:rsidR="00F87A04" w:rsidRPr="00EE0311">
        <w:t xml:space="preserve"> equal to 0 specifies that the </w:t>
      </w:r>
      <w:r>
        <w:t>AI usage restrictions</w:t>
      </w:r>
      <w:r w:rsidRPr="00EE0311">
        <w:t xml:space="preserve"> </w:t>
      </w:r>
      <w:r w:rsidR="00F87A04" w:rsidRPr="00EE0311">
        <w:t>SEI message applies to the current decoded picture only.</w:t>
      </w:r>
    </w:p>
    <w:p w14:paraId="4E8DF1E2" w14:textId="25FFD6DE" w:rsidR="00F87A04" w:rsidRPr="00EE0311" w:rsidRDefault="007414EC" w:rsidP="00F87A04">
      <w:proofErr w:type="spellStart"/>
      <w:r>
        <w:t>aur</w:t>
      </w:r>
      <w:r w:rsidR="00F87A04" w:rsidRPr="00EE0311">
        <w:t>_persistence_flag</w:t>
      </w:r>
      <w:proofErr w:type="spellEnd"/>
      <w:r w:rsidR="00F87A04" w:rsidRPr="00EE0311">
        <w:t xml:space="preserve"> equal to 1 specifies that the </w:t>
      </w:r>
      <w:r>
        <w:t>AI usage restrictions</w:t>
      </w:r>
      <w:r w:rsidRPr="00EE0311">
        <w:t xml:space="preserve"> </w:t>
      </w:r>
      <w:r w:rsidR="00F87A04" w:rsidRPr="00EE0311">
        <w:t>SEI message applies to the current decoded picture and persists for all subsequent pictures of the current layer in output order until one or more of the following conditions are true:</w:t>
      </w:r>
    </w:p>
    <w:p w14:paraId="368539ED" w14:textId="77777777" w:rsidR="00F87A04" w:rsidRPr="00EE0311" w:rsidRDefault="00F87A04" w:rsidP="00F87A04">
      <w:pPr>
        <w:pStyle w:val="enumlev1"/>
        <w:tabs>
          <w:tab w:val="clear" w:pos="794"/>
          <w:tab w:val="clear" w:pos="1191"/>
          <w:tab w:val="left" w:pos="426"/>
        </w:tabs>
        <w:ind w:left="426" w:hanging="426"/>
      </w:pPr>
      <w:r w:rsidRPr="00EE0311">
        <w:t>–</w:t>
      </w:r>
      <w:r w:rsidRPr="00EE0311">
        <w:tab/>
        <w:t>A new CLVS of the current layer begins.</w:t>
      </w:r>
    </w:p>
    <w:p w14:paraId="300C163C" w14:textId="77777777" w:rsidR="00F87A04" w:rsidRPr="00EE0311" w:rsidRDefault="00F87A04" w:rsidP="00F87A04">
      <w:pPr>
        <w:pStyle w:val="enumlev1"/>
        <w:ind w:left="397"/>
      </w:pPr>
      <w:r w:rsidRPr="00EE0311">
        <w:t>–</w:t>
      </w:r>
      <w:r w:rsidRPr="00EE0311">
        <w:tab/>
        <w:t>The bitstream ends.</w:t>
      </w:r>
    </w:p>
    <w:p w14:paraId="5ABDCD2B" w14:textId="3323A946" w:rsidR="00F87A04" w:rsidRPr="00A202F5" w:rsidRDefault="00F87A04" w:rsidP="00F87A04">
      <w:pPr>
        <w:pStyle w:val="enumlev1"/>
        <w:tabs>
          <w:tab w:val="clear" w:pos="794"/>
          <w:tab w:val="clear" w:pos="1191"/>
          <w:tab w:val="left" w:pos="426"/>
        </w:tabs>
        <w:ind w:left="426" w:hanging="426"/>
      </w:pPr>
      <w:r w:rsidRPr="00EE0311">
        <w:lastRenderedPageBreak/>
        <w:t>–</w:t>
      </w:r>
      <w:r w:rsidRPr="00EE0311">
        <w:tab/>
        <w:t>A picture in the current layer in an AU associated with a</w:t>
      </w:r>
      <w:r>
        <w:t>n</w:t>
      </w:r>
      <w:r w:rsidRPr="00EE0311">
        <w:t xml:space="preserve"> </w:t>
      </w:r>
      <w:r w:rsidR="001C2510">
        <w:t>ICC profile</w:t>
      </w:r>
      <w:r w:rsidRPr="00EE0311">
        <w:t xml:space="preserve"> SEI message is output that follows the current picture in output order.</w:t>
      </w:r>
    </w:p>
    <w:p w14:paraId="363BBD7E" w14:textId="77777777" w:rsidR="004B37BF" w:rsidRDefault="004B37BF" w:rsidP="00F87A04">
      <w:pPr>
        <w:rPr>
          <w:b/>
        </w:rPr>
      </w:pPr>
    </w:p>
    <w:p w14:paraId="3E74CE80" w14:textId="2CE1630A" w:rsidR="00F87A04" w:rsidRDefault="003F53DC" w:rsidP="00F87A04">
      <w:pPr>
        <w:rPr>
          <w:lang w:val="en-GB"/>
        </w:rPr>
      </w:pPr>
      <w:r>
        <w:rPr>
          <w:b/>
        </w:rPr>
        <w:t xml:space="preserve">aur_num_restrictions_minus1 </w:t>
      </w:r>
      <w:r>
        <w:rPr>
          <w:bCs/>
        </w:rPr>
        <w:t xml:space="preserve">plus one </w:t>
      </w:r>
      <w:r w:rsidR="00F87A04">
        <w:rPr>
          <w:lang w:val="en-GB"/>
        </w:rPr>
        <w:t xml:space="preserve">specifies the </w:t>
      </w:r>
      <w:r>
        <w:rPr>
          <w:lang w:val="en-GB"/>
        </w:rPr>
        <w:t>number of restriction</w:t>
      </w:r>
      <w:r w:rsidR="009A384F">
        <w:rPr>
          <w:lang w:val="en-GB"/>
        </w:rPr>
        <w:t xml:space="preserve"> entries</w:t>
      </w:r>
      <w:r>
        <w:rPr>
          <w:lang w:val="en-GB"/>
        </w:rPr>
        <w:t xml:space="preserve"> that follow</w:t>
      </w:r>
      <w:r w:rsidR="00F87A04">
        <w:rPr>
          <w:lang w:val="en-GB"/>
        </w:rPr>
        <w:t>.</w:t>
      </w:r>
    </w:p>
    <w:p w14:paraId="5DA14F6C" w14:textId="77777777" w:rsidR="004B37BF" w:rsidRDefault="004B37BF" w:rsidP="00F87A04">
      <w:pPr>
        <w:rPr>
          <w:lang w:val="en-GB"/>
        </w:rPr>
      </w:pPr>
    </w:p>
    <w:p w14:paraId="1349C94A" w14:textId="00E53C1A" w:rsidR="000A5757" w:rsidRPr="000A5757" w:rsidRDefault="00BD06A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11" w:author="Arianne Hinds" w:date="2024-07-12T16:43:00Z"/>
          <w:color w:val="000000"/>
        </w:rPr>
      </w:pPr>
      <w:proofErr w:type="spellStart"/>
      <w:r w:rsidRPr="0047795D">
        <w:rPr>
          <w:b/>
          <w:bCs/>
        </w:rPr>
        <w:t>aur_restriction</w:t>
      </w:r>
      <w:proofErr w:type="spellEnd"/>
      <w:r w:rsidRPr="0047795D">
        <w:rPr>
          <w:b/>
          <w:bCs/>
        </w:rPr>
        <w:t xml:space="preserve"> </w:t>
      </w:r>
      <w:r w:rsidR="0047795D" w:rsidRPr="0047795D">
        <w:t>indicates</w:t>
      </w:r>
      <w:r w:rsidRPr="0047795D">
        <w:t xml:space="preserve"> the restriction </w:t>
      </w:r>
      <w:del w:id="12" w:author="Arianne Hinds" w:date="2024-07-12T16:19:00Z">
        <w:r w:rsidRPr="0047795D" w:rsidDel="008B48F8">
          <w:delText xml:space="preserve">or no restriction </w:delText>
        </w:r>
      </w:del>
      <w:r w:rsidR="0047795D" w:rsidRPr="0047795D">
        <w:rPr>
          <w:color w:val="000000"/>
        </w:rPr>
        <w:t>as specified in Table xx, where (</w:t>
      </w:r>
      <w:proofErr w:type="spellStart"/>
      <w:r w:rsidR="0047795D" w:rsidRPr="0047795D">
        <w:rPr>
          <w:color w:val="000000"/>
        </w:rPr>
        <w:t>aur_restriction</w:t>
      </w:r>
      <w:proofErr w:type="spellEnd"/>
      <w:r w:rsidR="0047795D" w:rsidRPr="0047795D">
        <w:rPr>
          <w:color w:val="000000"/>
        </w:rPr>
        <w:t xml:space="preserve"> &amp; </w:t>
      </w:r>
      <w:proofErr w:type="spellStart"/>
      <w:r w:rsidR="0047795D" w:rsidRPr="0047795D">
        <w:rPr>
          <w:color w:val="000000"/>
        </w:rPr>
        <w:t>bitMask</w:t>
      </w:r>
      <w:proofErr w:type="spellEnd"/>
      <w:r w:rsidR="0047795D" w:rsidRPr="0047795D">
        <w:rPr>
          <w:color w:val="000000"/>
        </w:rPr>
        <w:t xml:space="preserve"> ) not equal to </w:t>
      </w:r>
      <w:r w:rsidR="00F85EA9">
        <w:rPr>
          <w:color w:val="000000"/>
        </w:rPr>
        <w:t>zero</w:t>
      </w:r>
      <w:r w:rsidR="0047795D" w:rsidRPr="0047795D">
        <w:rPr>
          <w:color w:val="000000"/>
        </w:rPr>
        <w:t xml:space="preserve"> indicates that the restriction associated with the </w:t>
      </w:r>
      <w:proofErr w:type="spellStart"/>
      <w:r w:rsidR="0047795D" w:rsidRPr="0047795D">
        <w:rPr>
          <w:color w:val="000000"/>
        </w:rPr>
        <w:t>bitMask</w:t>
      </w:r>
      <w:proofErr w:type="spellEnd"/>
      <w:r w:rsidR="0047795D" w:rsidRPr="0047795D">
        <w:rPr>
          <w:color w:val="000000"/>
        </w:rPr>
        <w:t xml:space="preserve"> value in Table xx exists. When </w:t>
      </w:r>
      <w:proofErr w:type="spellStart"/>
      <w:r w:rsidR="0047795D" w:rsidRPr="0047795D">
        <w:rPr>
          <w:color w:val="000000"/>
        </w:rPr>
        <w:t>aur_restriction</w:t>
      </w:r>
      <w:proofErr w:type="spellEnd"/>
      <w:r w:rsidR="0047795D" w:rsidRPr="0047795D">
        <w:rPr>
          <w:color w:val="000000"/>
        </w:rPr>
        <w:t xml:space="preserve"> is greater than </w:t>
      </w:r>
      <w:r w:rsidR="00F85EA9">
        <w:rPr>
          <w:color w:val="000000"/>
        </w:rPr>
        <w:t>zero</w:t>
      </w:r>
      <w:r w:rsidR="0047795D" w:rsidRPr="0047795D">
        <w:rPr>
          <w:color w:val="000000"/>
        </w:rPr>
        <w:t xml:space="preserve"> and ( </w:t>
      </w:r>
      <w:proofErr w:type="spellStart"/>
      <w:r w:rsidR="0047795D" w:rsidRPr="0047795D">
        <w:rPr>
          <w:color w:val="000000"/>
        </w:rPr>
        <w:t>aur_restriction</w:t>
      </w:r>
      <w:proofErr w:type="spellEnd"/>
      <w:r w:rsidR="0047795D" w:rsidRPr="0047795D">
        <w:rPr>
          <w:color w:val="000000"/>
        </w:rPr>
        <w:t xml:space="preserve"> &amp; </w:t>
      </w:r>
      <w:proofErr w:type="spellStart"/>
      <w:r w:rsidR="0047795D" w:rsidRPr="0047795D">
        <w:rPr>
          <w:color w:val="000000"/>
        </w:rPr>
        <w:t>bitMask</w:t>
      </w:r>
      <w:proofErr w:type="spellEnd"/>
      <w:r w:rsidR="0047795D" w:rsidRPr="0047795D">
        <w:rPr>
          <w:color w:val="000000"/>
        </w:rPr>
        <w:t xml:space="preserve"> ) is equal to </w:t>
      </w:r>
      <w:r w:rsidR="00F85EA9">
        <w:rPr>
          <w:color w:val="000000"/>
        </w:rPr>
        <w:t>zero</w:t>
      </w:r>
      <w:r w:rsidR="0047795D" w:rsidRPr="0047795D">
        <w:rPr>
          <w:color w:val="000000"/>
        </w:rPr>
        <w:t xml:space="preserve">, the restriction associated with the </w:t>
      </w:r>
      <w:proofErr w:type="spellStart"/>
      <w:r w:rsidR="0047795D" w:rsidRPr="0047795D">
        <w:rPr>
          <w:color w:val="000000"/>
        </w:rPr>
        <w:t>bitMask</w:t>
      </w:r>
      <w:proofErr w:type="spellEnd"/>
      <w:r w:rsidR="0047795D" w:rsidRPr="0047795D">
        <w:rPr>
          <w:color w:val="000000"/>
        </w:rPr>
        <w:t xml:space="preserve"> value is not applicable. </w:t>
      </w:r>
      <w:del w:id="13" w:author="Arianne Hinds" w:date="2024-07-12T16:47:00Z">
        <w:r w:rsidR="0047795D" w:rsidRPr="0047795D" w:rsidDel="000A5757">
          <w:rPr>
            <w:color w:val="000000"/>
          </w:rPr>
          <w:delText xml:space="preserve">When aur_restriction is equal to </w:delText>
        </w:r>
        <w:r w:rsidR="00F85EA9" w:rsidDel="000A5757">
          <w:rPr>
            <w:color w:val="000000"/>
          </w:rPr>
          <w:delText>zero</w:delText>
        </w:r>
        <w:r w:rsidR="0047795D" w:rsidRPr="0047795D" w:rsidDel="000A5757">
          <w:rPr>
            <w:color w:val="000000"/>
          </w:rPr>
          <w:delText xml:space="preserve">, </w:delText>
        </w:r>
        <w:r w:rsidR="009A5307" w:rsidDel="000A5757">
          <w:rPr>
            <w:color w:val="000000"/>
          </w:rPr>
          <w:delText xml:space="preserve">no restriction </w:delText>
        </w:r>
      </w:del>
      <w:del w:id="14" w:author="Arianne Hinds" w:date="2024-07-12T16:18:00Z">
        <w:r w:rsidR="009A5307" w:rsidDel="00A27C39">
          <w:rPr>
            <w:color w:val="000000"/>
          </w:rPr>
          <w:delText>exists</w:delText>
        </w:r>
      </w:del>
      <w:del w:id="15" w:author="Arianne Hinds" w:date="2024-07-12T16:47:00Z">
        <w:r w:rsidR="0047795D" w:rsidRPr="0047795D" w:rsidDel="000A5757">
          <w:rPr>
            <w:color w:val="000000"/>
          </w:rPr>
          <w:delText>.</w:delText>
        </w:r>
      </w:del>
      <w:ins w:id="16" w:author="Arianne Hinds" w:date="2024-07-12T16:43:00Z">
        <w:r w:rsidR="000A5757" w:rsidRPr="000A5757">
          <w:rPr>
            <w:color w:val="000000"/>
          </w:rPr>
          <w:t xml:space="preserve">Values of </w:t>
        </w:r>
      </w:ins>
      <w:ins w:id="17" w:author="Arianne Hinds" w:date="2024-07-12T16:45:00Z">
        <w:r w:rsidR="000A5757">
          <w:rPr>
            <w:color w:val="000000"/>
          </w:rPr>
          <w:t>8</w:t>
        </w:r>
      </w:ins>
      <w:ins w:id="18" w:author="Arianne Hinds" w:date="2024-07-12T16:43:00Z">
        <w:r w:rsidR="000A5757" w:rsidRPr="000A5757">
          <w:rPr>
            <w:color w:val="000000"/>
          </w:rPr>
          <w:t xml:space="preserve"> to 65 535, inclusive, for </w:t>
        </w:r>
      </w:ins>
      <w:proofErr w:type="spellStart"/>
      <w:ins w:id="19" w:author="Arianne Hinds" w:date="2024-07-12T16:44:00Z">
        <w:r w:rsidR="000A5757">
          <w:rPr>
            <w:color w:val="000000"/>
          </w:rPr>
          <w:t>aur_restriction</w:t>
        </w:r>
      </w:ins>
      <w:proofErr w:type="spellEnd"/>
      <w:ins w:id="20" w:author="Arianne Hinds" w:date="2024-07-12T16:43:00Z">
        <w:r w:rsidR="000A5757" w:rsidRPr="000A5757">
          <w:rPr>
            <w:color w:val="000000"/>
          </w:rPr>
          <w:t xml:space="preserve"> are reserved for future use by ITU-T | ISO/IEC and</w:t>
        </w:r>
      </w:ins>
    </w:p>
    <w:p w14:paraId="230BE9BB" w14:textId="6B1F394E" w:rsidR="0047795D"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21" w:author="Arianne Hinds" w:date="2024-07-12T16:47:00Z"/>
          <w:color w:val="000000"/>
        </w:rPr>
      </w:pPr>
      <w:ins w:id="22" w:author="Arianne Hinds" w:date="2024-07-12T16:43:00Z">
        <w:r w:rsidRPr="000A5757">
          <w:rPr>
            <w:color w:val="000000"/>
          </w:rPr>
          <w:t>shall not be present in bitstreams conforming to this version of this Specification. Decoders conforming to this version of</w:t>
        </w:r>
      </w:ins>
      <w:ins w:id="23" w:author="Arianne Hinds" w:date="2024-07-12T16:44:00Z">
        <w:r>
          <w:rPr>
            <w:color w:val="000000"/>
          </w:rPr>
          <w:t xml:space="preserve"> </w:t>
        </w:r>
      </w:ins>
      <w:ins w:id="24" w:author="Arianne Hinds" w:date="2024-07-12T16:43:00Z">
        <w:r w:rsidRPr="000A5757">
          <w:rPr>
            <w:color w:val="000000"/>
          </w:rPr>
          <w:t xml:space="preserve">this Specification shall ignore </w:t>
        </w:r>
      </w:ins>
      <w:ins w:id="25" w:author="Arianne Hinds" w:date="2024-07-12T16:45:00Z">
        <w:r>
          <w:rPr>
            <w:color w:val="000000"/>
          </w:rPr>
          <w:t xml:space="preserve">AI usage restriction </w:t>
        </w:r>
      </w:ins>
      <w:ins w:id="26" w:author="Arianne Hinds" w:date="2024-07-12T16:43:00Z">
        <w:r w:rsidRPr="000A5757">
          <w:rPr>
            <w:color w:val="000000"/>
          </w:rPr>
          <w:t xml:space="preserve">messages with </w:t>
        </w:r>
      </w:ins>
      <w:proofErr w:type="spellStart"/>
      <w:ins w:id="27" w:author="Arianne Hinds" w:date="2024-07-12T16:45:00Z">
        <w:r>
          <w:rPr>
            <w:color w:val="000000"/>
          </w:rPr>
          <w:t>aur_restriction</w:t>
        </w:r>
      </w:ins>
      <w:proofErr w:type="spellEnd"/>
      <w:ins w:id="28" w:author="Arianne Hinds" w:date="2024-07-12T16:43:00Z">
        <w:r w:rsidRPr="000A5757">
          <w:rPr>
            <w:color w:val="000000"/>
          </w:rPr>
          <w:t xml:space="preserve"> in the range of </w:t>
        </w:r>
      </w:ins>
      <w:ins w:id="29" w:author="Arianne Hinds" w:date="2024-07-12T16:45:00Z">
        <w:r>
          <w:rPr>
            <w:color w:val="000000"/>
          </w:rPr>
          <w:t>8</w:t>
        </w:r>
      </w:ins>
      <w:ins w:id="30" w:author="Arianne Hinds" w:date="2024-07-12T16:43:00Z">
        <w:r w:rsidRPr="000A5757">
          <w:rPr>
            <w:color w:val="000000"/>
          </w:rPr>
          <w:t xml:space="preserve"> to 65 535, inclusive.</w:t>
        </w:r>
      </w:ins>
    </w:p>
    <w:p w14:paraId="27E665FD" w14:textId="55A1C54A" w:rsidR="000A5757"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31" w:author="Arianne Hinds" w:date="2024-07-12T16:47:00Z"/>
          <w:color w:val="000000"/>
        </w:rPr>
      </w:pPr>
    </w:p>
    <w:p w14:paraId="366B3610" w14:textId="1663B814" w:rsidR="000A5757" w:rsidRPr="00D3538A"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32" w:author="Arianne Hinds" w:date="2024-07-12T16:47:00Z"/>
          <w:color w:val="000000"/>
        </w:rPr>
      </w:pPr>
      <w:proofErr w:type="spellStart"/>
      <w:ins w:id="33" w:author="Arianne Hinds" w:date="2024-07-12T16:47:00Z">
        <w:r>
          <w:rPr>
            <w:color w:val="000000"/>
          </w:rPr>
          <w:t>aur_</w:t>
        </w:r>
        <w:r>
          <w:rPr>
            <w:color w:val="000000"/>
          </w:rPr>
          <w:t>restriction</w:t>
        </w:r>
        <w:proofErr w:type="spellEnd"/>
        <w:r>
          <w:rPr>
            <w:color w:val="000000"/>
          </w:rPr>
          <w:t xml:space="preserve"> </w:t>
        </w:r>
        <w:r>
          <w:rPr>
            <w:color w:val="000000"/>
          </w:rPr>
          <w:t>shall not be equal to 0.</w:t>
        </w:r>
      </w:ins>
    </w:p>
    <w:p w14:paraId="3A1A89D1" w14:textId="77777777" w:rsidR="000A5757" w:rsidRPr="0047795D" w:rsidRDefault="000A5757" w:rsidP="000A57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27CB4B86" w14:textId="4F4FF932" w:rsidR="00BD06A7" w:rsidRPr="0083695E" w:rsidRDefault="00BD06A7" w:rsidP="00BD06A7">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aur_restriction</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BD06A7" w:rsidRPr="0083695E" w14:paraId="34FD7FFB" w14:textId="77777777" w:rsidTr="0047795D">
        <w:trPr>
          <w:jc w:val="center"/>
        </w:trPr>
        <w:tc>
          <w:tcPr>
            <w:tcW w:w="1795" w:type="dxa"/>
          </w:tcPr>
          <w:p w14:paraId="62A75F2A" w14:textId="3FE09D98" w:rsidR="00BD06A7" w:rsidRPr="0083695E" w:rsidRDefault="00BD06A7"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49FAC8FD" w14:textId="77777777" w:rsidR="00BD06A7" w:rsidRPr="0083695E" w:rsidRDefault="00BD06A7"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BD06A7" w:rsidRPr="0083695E" w14:paraId="250AED2D" w14:textId="77777777" w:rsidTr="0047795D">
        <w:trPr>
          <w:jc w:val="center"/>
        </w:trPr>
        <w:tc>
          <w:tcPr>
            <w:tcW w:w="1795" w:type="dxa"/>
            <w:vAlign w:val="center"/>
          </w:tcPr>
          <w:p w14:paraId="7C239380" w14:textId="6D0A46D3" w:rsidR="00BD06A7" w:rsidRPr="0083695E" w:rsidRDefault="00BD06A7" w:rsidP="00240CEA">
            <w:pPr>
              <w:keepLines/>
              <w:spacing w:before="40" w:after="40" w:line="190" w:lineRule="exact"/>
              <w:jc w:val="center"/>
              <w:rPr>
                <w:sz w:val="18"/>
                <w:lang w:val="en-CA"/>
              </w:rPr>
            </w:pPr>
            <w:r>
              <w:rPr>
                <w:sz w:val="18"/>
                <w:lang w:val="en-CA"/>
              </w:rPr>
              <w:t>0</w:t>
            </w:r>
            <w:r w:rsidR="00296AB2">
              <w:rPr>
                <w:sz w:val="18"/>
                <w:lang w:val="en-CA"/>
              </w:rPr>
              <w:t>x0001</w:t>
            </w:r>
          </w:p>
        </w:tc>
        <w:tc>
          <w:tcPr>
            <w:tcW w:w="7556" w:type="dxa"/>
            <w:vAlign w:val="center"/>
          </w:tcPr>
          <w:p w14:paraId="7BDE9519" w14:textId="5ADF9593" w:rsidR="00BD06A7" w:rsidRPr="0083695E" w:rsidRDefault="00296AB2" w:rsidP="00240CEA">
            <w:pPr>
              <w:keepLines/>
              <w:spacing w:before="40" w:after="40" w:line="190" w:lineRule="exact"/>
              <w:rPr>
                <w:sz w:val="18"/>
                <w:szCs w:val="22"/>
                <w:lang w:val="en-CA"/>
              </w:rPr>
            </w:pPr>
            <w:r>
              <w:rPr>
                <w:sz w:val="18"/>
                <w:szCs w:val="22"/>
                <w:lang w:val="en-CA"/>
              </w:rPr>
              <w:t>Do not use for AI training</w:t>
            </w:r>
          </w:p>
        </w:tc>
      </w:tr>
      <w:tr w:rsidR="00BD06A7" w:rsidRPr="0083695E" w14:paraId="7C53F1CA" w14:textId="77777777" w:rsidTr="0047795D">
        <w:trPr>
          <w:jc w:val="center"/>
        </w:trPr>
        <w:tc>
          <w:tcPr>
            <w:tcW w:w="1795" w:type="dxa"/>
            <w:vAlign w:val="center"/>
          </w:tcPr>
          <w:p w14:paraId="2F398C06" w14:textId="4F9AC248" w:rsidR="00BD06A7" w:rsidRPr="0083695E" w:rsidRDefault="00296AB2" w:rsidP="00240CEA">
            <w:pPr>
              <w:keepLines/>
              <w:spacing w:before="40" w:after="40" w:line="190" w:lineRule="exact"/>
              <w:jc w:val="center"/>
              <w:rPr>
                <w:sz w:val="18"/>
                <w:lang w:val="en-CA"/>
              </w:rPr>
            </w:pPr>
            <w:r>
              <w:rPr>
                <w:sz w:val="18"/>
                <w:lang w:val="en-CA"/>
              </w:rPr>
              <w:t>0x0002</w:t>
            </w:r>
          </w:p>
        </w:tc>
        <w:tc>
          <w:tcPr>
            <w:tcW w:w="7556" w:type="dxa"/>
            <w:vAlign w:val="center"/>
          </w:tcPr>
          <w:p w14:paraId="4DBD9041" w14:textId="262328ED" w:rsidR="00BD06A7" w:rsidRPr="0083695E" w:rsidRDefault="00296AB2" w:rsidP="00240CEA">
            <w:pPr>
              <w:keepLines/>
              <w:spacing w:before="40" w:after="40" w:line="190" w:lineRule="exact"/>
              <w:rPr>
                <w:sz w:val="18"/>
                <w:szCs w:val="22"/>
                <w:lang w:val="en-CA"/>
              </w:rPr>
            </w:pPr>
            <w:r>
              <w:rPr>
                <w:sz w:val="18"/>
                <w:szCs w:val="22"/>
                <w:lang w:val="en-CA"/>
              </w:rPr>
              <w:t>Do no</w:t>
            </w:r>
            <w:r w:rsidR="000E35AB">
              <w:rPr>
                <w:sz w:val="18"/>
                <w:szCs w:val="22"/>
                <w:lang w:val="en-CA"/>
              </w:rPr>
              <w:t>t</w:t>
            </w:r>
            <w:r>
              <w:rPr>
                <w:sz w:val="18"/>
                <w:szCs w:val="22"/>
                <w:lang w:val="en-CA"/>
              </w:rPr>
              <w:t xml:space="preserve"> use for generative (modification or creation) AI </w:t>
            </w:r>
          </w:p>
        </w:tc>
      </w:tr>
      <w:tr w:rsidR="00BD06A7" w:rsidRPr="0083695E" w14:paraId="4C629CD9" w14:textId="77777777" w:rsidTr="0047795D">
        <w:trPr>
          <w:jc w:val="center"/>
        </w:trPr>
        <w:tc>
          <w:tcPr>
            <w:tcW w:w="1795" w:type="dxa"/>
            <w:vAlign w:val="center"/>
          </w:tcPr>
          <w:p w14:paraId="3B6FCCF7" w14:textId="539CC03C" w:rsidR="00BD06A7" w:rsidRPr="0083695E" w:rsidRDefault="00296AB2" w:rsidP="00240CEA">
            <w:pPr>
              <w:keepLines/>
              <w:spacing w:before="40" w:after="40" w:line="190" w:lineRule="exact"/>
              <w:jc w:val="center"/>
              <w:rPr>
                <w:sz w:val="18"/>
                <w:lang w:val="en-CA"/>
              </w:rPr>
            </w:pPr>
            <w:r>
              <w:rPr>
                <w:sz w:val="18"/>
                <w:lang w:val="en-CA"/>
              </w:rPr>
              <w:t>0x0004</w:t>
            </w:r>
          </w:p>
        </w:tc>
        <w:tc>
          <w:tcPr>
            <w:tcW w:w="7556" w:type="dxa"/>
            <w:vAlign w:val="center"/>
          </w:tcPr>
          <w:p w14:paraId="4B16FFDD" w14:textId="47D04D51" w:rsidR="00BD06A7" w:rsidRPr="0083695E" w:rsidRDefault="00296AB2" w:rsidP="00240CEA">
            <w:pPr>
              <w:keepLines/>
              <w:spacing w:before="40" w:after="40" w:line="190" w:lineRule="exact"/>
              <w:rPr>
                <w:sz w:val="18"/>
                <w:szCs w:val="22"/>
                <w:lang w:val="en-CA"/>
              </w:rPr>
            </w:pPr>
            <w:r>
              <w:rPr>
                <w:sz w:val="18"/>
                <w:szCs w:val="22"/>
                <w:lang w:val="en-CA"/>
              </w:rPr>
              <w:t>Do not use in any AI application</w:t>
            </w:r>
          </w:p>
        </w:tc>
      </w:tr>
      <w:tr w:rsidR="00BD06A7" w:rsidRPr="0083695E" w:rsidDel="000A5757" w14:paraId="2600CAE8" w14:textId="43BDBFEE" w:rsidTr="0047795D">
        <w:trPr>
          <w:jc w:val="center"/>
          <w:del w:id="34" w:author="Arianne Hinds" w:date="2024-07-12T16:46:00Z"/>
        </w:trPr>
        <w:tc>
          <w:tcPr>
            <w:tcW w:w="1795" w:type="dxa"/>
            <w:tcBorders>
              <w:top w:val="single" w:sz="4" w:space="0" w:color="auto"/>
              <w:left w:val="single" w:sz="4" w:space="0" w:color="auto"/>
              <w:bottom w:val="single" w:sz="4" w:space="0" w:color="auto"/>
              <w:right w:val="single" w:sz="4" w:space="0" w:color="auto"/>
            </w:tcBorders>
            <w:vAlign w:val="center"/>
          </w:tcPr>
          <w:p w14:paraId="4AF709D8" w14:textId="027833E0" w:rsidR="00BD06A7" w:rsidRPr="0083695E" w:rsidDel="000A5757" w:rsidRDefault="0047795D" w:rsidP="00240CEA">
            <w:pPr>
              <w:keepLines/>
              <w:spacing w:before="40" w:after="40" w:line="190" w:lineRule="exact"/>
              <w:jc w:val="center"/>
              <w:rPr>
                <w:del w:id="35" w:author="Arianne Hinds" w:date="2024-07-12T16:46:00Z"/>
                <w:sz w:val="18"/>
                <w:lang w:val="en-CA"/>
              </w:rPr>
            </w:pPr>
            <w:del w:id="36" w:author="Arianne Hinds" w:date="2024-07-12T16:46:00Z">
              <w:r w:rsidDel="000A5757">
                <w:rPr>
                  <w:sz w:val="18"/>
                  <w:lang w:val="en-CA"/>
                </w:rPr>
                <w:delText>0x0008 to 0xFFFF</w:delText>
              </w:r>
            </w:del>
          </w:p>
        </w:tc>
        <w:tc>
          <w:tcPr>
            <w:tcW w:w="7556" w:type="dxa"/>
            <w:tcBorders>
              <w:top w:val="single" w:sz="4" w:space="0" w:color="auto"/>
              <w:left w:val="single" w:sz="4" w:space="0" w:color="auto"/>
              <w:bottom w:val="single" w:sz="4" w:space="0" w:color="auto"/>
              <w:right w:val="single" w:sz="4" w:space="0" w:color="auto"/>
            </w:tcBorders>
            <w:vAlign w:val="center"/>
          </w:tcPr>
          <w:p w14:paraId="0241810F" w14:textId="1D78F0E2" w:rsidR="00BD06A7" w:rsidRPr="0083695E" w:rsidDel="000A5757" w:rsidRDefault="00BD06A7" w:rsidP="00240CEA">
            <w:pPr>
              <w:keepLines/>
              <w:spacing w:before="40" w:after="40" w:line="190" w:lineRule="exact"/>
              <w:rPr>
                <w:del w:id="37" w:author="Arianne Hinds" w:date="2024-07-12T16:46:00Z"/>
                <w:sz w:val="18"/>
                <w:szCs w:val="22"/>
                <w:lang w:val="en-CA"/>
              </w:rPr>
            </w:pPr>
            <w:del w:id="38" w:author="Arianne Hinds" w:date="2024-07-12T16:46:00Z">
              <w:r w:rsidDel="000A5757">
                <w:rPr>
                  <w:sz w:val="18"/>
                  <w:szCs w:val="22"/>
                  <w:lang w:val="en-CA"/>
                </w:rPr>
                <w:delText>Reserved</w:delText>
              </w:r>
              <w:r w:rsidR="00296AB2" w:rsidDel="000A5757">
                <w:rPr>
                  <w:sz w:val="18"/>
                  <w:szCs w:val="22"/>
                  <w:lang w:val="en-CA"/>
                </w:rPr>
                <w:delText xml:space="preserve"> for future use of ITU and ISO</w:delText>
              </w:r>
            </w:del>
          </w:p>
        </w:tc>
      </w:tr>
    </w:tbl>
    <w:p w14:paraId="48B4FEFF" w14:textId="77777777" w:rsidR="00BD06A7" w:rsidRDefault="00BD06A7" w:rsidP="00F87A04"/>
    <w:p w14:paraId="5FA651A4" w14:textId="619446B4" w:rsidR="00BD06A7" w:rsidRDefault="000E35AB" w:rsidP="00F87A04">
      <w:proofErr w:type="spellStart"/>
      <w:r w:rsidRPr="00F100CE">
        <w:rPr>
          <w:b/>
          <w:bCs/>
        </w:rPr>
        <w:t>aur_context_present_flag</w:t>
      </w:r>
      <w:proofErr w:type="spellEnd"/>
      <w:r>
        <w:rPr>
          <w:b/>
          <w:bCs/>
        </w:rPr>
        <w:t xml:space="preserve"> </w:t>
      </w:r>
      <w:r>
        <w:t xml:space="preserve">indicates the presence of context information for the value in </w:t>
      </w:r>
      <w:proofErr w:type="spellStart"/>
      <w:r>
        <w:t>aur_restriction</w:t>
      </w:r>
      <w:proofErr w:type="spellEnd"/>
      <w:r>
        <w:t>.</w:t>
      </w:r>
    </w:p>
    <w:p w14:paraId="10696520" w14:textId="16082318" w:rsidR="000E35AB" w:rsidRDefault="000E35AB" w:rsidP="00F87A04"/>
    <w:p w14:paraId="4DADE4CD" w14:textId="13FB3CF0" w:rsidR="002263E7" w:rsidRPr="000A5757" w:rsidRDefault="000E35AB" w:rsidP="002263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39" w:author="Arianne Hinds" w:date="2024-07-12T16:49:00Z"/>
          <w:color w:val="000000"/>
        </w:rPr>
      </w:pPr>
      <w:proofErr w:type="spellStart"/>
      <w:r w:rsidRPr="00F100CE">
        <w:rPr>
          <w:b/>
          <w:bCs/>
        </w:rPr>
        <w:t>aur_context</w:t>
      </w:r>
      <w:proofErr w:type="spellEnd"/>
      <w:r>
        <w:rPr>
          <w:b/>
          <w:bCs/>
        </w:rPr>
        <w:t xml:space="preserve"> </w:t>
      </w:r>
      <w:r w:rsidRPr="0047795D">
        <w:t xml:space="preserve">indicates the </w:t>
      </w:r>
      <w:r>
        <w:t xml:space="preserve">context for </w:t>
      </w:r>
      <w:proofErr w:type="spellStart"/>
      <w:r w:rsidR="00447A7D">
        <w:t>aur_restriction</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sidR="00447A7D">
        <w:rPr>
          <w:color w:val="000000"/>
        </w:rPr>
        <w:t>y</w:t>
      </w:r>
      <w:proofErr w:type="spellEnd"/>
      <w:r w:rsidRPr="0047795D">
        <w:rPr>
          <w:color w:val="000000"/>
        </w:rPr>
        <w:t>, where (</w:t>
      </w:r>
      <w:proofErr w:type="spellStart"/>
      <w:r w:rsidRPr="0047795D">
        <w:rPr>
          <w:color w:val="000000"/>
        </w:rPr>
        <w:t>aur_</w:t>
      </w:r>
      <w:r w:rsidR="00447A7D">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sidR="00A22FCB">
        <w:rPr>
          <w:color w:val="000000"/>
        </w:rPr>
        <w:t>zero</w:t>
      </w:r>
      <w:r w:rsidRPr="0047795D">
        <w:rPr>
          <w:color w:val="000000"/>
        </w:rPr>
        <w:t xml:space="preserve"> indicates that 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sidR="00447A7D">
        <w:rPr>
          <w:color w:val="000000"/>
        </w:rPr>
        <w:t>y</w:t>
      </w:r>
      <w:proofErr w:type="spellEnd"/>
      <w:r w:rsidRPr="0047795D">
        <w:rPr>
          <w:color w:val="000000"/>
        </w:rPr>
        <w:t xml:space="preserve"> </w:t>
      </w:r>
      <w:r w:rsidR="00447A7D">
        <w:rPr>
          <w:color w:val="000000"/>
        </w:rPr>
        <w:t>applies</w:t>
      </w:r>
      <w:r w:rsidRPr="0047795D">
        <w:rPr>
          <w:color w:val="000000"/>
        </w:rPr>
        <w:t xml:space="preserve">. When </w:t>
      </w:r>
      <w:proofErr w:type="spellStart"/>
      <w:r w:rsidR="00447A7D">
        <w:rPr>
          <w:color w:val="000000"/>
        </w:rPr>
        <w:t>aur_context</w:t>
      </w:r>
      <w:proofErr w:type="spellEnd"/>
      <w:r w:rsidRPr="0047795D">
        <w:rPr>
          <w:color w:val="000000"/>
        </w:rPr>
        <w:t xml:space="preserve"> is greater than </w:t>
      </w:r>
      <w:r w:rsidR="00F461D1">
        <w:rPr>
          <w:color w:val="000000"/>
        </w:rPr>
        <w:t>0</w:t>
      </w:r>
      <w:r w:rsidRPr="0047795D">
        <w:rPr>
          <w:color w:val="000000"/>
        </w:rPr>
        <w:t xml:space="preserve"> and ( </w:t>
      </w:r>
      <w:proofErr w:type="spellStart"/>
      <w:r w:rsidRPr="0047795D">
        <w:rPr>
          <w:color w:val="000000"/>
        </w:rPr>
        <w:t>aur_restriction</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sidR="00A22FCB">
        <w:rPr>
          <w:color w:val="000000"/>
        </w:rPr>
        <w:t>zero</w:t>
      </w:r>
      <w:r w:rsidRPr="0047795D">
        <w:rPr>
          <w:color w:val="000000"/>
        </w:rPr>
        <w:t xml:space="preserve">, 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is not applicable.</w:t>
      </w:r>
      <w:ins w:id="40" w:author="Arianne Hinds" w:date="2024-07-12T16:49:00Z">
        <w:r w:rsidR="002263E7">
          <w:rPr>
            <w:color w:val="000000"/>
          </w:rPr>
          <w:t xml:space="preserve"> </w:t>
        </w:r>
        <w:r w:rsidR="002263E7" w:rsidRPr="000A5757">
          <w:rPr>
            <w:color w:val="000000"/>
          </w:rPr>
          <w:t xml:space="preserve">Values of </w:t>
        </w:r>
      </w:ins>
      <w:ins w:id="41" w:author="Arianne Hinds" w:date="2024-07-12T16:50:00Z">
        <w:r w:rsidR="002263E7">
          <w:rPr>
            <w:color w:val="000000"/>
          </w:rPr>
          <w:t>16</w:t>
        </w:r>
      </w:ins>
      <w:ins w:id="42" w:author="Arianne Hinds" w:date="2024-07-12T16:49:00Z">
        <w:r w:rsidR="002263E7" w:rsidRPr="000A5757">
          <w:rPr>
            <w:color w:val="000000"/>
          </w:rPr>
          <w:t xml:space="preserve"> to 65 535, inclusive, for </w:t>
        </w:r>
        <w:proofErr w:type="spellStart"/>
        <w:r w:rsidR="002263E7">
          <w:rPr>
            <w:color w:val="000000"/>
          </w:rPr>
          <w:t>aur_</w:t>
        </w:r>
      </w:ins>
      <w:ins w:id="43" w:author="Arianne Hinds" w:date="2024-07-12T16:50:00Z">
        <w:r w:rsidR="002263E7">
          <w:rPr>
            <w:color w:val="000000"/>
          </w:rPr>
          <w:t>context</w:t>
        </w:r>
      </w:ins>
      <w:proofErr w:type="spellEnd"/>
      <w:ins w:id="44" w:author="Arianne Hinds" w:date="2024-07-12T16:49:00Z">
        <w:r w:rsidR="002263E7" w:rsidRPr="000A5757">
          <w:rPr>
            <w:color w:val="000000"/>
          </w:rPr>
          <w:t xml:space="preserve"> are reserved for future use by ITU-T | ISO/IEC and</w:t>
        </w:r>
      </w:ins>
    </w:p>
    <w:p w14:paraId="232F5B99" w14:textId="7E9219F3" w:rsidR="002263E7" w:rsidRDefault="002263E7" w:rsidP="002263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45" w:author="Arianne Hinds" w:date="2024-07-12T16:49:00Z"/>
          <w:color w:val="000000"/>
        </w:rPr>
      </w:pPr>
      <w:ins w:id="46" w:author="Arianne Hinds" w:date="2024-07-12T16:49:00Z">
        <w:r w:rsidRPr="000A5757">
          <w:rPr>
            <w:color w:val="000000"/>
          </w:rPr>
          <w:t>shall not be present in bitstreams conforming to this version of this Specification. Decoders conforming to this version of</w:t>
        </w:r>
        <w:r>
          <w:rPr>
            <w:color w:val="000000"/>
          </w:rPr>
          <w:t xml:space="preserve"> </w:t>
        </w:r>
        <w:r w:rsidRPr="000A5757">
          <w:rPr>
            <w:color w:val="000000"/>
          </w:rPr>
          <w:t xml:space="preserve">this Specification shall ignore </w:t>
        </w:r>
        <w:r>
          <w:rPr>
            <w:color w:val="000000"/>
          </w:rPr>
          <w:t xml:space="preserve">AI usage restriction </w:t>
        </w:r>
        <w:r w:rsidRPr="000A5757">
          <w:rPr>
            <w:color w:val="000000"/>
          </w:rPr>
          <w:t xml:space="preserve">messages with </w:t>
        </w:r>
        <w:proofErr w:type="spellStart"/>
        <w:r>
          <w:rPr>
            <w:color w:val="000000"/>
          </w:rPr>
          <w:t>aur_</w:t>
        </w:r>
      </w:ins>
      <w:ins w:id="47" w:author="Arianne Hinds" w:date="2024-07-12T16:50:00Z">
        <w:r>
          <w:rPr>
            <w:color w:val="000000"/>
          </w:rPr>
          <w:t>context</w:t>
        </w:r>
      </w:ins>
      <w:proofErr w:type="spellEnd"/>
      <w:ins w:id="48" w:author="Arianne Hinds" w:date="2024-07-12T16:49:00Z">
        <w:r w:rsidRPr="000A5757">
          <w:rPr>
            <w:color w:val="000000"/>
          </w:rPr>
          <w:t xml:space="preserve"> in the range of </w:t>
        </w:r>
      </w:ins>
      <w:ins w:id="49" w:author="Arianne Hinds" w:date="2024-07-12T16:50:00Z">
        <w:r>
          <w:rPr>
            <w:color w:val="000000"/>
          </w:rPr>
          <w:t>16</w:t>
        </w:r>
      </w:ins>
      <w:ins w:id="50" w:author="Arianne Hinds" w:date="2024-07-12T16:49:00Z">
        <w:r w:rsidRPr="000A5757">
          <w:rPr>
            <w:color w:val="000000"/>
          </w:rPr>
          <w:t xml:space="preserve"> to 65 535, inclusive.</w:t>
        </w:r>
      </w:ins>
    </w:p>
    <w:p w14:paraId="3CA195BC" w14:textId="6AD9CF3A" w:rsidR="000E35AB" w:rsidDel="00A16A08" w:rsidRDefault="000E35AB" w:rsidP="000E35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del w:id="51" w:author="Arianne Hinds" w:date="2024-07-12T16:50:00Z"/>
          <w:color w:val="000000"/>
        </w:rPr>
      </w:pPr>
    </w:p>
    <w:p w14:paraId="6007925B" w14:textId="1D86A492" w:rsidR="00631C56" w:rsidRDefault="00631C56" w:rsidP="000E35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51371D45" w14:textId="1B5E3A07" w:rsidR="000E35AB" w:rsidRPr="00D3538A" w:rsidRDefault="00631C56" w:rsidP="00D353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roofErr w:type="spellStart"/>
      <w:r>
        <w:rPr>
          <w:color w:val="000000"/>
        </w:rPr>
        <w:t>aur_context</w:t>
      </w:r>
      <w:proofErr w:type="spellEnd"/>
      <w:r>
        <w:rPr>
          <w:color w:val="000000"/>
        </w:rPr>
        <w:t xml:space="preserve"> shall not be equal to </w:t>
      </w:r>
      <w:r w:rsidR="00F461D1">
        <w:rPr>
          <w:color w:val="000000"/>
        </w:rPr>
        <w:t>0</w:t>
      </w:r>
      <w:r>
        <w:rPr>
          <w:color w:val="000000"/>
        </w:rPr>
        <w:t>.</w:t>
      </w:r>
    </w:p>
    <w:p w14:paraId="4F64B7C2" w14:textId="10802E16" w:rsidR="00D3538A" w:rsidRPr="0083695E" w:rsidRDefault="00D3538A" w:rsidP="00D3538A">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aur_context</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3538A" w:rsidRPr="0083695E" w14:paraId="5C247AC2" w14:textId="77777777" w:rsidTr="00240CEA">
        <w:trPr>
          <w:jc w:val="center"/>
        </w:trPr>
        <w:tc>
          <w:tcPr>
            <w:tcW w:w="1795" w:type="dxa"/>
          </w:tcPr>
          <w:p w14:paraId="65EA7374"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6E5C0B25"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3538A" w:rsidRPr="0083695E" w14:paraId="6447D7E0" w14:textId="77777777" w:rsidTr="00240CEA">
        <w:trPr>
          <w:jc w:val="center"/>
        </w:trPr>
        <w:tc>
          <w:tcPr>
            <w:tcW w:w="1795" w:type="dxa"/>
            <w:vAlign w:val="center"/>
          </w:tcPr>
          <w:p w14:paraId="7E86491A" w14:textId="77777777" w:rsidR="00D3538A" w:rsidRPr="0083695E" w:rsidRDefault="00D3538A" w:rsidP="00240CEA">
            <w:pPr>
              <w:keepLines/>
              <w:spacing w:before="40" w:after="40" w:line="190" w:lineRule="exact"/>
              <w:jc w:val="center"/>
              <w:rPr>
                <w:sz w:val="18"/>
                <w:lang w:val="en-CA"/>
              </w:rPr>
            </w:pPr>
            <w:r>
              <w:rPr>
                <w:sz w:val="18"/>
                <w:lang w:val="en-CA"/>
              </w:rPr>
              <w:t>0x0001</w:t>
            </w:r>
          </w:p>
        </w:tc>
        <w:tc>
          <w:tcPr>
            <w:tcW w:w="7556" w:type="dxa"/>
            <w:vAlign w:val="center"/>
          </w:tcPr>
          <w:p w14:paraId="00AF687B" w14:textId="50F5CF1E" w:rsidR="00D3538A" w:rsidRPr="0083695E" w:rsidRDefault="00D3538A" w:rsidP="00240CEA">
            <w:pPr>
              <w:keepLines/>
              <w:spacing w:before="40" w:after="40" w:line="190" w:lineRule="exact"/>
              <w:rPr>
                <w:sz w:val="18"/>
                <w:szCs w:val="22"/>
                <w:lang w:val="en-CA"/>
              </w:rPr>
            </w:pPr>
            <w:r>
              <w:rPr>
                <w:sz w:val="18"/>
                <w:szCs w:val="22"/>
                <w:lang w:val="en-CA"/>
              </w:rPr>
              <w:t>commercial use</w:t>
            </w:r>
          </w:p>
        </w:tc>
      </w:tr>
      <w:tr w:rsidR="00D3538A" w:rsidRPr="0083695E" w14:paraId="434B3124" w14:textId="77777777" w:rsidTr="00240CEA">
        <w:trPr>
          <w:jc w:val="center"/>
        </w:trPr>
        <w:tc>
          <w:tcPr>
            <w:tcW w:w="1795" w:type="dxa"/>
            <w:vAlign w:val="center"/>
          </w:tcPr>
          <w:p w14:paraId="33319820" w14:textId="77777777" w:rsidR="00D3538A" w:rsidRPr="0083695E" w:rsidRDefault="00D3538A" w:rsidP="00240CEA">
            <w:pPr>
              <w:keepLines/>
              <w:spacing w:before="40" w:after="40" w:line="190" w:lineRule="exact"/>
              <w:jc w:val="center"/>
              <w:rPr>
                <w:sz w:val="18"/>
                <w:lang w:val="en-CA"/>
              </w:rPr>
            </w:pPr>
            <w:r>
              <w:rPr>
                <w:sz w:val="18"/>
                <w:lang w:val="en-CA"/>
              </w:rPr>
              <w:t>0x0002</w:t>
            </w:r>
          </w:p>
        </w:tc>
        <w:tc>
          <w:tcPr>
            <w:tcW w:w="7556" w:type="dxa"/>
            <w:vAlign w:val="center"/>
          </w:tcPr>
          <w:p w14:paraId="10A5CA36" w14:textId="628E5DFE" w:rsidR="00D3538A" w:rsidRPr="0083695E" w:rsidRDefault="00D3538A" w:rsidP="00240CEA">
            <w:pPr>
              <w:keepLines/>
              <w:spacing w:before="40" w:after="40" w:line="190" w:lineRule="exact"/>
              <w:rPr>
                <w:sz w:val="18"/>
                <w:szCs w:val="22"/>
                <w:lang w:val="en-CA"/>
              </w:rPr>
            </w:pPr>
            <w:r>
              <w:rPr>
                <w:sz w:val="18"/>
                <w:szCs w:val="22"/>
                <w:lang w:val="en-CA"/>
              </w:rPr>
              <w:t>non-commercial use</w:t>
            </w:r>
          </w:p>
        </w:tc>
      </w:tr>
      <w:tr w:rsidR="00D3538A" w:rsidRPr="0083695E" w14:paraId="66A7B416" w14:textId="77777777" w:rsidTr="00240CEA">
        <w:trPr>
          <w:jc w:val="center"/>
        </w:trPr>
        <w:tc>
          <w:tcPr>
            <w:tcW w:w="1795" w:type="dxa"/>
            <w:vAlign w:val="center"/>
          </w:tcPr>
          <w:p w14:paraId="777D178F" w14:textId="76F671D6" w:rsidR="00D3538A" w:rsidRDefault="00D3538A" w:rsidP="00240CEA">
            <w:pPr>
              <w:keepLines/>
              <w:spacing w:before="40" w:after="40" w:line="190" w:lineRule="exact"/>
              <w:jc w:val="center"/>
              <w:rPr>
                <w:sz w:val="18"/>
                <w:lang w:val="en-CA"/>
              </w:rPr>
            </w:pPr>
            <w:r>
              <w:rPr>
                <w:sz w:val="18"/>
                <w:lang w:val="en-CA"/>
              </w:rPr>
              <w:t>0x0004</w:t>
            </w:r>
          </w:p>
        </w:tc>
        <w:tc>
          <w:tcPr>
            <w:tcW w:w="7556" w:type="dxa"/>
            <w:vAlign w:val="center"/>
          </w:tcPr>
          <w:p w14:paraId="14FDC628" w14:textId="1B41F42B" w:rsidR="00D3538A" w:rsidRDefault="00D3538A" w:rsidP="00240CEA">
            <w:pPr>
              <w:keepLines/>
              <w:spacing w:before="40" w:after="40" w:line="190" w:lineRule="exact"/>
              <w:rPr>
                <w:sz w:val="18"/>
                <w:szCs w:val="22"/>
                <w:lang w:val="en-CA"/>
              </w:rPr>
            </w:pPr>
            <w:r>
              <w:rPr>
                <w:sz w:val="18"/>
                <w:szCs w:val="22"/>
                <w:lang w:val="en-CA"/>
              </w:rPr>
              <w:t>official government use</w:t>
            </w:r>
          </w:p>
        </w:tc>
      </w:tr>
      <w:tr w:rsidR="00D3538A" w:rsidRPr="0083695E" w14:paraId="5EC0C804" w14:textId="77777777" w:rsidTr="00240CEA">
        <w:trPr>
          <w:jc w:val="center"/>
        </w:trPr>
        <w:tc>
          <w:tcPr>
            <w:tcW w:w="1795" w:type="dxa"/>
            <w:vAlign w:val="center"/>
          </w:tcPr>
          <w:p w14:paraId="36A8FC68" w14:textId="0C7C4A3C" w:rsidR="00D3538A" w:rsidRPr="0083695E" w:rsidRDefault="00D3538A" w:rsidP="00240CEA">
            <w:pPr>
              <w:keepLines/>
              <w:spacing w:before="40" w:after="40" w:line="190" w:lineRule="exact"/>
              <w:jc w:val="center"/>
              <w:rPr>
                <w:sz w:val="18"/>
                <w:lang w:val="en-CA"/>
              </w:rPr>
            </w:pPr>
            <w:r>
              <w:rPr>
                <w:sz w:val="18"/>
                <w:lang w:val="en-CA"/>
              </w:rPr>
              <w:t>0x000</w:t>
            </w:r>
            <w:ins w:id="52" w:author="Arianne Hinds" w:date="2024-07-12T15:42:00Z">
              <w:r w:rsidR="0044224D">
                <w:rPr>
                  <w:sz w:val="18"/>
                  <w:lang w:val="en-CA"/>
                </w:rPr>
                <w:t>8</w:t>
              </w:r>
            </w:ins>
            <w:del w:id="53" w:author="Arianne Hinds" w:date="2024-07-12T15:42:00Z">
              <w:r w:rsidDel="0044224D">
                <w:rPr>
                  <w:sz w:val="18"/>
                  <w:lang w:val="en-CA"/>
                </w:rPr>
                <w:delText>4</w:delText>
              </w:r>
            </w:del>
          </w:p>
        </w:tc>
        <w:tc>
          <w:tcPr>
            <w:tcW w:w="7556" w:type="dxa"/>
            <w:vAlign w:val="center"/>
          </w:tcPr>
          <w:p w14:paraId="0BE802D1" w14:textId="23696943" w:rsidR="00D3538A" w:rsidRPr="0083695E" w:rsidRDefault="00D3538A" w:rsidP="00240CEA">
            <w:pPr>
              <w:keepLines/>
              <w:spacing w:before="40" w:after="40" w:line="190" w:lineRule="exact"/>
              <w:rPr>
                <w:sz w:val="18"/>
                <w:szCs w:val="22"/>
                <w:lang w:val="en-CA"/>
              </w:rPr>
            </w:pPr>
            <w:r>
              <w:rPr>
                <w:sz w:val="18"/>
                <w:szCs w:val="22"/>
                <w:lang w:val="en-CA"/>
              </w:rPr>
              <w:t>research and academic use</w:t>
            </w:r>
          </w:p>
        </w:tc>
      </w:tr>
      <w:tr w:rsidR="00D3538A" w:rsidRPr="0083695E" w:rsidDel="002263E7" w14:paraId="56A677EE" w14:textId="7CC0E41A" w:rsidTr="00240CEA">
        <w:trPr>
          <w:jc w:val="center"/>
          <w:del w:id="54" w:author="Arianne Hinds" w:date="2024-07-12T16:50:00Z"/>
        </w:trPr>
        <w:tc>
          <w:tcPr>
            <w:tcW w:w="1795" w:type="dxa"/>
            <w:tcBorders>
              <w:top w:val="single" w:sz="4" w:space="0" w:color="auto"/>
              <w:left w:val="single" w:sz="4" w:space="0" w:color="auto"/>
              <w:bottom w:val="single" w:sz="4" w:space="0" w:color="auto"/>
              <w:right w:val="single" w:sz="4" w:space="0" w:color="auto"/>
            </w:tcBorders>
            <w:vAlign w:val="center"/>
          </w:tcPr>
          <w:p w14:paraId="24C63538" w14:textId="1DD961E5" w:rsidR="00D3538A" w:rsidRPr="0083695E" w:rsidDel="002263E7" w:rsidRDefault="00D3538A" w:rsidP="00240CEA">
            <w:pPr>
              <w:keepLines/>
              <w:spacing w:before="40" w:after="40" w:line="190" w:lineRule="exact"/>
              <w:jc w:val="center"/>
              <w:rPr>
                <w:del w:id="55" w:author="Arianne Hinds" w:date="2024-07-12T16:50:00Z"/>
                <w:sz w:val="18"/>
                <w:lang w:val="en-CA"/>
              </w:rPr>
            </w:pPr>
            <w:del w:id="56" w:author="Arianne Hinds" w:date="2024-07-12T16:50:00Z">
              <w:r w:rsidDel="002263E7">
                <w:rPr>
                  <w:sz w:val="18"/>
                  <w:lang w:val="en-CA"/>
                </w:rPr>
                <w:delText>0x00</w:delText>
              </w:r>
            </w:del>
            <w:del w:id="57" w:author="Arianne Hinds" w:date="2024-07-12T16:00:00Z">
              <w:r w:rsidDel="00AA23D1">
                <w:rPr>
                  <w:sz w:val="18"/>
                  <w:lang w:val="en-CA"/>
                </w:rPr>
                <w:delText>0</w:delText>
              </w:r>
            </w:del>
            <w:del w:id="58" w:author="Arianne Hinds" w:date="2024-07-12T15:42:00Z">
              <w:r w:rsidDel="0044224D">
                <w:rPr>
                  <w:sz w:val="18"/>
                  <w:lang w:val="en-CA"/>
                </w:rPr>
                <w:delText>8</w:delText>
              </w:r>
            </w:del>
            <w:del w:id="59" w:author="Arianne Hinds" w:date="2024-07-12T16:50:00Z">
              <w:r w:rsidDel="002263E7">
                <w:rPr>
                  <w:sz w:val="18"/>
                  <w:lang w:val="en-CA"/>
                </w:rPr>
                <w:delText xml:space="preserve"> to 0xFFFF</w:delText>
              </w:r>
            </w:del>
          </w:p>
        </w:tc>
        <w:tc>
          <w:tcPr>
            <w:tcW w:w="7556" w:type="dxa"/>
            <w:tcBorders>
              <w:top w:val="single" w:sz="4" w:space="0" w:color="auto"/>
              <w:left w:val="single" w:sz="4" w:space="0" w:color="auto"/>
              <w:bottom w:val="single" w:sz="4" w:space="0" w:color="auto"/>
              <w:right w:val="single" w:sz="4" w:space="0" w:color="auto"/>
            </w:tcBorders>
            <w:vAlign w:val="center"/>
          </w:tcPr>
          <w:p w14:paraId="62F4712B" w14:textId="64FDEED9" w:rsidR="00D3538A" w:rsidRPr="0083695E" w:rsidDel="002263E7" w:rsidRDefault="00D3538A" w:rsidP="00240CEA">
            <w:pPr>
              <w:keepLines/>
              <w:spacing w:before="40" w:after="40" w:line="190" w:lineRule="exact"/>
              <w:rPr>
                <w:del w:id="60" w:author="Arianne Hinds" w:date="2024-07-12T16:50:00Z"/>
                <w:sz w:val="18"/>
                <w:szCs w:val="22"/>
                <w:lang w:val="en-CA"/>
              </w:rPr>
            </w:pPr>
            <w:del w:id="61" w:author="Arianne Hinds" w:date="2024-07-12T16:50:00Z">
              <w:r w:rsidDel="002263E7">
                <w:rPr>
                  <w:sz w:val="18"/>
                  <w:szCs w:val="22"/>
                  <w:lang w:val="en-CA"/>
                </w:rPr>
                <w:delText>Reserved for future use of ITU and ISO</w:delText>
              </w:r>
            </w:del>
          </w:p>
        </w:tc>
      </w:tr>
    </w:tbl>
    <w:p w14:paraId="4B53C239" w14:textId="77777777" w:rsidR="00D3538A" w:rsidRDefault="00D3538A" w:rsidP="00D3538A"/>
    <w:p w14:paraId="360102CE" w14:textId="52F92E33" w:rsidR="00BB7E92" w:rsidRPr="00BB7E92" w:rsidRDefault="00BB7E92" w:rsidP="00BB7E92">
      <w:proofErr w:type="spellStart"/>
      <w:r w:rsidRPr="00F100CE">
        <w:rPr>
          <w:b/>
          <w:bCs/>
        </w:rPr>
        <w:t>aur_cont</w:t>
      </w:r>
      <w:r>
        <w:rPr>
          <w:b/>
          <w:bCs/>
        </w:rPr>
        <w:t>act_info</w:t>
      </w:r>
      <w:r w:rsidRPr="00F100CE">
        <w:rPr>
          <w:b/>
          <w:bCs/>
        </w:rPr>
        <w:t>_present_flag</w:t>
      </w:r>
      <w:proofErr w:type="spellEnd"/>
      <w:r>
        <w:rPr>
          <w:b/>
          <w:bCs/>
        </w:rPr>
        <w:t xml:space="preserve"> </w:t>
      </w:r>
      <w:r>
        <w:t xml:space="preserve">indicates the presence of contact information for the AI </w:t>
      </w:r>
      <w:proofErr w:type="spellStart"/>
      <w:r>
        <w:t>useage</w:t>
      </w:r>
      <w:proofErr w:type="spellEnd"/>
      <w:r>
        <w:t xml:space="preserve"> restriction SEI message.</w:t>
      </w:r>
    </w:p>
    <w:p w14:paraId="582B0048" w14:textId="4E11D336" w:rsidR="00BB7E92" w:rsidRDefault="00BB7E92" w:rsidP="00BB7E92">
      <w:pPr>
        <w:pStyle w:val="enumlev1"/>
        <w:ind w:left="397"/>
        <w:rPr>
          <w:sz w:val="24"/>
          <w:szCs w:val="24"/>
          <w:lang w:val="en-US"/>
        </w:rPr>
      </w:pPr>
      <w:proofErr w:type="spellStart"/>
      <w:r w:rsidRPr="00BB7E92">
        <w:rPr>
          <w:b/>
          <w:bCs/>
          <w:sz w:val="24"/>
          <w:szCs w:val="24"/>
          <w:lang w:val="en-US"/>
        </w:rPr>
        <w:t>aur_payload_bit_equal_to_zero</w:t>
      </w:r>
      <w:proofErr w:type="spellEnd"/>
      <w:r w:rsidRPr="00BB7E92">
        <w:rPr>
          <w:b/>
          <w:bCs/>
          <w:sz w:val="24"/>
          <w:szCs w:val="24"/>
          <w:lang w:val="en-US"/>
        </w:rPr>
        <w:t xml:space="preserve"> </w:t>
      </w:r>
      <w:r w:rsidR="00F336C8" w:rsidRPr="00BB7E92">
        <w:rPr>
          <w:sz w:val="24"/>
          <w:szCs w:val="24"/>
          <w:lang w:val="en-US"/>
        </w:rPr>
        <w:t xml:space="preserve">shall be equal to </w:t>
      </w:r>
      <w:r w:rsidR="00F461D1">
        <w:rPr>
          <w:sz w:val="24"/>
          <w:szCs w:val="24"/>
          <w:lang w:val="en-US"/>
        </w:rPr>
        <w:t>0</w:t>
      </w:r>
      <w:r w:rsidR="00F336C8" w:rsidRPr="00BB7E92">
        <w:rPr>
          <w:sz w:val="24"/>
          <w:szCs w:val="24"/>
          <w:lang w:val="en-US"/>
        </w:rPr>
        <w:t>.</w:t>
      </w:r>
    </w:p>
    <w:p w14:paraId="3E627C73" w14:textId="77777777" w:rsidR="00BB7E92" w:rsidRPr="00BB7E92" w:rsidRDefault="00BB7E92" w:rsidP="00BB7E92">
      <w:pPr>
        <w:pStyle w:val="enumlev1"/>
        <w:ind w:left="397"/>
        <w:rPr>
          <w:sz w:val="24"/>
          <w:szCs w:val="24"/>
          <w:lang w:val="en-US"/>
        </w:rPr>
      </w:pPr>
    </w:p>
    <w:p w14:paraId="0B561616" w14:textId="3DB0E0A4" w:rsidR="00CE5724" w:rsidRPr="009440A8" w:rsidRDefault="00BB7E92" w:rsidP="009234A5">
      <w:pPr>
        <w:rPr>
          <w:szCs w:val="22"/>
        </w:rPr>
      </w:pPr>
      <w:proofErr w:type="spellStart"/>
      <w:r>
        <w:rPr>
          <w:b/>
          <w:bCs/>
        </w:rPr>
        <w:lastRenderedPageBreak/>
        <w:t>aur_contact_info</w:t>
      </w:r>
      <w:proofErr w:type="spellEnd"/>
      <w:r>
        <w:rPr>
          <w:szCs w:val="22"/>
        </w:rPr>
        <w:t xml:space="preserve"> </w:t>
      </w:r>
      <w:r w:rsidR="00F87A04" w:rsidRPr="00E669A0">
        <w:rPr>
          <w:szCs w:val="22"/>
        </w:rPr>
        <w:t>contai</w:t>
      </w:r>
      <w:r w:rsidR="00F87A04">
        <w:rPr>
          <w:szCs w:val="22"/>
        </w:rPr>
        <w:t>n</w:t>
      </w:r>
      <w:r>
        <w:rPr>
          <w:szCs w:val="22"/>
        </w:rPr>
        <w:t>s</w:t>
      </w:r>
      <w:r w:rsidR="00F87A04" w:rsidRPr="00E669A0">
        <w:rPr>
          <w:szCs w:val="22"/>
        </w:rPr>
        <w:t xml:space="preserve"> a</w:t>
      </w:r>
      <w:r>
        <w:rPr>
          <w:szCs w:val="22"/>
        </w:rPr>
        <w:t xml:space="preserve"> string that should include contact information for an entity through which additional information may be obtained</w:t>
      </w:r>
      <w:r w:rsidR="00F87A04">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61B4C8" w14:textId="77777777" w:rsidR="00A873B6" w:rsidRPr="005B217D" w:rsidRDefault="00A873B6" w:rsidP="00A873B6">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E960" w14:textId="77777777" w:rsidR="005F2966" w:rsidRDefault="005F2966">
      <w:r>
        <w:separator/>
      </w:r>
    </w:p>
  </w:endnote>
  <w:endnote w:type="continuationSeparator" w:id="0">
    <w:p w14:paraId="5D4E05AB" w14:textId="77777777" w:rsidR="005F2966" w:rsidRDefault="005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27AB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287F">
      <w:rPr>
        <w:rStyle w:val="PageNumber"/>
        <w:noProof/>
      </w:rPr>
      <w:t>2024-07-06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CE255" w14:textId="77777777" w:rsidR="005F2966" w:rsidRDefault="005F2966">
      <w:r>
        <w:separator/>
      </w:r>
    </w:p>
  </w:footnote>
  <w:footnote w:type="continuationSeparator" w:id="0">
    <w:p w14:paraId="63F1A160" w14:textId="77777777" w:rsidR="005F2966" w:rsidRDefault="005F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B2B"/>
    <w:multiLevelType w:val="hybridMultilevel"/>
    <w:tmpl w:val="494A103E"/>
    <w:lvl w:ilvl="0" w:tplc="7A188F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AA7711"/>
    <w:multiLevelType w:val="hybridMultilevel"/>
    <w:tmpl w:val="2D20A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951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709869">
    <w:abstractNumId w:val="11"/>
  </w:num>
  <w:num w:numId="3" w16cid:durableId="1544096142">
    <w:abstractNumId w:val="9"/>
  </w:num>
  <w:num w:numId="4" w16cid:durableId="106702673">
    <w:abstractNumId w:val="7"/>
  </w:num>
  <w:num w:numId="5" w16cid:durableId="383798135">
    <w:abstractNumId w:val="8"/>
  </w:num>
  <w:num w:numId="6" w16cid:durableId="1778139890">
    <w:abstractNumId w:val="5"/>
  </w:num>
  <w:num w:numId="7" w16cid:durableId="722563201">
    <w:abstractNumId w:val="6"/>
  </w:num>
  <w:num w:numId="8" w16cid:durableId="2003312798">
    <w:abstractNumId w:val="5"/>
  </w:num>
  <w:num w:numId="9" w16cid:durableId="1706058881">
    <w:abstractNumId w:val="1"/>
  </w:num>
  <w:num w:numId="10" w16cid:durableId="878510406">
    <w:abstractNumId w:val="4"/>
  </w:num>
  <w:num w:numId="11" w16cid:durableId="670564435">
    <w:abstractNumId w:val="3"/>
  </w:num>
  <w:num w:numId="12" w16cid:durableId="1022702842">
    <w:abstractNumId w:val="12"/>
  </w:num>
  <w:num w:numId="13" w16cid:durableId="337926939">
    <w:abstractNumId w:val="10"/>
  </w:num>
  <w:num w:numId="14" w16cid:durableId="6003775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2D"/>
    <w:rsid w:val="00004519"/>
    <w:rsid w:val="000308A3"/>
    <w:rsid w:val="000364A1"/>
    <w:rsid w:val="0004543A"/>
    <w:rsid w:val="000458BC"/>
    <w:rsid w:val="00045C41"/>
    <w:rsid w:val="00046C03"/>
    <w:rsid w:val="00053C5D"/>
    <w:rsid w:val="00065039"/>
    <w:rsid w:val="0007614F"/>
    <w:rsid w:val="00081398"/>
    <w:rsid w:val="00084393"/>
    <w:rsid w:val="000865E1"/>
    <w:rsid w:val="00090C6E"/>
    <w:rsid w:val="00092AF4"/>
    <w:rsid w:val="00094479"/>
    <w:rsid w:val="000962AC"/>
    <w:rsid w:val="000A4BBC"/>
    <w:rsid w:val="000A5757"/>
    <w:rsid w:val="000B0C0F"/>
    <w:rsid w:val="000B1C6B"/>
    <w:rsid w:val="000B4142"/>
    <w:rsid w:val="000B4FF9"/>
    <w:rsid w:val="000C09AC"/>
    <w:rsid w:val="000C228D"/>
    <w:rsid w:val="000C2BAA"/>
    <w:rsid w:val="000C5F4C"/>
    <w:rsid w:val="000D5A3D"/>
    <w:rsid w:val="000E00F3"/>
    <w:rsid w:val="000E35AB"/>
    <w:rsid w:val="000F158C"/>
    <w:rsid w:val="0010109A"/>
    <w:rsid w:val="00102F3D"/>
    <w:rsid w:val="00107269"/>
    <w:rsid w:val="00124E38"/>
    <w:rsid w:val="0012580B"/>
    <w:rsid w:val="00130E3F"/>
    <w:rsid w:val="00131F90"/>
    <w:rsid w:val="0013458C"/>
    <w:rsid w:val="0013526E"/>
    <w:rsid w:val="00144F2E"/>
    <w:rsid w:val="00146152"/>
    <w:rsid w:val="00155526"/>
    <w:rsid w:val="00165CB5"/>
    <w:rsid w:val="00171371"/>
    <w:rsid w:val="00175A24"/>
    <w:rsid w:val="00187E58"/>
    <w:rsid w:val="001A297E"/>
    <w:rsid w:val="001A368E"/>
    <w:rsid w:val="001A7329"/>
    <w:rsid w:val="001A792F"/>
    <w:rsid w:val="001B4E28"/>
    <w:rsid w:val="001C01BE"/>
    <w:rsid w:val="001C2510"/>
    <w:rsid w:val="001C3525"/>
    <w:rsid w:val="001C3AFB"/>
    <w:rsid w:val="001D07F0"/>
    <w:rsid w:val="001D1BD2"/>
    <w:rsid w:val="001E0248"/>
    <w:rsid w:val="001E02BE"/>
    <w:rsid w:val="001E3B37"/>
    <w:rsid w:val="001F2594"/>
    <w:rsid w:val="001F6A5E"/>
    <w:rsid w:val="002055A6"/>
    <w:rsid w:val="00206460"/>
    <w:rsid w:val="002069B4"/>
    <w:rsid w:val="002114E3"/>
    <w:rsid w:val="00215DFC"/>
    <w:rsid w:val="002212DF"/>
    <w:rsid w:val="00222CD4"/>
    <w:rsid w:val="00225016"/>
    <w:rsid w:val="002253CA"/>
    <w:rsid w:val="002263E7"/>
    <w:rsid w:val="002264A6"/>
    <w:rsid w:val="00227BA7"/>
    <w:rsid w:val="0023011C"/>
    <w:rsid w:val="002375C1"/>
    <w:rsid w:val="00247E1E"/>
    <w:rsid w:val="00250410"/>
    <w:rsid w:val="00263398"/>
    <w:rsid w:val="00263B99"/>
    <w:rsid w:val="002647D8"/>
    <w:rsid w:val="00264C17"/>
    <w:rsid w:val="00266F06"/>
    <w:rsid w:val="00275BCF"/>
    <w:rsid w:val="00280613"/>
    <w:rsid w:val="00291E36"/>
    <w:rsid w:val="00292257"/>
    <w:rsid w:val="00296AB2"/>
    <w:rsid w:val="002A54E0"/>
    <w:rsid w:val="002B1595"/>
    <w:rsid w:val="002B191D"/>
    <w:rsid w:val="002B2E83"/>
    <w:rsid w:val="002D0AF6"/>
    <w:rsid w:val="002E726E"/>
    <w:rsid w:val="002F164D"/>
    <w:rsid w:val="003021BC"/>
    <w:rsid w:val="00304E34"/>
    <w:rsid w:val="00306206"/>
    <w:rsid w:val="00317D85"/>
    <w:rsid w:val="00327C56"/>
    <w:rsid w:val="003315A1"/>
    <w:rsid w:val="003373EC"/>
    <w:rsid w:val="00342FF4"/>
    <w:rsid w:val="00344E48"/>
    <w:rsid w:val="00344E5A"/>
    <w:rsid w:val="00346148"/>
    <w:rsid w:val="003669EA"/>
    <w:rsid w:val="003706CC"/>
    <w:rsid w:val="00377710"/>
    <w:rsid w:val="00383546"/>
    <w:rsid w:val="00386A6E"/>
    <w:rsid w:val="003A25F5"/>
    <w:rsid w:val="003A2D8E"/>
    <w:rsid w:val="003A7CE6"/>
    <w:rsid w:val="003B4D2D"/>
    <w:rsid w:val="003C20E4"/>
    <w:rsid w:val="003D6342"/>
    <w:rsid w:val="003E6F90"/>
    <w:rsid w:val="003E73ED"/>
    <w:rsid w:val="003F53DC"/>
    <w:rsid w:val="003F5D0F"/>
    <w:rsid w:val="0040337A"/>
    <w:rsid w:val="00414101"/>
    <w:rsid w:val="004219CF"/>
    <w:rsid w:val="00421FB8"/>
    <w:rsid w:val="004234F0"/>
    <w:rsid w:val="00427EEC"/>
    <w:rsid w:val="00433DDB"/>
    <w:rsid w:val="00435A29"/>
    <w:rsid w:val="00437619"/>
    <w:rsid w:val="0044224D"/>
    <w:rsid w:val="00445C40"/>
    <w:rsid w:val="00447A7D"/>
    <w:rsid w:val="004546FF"/>
    <w:rsid w:val="00465A1E"/>
    <w:rsid w:val="0047795D"/>
    <w:rsid w:val="00484677"/>
    <w:rsid w:val="0049445A"/>
    <w:rsid w:val="004957D9"/>
    <w:rsid w:val="004A2A63"/>
    <w:rsid w:val="004B210C"/>
    <w:rsid w:val="004B37BF"/>
    <w:rsid w:val="004B6170"/>
    <w:rsid w:val="004C17CC"/>
    <w:rsid w:val="004D405F"/>
    <w:rsid w:val="004E4F4F"/>
    <w:rsid w:val="004E6789"/>
    <w:rsid w:val="004F61E3"/>
    <w:rsid w:val="00502E10"/>
    <w:rsid w:val="0050354E"/>
    <w:rsid w:val="0051015C"/>
    <w:rsid w:val="00516CF1"/>
    <w:rsid w:val="00531AE9"/>
    <w:rsid w:val="00536188"/>
    <w:rsid w:val="00547BBE"/>
    <w:rsid w:val="00550A66"/>
    <w:rsid w:val="00567EC7"/>
    <w:rsid w:val="00570013"/>
    <w:rsid w:val="005753EC"/>
    <w:rsid w:val="005801A2"/>
    <w:rsid w:val="005828B9"/>
    <w:rsid w:val="005952A5"/>
    <w:rsid w:val="005A33A1"/>
    <w:rsid w:val="005B0438"/>
    <w:rsid w:val="005B217D"/>
    <w:rsid w:val="005C385F"/>
    <w:rsid w:val="005C7C26"/>
    <w:rsid w:val="005E1AC6"/>
    <w:rsid w:val="005E39E6"/>
    <w:rsid w:val="005E3F2B"/>
    <w:rsid w:val="005F2966"/>
    <w:rsid w:val="005F6140"/>
    <w:rsid w:val="005F6F1B"/>
    <w:rsid w:val="00615995"/>
    <w:rsid w:val="00616155"/>
    <w:rsid w:val="00621CA9"/>
    <w:rsid w:val="0062447B"/>
    <w:rsid w:val="00624B33"/>
    <w:rsid w:val="0063041A"/>
    <w:rsid w:val="00630AA2"/>
    <w:rsid w:val="00631C56"/>
    <w:rsid w:val="00631D8B"/>
    <w:rsid w:val="00634EB6"/>
    <w:rsid w:val="00646707"/>
    <w:rsid w:val="00653B55"/>
    <w:rsid w:val="00657F7E"/>
    <w:rsid w:val="00662E58"/>
    <w:rsid w:val="006637F2"/>
    <w:rsid w:val="006642A5"/>
    <w:rsid w:val="00664DCF"/>
    <w:rsid w:val="00673D4B"/>
    <w:rsid w:val="006A0E5C"/>
    <w:rsid w:val="006A48E6"/>
    <w:rsid w:val="006C5D39"/>
    <w:rsid w:val="006D6D9B"/>
    <w:rsid w:val="006E2810"/>
    <w:rsid w:val="006E5417"/>
    <w:rsid w:val="006F0794"/>
    <w:rsid w:val="006F2822"/>
    <w:rsid w:val="006F6E01"/>
    <w:rsid w:val="006F7528"/>
    <w:rsid w:val="007023DE"/>
    <w:rsid w:val="00712F60"/>
    <w:rsid w:val="007140C4"/>
    <w:rsid w:val="00720E3B"/>
    <w:rsid w:val="00735925"/>
    <w:rsid w:val="007413B1"/>
    <w:rsid w:val="007414EC"/>
    <w:rsid w:val="00743535"/>
    <w:rsid w:val="0074393F"/>
    <w:rsid w:val="00745F6B"/>
    <w:rsid w:val="0075175B"/>
    <w:rsid w:val="0075585E"/>
    <w:rsid w:val="00770571"/>
    <w:rsid w:val="00772218"/>
    <w:rsid w:val="007768FF"/>
    <w:rsid w:val="007824D3"/>
    <w:rsid w:val="00792754"/>
    <w:rsid w:val="00796EE3"/>
    <w:rsid w:val="007A115E"/>
    <w:rsid w:val="007A7083"/>
    <w:rsid w:val="007A7D29"/>
    <w:rsid w:val="007B11F1"/>
    <w:rsid w:val="007B4AB8"/>
    <w:rsid w:val="007C081C"/>
    <w:rsid w:val="007D1181"/>
    <w:rsid w:val="007D3324"/>
    <w:rsid w:val="007E01A3"/>
    <w:rsid w:val="007E4539"/>
    <w:rsid w:val="007F1F8B"/>
    <w:rsid w:val="007F6205"/>
    <w:rsid w:val="007F67A1"/>
    <w:rsid w:val="00801A7B"/>
    <w:rsid w:val="00803102"/>
    <w:rsid w:val="00807BA6"/>
    <w:rsid w:val="00811C05"/>
    <w:rsid w:val="008206C8"/>
    <w:rsid w:val="00826A51"/>
    <w:rsid w:val="00844B58"/>
    <w:rsid w:val="00851462"/>
    <w:rsid w:val="0086387C"/>
    <w:rsid w:val="00865D20"/>
    <w:rsid w:val="00874A6C"/>
    <w:rsid w:val="00876C65"/>
    <w:rsid w:val="00882F72"/>
    <w:rsid w:val="00893DC4"/>
    <w:rsid w:val="008A147E"/>
    <w:rsid w:val="008A3924"/>
    <w:rsid w:val="008A42F1"/>
    <w:rsid w:val="008A4B3D"/>
    <w:rsid w:val="008A4B4C"/>
    <w:rsid w:val="008B48F8"/>
    <w:rsid w:val="008C239F"/>
    <w:rsid w:val="008C26EB"/>
    <w:rsid w:val="008D178C"/>
    <w:rsid w:val="008E480C"/>
    <w:rsid w:val="00907757"/>
    <w:rsid w:val="00910AE7"/>
    <w:rsid w:val="00916D9D"/>
    <w:rsid w:val="009212B0"/>
    <w:rsid w:val="00921D0B"/>
    <w:rsid w:val="00921FA1"/>
    <w:rsid w:val="0092287F"/>
    <w:rsid w:val="009234A5"/>
    <w:rsid w:val="00925CE2"/>
    <w:rsid w:val="00932DC5"/>
    <w:rsid w:val="00933453"/>
    <w:rsid w:val="009336F7"/>
    <w:rsid w:val="0093636C"/>
    <w:rsid w:val="009374A7"/>
    <w:rsid w:val="00937F03"/>
    <w:rsid w:val="009440A8"/>
    <w:rsid w:val="00955F6D"/>
    <w:rsid w:val="00957F03"/>
    <w:rsid w:val="00967E16"/>
    <w:rsid w:val="00977C16"/>
    <w:rsid w:val="0098551D"/>
    <w:rsid w:val="00985DCB"/>
    <w:rsid w:val="0099518F"/>
    <w:rsid w:val="009A384F"/>
    <w:rsid w:val="009A523D"/>
    <w:rsid w:val="009A5307"/>
    <w:rsid w:val="009B02A1"/>
    <w:rsid w:val="009B215E"/>
    <w:rsid w:val="009B3361"/>
    <w:rsid w:val="009B7F3F"/>
    <w:rsid w:val="009D3B6D"/>
    <w:rsid w:val="009D7CE6"/>
    <w:rsid w:val="009E1A05"/>
    <w:rsid w:val="009E448E"/>
    <w:rsid w:val="009F496B"/>
    <w:rsid w:val="00A01439"/>
    <w:rsid w:val="00A02E61"/>
    <w:rsid w:val="00A05CFF"/>
    <w:rsid w:val="00A13048"/>
    <w:rsid w:val="00A16A08"/>
    <w:rsid w:val="00A22FCB"/>
    <w:rsid w:val="00A27C39"/>
    <w:rsid w:val="00A46843"/>
    <w:rsid w:val="00A56B97"/>
    <w:rsid w:val="00A6093D"/>
    <w:rsid w:val="00A703CE"/>
    <w:rsid w:val="00A72017"/>
    <w:rsid w:val="00A76784"/>
    <w:rsid w:val="00A767DC"/>
    <w:rsid w:val="00A76A6D"/>
    <w:rsid w:val="00A83253"/>
    <w:rsid w:val="00A835CB"/>
    <w:rsid w:val="00A873B6"/>
    <w:rsid w:val="00A92CBF"/>
    <w:rsid w:val="00AA23D1"/>
    <w:rsid w:val="00AA39D8"/>
    <w:rsid w:val="00AA6E84"/>
    <w:rsid w:val="00AA7F94"/>
    <w:rsid w:val="00AB1A1C"/>
    <w:rsid w:val="00AB4721"/>
    <w:rsid w:val="00AB6A13"/>
    <w:rsid w:val="00AB7405"/>
    <w:rsid w:val="00AC135E"/>
    <w:rsid w:val="00AD05A8"/>
    <w:rsid w:val="00AE341B"/>
    <w:rsid w:val="00AF2807"/>
    <w:rsid w:val="00AF51C5"/>
    <w:rsid w:val="00AF6B19"/>
    <w:rsid w:val="00B01905"/>
    <w:rsid w:val="00B07CA7"/>
    <w:rsid w:val="00B1279A"/>
    <w:rsid w:val="00B3640F"/>
    <w:rsid w:val="00B3689B"/>
    <w:rsid w:val="00B4194A"/>
    <w:rsid w:val="00B437E8"/>
    <w:rsid w:val="00B46C58"/>
    <w:rsid w:val="00B51F2C"/>
    <w:rsid w:val="00B5222E"/>
    <w:rsid w:val="00B53179"/>
    <w:rsid w:val="00B532EA"/>
    <w:rsid w:val="00B57A23"/>
    <w:rsid w:val="00B600CD"/>
    <w:rsid w:val="00B61C96"/>
    <w:rsid w:val="00B73A2A"/>
    <w:rsid w:val="00B75A51"/>
    <w:rsid w:val="00B827C6"/>
    <w:rsid w:val="00B94B06"/>
    <w:rsid w:val="00B94C28"/>
    <w:rsid w:val="00BB7E92"/>
    <w:rsid w:val="00BC10BA"/>
    <w:rsid w:val="00BC5AFD"/>
    <w:rsid w:val="00BD06A7"/>
    <w:rsid w:val="00BD4F19"/>
    <w:rsid w:val="00BD7F53"/>
    <w:rsid w:val="00C00DDE"/>
    <w:rsid w:val="00C04F43"/>
    <w:rsid w:val="00C05271"/>
    <w:rsid w:val="00C0609D"/>
    <w:rsid w:val="00C115AB"/>
    <w:rsid w:val="00C23259"/>
    <w:rsid w:val="00C26CCB"/>
    <w:rsid w:val="00C30249"/>
    <w:rsid w:val="00C35F74"/>
    <w:rsid w:val="00C3723B"/>
    <w:rsid w:val="00C42466"/>
    <w:rsid w:val="00C606C9"/>
    <w:rsid w:val="00C72170"/>
    <w:rsid w:val="00C74A3F"/>
    <w:rsid w:val="00C80288"/>
    <w:rsid w:val="00C836F0"/>
    <w:rsid w:val="00C84003"/>
    <w:rsid w:val="00C90650"/>
    <w:rsid w:val="00C9589D"/>
    <w:rsid w:val="00C97D78"/>
    <w:rsid w:val="00CC2AAE"/>
    <w:rsid w:val="00CC5A42"/>
    <w:rsid w:val="00CD0EAB"/>
    <w:rsid w:val="00CE5724"/>
    <w:rsid w:val="00CE5E02"/>
    <w:rsid w:val="00CE7A1C"/>
    <w:rsid w:val="00CF34DB"/>
    <w:rsid w:val="00CF3917"/>
    <w:rsid w:val="00CF558F"/>
    <w:rsid w:val="00D010C0"/>
    <w:rsid w:val="00D06B8B"/>
    <w:rsid w:val="00D073E2"/>
    <w:rsid w:val="00D10AC6"/>
    <w:rsid w:val="00D1511D"/>
    <w:rsid w:val="00D1555A"/>
    <w:rsid w:val="00D3538A"/>
    <w:rsid w:val="00D446EC"/>
    <w:rsid w:val="00D51BF0"/>
    <w:rsid w:val="00D531DB"/>
    <w:rsid w:val="00D55942"/>
    <w:rsid w:val="00D61B3D"/>
    <w:rsid w:val="00D807BF"/>
    <w:rsid w:val="00D82FCC"/>
    <w:rsid w:val="00DA17FC"/>
    <w:rsid w:val="00DA7887"/>
    <w:rsid w:val="00DB2C26"/>
    <w:rsid w:val="00DB45C3"/>
    <w:rsid w:val="00DC70B5"/>
    <w:rsid w:val="00DD02F4"/>
    <w:rsid w:val="00DD6622"/>
    <w:rsid w:val="00DE1C7C"/>
    <w:rsid w:val="00DE6B43"/>
    <w:rsid w:val="00E041C6"/>
    <w:rsid w:val="00E11923"/>
    <w:rsid w:val="00E207D8"/>
    <w:rsid w:val="00E262D4"/>
    <w:rsid w:val="00E3231F"/>
    <w:rsid w:val="00E36250"/>
    <w:rsid w:val="00E36841"/>
    <w:rsid w:val="00E47F2D"/>
    <w:rsid w:val="00E521CC"/>
    <w:rsid w:val="00E54511"/>
    <w:rsid w:val="00E60EDC"/>
    <w:rsid w:val="00E61DAC"/>
    <w:rsid w:val="00E72B80"/>
    <w:rsid w:val="00E75FE3"/>
    <w:rsid w:val="00E76728"/>
    <w:rsid w:val="00E86C4C"/>
    <w:rsid w:val="00E907A3"/>
    <w:rsid w:val="00EA5AE0"/>
    <w:rsid w:val="00EB56E1"/>
    <w:rsid w:val="00EB7AB1"/>
    <w:rsid w:val="00EC32BD"/>
    <w:rsid w:val="00ED536F"/>
    <w:rsid w:val="00EE7CD8"/>
    <w:rsid w:val="00EF37F6"/>
    <w:rsid w:val="00EF48CC"/>
    <w:rsid w:val="00EF6B90"/>
    <w:rsid w:val="00F00801"/>
    <w:rsid w:val="00F100CE"/>
    <w:rsid w:val="00F2488D"/>
    <w:rsid w:val="00F336C8"/>
    <w:rsid w:val="00F3482D"/>
    <w:rsid w:val="00F461D1"/>
    <w:rsid w:val="00F601A0"/>
    <w:rsid w:val="00F712E9"/>
    <w:rsid w:val="00F73032"/>
    <w:rsid w:val="00F848FC"/>
    <w:rsid w:val="00F85EA9"/>
    <w:rsid w:val="00F87A04"/>
    <w:rsid w:val="00F906F6"/>
    <w:rsid w:val="00F9282A"/>
    <w:rsid w:val="00F96BAD"/>
    <w:rsid w:val="00FA139D"/>
    <w:rsid w:val="00FA60F5"/>
    <w:rsid w:val="00FB0E84"/>
    <w:rsid w:val="00FB63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6A7"/>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overflowPunct w:val="0"/>
      <w:autoSpaceDE w:val="0"/>
      <w:autoSpaceDN w:val="0"/>
      <w:adjustRightInd w:val="0"/>
      <w:spacing w:after="60"/>
      <w:jc w:val="both"/>
      <w:textAlignment w:val="baseline"/>
    </w:pPr>
    <w:rPr>
      <w:rFonts w:eastAsia="Malgun Gothic"/>
      <w:b/>
      <w:bCs/>
      <w:sz w:val="20"/>
      <w:szCs w:val="20"/>
      <w:lang w:val="en-GB"/>
    </w:rPr>
  </w:style>
  <w:style w:type="paragraph" w:customStyle="1" w:styleId="tablecell">
    <w:name w:val="table cell"/>
    <w:basedOn w:val="Normal"/>
    <w:rsid w:val="008C26EB"/>
    <w:pPr>
      <w:keepNext/>
      <w:keepLines/>
      <w:overflowPunct w:val="0"/>
      <w:autoSpaceDE w:val="0"/>
      <w:autoSpaceDN w:val="0"/>
      <w:adjustRightInd w:val="0"/>
      <w:spacing w:after="60"/>
      <w:jc w:val="both"/>
      <w:textAlignment w:val="baseline"/>
    </w:pPr>
    <w:rPr>
      <w:rFonts w:eastAsia="Malgun Gothic"/>
      <w:sz w:val="20"/>
      <w:szCs w:val="20"/>
      <w:lang w:val="en-GB"/>
    </w:rPr>
  </w:style>
  <w:style w:type="paragraph" w:customStyle="1" w:styleId="tablesyntax">
    <w:name w:val="table syntax"/>
    <w:basedOn w:val="Normal"/>
    <w:link w:val="tablesyntaxChar"/>
    <w:qFormat/>
    <w:rsid w:val="008C26EB"/>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eastAsia="SimSun"/>
      <w:sz w:val="20"/>
      <w:szCs w:val="20"/>
      <w:lang w:val="en-GB"/>
    </w:rPr>
  </w:style>
  <w:style w:type="paragraph" w:styleId="ListParagraph">
    <w:name w:val="List Paragraph"/>
    <w:basedOn w:val="Normal"/>
    <w:uiPriority w:val="34"/>
    <w:qFormat/>
    <w:rsid w:val="00B46C5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01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documents/34_Rennes/wg11/JVET-AH0343-v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8</cp:revision>
  <cp:lastPrinted>1900-01-01T08:00:00Z</cp:lastPrinted>
  <dcterms:created xsi:type="dcterms:W3CDTF">2024-07-12T06:25:00Z</dcterms:created>
  <dcterms:modified xsi:type="dcterms:W3CDTF">2024-07-12T08:21:00Z</dcterms:modified>
</cp:coreProperties>
</file>