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3052D6B" id="Group 1" o:spid="_x0000_s1026" style="position:absolute;left:0;text-align:left;margin-left:-4.15pt;margin-top:-27.5pt;width:23.3pt;height:24.6pt;z-index:25165875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024F7E3" w:rsidR="00E61DAC" w:rsidRPr="006A490E" w:rsidRDefault="00102446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35th Meeting, Sapporo, J</w:t>
            </w:r>
            <w:r w:rsidR="00DE435B"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494E6E48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2F32ED">
              <w:t>I</w:t>
            </w:r>
            <w:r w:rsidR="00357AAB">
              <w:t>0200</w:t>
            </w:r>
            <w:r w:rsidR="006A0E5C" w:rsidRPr="006A490E">
              <w:t>-</w:t>
            </w:r>
            <w:r w:rsidR="00012127" w:rsidRPr="002825A1">
              <w:t>v</w:t>
            </w:r>
            <w:ins w:id="0" w:author="a" w:date="2024-07-14T16:10:00Z">
              <w:r w:rsidR="00B05FA1">
                <w:t>2</w:t>
              </w:r>
            </w:ins>
            <w:del w:id="1" w:author="a" w:date="2024-07-14T16:10:00Z">
              <w:r w:rsidR="002F32ED" w:rsidDel="00B05FA1">
                <w:delText>1</w:delText>
              </w:r>
            </w:del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45419" w:rsidR="00E61DAC" w:rsidRPr="006A490E" w:rsidRDefault="00726ED3" w:rsidP="004F086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Non-EE2</w:t>
            </w:r>
            <w:r w:rsidR="00432A0F" w:rsidRPr="006A490E">
              <w:rPr>
                <w:b/>
                <w:szCs w:val="22"/>
              </w:rPr>
              <w:t xml:space="preserve">: </w:t>
            </w:r>
            <w:r w:rsidR="004F086D">
              <w:rPr>
                <w:b/>
                <w:szCs w:val="22"/>
              </w:rPr>
              <w:t xml:space="preserve">Use </w:t>
            </w:r>
            <w:proofErr w:type="spellStart"/>
            <w:r w:rsidR="00B26904">
              <w:rPr>
                <w:b/>
                <w:szCs w:val="22"/>
              </w:rPr>
              <w:t>L</w:t>
            </w:r>
            <w:r w:rsidR="00717D5D">
              <w:rPr>
                <w:b/>
                <w:szCs w:val="22"/>
              </w:rPr>
              <w:t>uma</w:t>
            </w:r>
            <w:proofErr w:type="spellEnd"/>
            <w:r w:rsidR="00717D5D">
              <w:rPr>
                <w:b/>
                <w:szCs w:val="22"/>
              </w:rPr>
              <w:t xml:space="preserve"> </w:t>
            </w:r>
            <w:r w:rsidR="00B26904">
              <w:rPr>
                <w:b/>
                <w:szCs w:val="22"/>
              </w:rPr>
              <w:t>R</w:t>
            </w:r>
            <w:r w:rsidR="00717D5D">
              <w:rPr>
                <w:b/>
                <w:szCs w:val="22"/>
              </w:rPr>
              <w:t xml:space="preserve">econstruction </w:t>
            </w:r>
            <w:r w:rsidR="004F086D">
              <w:rPr>
                <w:b/>
                <w:szCs w:val="22"/>
              </w:rPr>
              <w:t>Signal for Chroma ALF</w:t>
            </w:r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2BF4D4" w:rsidR="00E61DAC" w:rsidRPr="006A490E" w:rsidRDefault="006B7BF8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0ACCBD3F" w14:textId="64A0DF82" w:rsidR="00432A0F" w:rsidRPr="006B7BF8" w:rsidRDefault="00530195" w:rsidP="00B05FA1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 xml:space="preserve">Changyue Ma, Xiaoyu Xiu, </w:t>
            </w:r>
            <w:del w:id="2" w:author="a" w:date="2024-07-14T16:10:00Z">
              <w:r w:rsidDel="00B05FA1">
                <w:rPr>
                  <w:lang w:val="fr-FR"/>
                </w:rPr>
                <w:delText xml:space="preserve">Wei Chen, </w:delText>
              </w:r>
            </w:del>
            <w:r>
              <w:rPr>
                <w:lang w:val="fr-FR"/>
              </w:rPr>
              <w:t>Xianglin Wang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2D57EA16" w:rsidR="00432A0F" w:rsidRPr="006A490E" w:rsidRDefault="00C56D8A">
            <w:pPr>
              <w:spacing w:before="60" w:after="60"/>
              <w:rPr>
                <w:szCs w:val="22"/>
              </w:rPr>
            </w:pPr>
            <w:hyperlink r:id="rId12" w:history="1">
              <w:r w:rsidR="00FC27C8" w:rsidRPr="009F7B33">
                <w:rPr>
                  <w:rStyle w:val="a6"/>
                  <w:szCs w:val="22"/>
                  <w:lang w:val="en-CA"/>
                </w:rPr>
                <w:t>machangyue@kwai.com</w:t>
              </w:r>
            </w:hyperlink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864F2B" w:rsidR="00E61DAC" w:rsidRPr="006A490E" w:rsidRDefault="00FC27C8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49C5961C" w14:textId="77777777" w:rsidR="00FC27C8" w:rsidRPr="00DB1D18" w:rsidRDefault="00FC27C8" w:rsidP="00FC27C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EF75F" w14:textId="0EB83C73" w:rsidR="00742FEC" w:rsidRDefault="00B26904" w:rsidP="00742FEC">
      <w:pPr>
        <w:rPr>
          <w:lang w:val="en-CA"/>
        </w:rPr>
      </w:pPr>
      <w:r>
        <w:rPr>
          <w:lang w:val="en-CA"/>
        </w:rPr>
        <w:t xml:space="preserve">In ECM13.0,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4F086D">
        <w:rPr>
          <w:lang w:val="en-CA"/>
        </w:rPr>
        <w:t xml:space="preserve">ALF takes </w:t>
      </w:r>
      <w:proofErr w:type="spellStart"/>
      <w:r w:rsidR="004F086D">
        <w:rPr>
          <w:lang w:val="en-CA"/>
        </w:rPr>
        <w:t>chroma</w:t>
      </w:r>
      <w:proofErr w:type="spellEnd"/>
      <w:r w:rsidR="004F086D">
        <w:rPr>
          <w:lang w:val="en-CA"/>
        </w:rPr>
        <w:t xml:space="preserve"> rec</w:t>
      </w:r>
      <w:r w:rsidR="00A77C5F">
        <w:rPr>
          <w:lang w:val="en-CA"/>
        </w:rPr>
        <w:t xml:space="preserve">onstruction signal and </w:t>
      </w:r>
      <w:proofErr w:type="spellStart"/>
      <w:r w:rsidR="00A77C5F">
        <w:rPr>
          <w:lang w:val="en-CA"/>
        </w:rPr>
        <w:t>chroma</w:t>
      </w:r>
      <w:proofErr w:type="spellEnd"/>
      <w:r w:rsidR="00A77C5F">
        <w:rPr>
          <w:lang w:val="en-CA"/>
        </w:rPr>
        <w:t xml:space="preserve"> fixed filter output as input</w:t>
      </w:r>
      <w:r w:rsidR="00742FEC">
        <w:rPr>
          <w:lang w:val="en-CA"/>
        </w:rPr>
        <w:t xml:space="preserve">. </w:t>
      </w:r>
      <w:r w:rsidR="00417FD4">
        <w:rPr>
          <w:lang w:val="en-CA"/>
        </w:rPr>
        <w:t xml:space="preserve">In this contribution, it is proposed to additionally utilize </w:t>
      </w:r>
      <w:proofErr w:type="spellStart"/>
      <w:r w:rsidR="00417FD4">
        <w:rPr>
          <w:lang w:val="en-CA"/>
        </w:rPr>
        <w:t>luma</w:t>
      </w:r>
      <w:proofErr w:type="spellEnd"/>
      <w:r w:rsidR="00417FD4">
        <w:rPr>
          <w:lang w:val="en-CA"/>
        </w:rPr>
        <w:t xml:space="preserve"> reconstruction signal as the input to </w:t>
      </w:r>
      <w:proofErr w:type="spellStart"/>
      <w:r w:rsidR="00417FD4">
        <w:rPr>
          <w:lang w:val="en-CA"/>
        </w:rPr>
        <w:t>chroma</w:t>
      </w:r>
      <w:proofErr w:type="spellEnd"/>
      <w:r w:rsidR="00417FD4">
        <w:rPr>
          <w:lang w:val="en-CA"/>
        </w:rPr>
        <w:t xml:space="preserve"> ALF. </w:t>
      </w:r>
      <w:r w:rsidR="00742FEC">
        <w:rPr>
          <w:lang w:val="en-CA"/>
        </w:rPr>
        <w:t xml:space="preserve">On top of </w:t>
      </w:r>
      <w:r w:rsidR="00417FD4">
        <w:rPr>
          <w:lang w:val="en-CA"/>
        </w:rPr>
        <w:t>ECM-13.0, simulation results</w:t>
      </w:r>
      <w:r w:rsidR="00742FEC">
        <w:rPr>
          <w:lang w:val="en-CA"/>
        </w:rPr>
        <w:t xml:space="preserve"> are reported as below:</w:t>
      </w:r>
    </w:p>
    <w:p w14:paraId="193A1580" w14:textId="5940E927" w:rsidR="00417FD4" w:rsidRPr="00417FD4" w:rsidRDefault="00417FD4" w:rsidP="00FC27C8">
      <w:pPr>
        <w:rPr>
          <w:lang w:val="fr-FR"/>
        </w:rPr>
      </w:pPr>
      <w:r>
        <w:rPr>
          <w:lang w:val="fr-FR"/>
        </w:rPr>
        <w:t>AI : {</w:t>
      </w:r>
      <w:ins w:id="3" w:author="a" w:date="2024-07-14T17:02:00Z">
        <w:r w:rsidR="009A57FA">
          <w:rPr>
            <w:lang w:val="fr-FR"/>
          </w:rPr>
          <w:t>0.03</w:t>
        </w:r>
      </w:ins>
      <w:del w:id="4" w:author="a" w:date="2024-07-14T17:02:00Z">
        <w:r w:rsidDel="009A57FA">
          <w:rPr>
            <w:lang w:val="fr-FR"/>
          </w:rPr>
          <w:delText>xxx</w:delText>
        </w:r>
      </w:del>
      <w:r w:rsidRPr="00F85153">
        <w:rPr>
          <w:lang w:val="fr-FR"/>
        </w:rPr>
        <w:t xml:space="preserve">%, </w:t>
      </w:r>
      <w:ins w:id="5" w:author="a" w:date="2024-07-14T17:02:00Z">
        <w:r w:rsidR="009A57FA">
          <w:rPr>
            <w:lang w:val="fr-FR"/>
          </w:rPr>
          <w:t>-0.59</w:t>
        </w:r>
      </w:ins>
      <w:del w:id="6" w:author="a" w:date="2024-07-14T17:02:00Z">
        <w:r w:rsidDel="009A57FA">
          <w:rPr>
            <w:lang w:val="fr-FR"/>
          </w:rPr>
          <w:delText>xxx</w:delText>
        </w:r>
      </w:del>
      <w:r w:rsidRPr="00F85153">
        <w:rPr>
          <w:lang w:val="fr-FR"/>
        </w:rPr>
        <w:t xml:space="preserve">%, </w:t>
      </w:r>
      <w:ins w:id="7" w:author="a" w:date="2024-07-14T17:02:00Z">
        <w:r w:rsidR="009A57FA">
          <w:rPr>
            <w:lang w:val="fr-FR"/>
          </w:rPr>
          <w:t>-0.79</w:t>
        </w:r>
      </w:ins>
      <w:del w:id="8" w:author="a" w:date="2024-07-14T17:02:00Z">
        <w:r w:rsidDel="009A57FA">
          <w:rPr>
            <w:lang w:val="fr-FR"/>
          </w:rPr>
          <w:delText>xxx</w:delText>
        </w:r>
      </w:del>
      <w:r w:rsidRPr="00F85153">
        <w:rPr>
          <w:lang w:val="fr-FR"/>
        </w:rPr>
        <w:t xml:space="preserve">%, </w:t>
      </w:r>
      <w:ins w:id="9" w:author="a" w:date="2024-07-14T17:02:00Z">
        <w:r w:rsidR="009A57FA">
          <w:rPr>
            <w:lang w:val="fr-FR"/>
          </w:rPr>
          <w:t>100.1</w:t>
        </w:r>
      </w:ins>
      <w:del w:id="10" w:author="a" w:date="2024-07-14T17:02:00Z">
        <w:r w:rsidDel="009A57FA">
          <w:rPr>
            <w:lang w:val="fr-FR"/>
          </w:rPr>
          <w:delText>xxx</w:delText>
        </w:r>
      </w:del>
      <w:r w:rsidRPr="00F85153">
        <w:rPr>
          <w:lang w:val="fr-FR"/>
        </w:rPr>
        <w:t xml:space="preserve">%, </w:t>
      </w:r>
      <w:ins w:id="11" w:author="a" w:date="2024-07-14T17:02:00Z">
        <w:r w:rsidR="009A57FA">
          <w:rPr>
            <w:lang w:val="fr-FR"/>
          </w:rPr>
          <w:t>100.3</w:t>
        </w:r>
      </w:ins>
      <w:del w:id="12" w:author="a" w:date="2024-07-14T17:02:00Z">
        <w:r w:rsidDel="009A57FA">
          <w:rPr>
            <w:lang w:val="fr-FR"/>
          </w:rPr>
          <w:delText>xxx</w:delText>
        </w:r>
      </w:del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 xml:space="preserve">, </w:t>
      </w:r>
    </w:p>
    <w:p w14:paraId="17D63B87" w14:textId="3B1AFD65" w:rsidR="00742FEC" w:rsidDel="00AE0999" w:rsidRDefault="009201AA" w:rsidP="00FC27C8">
      <w:pPr>
        <w:rPr>
          <w:del w:id="13" w:author="a" w:date="2024-07-14T19:32:00Z"/>
          <w:lang w:val="fr-FR"/>
        </w:rPr>
      </w:pPr>
      <w:del w:id="14" w:author="a" w:date="2024-07-14T19:32:00Z">
        <w:r w:rsidDel="00AE0999">
          <w:rPr>
            <w:lang w:val="fr-FR"/>
          </w:rPr>
          <w:delText>RA : {xxx</w:delText>
        </w:r>
        <w:r w:rsidR="00FC27C8" w:rsidRPr="00F85153" w:rsidDel="00AE0999">
          <w:rPr>
            <w:lang w:val="fr-FR"/>
          </w:rPr>
          <w:delText xml:space="preserve">%, </w:delText>
        </w:r>
        <w:r w:rsidDel="00AE0999">
          <w:rPr>
            <w:lang w:val="fr-FR"/>
          </w:rPr>
          <w:delText>xxx</w:delText>
        </w:r>
        <w:r w:rsidR="00FC27C8" w:rsidRPr="00F85153" w:rsidDel="00AE0999">
          <w:rPr>
            <w:lang w:val="fr-FR"/>
          </w:rPr>
          <w:delText xml:space="preserve">%, </w:delText>
        </w:r>
        <w:r w:rsidDel="00AE0999">
          <w:rPr>
            <w:lang w:val="fr-FR"/>
          </w:rPr>
          <w:delText>xxx</w:delText>
        </w:r>
        <w:r w:rsidR="00FC27C8" w:rsidRPr="00F85153" w:rsidDel="00AE0999">
          <w:rPr>
            <w:lang w:val="fr-FR"/>
          </w:rPr>
          <w:delText xml:space="preserve">%, </w:delText>
        </w:r>
        <w:r w:rsidDel="00AE0999">
          <w:rPr>
            <w:lang w:val="fr-FR"/>
          </w:rPr>
          <w:delText>xxx</w:delText>
        </w:r>
        <w:r w:rsidR="00FC27C8" w:rsidRPr="00F85153" w:rsidDel="00AE0999">
          <w:rPr>
            <w:lang w:val="fr-FR"/>
          </w:rPr>
          <w:delText xml:space="preserve">%, </w:delText>
        </w:r>
        <w:r w:rsidDel="00AE0999">
          <w:rPr>
            <w:lang w:val="fr-FR"/>
          </w:rPr>
          <w:delText>xxx</w:delText>
        </w:r>
        <w:r w:rsidR="00FC27C8" w:rsidRPr="00F85153" w:rsidDel="00AE0999">
          <w:rPr>
            <w:lang w:val="fr-FR"/>
          </w:rPr>
          <w:delText>%</w:delText>
        </w:r>
        <w:r w:rsidR="00FC27C8" w:rsidRPr="003B6F3B" w:rsidDel="00AE0999">
          <w:rPr>
            <w:lang w:val="fr-FR"/>
          </w:rPr>
          <w:delText>}</w:delText>
        </w:r>
        <w:r w:rsidR="00FC27C8" w:rsidDel="00AE0999">
          <w:rPr>
            <w:lang w:val="fr-FR"/>
          </w:rPr>
          <w:delText xml:space="preserve">, </w:delText>
        </w:r>
      </w:del>
    </w:p>
    <w:p w14:paraId="07DA949D" w14:textId="41B6D10B" w:rsidR="00417FD4" w:rsidDel="00AE0999" w:rsidRDefault="00FC27C8" w:rsidP="00FC27C8">
      <w:pPr>
        <w:rPr>
          <w:del w:id="15" w:author="a" w:date="2024-07-14T19:32:00Z"/>
          <w:lang w:val="fr-FR"/>
        </w:rPr>
      </w:pPr>
      <w:del w:id="16" w:author="a" w:date="2024-07-14T19:32:00Z">
        <w:r w:rsidDel="00AE0999">
          <w:rPr>
            <w:lang w:val="fr-FR"/>
          </w:rPr>
          <w:delText>LDB :</w:delText>
        </w:r>
        <w:r w:rsidRPr="00357243" w:rsidDel="00AE0999">
          <w:rPr>
            <w:lang w:val="fr-FR"/>
          </w:rPr>
          <w:delText xml:space="preserve"> </w:delText>
        </w:r>
        <w:r w:rsidR="009201AA" w:rsidDel="00AE0999">
          <w:rPr>
            <w:lang w:val="fr-FR"/>
          </w:rPr>
          <w:delText>{xxx</w:delText>
        </w:r>
        <w:r w:rsidRPr="003B6F3B" w:rsidDel="00AE0999">
          <w:rPr>
            <w:lang w:val="fr-FR"/>
          </w:rPr>
          <w:delText xml:space="preserve">%, </w:delText>
        </w:r>
        <w:r w:rsidR="009201AA" w:rsidDel="00AE0999">
          <w:rPr>
            <w:lang w:val="fr-FR"/>
          </w:rPr>
          <w:delText>xxx%, xxx</w:delText>
        </w:r>
        <w:r w:rsidRPr="003B6F3B" w:rsidDel="00AE0999">
          <w:rPr>
            <w:lang w:val="fr-FR"/>
          </w:rPr>
          <w:delText xml:space="preserve">%, </w:delText>
        </w:r>
        <w:r w:rsidR="009201AA" w:rsidDel="00AE0999">
          <w:rPr>
            <w:lang w:val="fr-FR" w:eastAsia="zh-CN"/>
          </w:rPr>
          <w:delText>xxx</w:delText>
        </w:r>
        <w:r w:rsidRPr="00895960" w:rsidDel="00AE0999">
          <w:rPr>
            <w:lang w:val="fr-FR"/>
          </w:rPr>
          <w:delText xml:space="preserve">%, </w:delText>
        </w:r>
        <w:r w:rsidR="009201AA" w:rsidDel="00AE0999">
          <w:rPr>
            <w:lang w:val="fr-FR"/>
          </w:rPr>
          <w:delText>xxx</w:delText>
        </w:r>
        <w:r w:rsidRPr="00895960" w:rsidDel="00AE0999">
          <w:rPr>
            <w:lang w:val="fr-FR"/>
          </w:rPr>
          <w:delText>%</w:delText>
        </w:r>
        <w:r w:rsidRPr="003B6F3B" w:rsidDel="00AE0999">
          <w:rPr>
            <w:lang w:val="fr-FR"/>
          </w:rPr>
          <w:delText>};</w:delText>
        </w:r>
      </w:del>
    </w:p>
    <w:p w14:paraId="0925348C" w14:textId="77777777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35FBB1D6" w14:textId="3713E34F" w:rsidR="00FC27C8" w:rsidRDefault="00C85930" w:rsidP="00FC27C8">
      <w:pPr>
        <w:rPr>
          <w:lang w:val="en-CA" w:eastAsia="zh-CN"/>
        </w:rPr>
      </w:pPr>
      <w:r>
        <w:rPr>
          <w:lang w:val="en-CA" w:eastAsia="zh-CN"/>
        </w:rPr>
        <w:t xml:space="preserve">In ECM13.0, </w:t>
      </w:r>
      <w:r w:rsidR="007D33DC">
        <w:rPr>
          <w:lang w:val="en-CA" w:eastAsia="zh-CN"/>
        </w:rPr>
        <w:t xml:space="preserve">for </w:t>
      </w:r>
      <w:proofErr w:type="spellStart"/>
      <w:r w:rsidR="007D33DC">
        <w:rPr>
          <w:lang w:val="en-CA" w:eastAsia="zh-CN"/>
        </w:rPr>
        <w:t>chroma</w:t>
      </w:r>
      <w:proofErr w:type="spellEnd"/>
      <w:r w:rsidR="007D33DC">
        <w:rPr>
          <w:lang w:val="en-CA" w:eastAsia="zh-CN"/>
        </w:rPr>
        <w:t xml:space="preserve"> component</w:t>
      </w:r>
      <w:r w:rsidR="000A789D">
        <w:rPr>
          <w:lang w:val="en-CA" w:eastAsia="zh-CN"/>
        </w:rPr>
        <w:t>s</w:t>
      </w:r>
      <w:r w:rsidR="007D33DC">
        <w:rPr>
          <w:lang w:val="en-CA" w:eastAsia="zh-CN"/>
        </w:rPr>
        <w:t xml:space="preserve">, </w:t>
      </w:r>
      <w:r w:rsidR="007D33DC">
        <w:rPr>
          <w:lang w:val="en-CA"/>
        </w:rPr>
        <w:t>a fixed filter</w:t>
      </w:r>
      <w:r w:rsidR="000A789D">
        <w:rPr>
          <w:lang w:val="en-CA"/>
        </w:rPr>
        <w:t xml:space="preserve"> in a 9x9 diamond shape</w:t>
      </w:r>
      <w:r w:rsidR="007D33DC">
        <w:rPr>
          <w:lang w:val="en-CA"/>
        </w:rPr>
        <w:t xml:space="preserve"> is applied to </w:t>
      </w:r>
      <w:proofErr w:type="spellStart"/>
      <w:r w:rsidR="007D33DC">
        <w:rPr>
          <w:lang w:val="en-CA"/>
        </w:rPr>
        <w:t>chroma</w:t>
      </w:r>
      <w:proofErr w:type="spellEnd"/>
      <w:r w:rsidR="007D33DC">
        <w:rPr>
          <w:lang w:val="en-CA"/>
        </w:rPr>
        <w:t xml:space="preserve"> reconstruction signal </w:t>
      </w:r>
      <w:r w:rsidR="000D1352">
        <w:rPr>
          <w:lang w:val="en-CA"/>
        </w:rPr>
        <w:t xml:space="preserve">and </w:t>
      </w:r>
      <w:r w:rsidR="007D33DC">
        <w:rPr>
          <w:lang w:val="en-CA"/>
        </w:rPr>
        <w:t xml:space="preserve">before </w:t>
      </w:r>
      <w:proofErr w:type="spellStart"/>
      <w:r w:rsidR="007D33DC">
        <w:rPr>
          <w:lang w:val="en-CA"/>
        </w:rPr>
        <w:t>deblocking</w:t>
      </w:r>
      <w:proofErr w:type="spellEnd"/>
      <w:r w:rsidR="007D33DC">
        <w:rPr>
          <w:lang w:val="en-CA"/>
        </w:rPr>
        <w:t xml:space="preserve"> filter </w:t>
      </w:r>
      <w:r w:rsidR="005378D5">
        <w:rPr>
          <w:lang w:val="en-CA"/>
        </w:rPr>
        <w:t>(DBF)</w:t>
      </w:r>
      <w:r w:rsidR="000A789D">
        <w:rPr>
          <w:lang w:val="en-CA"/>
        </w:rPr>
        <w:t xml:space="preserve"> </w:t>
      </w:r>
      <w:r w:rsidR="000D1352">
        <w:rPr>
          <w:lang w:val="en-CA"/>
        </w:rPr>
        <w:t xml:space="preserve">signal </w:t>
      </w:r>
      <w:r w:rsidR="007D33DC">
        <w:rPr>
          <w:lang w:val="en-CA"/>
        </w:rPr>
        <w:t xml:space="preserve">to obtain an intermediate </w:t>
      </w:r>
      <w:r w:rsidR="000A789D">
        <w:rPr>
          <w:lang w:val="en-CA"/>
        </w:rPr>
        <w:t>signal</w:t>
      </w:r>
      <w:r w:rsidR="007D33DC">
        <w:rPr>
          <w:rFonts w:eastAsia="Times New Roman"/>
          <w:lang w:val="en-CA"/>
        </w:rPr>
        <w:t xml:space="preserve">. Then a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ALF</w:t>
      </w:r>
      <w:r w:rsidR="007D33DC">
        <w:rPr>
          <w:lang w:val="en-CA" w:eastAsia="zh-CN"/>
        </w:rPr>
        <w:t xml:space="preserve"> filter is signalled and </w:t>
      </w:r>
      <w:r w:rsidR="005378D5">
        <w:rPr>
          <w:lang w:val="en-CA" w:eastAsia="zh-CN"/>
        </w:rPr>
        <w:t>takes</w:t>
      </w:r>
      <w:r w:rsidR="007D33DC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reconstruction signal </w:t>
      </w:r>
      <w:r w:rsidR="005378D5">
        <w:rPr>
          <w:lang w:val="en-CA" w:eastAsia="zh-CN"/>
        </w:rPr>
        <w:t xml:space="preserve">and this intermediate </w:t>
      </w:r>
      <w:r w:rsidR="000A789D">
        <w:rPr>
          <w:lang w:val="en-CA" w:eastAsia="zh-CN"/>
        </w:rPr>
        <w:t xml:space="preserve">signal </w:t>
      </w:r>
      <w:r>
        <w:rPr>
          <w:lang w:val="en-CA" w:eastAsia="zh-CN"/>
        </w:rPr>
        <w:t>as</w:t>
      </w:r>
      <w:r w:rsidR="000A789D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input. Figure 1 presents </w:t>
      </w:r>
      <w:r w:rsidR="005378D5">
        <w:rPr>
          <w:lang w:val="en-CA" w:eastAsia="zh-CN"/>
        </w:rPr>
        <w:t xml:space="preserve">the specific </w:t>
      </w:r>
      <w:proofErr w:type="spellStart"/>
      <w:r w:rsidR="005378D5">
        <w:rPr>
          <w:lang w:val="en-CA" w:eastAsia="zh-CN"/>
        </w:rPr>
        <w:t>chroma</w:t>
      </w:r>
      <w:proofErr w:type="spellEnd"/>
      <w:r w:rsidR="005378D5">
        <w:rPr>
          <w:lang w:val="en-CA" w:eastAsia="zh-CN"/>
        </w:rPr>
        <w:t xml:space="preserve"> </w:t>
      </w:r>
      <w:r w:rsidR="00E64D89">
        <w:rPr>
          <w:lang w:val="en-CA" w:eastAsia="zh-CN"/>
        </w:rPr>
        <w:t xml:space="preserve">ALF </w:t>
      </w:r>
      <w:r w:rsidR="005378D5">
        <w:rPr>
          <w:lang w:val="en-CA" w:eastAsia="zh-CN"/>
        </w:rPr>
        <w:t>filter</w:t>
      </w:r>
      <w:r w:rsidR="000A789D">
        <w:rPr>
          <w:lang w:val="en-CA" w:eastAsia="zh-CN"/>
        </w:rPr>
        <w:t>s applied</w:t>
      </w:r>
      <w:r w:rsidR="00E64D89">
        <w:rPr>
          <w:lang w:val="en-CA" w:eastAsia="zh-CN"/>
        </w:rPr>
        <w:t xml:space="preserve"> in ECM13.0, where the 9x9 diamond shape with filter taps 0-19 corresponds to </w:t>
      </w:r>
      <w:proofErr w:type="spellStart"/>
      <w:r w:rsidR="00E64D89">
        <w:rPr>
          <w:lang w:val="en-CA" w:eastAsia="zh-CN"/>
        </w:rPr>
        <w:t>chroma</w:t>
      </w:r>
      <w:proofErr w:type="spellEnd"/>
      <w:r w:rsidR="00E64D89">
        <w:rPr>
          <w:lang w:val="en-CA" w:eastAsia="zh-CN"/>
        </w:rPr>
        <w:t xml:space="preserve"> reconstruction signal and 5x5 cross shape with filter taps 20-24 corresponds to the intermediate </w:t>
      </w:r>
      <w:r w:rsidR="000A789D">
        <w:rPr>
          <w:lang w:val="en-CA" w:eastAsia="zh-CN"/>
        </w:rPr>
        <w:t>signal generated by the fixed filter</w:t>
      </w:r>
      <w:r w:rsidR="00FB7A34">
        <w:rPr>
          <w:lang w:val="en-CA" w:eastAsia="zh-CN"/>
        </w:rPr>
        <w:t>.</w:t>
      </w:r>
    </w:p>
    <w:p w14:paraId="58CF3045" w14:textId="19F717DA" w:rsidR="00E64D89" w:rsidRDefault="00E64D89" w:rsidP="00E64D8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1F0278C" wp14:editId="508EC4A5">
            <wp:extent cx="3691355" cy="21600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tershape-ori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135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AB8FF" w14:textId="5E60AA6D" w:rsidR="00E64D89" w:rsidRPr="00A177FA" w:rsidRDefault="00E64D89" w:rsidP="00E64D8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1.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ECM13.0.</w:t>
      </w:r>
    </w:p>
    <w:p w14:paraId="13E23224" w14:textId="3280E914" w:rsidR="00FC27C8" w:rsidRPr="005B217D" w:rsidRDefault="002F548A" w:rsidP="00FC27C8">
      <w:pPr>
        <w:pStyle w:val="1"/>
        <w:textAlignment w:val="auto"/>
        <w:rPr>
          <w:lang w:val="en-CA"/>
        </w:rPr>
      </w:pPr>
      <w:r>
        <w:rPr>
          <w:lang w:val="en-CA" w:eastAsia="zh-CN"/>
        </w:rPr>
        <w:lastRenderedPageBreak/>
        <w:t>Proposed method</w:t>
      </w:r>
    </w:p>
    <w:p w14:paraId="0ABC6845" w14:textId="5DE0F12F" w:rsidR="00FC27C8" w:rsidRDefault="00FC27C8" w:rsidP="00226E15">
      <w:r>
        <w:rPr>
          <w:lang w:val="en-CA"/>
        </w:rPr>
        <w:t>In</w:t>
      </w:r>
      <w:r w:rsidR="00AD503D">
        <w:rPr>
          <w:lang w:val="en-CA"/>
        </w:rPr>
        <w:t xml:space="preserve"> this contribution, to further improve the coding performance of </w:t>
      </w:r>
      <w:proofErr w:type="spellStart"/>
      <w:r w:rsidR="00AD503D">
        <w:rPr>
          <w:lang w:val="en-CA"/>
        </w:rPr>
        <w:t>chroma</w:t>
      </w:r>
      <w:proofErr w:type="spellEnd"/>
      <w:r w:rsidR="00AD503D">
        <w:rPr>
          <w:lang w:val="en-CA"/>
        </w:rPr>
        <w:t xml:space="preserve"> ALF, it is proposed to use the </w:t>
      </w:r>
      <w:proofErr w:type="spellStart"/>
      <w:r w:rsidR="00AD503D">
        <w:rPr>
          <w:lang w:val="en-CA"/>
        </w:rPr>
        <w:t>luma</w:t>
      </w:r>
      <w:proofErr w:type="spellEnd"/>
      <w:r w:rsidR="00AD503D">
        <w:rPr>
          <w:lang w:val="en-CA"/>
        </w:rPr>
        <w:t xml:space="preserve"> reconstruction signal as additional </w:t>
      </w:r>
      <w:proofErr w:type="spellStart"/>
      <w:r w:rsidR="00AD503D">
        <w:rPr>
          <w:lang w:val="en-CA"/>
        </w:rPr>
        <w:t>chroma</w:t>
      </w:r>
      <w:proofErr w:type="spellEnd"/>
      <w:r w:rsidR="00AD503D">
        <w:rPr>
          <w:lang w:val="en-CA"/>
        </w:rPr>
        <w:t xml:space="preserve"> ALF filter input</w:t>
      </w:r>
      <w:r w:rsidR="00C36C38" w:rsidRPr="00D45420">
        <w:rPr>
          <w:szCs w:val="22"/>
        </w:rPr>
        <w:t>.</w:t>
      </w:r>
      <w:r w:rsidR="00AD503D">
        <w:rPr>
          <w:szCs w:val="22"/>
        </w:rPr>
        <w:t xml:space="preserve"> Specifically, </w:t>
      </w:r>
      <w:r w:rsidR="00AB2EB9">
        <w:rPr>
          <w:szCs w:val="22"/>
        </w:rPr>
        <w:t xml:space="preserve">the </w:t>
      </w:r>
      <w:proofErr w:type="spellStart"/>
      <w:r w:rsidR="00AB2EB9">
        <w:rPr>
          <w:szCs w:val="22"/>
        </w:rPr>
        <w:t>luma</w:t>
      </w:r>
      <w:proofErr w:type="spellEnd"/>
      <w:r w:rsidR="00AB2EB9">
        <w:rPr>
          <w:szCs w:val="22"/>
        </w:rPr>
        <w:t xml:space="preserve"> reconstruction signal is </w:t>
      </w:r>
      <w:r w:rsidR="000A789D">
        <w:rPr>
          <w:szCs w:val="22"/>
        </w:rPr>
        <w:t xml:space="preserve">firstly </w:t>
      </w:r>
      <w:r w:rsidR="00AB2EB9">
        <w:rPr>
          <w:szCs w:val="22"/>
        </w:rPr>
        <w:t xml:space="preserve">down-sampled to have the save resolution with the </w:t>
      </w:r>
      <w:proofErr w:type="spellStart"/>
      <w:r w:rsidR="00AB2EB9">
        <w:rPr>
          <w:szCs w:val="22"/>
        </w:rPr>
        <w:t>chroma</w:t>
      </w:r>
      <w:proofErr w:type="spellEnd"/>
      <w:r w:rsidR="00AB2EB9">
        <w:rPr>
          <w:szCs w:val="22"/>
        </w:rPr>
        <w:t xml:space="preserve"> signal, where the down-sampling filter is [1:2:1; 1:2:1]/8. Then, </w:t>
      </w:r>
      <w:del w:id="17" w:author="a" w:date="2024-07-14T16:11:00Z">
        <w:r w:rsidR="00783B88" w:rsidDel="00D868AC">
          <w:rPr>
            <w:szCs w:val="22"/>
          </w:rPr>
          <w:delText xml:space="preserve">5 additional taps in </w:delText>
        </w:r>
      </w:del>
      <w:r w:rsidR="00AB2EB9">
        <w:rPr>
          <w:szCs w:val="22"/>
        </w:rPr>
        <w:t xml:space="preserve">a 3x3 </w:t>
      </w:r>
      <w:del w:id="18" w:author="a" w:date="2024-07-14T16:11:00Z">
        <w:r w:rsidR="00783B88" w:rsidDel="00D868AC">
          <w:rPr>
            <w:szCs w:val="22"/>
          </w:rPr>
          <w:delText>a</w:delText>
        </w:r>
        <w:r w:rsidR="00783B88" w:rsidDel="00D868AC">
          <w:rPr>
            <w:sz w:val="24"/>
            <w:lang w:val="en-CA" w:eastAsia="zh-CN"/>
          </w:rPr>
          <w:delText>symmetric</w:delText>
        </w:r>
        <w:r w:rsidR="00783B88" w:rsidDel="00D868AC">
          <w:rPr>
            <w:szCs w:val="22"/>
          </w:rPr>
          <w:delText xml:space="preserve"> </w:delText>
        </w:r>
      </w:del>
      <w:r w:rsidR="00AB2EB9">
        <w:rPr>
          <w:szCs w:val="22"/>
        </w:rPr>
        <w:t>cross filter shape</w:t>
      </w:r>
      <w:r w:rsidR="00783B88">
        <w:rPr>
          <w:szCs w:val="22"/>
        </w:rPr>
        <w:t xml:space="preserve"> are </w:t>
      </w:r>
      <w:ins w:id="19" w:author="a" w:date="2024-07-14T16:15:00Z">
        <w:r w:rsidR="006C3EBD">
          <w:rPr>
            <w:szCs w:val="22"/>
          </w:rPr>
          <w:t xml:space="preserve">applied to the down-sampled </w:t>
        </w:r>
        <w:proofErr w:type="spellStart"/>
        <w:r w:rsidR="006C3EBD">
          <w:rPr>
            <w:szCs w:val="22"/>
          </w:rPr>
          <w:t>luma</w:t>
        </w:r>
        <w:proofErr w:type="spellEnd"/>
        <w:r w:rsidR="006C3EBD">
          <w:rPr>
            <w:szCs w:val="22"/>
          </w:rPr>
          <w:t xml:space="preserve"> reconstruction signal and </w:t>
        </w:r>
      </w:ins>
      <w:r w:rsidR="00783B88">
        <w:rPr>
          <w:szCs w:val="22"/>
        </w:rPr>
        <w:t xml:space="preserve">added to the </w:t>
      </w:r>
      <w:proofErr w:type="spellStart"/>
      <w:r w:rsidR="00783B88">
        <w:rPr>
          <w:szCs w:val="22"/>
        </w:rPr>
        <w:t>chroma</w:t>
      </w:r>
      <w:proofErr w:type="spellEnd"/>
      <w:r w:rsidR="00783B88">
        <w:rPr>
          <w:szCs w:val="22"/>
        </w:rPr>
        <w:t xml:space="preserve"> ALF filter</w:t>
      </w:r>
      <w:del w:id="20" w:author="a" w:date="2024-07-14T16:12:00Z">
        <w:r w:rsidR="00783B88" w:rsidDel="00D868AC">
          <w:rPr>
            <w:szCs w:val="22"/>
          </w:rPr>
          <w:delText>,</w:delText>
        </w:r>
      </w:del>
      <w:del w:id="21" w:author="a" w:date="2024-07-14T16:11:00Z">
        <w:r w:rsidR="00783B88" w:rsidDel="00D868AC">
          <w:rPr>
            <w:szCs w:val="22"/>
          </w:rPr>
          <w:delText xml:space="preserve"> where the inputs to the additional taps are the </w:delText>
        </w:r>
        <w:r w:rsidR="000A789D" w:rsidRPr="00875055" w:rsidDel="00D868AC">
          <w:delText>clipp</w:delText>
        </w:r>
        <w:r w:rsidR="000A789D" w:rsidDel="00D868AC">
          <w:delText>ed</w:delText>
        </w:r>
        <w:r w:rsidR="000A789D" w:rsidRPr="00875055" w:rsidDel="00D868AC">
          <w:delText xml:space="preserve"> </w:delText>
        </w:r>
        <w:r w:rsidR="00783B88" w:rsidRPr="00875055" w:rsidDel="00D868AC">
          <w:delText>differences between the surrounding pixels in down-sampled luma reconstruction signal and current chroma pixel</w:delText>
        </w:r>
      </w:del>
      <w:r w:rsidR="00783B88">
        <w:t xml:space="preserve">. Figure 2 presents the </w:t>
      </w:r>
      <w:del w:id="22" w:author="a" w:date="2024-07-14T16:15:00Z">
        <w:r w:rsidR="00783B88" w:rsidDel="006C3EBD">
          <w:delText xml:space="preserve">specific </w:delText>
        </w:r>
      </w:del>
      <w:proofErr w:type="spellStart"/>
      <w:r w:rsidR="00783B88">
        <w:t>chroma</w:t>
      </w:r>
      <w:proofErr w:type="spellEnd"/>
      <w:r w:rsidR="00783B88">
        <w:t xml:space="preserve"> ALF filter shape in the proposed method.</w:t>
      </w:r>
    </w:p>
    <w:p w14:paraId="4D53B2DC" w14:textId="22A0C069" w:rsidR="00783B88" w:rsidRDefault="00464747" w:rsidP="00226E15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E1C208E" wp14:editId="23495D58">
            <wp:extent cx="5943600" cy="21850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iltershape-ori-modify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23761" w14:textId="1053FCD8" w:rsidR="00464747" w:rsidRPr="00464747" w:rsidRDefault="00464747" w:rsidP="0046474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2. </w:t>
      </w:r>
      <w:proofErr w:type="spellStart"/>
      <w:proofErr w:type="gramStart"/>
      <w:r>
        <w:rPr>
          <w:lang w:val="en-CA" w:eastAsia="zh-CN"/>
        </w:rPr>
        <w:t>chroma</w:t>
      </w:r>
      <w:proofErr w:type="spellEnd"/>
      <w:proofErr w:type="gramEnd"/>
      <w:r>
        <w:rPr>
          <w:lang w:val="en-CA" w:eastAsia="zh-CN"/>
        </w:rPr>
        <w:t xml:space="preserve"> ALF filter shape in the proposed method.</w:t>
      </w:r>
    </w:p>
    <w:p w14:paraId="7BE0199B" w14:textId="77777777" w:rsidR="00FC27C8" w:rsidRPr="005B217D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5F434911" w14:textId="413CB836" w:rsidR="00FC27C8" w:rsidRPr="00FF2B1A" w:rsidRDefault="00E73724" w:rsidP="00FC27C8">
      <w:pPr>
        <w:rPr>
          <w:lang w:val="en-CA"/>
        </w:rPr>
      </w:pPr>
      <w:r>
        <w:rPr>
          <w:lang w:val="en-CA"/>
        </w:rPr>
        <w:t>The proposed method</w:t>
      </w:r>
      <w:r w:rsidR="00FF2B1A">
        <w:rPr>
          <w:lang w:val="en-CA"/>
        </w:rPr>
        <w:t xml:space="preserve"> was i</w:t>
      </w:r>
      <w:r>
        <w:rPr>
          <w:lang w:val="en-CA"/>
        </w:rPr>
        <w:t>mplemented on top of ECM-13.0 [1</w:t>
      </w:r>
      <w:r w:rsidR="00FF2B1A">
        <w:rPr>
          <w:lang w:val="en-CA"/>
        </w:rPr>
        <w:t>] and tests were pe</w:t>
      </w:r>
      <w:r>
        <w:rPr>
          <w:lang w:val="en-CA"/>
        </w:rPr>
        <w:t xml:space="preserve">rformed following </w:t>
      </w:r>
      <w:r w:rsidR="000A789D">
        <w:rPr>
          <w:lang w:val="en-CA"/>
        </w:rPr>
        <w:t xml:space="preserve">the </w:t>
      </w:r>
      <w:r>
        <w:rPr>
          <w:lang w:val="en-CA"/>
        </w:rPr>
        <w:t>CTC [2</w:t>
      </w:r>
      <w:r w:rsidR="00FF2B1A">
        <w:rPr>
          <w:lang w:val="en-CA"/>
        </w:rPr>
        <w:t xml:space="preserve">]. The simulation results of </w:t>
      </w:r>
      <w:r>
        <w:rPr>
          <w:lang w:val="en-CA"/>
        </w:rPr>
        <w:t>the proposed method</w:t>
      </w:r>
      <w:r w:rsidR="00FF2B1A">
        <w:rPr>
          <w:lang w:val="en-CA"/>
        </w:rPr>
        <w:t xml:space="preserve"> are summarized in the following tables.</w:t>
      </w:r>
    </w:p>
    <w:p w14:paraId="3356F176" w14:textId="6B28F8A3" w:rsidR="00FC27C8" w:rsidRDefault="00FC27C8" w:rsidP="00FC27C8">
      <w:pPr>
        <w:jc w:val="center"/>
      </w:pPr>
      <w:bookmarkStart w:id="23" w:name="_Ref123762829"/>
      <w:r w:rsidRPr="00022B69">
        <w:t xml:space="preserve">Table </w:t>
      </w:r>
      <w:r>
        <w:t>1</w:t>
      </w:r>
      <w:bookmarkEnd w:id="23"/>
      <w:r w:rsidRPr="00022B69">
        <w:t xml:space="preserve">: </w:t>
      </w:r>
      <w:r w:rsidR="00012514">
        <w:t xml:space="preserve">Performance of </w:t>
      </w:r>
      <w:r w:rsidR="006E27C2">
        <w:t>the proposed method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1219"/>
        <w:gridCol w:w="1219"/>
        <w:gridCol w:w="868"/>
        <w:gridCol w:w="926"/>
        <w:gridCol w:w="926"/>
        <w:gridCol w:w="1369"/>
        <w:gridCol w:w="1379"/>
      </w:tblGrid>
      <w:tr w:rsidR="006E27C2" w:rsidRPr="00C959CA" w14:paraId="7A31077B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7A42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3F37E" w14:textId="490487DB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6E27C2" w:rsidRPr="00C959CA" w14:paraId="5CF72DB7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EA4D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1661C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E27C2" w:rsidRPr="00C959CA" w14:paraId="1D248CA4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B4E7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B938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F4EC5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29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3A8EA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F0F9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63BD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70F" w14:textId="77777777" w:rsidR="006E27C2" w:rsidRPr="00C959CA" w:rsidRDefault="006E27C2" w:rsidP="00333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E5A9A" w:rsidRPr="00C959CA" w14:paraId="44AFA351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4287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EB71" w14:textId="25ED48C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24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22F1" w14:textId="1B0D544F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26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700A" w14:textId="69680AA7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2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E61B" w14:textId="576D8C1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75AC" w14:textId="20A4765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7157C" w14:textId="605CF0F3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4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5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01342" w14:textId="68947217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7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E5A9A" w:rsidRPr="00C959CA" w14:paraId="75E58D9F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3A30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FC28" w14:textId="21E9D810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77A0" w14:textId="2312B362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20F2" w14:textId="1F787AB7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1CC5D" w14:textId="6C08763A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5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9EDB8" w14:textId="1BAC6E4F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6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7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6ED5" w14:textId="41107B15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5A3B0" w14:textId="304E98D1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E5A9A" w:rsidRPr="00C959CA" w14:paraId="4229FA14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022E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441A" w14:textId="607496B0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4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656D" w14:textId="082FE508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  <w:del w:id="57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FD81F" w14:textId="23346512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  <w:del w:id="60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2E8B8" w14:textId="2C162241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1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2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68AF3" w14:textId="682CF2B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3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4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D5748" w14:textId="1F689E9E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A382E" w14:textId="0B99CD1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7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8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E5A9A" w:rsidRPr="00C959CA" w14:paraId="069A8ADF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A209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42C21" w14:textId="7B5967AC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9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0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1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C74D" w14:textId="6A099F46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4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C299" w14:textId="67CE2AD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7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1118" w14:textId="6B4DFE9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9153" w14:textId="2A2D2FE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DB32" w14:textId="2292FE7E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9CFED" w14:textId="7C39F83E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4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5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8E5A9A" w:rsidRPr="00C959CA" w14:paraId="3369FE5C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4355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082C" w14:textId="1F5205E3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6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8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2FDD" w14:textId="4E330BA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9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0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1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0DBF" w14:textId="4EDCC4A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94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37C6" w14:textId="067095CF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632D" w14:textId="282FCB97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7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8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A53" w14:textId="4CA22BD5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9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0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5B5BE" w14:textId="04786B44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1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2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8E5A9A" w:rsidRPr="00C959CA" w14:paraId="09D6536D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DC14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97C7" w14:textId="1AB7BDDD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3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4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5CB9" w14:textId="15FB7691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FE38" w14:textId="6B0063C0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7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8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A274" w14:textId="08FFBD1B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9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0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01C93" w14:textId="56066E21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11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2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50479" w14:textId="4FBBC01A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13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98454" w14:textId="70C596A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15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6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5A9A" w:rsidRPr="00C959CA" w14:paraId="719699D2" w14:textId="77777777" w:rsidTr="00333799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25F4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0C09" w14:textId="7A267039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17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8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9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67BA1" w14:textId="7DFAE75A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22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9878" w14:textId="5E8D793C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3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4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25" w:author="a" w:date="2024-07-14T16:18:00Z">
              <w:r w:rsidDel="00391CDB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30A49" w14:textId="7470CB5C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6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7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726D" w14:textId="26367D16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8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9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8AC9E" w14:textId="136987CA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30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1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30E41" w14:textId="528B1F35" w:rsidR="008E5A9A" w:rsidRPr="008E5A9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32" w:author="a" w:date="2024-07-14T16:19:00Z">
                  <w:rPr>
                    <w:rFonts w:ascii="Arial" w:eastAsia="MS PGothic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3" w:author="a" w:date="2024-07-14T16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38D71C22" w14:textId="324B78E5" w:rsidR="006E27C2" w:rsidRDefault="006E27C2" w:rsidP="006E27C2"/>
    <w:p w14:paraId="1469A895" w14:textId="77777777" w:rsidR="00F03E5E" w:rsidRDefault="00F03E5E" w:rsidP="006E27C2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C27C8" w:rsidRPr="00C959CA" w14:paraId="3E69E41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F0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8999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C27C8" w:rsidRPr="00C959CA" w14:paraId="704FC8E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22B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F1A9" w14:textId="424BC3B2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006850E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C81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24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64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35E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085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98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83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A39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FC27C8" w:rsidRPr="00C959CA" w14:paraId="321A86F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F26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7E4" w14:textId="3D98CD60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3FC7" w14:textId="16AE73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8924" w14:textId="24A9870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75F" w14:textId="12676C1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BF151" w14:textId="1778DA9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70B" w14:textId="020BBDB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A89EF" w14:textId="395B63AD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5DB5317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963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5F59" w14:textId="3D39457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A8FA" w14:textId="2A2DE1B9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823E" w14:textId="4CCE876B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7571" w14:textId="5AECE30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3FB4" w14:textId="344BCC64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317" w14:textId="1F52532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A3C3" w14:textId="2A0BBCA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E5A9A" w:rsidRPr="00C959CA" w14:paraId="486FE40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F3A9" w14:textId="777777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41CE" w14:textId="197BAB70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4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86A82" w14:textId="386C9638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5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BBA5" w14:textId="38CBB477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6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682F" w14:textId="79D71610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7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923D" w14:textId="4B76660A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8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0CB7" w14:textId="18355BC9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39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1D186" w14:textId="520EF2CE" w:rsidR="008E5A9A" w:rsidRPr="00C959CA" w:rsidRDefault="008E5A9A" w:rsidP="008E5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0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9A231C" w:rsidRPr="00C959CA" w14:paraId="1E714A8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0040" w14:textId="77777777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40D6" w14:textId="73502DEA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1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2450" w14:textId="6C4EAA96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2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F158" w14:textId="2BB1C9C3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3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A678" w14:textId="6DB6D6B1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4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19D7" w14:textId="1A573AD7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5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3B8D" w14:textId="1F790B5F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6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7602C" w14:textId="01B5F702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7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FC27C8" w:rsidRPr="00C959CA" w14:paraId="1E5D66C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9D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5732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F490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62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4F6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1A6F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5B0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999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14:paraId="1C6DA7D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4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52FA" w14:textId="1249EDAA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2A8C" w14:textId="4B082395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0A0A" w14:textId="2C015AE1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D88D" w14:textId="4715D7B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39EE6" w14:textId="5269FCD8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A9E8" w14:textId="0685B47E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06A4" w14:textId="77B56F8F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A231C" w:rsidRPr="00C959CA" w14:paraId="0DA73CA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427" w14:textId="77777777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bookmarkStart w:id="148" w:name="_GoBack" w:colFirst="1" w:colLast="3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1C9C" w14:textId="657EBFD8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9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483E" w14:textId="76B0281C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0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3582" w14:textId="0FA9F426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1" w:author="a" w:date="2024-07-14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A4E6" w14:textId="44E4115F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2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0023E" w14:textId="7C7B48F8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3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2D394" w14:textId="20AB52AC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4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B7A14" w14:textId="678F5EA2" w:rsidR="009A231C" w:rsidRPr="00C959CA" w:rsidRDefault="009A231C" w:rsidP="009A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5" w:author="a" w:date="2024-07-14T1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bookmarkEnd w:id="148"/>
      <w:tr w:rsidR="00FC27C8" w:rsidRPr="00C959CA" w14:paraId="7137A151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29A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EA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C3D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830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708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187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AD5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5F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F03E5E" w:rsidRPr="00C959CA" w:rsidDel="00252729" w14:paraId="67264064" w14:textId="527BF17C" w:rsidTr="00D75383">
        <w:trPr>
          <w:trHeight w:val="255"/>
          <w:jc w:val="center"/>
          <w:del w:id="156" w:author="a" w:date="2024-07-14T16:16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0842" w14:textId="61CC744A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9A46" w14:textId="7B9635D6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8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6883" w14:textId="4C9C55B7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9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C57CF" w14:textId="24913ACE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0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8175" w14:textId="7289A4D5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1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3681" w14:textId="258581D5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2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B3E7" w14:textId="0DD28500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3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71DF" w14:textId="60450273" w:rsidR="00F03E5E" w:rsidRPr="00C959CA" w:rsidDel="00252729" w:rsidRDefault="00F03E5E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4" w:author="a" w:date="2024-07-14T16:16:00Z"/>
                <w:rFonts w:eastAsia="Times New Roman"/>
                <w:sz w:val="20"/>
                <w:lang w:eastAsia="ja-JP"/>
              </w:rPr>
            </w:pPr>
          </w:p>
        </w:tc>
      </w:tr>
      <w:tr w:rsidR="00FC27C8" w:rsidRPr="00C959CA" w:rsidDel="00252729" w14:paraId="21AA763A" w14:textId="0EB0835A" w:rsidTr="00D75383">
        <w:trPr>
          <w:trHeight w:val="255"/>
          <w:jc w:val="center"/>
          <w:del w:id="165" w:author="a" w:date="2024-07-14T16:16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9709" w14:textId="77EBF79D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6" w:author="a" w:date="2024-07-14T16:1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322CA" w14:textId="06C3556A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7" w:author="a" w:date="2024-07-14T16:16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8" w:author="a" w:date="2024-07-14T16:16:00Z">
              <w:r w:rsidRPr="00C959CA" w:rsidDel="00252729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 10 </w:delText>
              </w:r>
            </w:del>
          </w:p>
        </w:tc>
      </w:tr>
      <w:tr w:rsidR="00FC27C8" w:rsidRPr="00C959CA" w:rsidDel="00252729" w14:paraId="3F44999A" w14:textId="134F2BD0" w:rsidTr="00D75383">
        <w:trPr>
          <w:trHeight w:val="255"/>
          <w:jc w:val="center"/>
          <w:del w:id="169" w:author="a" w:date="2024-07-14T16:16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68E" w14:textId="24ABBDE2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0" w:author="a" w:date="2024-07-14T16:16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34400" w14:textId="616FA664" w:rsidR="00FC27C8" w:rsidRPr="00C959CA" w:rsidDel="00252729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1" w:author="a" w:date="2024-07-14T16:16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72" w:author="a" w:date="2024-07-14T16:16:00Z">
              <w:r w:rsidDel="00252729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ECM-13</w:delText>
              </w:r>
              <w:r w:rsidR="00FC27C8" w:rsidRPr="00C959CA" w:rsidDel="00252729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FC27C8" w:rsidRPr="00C959CA" w:rsidDel="00252729" w14:paraId="1D18A54C" w14:textId="4A533376" w:rsidTr="00D75383">
        <w:trPr>
          <w:trHeight w:val="255"/>
          <w:jc w:val="center"/>
          <w:del w:id="173" w:author="a" w:date="2024-07-14T16:16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8E79" w14:textId="5F508A1A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4" w:author="a" w:date="2024-07-14T16:16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9684" w14:textId="2ED37D20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76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28A3" w14:textId="3528AD45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78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B128" w14:textId="3C566718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80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315C" w14:textId="625CDA77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1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82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6A7F" w14:textId="75B40B69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3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84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35F9" w14:textId="3FE90561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86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EncVmPeak</w:delText>
              </w:r>
            </w:del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4EE6" w14:textId="7435ADA3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88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DecVmPeak</w:delText>
              </w:r>
            </w:del>
          </w:p>
        </w:tc>
      </w:tr>
      <w:tr w:rsidR="00FC27C8" w:rsidRPr="00C959CA" w:rsidDel="00252729" w14:paraId="491CD9EE" w14:textId="0F6A722D" w:rsidTr="00D75383">
        <w:trPr>
          <w:trHeight w:val="255"/>
          <w:jc w:val="center"/>
          <w:del w:id="189" w:author="a" w:date="2024-07-14T16:16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2FC" w14:textId="5177EF4A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1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F73D" w14:textId="542F60D8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3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A2E6" w14:textId="64A6234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5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0CD3" w14:textId="5B3963C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7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821" w14:textId="4763716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9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83CA" w14:textId="0BC2F972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01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A225" w14:textId="580529B2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03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1D0B" w14:textId="5813ECA6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05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C27C8" w:rsidRPr="00C959CA" w:rsidDel="00252729" w14:paraId="11D773DE" w14:textId="235B069E" w:rsidTr="00D75383">
        <w:trPr>
          <w:trHeight w:val="255"/>
          <w:jc w:val="center"/>
          <w:del w:id="206" w:author="a" w:date="2024-07-14T16:16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5C5F" w14:textId="13ABB4B9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08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B58" w14:textId="7B9B2659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10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78ED" w14:textId="0A1B1F85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1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DA49" w14:textId="61E6AAC4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13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995" w14:textId="3DB7E3D3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15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4A9" w14:textId="52ABE11B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EE77" w14:textId="1ED631C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18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387B" w14:textId="522CFFB8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20" w:author="a" w:date="2024-07-14T16:16:00Z">
              <w:r w:rsidDel="0025272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C27C8" w:rsidRPr="00C959CA" w:rsidDel="00252729" w14:paraId="10413AC4" w14:textId="2E82C4DF" w:rsidTr="00D75383">
        <w:trPr>
          <w:trHeight w:val="255"/>
          <w:jc w:val="center"/>
          <w:del w:id="221" w:author="a" w:date="2024-07-14T16:16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D36F" w14:textId="52310381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23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FD40" w14:textId="3D60597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555F" w14:textId="3455B9E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DE2C" w14:textId="57CA5E56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34D2" w14:textId="0991EDA6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3947" w14:textId="3E56BC11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1C3A" w14:textId="2079ABF3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C931" w14:textId="76C63F99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:rsidDel="00252729" w14:paraId="62AC50E6" w14:textId="73E0579D" w:rsidTr="00D75383">
        <w:trPr>
          <w:trHeight w:val="255"/>
          <w:jc w:val="center"/>
          <w:del w:id="231" w:author="a" w:date="2024-07-14T16:16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C23" w14:textId="23EA1B14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33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47A0" w14:textId="671D8749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A7F6" w14:textId="72DBDE1F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2BE3" w14:textId="77E54CF6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5AB0" w14:textId="32C66364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E6C2" w14:textId="7FDFCE10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6BA2" w14:textId="47F13ABE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3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1E072" w14:textId="0C67597A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:rsidDel="00252729" w14:paraId="11BE31E0" w14:textId="22C0DD64" w:rsidTr="00D75383">
        <w:trPr>
          <w:trHeight w:val="255"/>
          <w:jc w:val="center"/>
          <w:del w:id="241" w:author="a" w:date="2024-07-14T16:16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7F72" w14:textId="63D63D2B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43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DD80" w14:textId="2CF591E9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77456" w14:textId="63EB5D2D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ABE2" w14:textId="576276C4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D01F" w14:textId="77731ADC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18FD" w14:textId="15DA6C13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990C" w14:textId="7770DC02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4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C33DB" w14:textId="3FB52107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C27C8" w:rsidRPr="00C959CA" w:rsidDel="00252729" w14:paraId="35290773" w14:textId="090713BF" w:rsidTr="00D75383">
        <w:trPr>
          <w:trHeight w:val="255"/>
          <w:jc w:val="center"/>
          <w:del w:id="251" w:author="a" w:date="2024-07-14T16:16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25A2" w14:textId="21435791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2" w:author="a" w:date="2024-07-14T16:16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3" w:author="a" w:date="2024-07-14T16:16:00Z">
              <w:r w:rsidRPr="00C959CA" w:rsidDel="00252729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87BA" w14:textId="2F832C4B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B62D" w14:textId="5647122F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A64" w14:textId="7F918636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B118" w14:textId="0CD6D076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9EA0" w14:textId="280808AC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1D73" w14:textId="5741851A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5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CB9C" w14:textId="079C0F64" w:rsidR="00FC27C8" w:rsidRPr="00C959CA" w:rsidDel="00252729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AE7" w:rsidRPr="00C959CA" w:rsidDel="00252729" w14:paraId="5D7BBE58" w14:textId="69DFA2FC" w:rsidTr="00D75383">
        <w:trPr>
          <w:trHeight w:val="255"/>
          <w:jc w:val="center"/>
          <w:del w:id="261" w:author="a" w:date="2024-07-14T16:16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9036" w14:textId="1989D298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2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263" w:author="a" w:date="2024-07-14T16:16:00Z">
              <w:r w:rsidRPr="00C959CA" w:rsidDel="00252729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1B65" w14:textId="5760E0DE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4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3B8E1" w14:textId="3A9F81B6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5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4949" w14:textId="143FED86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6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C2E" w14:textId="7387EF50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7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6F33" w14:textId="40F4D4C3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8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E41A" w14:textId="0B930AB2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69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2747D" w14:textId="230DF794" w:rsidR="00556AE7" w:rsidRPr="00C959CA" w:rsidDel="00252729" w:rsidRDefault="00556AE7" w:rsidP="00556A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70" w:author="a" w:date="2024-07-14T16:16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53160B0" w14:textId="7D4B14B8" w:rsidR="00FC27C8" w:rsidRPr="00022B69" w:rsidRDefault="00FC27C8" w:rsidP="00FC27C8"/>
    <w:p w14:paraId="625727B6" w14:textId="77777777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54BFB9A" w14:textId="0937C30C" w:rsidR="008246B4" w:rsidRPr="0006436B" w:rsidRDefault="0006436B" w:rsidP="008246B4">
      <w:pPr>
        <w:rPr>
          <w:lang w:val="en-CA" w:eastAsia="zh-CN"/>
        </w:rPr>
      </w:pPr>
      <w:r w:rsidRPr="0006436B">
        <w:rPr>
          <w:szCs w:val="22"/>
          <w:lang w:val="en-CA" w:eastAsia="zh-TW"/>
        </w:rPr>
        <w:t>This contribution proposes to</w:t>
      </w:r>
      <w:r>
        <w:rPr>
          <w:szCs w:val="22"/>
          <w:lang w:val="en-CA" w:eastAsia="zh-TW"/>
        </w:rPr>
        <w:t xml:space="preserve"> use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reconstruction signal as additional input of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ALF</w:t>
      </w:r>
      <w:r w:rsidRPr="0006436B">
        <w:rPr>
          <w:szCs w:val="22"/>
          <w:lang w:val="en-CA" w:eastAsia="zh-TW"/>
        </w:rPr>
        <w:t xml:space="preserve">. The simulation results show that the proposed method can </w:t>
      </w:r>
      <w:r>
        <w:rPr>
          <w:szCs w:val="22"/>
          <w:lang w:val="en-CA" w:eastAsia="zh-TW"/>
        </w:rPr>
        <w:t>improve the coding performance with negligible complexity</w:t>
      </w:r>
      <w:r w:rsidRPr="0006436B">
        <w:rPr>
          <w:szCs w:val="22"/>
          <w:lang w:val="en-CA" w:eastAsia="zh-TW"/>
        </w:rPr>
        <w:t>. It is</w:t>
      </w:r>
      <w:r>
        <w:rPr>
          <w:szCs w:val="22"/>
          <w:lang w:val="en-CA" w:eastAsia="zh-TW"/>
        </w:rPr>
        <w:t xml:space="preserve"> suggested to further study the proposed</w:t>
      </w:r>
      <w:r w:rsidRPr="0006436B">
        <w:rPr>
          <w:szCs w:val="22"/>
          <w:lang w:val="en-CA" w:eastAsia="zh-TW"/>
        </w:rPr>
        <w:t xml:space="preserve"> method in </w:t>
      </w:r>
      <w:r>
        <w:rPr>
          <w:szCs w:val="22"/>
          <w:lang w:val="en-CA" w:eastAsia="zh-TW"/>
        </w:rPr>
        <w:t xml:space="preserve">the next round of </w:t>
      </w:r>
      <w:r w:rsidRPr="0006436B">
        <w:rPr>
          <w:szCs w:val="22"/>
          <w:lang w:val="en-CA" w:eastAsia="zh-TW"/>
        </w:rPr>
        <w:t>EE2.</w:t>
      </w:r>
    </w:p>
    <w:p w14:paraId="17E1A4C9" w14:textId="319CE17B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E547A82" w14:textId="5BFB04B2" w:rsidR="00E92F92" w:rsidRDefault="009E098C" w:rsidP="00E92F92">
      <w:pPr>
        <w:pStyle w:val="ac"/>
        <w:numPr>
          <w:ilvl w:val="0"/>
          <w:numId w:val="29"/>
        </w:numPr>
        <w:textAlignment w:val="auto"/>
        <w:rPr>
          <w:lang w:val="en-CA"/>
        </w:rPr>
      </w:pPr>
      <w:r>
        <w:rPr>
          <w:lang w:val="en-CA" w:eastAsia="zh-CN"/>
        </w:rPr>
        <w:t>ECM-13</w:t>
      </w:r>
      <w:r w:rsidR="00E92F92">
        <w:rPr>
          <w:lang w:val="en-CA" w:eastAsia="zh-CN"/>
        </w:rPr>
        <w:t xml:space="preserve">.0, </w:t>
      </w:r>
      <w:hyperlink r:id="rId15" w:history="1">
        <w:r w:rsidRPr="00153DB9">
          <w:rPr>
            <w:rStyle w:val="a6"/>
            <w:lang w:val="en-CA" w:eastAsia="zh-CN"/>
          </w:rPr>
          <w:t>https://vcgit.hhi.fraunhofer.de/ecm/ECM/-/tree/ECM-13.0</w:t>
        </w:r>
      </w:hyperlink>
      <w:r w:rsidR="00E92F92">
        <w:rPr>
          <w:lang w:val="en-CA" w:eastAsia="zh-CN"/>
        </w:rPr>
        <w:t>.</w:t>
      </w:r>
    </w:p>
    <w:p w14:paraId="06F76FC4" w14:textId="40EE3951" w:rsidR="00E92F92" w:rsidRPr="00E92F92" w:rsidRDefault="00E92F92" w:rsidP="00E92F92">
      <w:pPr>
        <w:pStyle w:val="ac"/>
        <w:numPr>
          <w:ilvl w:val="0"/>
          <w:numId w:val="29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057B92D6" w14:textId="77777777" w:rsidR="00FC27C8" w:rsidRPr="005B217D" w:rsidRDefault="00FC27C8" w:rsidP="00FC27C8">
      <w:pPr>
        <w:pStyle w:val="1"/>
        <w:textAlignment w:val="auto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D66020" w14:textId="7B76C6C6" w:rsidR="00FC5E8E" w:rsidRPr="00FC27C8" w:rsidRDefault="00FC27C8" w:rsidP="00FC27C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C5E8E" w:rsidRPr="00FC27C8" w:rsidSect="00157DB8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37688" w14:textId="77777777" w:rsidR="00C56D8A" w:rsidRDefault="00C56D8A">
      <w:r>
        <w:separator/>
      </w:r>
    </w:p>
  </w:endnote>
  <w:endnote w:type="continuationSeparator" w:id="0">
    <w:p w14:paraId="7E9B8005" w14:textId="77777777" w:rsidR="00C56D8A" w:rsidRDefault="00C56D8A">
      <w:r>
        <w:continuationSeparator/>
      </w:r>
    </w:p>
  </w:endnote>
  <w:endnote w:type="continuationNotice" w:id="1">
    <w:p w14:paraId="2BE7F6D0" w14:textId="77777777" w:rsidR="00C56D8A" w:rsidRDefault="00C56D8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4245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231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71" w:author="a" w:date="2024-07-14T19:27:00Z">
      <w:r w:rsidR="00AE0999">
        <w:rPr>
          <w:rStyle w:val="a5"/>
          <w:noProof/>
        </w:rPr>
        <w:t>2024-07-14</w:t>
      </w:r>
    </w:ins>
    <w:del w:id="272" w:author="a" w:date="2024-07-14T17:01:00Z">
      <w:r w:rsidR="00B05FA1" w:rsidDel="009A57FA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8C4F4" w14:textId="77777777" w:rsidR="00C56D8A" w:rsidRDefault="00C56D8A">
      <w:r>
        <w:separator/>
      </w:r>
    </w:p>
  </w:footnote>
  <w:footnote w:type="continuationSeparator" w:id="0">
    <w:p w14:paraId="5229E577" w14:textId="77777777" w:rsidR="00C56D8A" w:rsidRDefault="00C56D8A">
      <w:r>
        <w:continuationSeparator/>
      </w:r>
    </w:p>
  </w:footnote>
  <w:footnote w:type="continuationNotice" w:id="1">
    <w:p w14:paraId="5180890D" w14:textId="77777777" w:rsidR="00C56D8A" w:rsidRDefault="00C56D8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6"/>
  </w:num>
  <w:num w:numId="15">
    <w:abstractNumId w:val="5"/>
  </w:num>
  <w:num w:numId="16">
    <w:abstractNumId w:val="5"/>
  </w:num>
  <w:num w:numId="17">
    <w:abstractNumId w:val="5"/>
  </w:num>
  <w:num w:numId="18">
    <w:abstractNumId w:val="6"/>
  </w:num>
  <w:num w:numId="19">
    <w:abstractNumId w:val="5"/>
  </w:num>
  <w:num w:numId="20">
    <w:abstractNumId w:val="5"/>
  </w:num>
  <w:num w:numId="21">
    <w:abstractNumId w:val="5"/>
  </w:num>
  <w:num w:numId="22">
    <w:abstractNumId w:val="6"/>
  </w:num>
  <w:num w:numId="23">
    <w:abstractNumId w:val="6"/>
  </w:num>
  <w:num w:numId="24">
    <w:abstractNumId w:val="5"/>
  </w:num>
  <w:num w:numId="25">
    <w:abstractNumId w:val="6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6E9"/>
    <w:rsid w:val="00005180"/>
    <w:rsid w:val="00012127"/>
    <w:rsid w:val="00012514"/>
    <w:rsid w:val="000308A3"/>
    <w:rsid w:val="00031776"/>
    <w:rsid w:val="0004543A"/>
    <w:rsid w:val="000458BC"/>
    <w:rsid w:val="00045C41"/>
    <w:rsid w:val="00046C03"/>
    <w:rsid w:val="00060D93"/>
    <w:rsid w:val="0006436B"/>
    <w:rsid w:val="00065039"/>
    <w:rsid w:val="00071E38"/>
    <w:rsid w:val="0007206B"/>
    <w:rsid w:val="000726A6"/>
    <w:rsid w:val="0007614F"/>
    <w:rsid w:val="00081398"/>
    <w:rsid w:val="00084393"/>
    <w:rsid w:val="00086438"/>
    <w:rsid w:val="000865E1"/>
    <w:rsid w:val="0009144A"/>
    <w:rsid w:val="00092AF4"/>
    <w:rsid w:val="00094479"/>
    <w:rsid w:val="000962AC"/>
    <w:rsid w:val="000A789D"/>
    <w:rsid w:val="000B0C0F"/>
    <w:rsid w:val="000B1C6B"/>
    <w:rsid w:val="000B4142"/>
    <w:rsid w:val="000B4FF9"/>
    <w:rsid w:val="000C09AC"/>
    <w:rsid w:val="000C228D"/>
    <w:rsid w:val="000C2BAA"/>
    <w:rsid w:val="000C5F4C"/>
    <w:rsid w:val="000C7B4E"/>
    <w:rsid w:val="000D1352"/>
    <w:rsid w:val="000E00F3"/>
    <w:rsid w:val="000E783A"/>
    <w:rsid w:val="000F158C"/>
    <w:rsid w:val="00102446"/>
    <w:rsid w:val="0010273E"/>
    <w:rsid w:val="00102F3D"/>
    <w:rsid w:val="00110BC6"/>
    <w:rsid w:val="00117F9B"/>
    <w:rsid w:val="00124E38"/>
    <w:rsid w:val="0012580B"/>
    <w:rsid w:val="00125A79"/>
    <w:rsid w:val="00126D35"/>
    <w:rsid w:val="00127322"/>
    <w:rsid w:val="00131F90"/>
    <w:rsid w:val="0013287A"/>
    <w:rsid w:val="0013458C"/>
    <w:rsid w:val="0013526E"/>
    <w:rsid w:val="00146152"/>
    <w:rsid w:val="001529C6"/>
    <w:rsid w:val="00155526"/>
    <w:rsid w:val="00157DB8"/>
    <w:rsid w:val="00160AD3"/>
    <w:rsid w:val="001643A4"/>
    <w:rsid w:val="00165BB3"/>
    <w:rsid w:val="00171371"/>
    <w:rsid w:val="00175A24"/>
    <w:rsid w:val="001864B4"/>
    <w:rsid w:val="00187E58"/>
    <w:rsid w:val="001938F3"/>
    <w:rsid w:val="001A297E"/>
    <w:rsid w:val="001A368E"/>
    <w:rsid w:val="001A7329"/>
    <w:rsid w:val="001A792F"/>
    <w:rsid w:val="001B4583"/>
    <w:rsid w:val="001B4E28"/>
    <w:rsid w:val="001C1CAC"/>
    <w:rsid w:val="001C2BD5"/>
    <w:rsid w:val="001C3525"/>
    <w:rsid w:val="001C3AFB"/>
    <w:rsid w:val="001D07F0"/>
    <w:rsid w:val="001D1BD2"/>
    <w:rsid w:val="001D55F0"/>
    <w:rsid w:val="001E0248"/>
    <w:rsid w:val="001E02BE"/>
    <w:rsid w:val="001E3B37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1381B"/>
    <w:rsid w:val="00215DFC"/>
    <w:rsid w:val="002212DF"/>
    <w:rsid w:val="00222CD4"/>
    <w:rsid w:val="00225016"/>
    <w:rsid w:val="002253CA"/>
    <w:rsid w:val="002264A6"/>
    <w:rsid w:val="00226E15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E1E"/>
    <w:rsid w:val="00252729"/>
    <w:rsid w:val="0025562B"/>
    <w:rsid w:val="00257572"/>
    <w:rsid w:val="002604C1"/>
    <w:rsid w:val="00263398"/>
    <w:rsid w:val="00263B99"/>
    <w:rsid w:val="002647D8"/>
    <w:rsid w:val="00266F06"/>
    <w:rsid w:val="00271FB2"/>
    <w:rsid w:val="00275BCF"/>
    <w:rsid w:val="00280613"/>
    <w:rsid w:val="002825A1"/>
    <w:rsid w:val="00291E36"/>
    <w:rsid w:val="00292257"/>
    <w:rsid w:val="0029709F"/>
    <w:rsid w:val="002A17AE"/>
    <w:rsid w:val="002A311E"/>
    <w:rsid w:val="002A474D"/>
    <w:rsid w:val="002A54E0"/>
    <w:rsid w:val="002A7B60"/>
    <w:rsid w:val="002A7EA3"/>
    <w:rsid w:val="002B1595"/>
    <w:rsid w:val="002B191D"/>
    <w:rsid w:val="002B1D6D"/>
    <w:rsid w:val="002B2E83"/>
    <w:rsid w:val="002B40A3"/>
    <w:rsid w:val="002D0AF6"/>
    <w:rsid w:val="002F15F1"/>
    <w:rsid w:val="002F164D"/>
    <w:rsid w:val="002F32ED"/>
    <w:rsid w:val="002F548A"/>
    <w:rsid w:val="002F5899"/>
    <w:rsid w:val="003021BC"/>
    <w:rsid w:val="003022CB"/>
    <w:rsid w:val="00306206"/>
    <w:rsid w:val="00317D85"/>
    <w:rsid w:val="00322B7F"/>
    <w:rsid w:val="00324EAB"/>
    <w:rsid w:val="00327C56"/>
    <w:rsid w:val="003315A1"/>
    <w:rsid w:val="003373EC"/>
    <w:rsid w:val="003379A3"/>
    <w:rsid w:val="00340926"/>
    <w:rsid w:val="00342FF4"/>
    <w:rsid w:val="00344E5A"/>
    <w:rsid w:val="00346148"/>
    <w:rsid w:val="00347EF1"/>
    <w:rsid w:val="003505B1"/>
    <w:rsid w:val="00353ADB"/>
    <w:rsid w:val="00357AAB"/>
    <w:rsid w:val="003669EA"/>
    <w:rsid w:val="003706CC"/>
    <w:rsid w:val="00377710"/>
    <w:rsid w:val="003829FC"/>
    <w:rsid w:val="00392BB3"/>
    <w:rsid w:val="00396E54"/>
    <w:rsid w:val="003A1A4E"/>
    <w:rsid w:val="003A25F5"/>
    <w:rsid w:val="003A2D8E"/>
    <w:rsid w:val="003A4046"/>
    <w:rsid w:val="003A7205"/>
    <w:rsid w:val="003A7CE6"/>
    <w:rsid w:val="003B496A"/>
    <w:rsid w:val="003C1170"/>
    <w:rsid w:val="003C20E4"/>
    <w:rsid w:val="003C58E3"/>
    <w:rsid w:val="003C60F7"/>
    <w:rsid w:val="003D0318"/>
    <w:rsid w:val="003D040E"/>
    <w:rsid w:val="003D37DA"/>
    <w:rsid w:val="003D6342"/>
    <w:rsid w:val="003E6F90"/>
    <w:rsid w:val="003E73ED"/>
    <w:rsid w:val="003F110E"/>
    <w:rsid w:val="003F5D0F"/>
    <w:rsid w:val="00412B7A"/>
    <w:rsid w:val="00414101"/>
    <w:rsid w:val="00417FD4"/>
    <w:rsid w:val="004219CF"/>
    <w:rsid w:val="0042202A"/>
    <w:rsid w:val="004234F0"/>
    <w:rsid w:val="00427CB6"/>
    <w:rsid w:val="00427EEC"/>
    <w:rsid w:val="00432A0F"/>
    <w:rsid w:val="00433DDB"/>
    <w:rsid w:val="00435A29"/>
    <w:rsid w:val="00437619"/>
    <w:rsid w:val="00444F4A"/>
    <w:rsid w:val="004503CD"/>
    <w:rsid w:val="00453DFC"/>
    <w:rsid w:val="00462DF8"/>
    <w:rsid w:val="00462F02"/>
    <w:rsid w:val="00464747"/>
    <w:rsid w:val="004656D0"/>
    <w:rsid w:val="00465A1E"/>
    <w:rsid w:val="00474105"/>
    <w:rsid w:val="00485987"/>
    <w:rsid w:val="0049445A"/>
    <w:rsid w:val="004957D9"/>
    <w:rsid w:val="004A2A4E"/>
    <w:rsid w:val="004A2A63"/>
    <w:rsid w:val="004B210C"/>
    <w:rsid w:val="004B3B4B"/>
    <w:rsid w:val="004B4805"/>
    <w:rsid w:val="004B6170"/>
    <w:rsid w:val="004D1E62"/>
    <w:rsid w:val="004D405F"/>
    <w:rsid w:val="004D44FD"/>
    <w:rsid w:val="004E363F"/>
    <w:rsid w:val="004E4F4F"/>
    <w:rsid w:val="004E6789"/>
    <w:rsid w:val="004F086D"/>
    <w:rsid w:val="004F48C6"/>
    <w:rsid w:val="004F56C2"/>
    <w:rsid w:val="004F61E3"/>
    <w:rsid w:val="00502E10"/>
    <w:rsid w:val="0050354E"/>
    <w:rsid w:val="0051015C"/>
    <w:rsid w:val="005125CC"/>
    <w:rsid w:val="00516CF1"/>
    <w:rsid w:val="00521BA2"/>
    <w:rsid w:val="00527D97"/>
    <w:rsid w:val="00530195"/>
    <w:rsid w:val="00531AE9"/>
    <w:rsid w:val="00536188"/>
    <w:rsid w:val="005378D5"/>
    <w:rsid w:val="00540E37"/>
    <w:rsid w:val="00541FD6"/>
    <w:rsid w:val="005478A3"/>
    <w:rsid w:val="00550A66"/>
    <w:rsid w:val="00552850"/>
    <w:rsid w:val="005556A4"/>
    <w:rsid w:val="00556AE7"/>
    <w:rsid w:val="00567EC7"/>
    <w:rsid w:val="00570013"/>
    <w:rsid w:val="005753EC"/>
    <w:rsid w:val="00575BF2"/>
    <w:rsid w:val="005801A2"/>
    <w:rsid w:val="00587E36"/>
    <w:rsid w:val="005952A5"/>
    <w:rsid w:val="005A33A1"/>
    <w:rsid w:val="005A4B21"/>
    <w:rsid w:val="005B1D03"/>
    <w:rsid w:val="005B217D"/>
    <w:rsid w:val="005C385F"/>
    <w:rsid w:val="005C7C26"/>
    <w:rsid w:val="005D000B"/>
    <w:rsid w:val="005D2A3A"/>
    <w:rsid w:val="005E1AC6"/>
    <w:rsid w:val="005E3F2B"/>
    <w:rsid w:val="005F6F1B"/>
    <w:rsid w:val="006043D4"/>
    <w:rsid w:val="00605994"/>
    <w:rsid w:val="00615995"/>
    <w:rsid w:val="00616155"/>
    <w:rsid w:val="00621E79"/>
    <w:rsid w:val="006223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3A4"/>
    <w:rsid w:val="006663F7"/>
    <w:rsid w:val="006715A0"/>
    <w:rsid w:val="006830D6"/>
    <w:rsid w:val="00697462"/>
    <w:rsid w:val="006A0E5C"/>
    <w:rsid w:val="006A48E6"/>
    <w:rsid w:val="006A490E"/>
    <w:rsid w:val="006A50E5"/>
    <w:rsid w:val="006B38C1"/>
    <w:rsid w:val="006B7BF8"/>
    <w:rsid w:val="006C227C"/>
    <w:rsid w:val="006C3EBD"/>
    <w:rsid w:val="006C5D39"/>
    <w:rsid w:val="006D6D11"/>
    <w:rsid w:val="006D6D9B"/>
    <w:rsid w:val="006D7405"/>
    <w:rsid w:val="006E27C2"/>
    <w:rsid w:val="006E2810"/>
    <w:rsid w:val="006E5417"/>
    <w:rsid w:val="006E787E"/>
    <w:rsid w:val="006F0794"/>
    <w:rsid w:val="006F652C"/>
    <w:rsid w:val="006F7528"/>
    <w:rsid w:val="007023DE"/>
    <w:rsid w:val="00702741"/>
    <w:rsid w:val="007107C8"/>
    <w:rsid w:val="00710B5A"/>
    <w:rsid w:val="00712E6F"/>
    <w:rsid w:val="00712F60"/>
    <w:rsid w:val="00717D5D"/>
    <w:rsid w:val="00720E3B"/>
    <w:rsid w:val="00726ED3"/>
    <w:rsid w:val="00731118"/>
    <w:rsid w:val="007320C1"/>
    <w:rsid w:val="0073295B"/>
    <w:rsid w:val="00736781"/>
    <w:rsid w:val="00742FEC"/>
    <w:rsid w:val="0074393F"/>
    <w:rsid w:val="00745F6B"/>
    <w:rsid w:val="00750A97"/>
    <w:rsid w:val="00750CC5"/>
    <w:rsid w:val="0075175B"/>
    <w:rsid w:val="007536F1"/>
    <w:rsid w:val="0075585E"/>
    <w:rsid w:val="0076084B"/>
    <w:rsid w:val="007639A0"/>
    <w:rsid w:val="00764963"/>
    <w:rsid w:val="0076733A"/>
    <w:rsid w:val="00770571"/>
    <w:rsid w:val="007768FF"/>
    <w:rsid w:val="007824D3"/>
    <w:rsid w:val="00783B88"/>
    <w:rsid w:val="007903EE"/>
    <w:rsid w:val="0079565D"/>
    <w:rsid w:val="00796EE3"/>
    <w:rsid w:val="007A775C"/>
    <w:rsid w:val="007A7876"/>
    <w:rsid w:val="007A7D29"/>
    <w:rsid w:val="007B4AB8"/>
    <w:rsid w:val="007C0183"/>
    <w:rsid w:val="007C081C"/>
    <w:rsid w:val="007C486A"/>
    <w:rsid w:val="007D1181"/>
    <w:rsid w:val="007D33DC"/>
    <w:rsid w:val="007D4AB2"/>
    <w:rsid w:val="007D6D4C"/>
    <w:rsid w:val="007D7FB5"/>
    <w:rsid w:val="007E01A3"/>
    <w:rsid w:val="007F1F8B"/>
    <w:rsid w:val="007F5719"/>
    <w:rsid w:val="007F6205"/>
    <w:rsid w:val="007F67A1"/>
    <w:rsid w:val="00801847"/>
    <w:rsid w:val="00801A7B"/>
    <w:rsid w:val="00811C05"/>
    <w:rsid w:val="00817832"/>
    <w:rsid w:val="008206C8"/>
    <w:rsid w:val="008246B4"/>
    <w:rsid w:val="00833B2A"/>
    <w:rsid w:val="00834831"/>
    <w:rsid w:val="00846C79"/>
    <w:rsid w:val="00856D3B"/>
    <w:rsid w:val="0086387C"/>
    <w:rsid w:val="0087148E"/>
    <w:rsid w:val="00874A6C"/>
    <w:rsid w:val="00876C65"/>
    <w:rsid w:val="00882F72"/>
    <w:rsid w:val="00886094"/>
    <w:rsid w:val="00893DC4"/>
    <w:rsid w:val="008A147E"/>
    <w:rsid w:val="008A4B4C"/>
    <w:rsid w:val="008C239F"/>
    <w:rsid w:val="008E480C"/>
    <w:rsid w:val="008E5A9A"/>
    <w:rsid w:val="008E7D1C"/>
    <w:rsid w:val="00907757"/>
    <w:rsid w:val="009135B3"/>
    <w:rsid w:val="00917234"/>
    <w:rsid w:val="0092002C"/>
    <w:rsid w:val="009201AA"/>
    <w:rsid w:val="009212B0"/>
    <w:rsid w:val="00921FA1"/>
    <w:rsid w:val="009234A5"/>
    <w:rsid w:val="00931346"/>
    <w:rsid w:val="00933453"/>
    <w:rsid w:val="009336F7"/>
    <w:rsid w:val="0093370A"/>
    <w:rsid w:val="0093636C"/>
    <w:rsid w:val="009374A7"/>
    <w:rsid w:val="00937F03"/>
    <w:rsid w:val="00940E33"/>
    <w:rsid w:val="00955F6D"/>
    <w:rsid w:val="00975B9D"/>
    <w:rsid w:val="00977C16"/>
    <w:rsid w:val="00984A44"/>
    <w:rsid w:val="0098551D"/>
    <w:rsid w:val="00985DCB"/>
    <w:rsid w:val="0099518F"/>
    <w:rsid w:val="009A1B0A"/>
    <w:rsid w:val="009A1BEF"/>
    <w:rsid w:val="009A231C"/>
    <w:rsid w:val="009A47B5"/>
    <w:rsid w:val="009A523D"/>
    <w:rsid w:val="009A57FA"/>
    <w:rsid w:val="009A6252"/>
    <w:rsid w:val="009B02A1"/>
    <w:rsid w:val="009B2CD8"/>
    <w:rsid w:val="009B3361"/>
    <w:rsid w:val="009B7F3F"/>
    <w:rsid w:val="009C249D"/>
    <w:rsid w:val="009C7939"/>
    <w:rsid w:val="009D05D5"/>
    <w:rsid w:val="009D1276"/>
    <w:rsid w:val="009D7CE6"/>
    <w:rsid w:val="009E098C"/>
    <w:rsid w:val="009E2ADA"/>
    <w:rsid w:val="009E2F24"/>
    <w:rsid w:val="009E448E"/>
    <w:rsid w:val="009E4F08"/>
    <w:rsid w:val="009E5F78"/>
    <w:rsid w:val="009E7516"/>
    <w:rsid w:val="009F496B"/>
    <w:rsid w:val="00A01439"/>
    <w:rsid w:val="00A02E61"/>
    <w:rsid w:val="00A03788"/>
    <w:rsid w:val="00A03C39"/>
    <w:rsid w:val="00A05CFF"/>
    <w:rsid w:val="00A065B3"/>
    <w:rsid w:val="00A06D8D"/>
    <w:rsid w:val="00A13048"/>
    <w:rsid w:val="00A3131F"/>
    <w:rsid w:val="00A35FB3"/>
    <w:rsid w:val="00A432A2"/>
    <w:rsid w:val="00A46843"/>
    <w:rsid w:val="00A47BFB"/>
    <w:rsid w:val="00A56B97"/>
    <w:rsid w:val="00A6093D"/>
    <w:rsid w:val="00A637E3"/>
    <w:rsid w:val="00A703CE"/>
    <w:rsid w:val="00A72017"/>
    <w:rsid w:val="00A73AED"/>
    <w:rsid w:val="00A767DC"/>
    <w:rsid w:val="00A76A6D"/>
    <w:rsid w:val="00A77C5F"/>
    <w:rsid w:val="00A83253"/>
    <w:rsid w:val="00A854C0"/>
    <w:rsid w:val="00A8563E"/>
    <w:rsid w:val="00A90752"/>
    <w:rsid w:val="00A94CCF"/>
    <w:rsid w:val="00AA1525"/>
    <w:rsid w:val="00AA6E84"/>
    <w:rsid w:val="00AA6FEF"/>
    <w:rsid w:val="00AB1A1C"/>
    <w:rsid w:val="00AB2EB9"/>
    <w:rsid w:val="00AB3C9A"/>
    <w:rsid w:val="00AB3CFB"/>
    <w:rsid w:val="00AB4721"/>
    <w:rsid w:val="00AB7405"/>
    <w:rsid w:val="00AB794F"/>
    <w:rsid w:val="00AC18A7"/>
    <w:rsid w:val="00AD05A8"/>
    <w:rsid w:val="00AD4644"/>
    <w:rsid w:val="00AD503D"/>
    <w:rsid w:val="00AE0999"/>
    <w:rsid w:val="00AE1B75"/>
    <w:rsid w:val="00AE2190"/>
    <w:rsid w:val="00AE341B"/>
    <w:rsid w:val="00AF51C5"/>
    <w:rsid w:val="00B01905"/>
    <w:rsid w:val="00B05FA1"/>
    <w:rsid w:val="00B07CA7"/>
    <w:rsid w:val="00B1279A"/>
    <w:rsid w:val="00B14573"/>
    <w:rsid w:val="00B16408"/>
    <w:rsid w:val="00B26904"/>
    <w:rsid w:val="00B27B39"/>
    <w:rsid w:val="00B3640F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A23"/>
    <w:rsid w:val="00B600CD"/>
    <w:rsid w:val="00B61C96"/>
    <w:rsid w:val="00B6240B"/>
    <w:rsid w:val="00B7053A"/>
    <w:rsid w:val="00B73A2A"/>
    <w:rsid w:val="00B75A51"/>
    <w:rsid w:val="00B81EBA"/>
    <w:rsid w:val="00B827C6"/>
    <w:rsid w:val="00B844C8"/>
    <w:rsid w:val="00B862E6"/>
    <w:rsid w:val="00B93373"/>
    <w:rsid w:val="00B9341F"/>
    <w:rsid w:val="00B94B06"/>
    <w:rsid w:val="00B94C28"/>
    <w:rsid w:val="00BA0386"/>
    <w:rsid w:val="00BA2FFC"/>
    <w:rsid w:val="00BA7C69"/>
    <w:rsid w:val="00BB1502"/>
    <w:rsid w:val="00BC10BA"/>
    <w:rsid w:val="00BC2F5E"/>
    <w:rsid w:val="00BC5AFD"/>
    <w:rsid w:val="00BD60C2"/>
    <w:rsid w:val="00BE40FB"/>
    <w:rsid w:val="00BF1A73"/>
    <w:rsid w:val="00BF3ABC"/>
    <w:rsid w:val="00BF7CE8"/>
    <w:rsid w:val="00C00DDE"/>
    <w:rsid w:val="00C04F43"/>
    <w:rsid w:val="00C05271"/>
    <w:rsid w:val="00C0609D"/>
    <w:rsid w:val="00C1019A"/>
    <w:rsid w:val="00C115AB"/>
    <w:rsid w:val="00C13337"/>
    <w:rsid w:val="00C14C91"/>
    <w:rsid w:val="00C20ABB"/>
    <w:rsid w:val="00C25EFB"/>
    <w:rsid w:val="00C26CCB"/>
    <w:rsid w:val="00C27EF3"/>
    <w:rsid w:val="00C30249"/>
    <w:rsid w:val="00C35F74"/>
    <w:rsid w:val="00C36C38"/>
    <w:rsid w:val="00C3723B"/>
    <w:rsid w:val="00C42466"/>
    <w:rsid w:val="00C507A8"/>
    <w:rsid w:val="00C56D8A"/>
    <w:rsid w:val="00C606C9"/>
    <w:rsid w:val="00C65590"/>
    <w:rsid w:val="00C65916"/>
    <w:rsid w:val="00C67049"/>
    <w:rsid w:val="00C80288"/>
    <w:rsid w:val="00C836F0"/>
    <w:rsid w:val="00C84003"/>
    <w:rsid w:val="00C85930"/>
    <w:rsid w:val="00C87D10"/>
    <w:rsid w:val="00C90650"/>
    <w:rsid w:val="00C97D78"/>
    <w:rsid w:val="00CA320D"/>
    <w:rsid w:val="00CA5136"/>
    <w:rsid w:val="00CC1EF0"/>
    <w:rsid w:val="00CC2AAE"/>
    <w:rsid w:val="00CC5645"/>
    <w:rsid w:val="00CC5A42"/>
    <w:rsid w:val="00CC7AD2"/>
    <w:rsid w:val="00CD0EAB"/>
    <w:rsid w:val="00CD12F8"/>
    <w:rsid w:val="00CD47D4"/>
    <w:rsid w:val="00CE5E02"/>
    <w:rsid w:val="00CF34DB"/>
    <w:rsid w:val="00CF3917"/>
    <w:rsid w:val="00CF558F"/>
    <w:rsid w:val="00D010C0"/>
    <w:rsid w:val="00D01BBA"/>
    <w:rsid w:val="00D04B23"/>
    <w:rsid w:val="00D06B8B"/>
    <w:rsid w:val="00D073E2"/>
    <w:rsid w:val="00D07783"/>
    <w:rsid w:val="00D07B3A"/>
    <w:rsid w:val="00D1555A"/>
    <w:rsid w:val="00D160D4"/>
    <w:rsid w:val="00D24954"/>
    <w:rsid w:val="00D3119B"/>
    <w:rsid w:val="00D446EC"/>
    <w:rsid w:val="00D472C6"/>
    <w:rsid w:val="00D51BF0"/>
    <w:rsid w:val="00D531DB"/>
    <w:rsid w:val="00D55852"/>
    <w:rsid w:val="00D55942"/>
    <w:rsid w:val="00D6494F"/>
    <w:rsid w:val="00D807BF"/>
    <w:rsid w:val="00D82FCC"/>
    <w:rsid w:val="00D868AC"/>
    <w:rsid w:val="00DA17FC"/>
    <w:rsid w:val="00DA7887"/>
    <w:rsid w:val="00DB2C26"/>
    <w:rsid w:val="00DB45C3"/>
    <w:rsid w:val="00DD02F4"/>
    <w:rsid w:val="00DD2F5B"/>
    <w:rsid w:val="00DD6622"/>
    <w:rsid w:val="00DE160B"/>
    <w:rsid w:val="00DE1C7C"/>
    <w:rsid w:val="00DE36C5"/>
    <w:rsid w:val="00DE435B"/>
    <w:rsid w:val="00DE6B43"/>
    <w:rsid w:val="00DF4DE8"/>
    <w:rsid w:val="00E041C6"/>
    <w:rsid w:val="00E11023"/>
    <w:rsid w:val="00E118FA"/>
    <w:rsid w:val="00E11923"/>
    <w:rsid w:val="00E207D8"/>
    <w:rsid w:val="00E262D4"/>
    <w:rsid w:val="00E26C4C"/>
    <w:rsid w:val="00E36250"/>
    <w:rsid w:val="00E47F2D"/>
    <w:rsid w:val="00E51812"/>
    <w:rsid w:val="00E528E1"/>
    <w:rsid w:val="00E54511"/>
    <w:rsid w:val="00E60EDC"/>
    <w:rsid w:val="00E61DAC"/>
    <w:rsid w:val="00E62E2A"/>
    <w:rsid w:val="00E64D89"/>
    <w:rsid w:val="00E72B80"/>
    <w:rsid w:val="00E73724"/>
    <w:rsid w:val="00E74F9D"/>
    <w:rsid w:val="00E759E1"/>
    <w:rsid w:val="00E75FE3"/>
    <w:rsid w:val="00E7605A"/>
    <w:rsid w:val="00E77DBA"/>
    <w:rsid w:val="00E8421A"/>
    <w:rsid w:val="00E86C4C"/>
    <w:rsid w:val="00E907A3"/>
    <w:rsid w:val="00E92F92"/>
    <w:rsid w:val="00EA5AE0"/>
    <w:rsid w:val="00EB3950"/>
    <w:rsid w:val="00EB4D21"/>
    <w:rsid w:val="00EB56E1"/>
    <w:rsid w:val="00EB7AB1"/>
    <w:rsid w:val="00EB7BE0"/>
    <w:rsid w:val="00EC101D"/>
    <w:rsid w:val="00EC32BD"/>
    <w:rsid w:val="00ED536F"/>
    <w:rsid w:val="00ED6E58"/>
    <w:rsid w:val="00EE3FB4"/>
    <w:rsid w:val="00EE7CD8"/>
    <w:rsid w:val="00EF37F6"/>
    <w:rsid w:val="00EF48CC"/>
    <w:rsid w:val="00EF5527"/>
    <w:rsid w:val="00EF56A5"/>
    <w:rsid w:val="00F00801"/>
    <w:rsid w:val="00F022A0"/>
    <w:rsid w:val="00F03E5E"/>
    <w:rsid w:val="00F2488D"/>
    <w:rsid w:val="00F32830"/>
    <w:rsid w:val="00F36F09"/>
    <w:rsid w:val="00F601A0"/>
    <w:rsid w:val="00F60773"/>
    <w:rsid w:val="00F60A03"/>
    <w:rsid w:val="00F63074"/>
    <w:rsid w:val="00F705B9"/>
    <w:rsid w:val="00F712E9"/>
    <w:rsid w:val="00F73032"/>
    <w:rsid w:val="00F749EF"/>
    <w:rsid w:val="00F835BD"/>
    <w:rsid w:val="00F848FC"/>
    <w:rsid w:val="00F90236"/>
    <w:rsid w:val="00F906F6"/>
    <w:rsid w:val="00F9282A"/>
    <w:rsid w:val="00F96BAD"/>
    <w:rsid w:val="00FA139D"/>
    <w:rsid w:val="00FA60F5"/>
    <w:rsid w:val="00FA7B72"/>
    <w:rsid w:val="00FB0E84"/>
    <w:rsid w:val="00FB7A34"/>
    <w:rsid w:val="00FC2405"/>
    <w:rsid w:val="00FC27C8"/>
    <w:rsid w:val="00FC5E8E"/>
    <w:rsid w:val="00FD01C2"/>
    <w:rsid w:val="00FD697B"/>
    <w:rsid w:val="00FD7AEC"/>
    <w:rsid w:val="00FE55E5"/>
    <w:rsid w:val="00FE595C"/>
    <w:rsid w:val="00FE78F6"/>
    <w:rsid w:val="00FF0CE3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23BBC87-A92F-48E8-92D4-3AE6736D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1381B"/>
    <w:pPr>
      <w:ind w:left="720"/>
      <w:contextualSpacing/>
    </w:pPr>
  </w:style>
  <w:style w:type="table" w:styleId="ae">
    <w:name w:val="Table Grid"/>
    <w:basedOn w:val="a1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题注 字符"/>
    <w:link w:val="af0"/>
    <w:qFormat/>
    <w:locked/>
    <w:rsid w:val="005478A3"/>
    <w:rPr>
      <w:rFonts w:eastAsia="宋体"/>
      <w:b/>
      <w:bCs/>
      <w:sz w:val="22"/>
      <w:szCs w:val="28"/>
    </w:rPr>
  </w:style>
  <w:style w:type="paragraph" w:styleId="af0">
    <w:name w:val="caption"/>
    <w:basedOn w:val="a"/>
    <w:next w:val="a"/>
    <w:link w:val="af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宋体"/>
      <w:b/>
      <w:bCs/>
      <w:szCs w:val="28"/>
    </w:rPr>
  </w:style>
  <w:style w:type="character" w:customStyle="1" w:styleId="ad">
    <w:name w:val="列出段落 字符"/>
    <w:link w:val="ac"/>
    <w:uiPriority w:val="34"/>
    <w:locked/>
    <w:rsid w:val="00FC27C8"/>
    <w:rPr>
      <w:sz w:val="22"/>
    </w:rPr>
  </w:style>
  <w:style w:type="character" w:styleId="af1">
    <w:name w:val="annotation reference"/>
    <w:basedOn w:val="a0"/>
    <w:rsid w:val="000A789D"/>
    <w:rPr>
      <w:sz w:val="16"/>
      <w:szCs w:val="16"/>
    </w:rPr>
  </w:style>
  <w:style w:type="paragraph" w:styleId="af2">
    <w:name w:val="annotation text"/>
    <w:basedOn w:val="a"/>
    <w:link w:val="af3"/>
    <w:rsid w:val="000A789D"/>
    <w:rPr>
      <w:sz w:val="20"/>
    </w:rPr>
  </w:style>
  <w:style w:type="character" w:customStyle="1" w:styleId="af3">
    <w:name w:val="批注文字 字符"/>
    <w:basedOn w:val="a0"/>
    <w:link w:val="af2"/>
    <w:rsid w:val="000A789D"/>
  </w:style>
  <w:style w:type="paragraph" w:styleId="af4">
    <w:name w:val="annotation subject"/>
    <w:basedOn w:val="af2"/>
    <w:next w:val="af2"/>
    <w:link w:val="af5"/>
    <w:semiHidden/>
    <w:unhideWhenUsed/>
    <w:rsid w:val="000A789D"/>
    <w:rPr>
      <w:b/>
      <w:bCs/>
    </w:rPr>
  </w:style>
  <w:style w:type="character" w:customStyle="1" w:styleId="af5">
    <w:name w:val="批注主题 字符"/>
    <w:basedOn w:val="af3"/>
    <w:link w:val="af4"/>
    <w:semiHidden/>
    <w:rsid w:val="000A7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changyue@kwa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vcgit.hhi.fraunhofer.de/ecm/ECM/-/tree/ECM-13.0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643D8-B008-4013-9356-93E743AA3C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</cp:lastModifiedBy>
  <cp:revision>76</cp:revision>
  <cp:lastPrinted>1900-01-01T08:00:00Z</cp:lastPrinted>
  <dcterms:created xsi:type="dcterms:W3CDTF">2024-06-27T00:32:00Z</dcterms:created>
  <dcterms:modified xsi:type="dcterms:W3CDTF">2024-07-14T11:37:00Z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