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575D858E">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0921238D">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34th Meeting, Rennes, FR, 17–24 April 2024</w:t>
            </w:r>
          </w:p>
        </w:tc>
        <w:tc>
          <w:tcPr>
            <w:tcW w:w="3060" w:type="dxa"/>
            <w:hideMark/>
          </w:tcPr>
          <w:p w14:paraId="2583AA3A" w14:textId="77777777"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JVET-AH2030-v1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77777777"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Optimization of encoders and receiving systems for machine analysis of coded video content (draft 5)</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proofErr w:type="spellStart"/>
            <w:r w:rsidRPr="00AD767B">
              <w:rPr>
                <w:rFonts w:ascii="Times New Roman" w:hAnsi="Times New Roman"/>
                <w:b/>
                <w:bCs/>
                <w:lang w:val="en-CA"/>
              </w:rPr>
              <w:t>Jie</w:t>
            </w:r>
            <w:proofErr w:type="spellEnd"/>
            <w:r w:rsidRPr="00AD767B">
              <w:rPr>
                <w:rFonts w:ascii="Times New Roman" w:hAnsi="Times New Roman"/>
                <w:b/>
                <w:bCs/>
                <w:lang w:val="en-CA"/>
              </w:rPr>
              <w:t xml:space="preserv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0B84BF59" w14:textId="77777777" w:rsidR="00D8504C" w:rsidRDefault="00D8504C">
      <w:pPr>
        <w:tabs>
          <w:tab w:val="clear" w:pos="403"/>
        </w:tabs>
        <w:spacing w:after="0" w:line="240" w:lineRule="auto"/>
        <w:jc w:val="left"/>
        <w:rPr>
          <w:b/>
          <w:noProof/>
          <w:sz w:val="28"/>
          <w:szCs w:val="28"/>
        </w:rPr>
      </w:pPr>
      <w:r>
        <w:rPr>
          <w:b/>
          <w:noProof/>
          <w:sz w:val="28"/>
          <w:szCs w:val="28"/>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1D034D0" w:rsidR="001A33D0" w:rsidRPr="00BC394B" w:rsidRDefault="000F0E7A" w:rsidP="00FA1F1F">
      <w:pPr>
        <w:tabs>
          <w:tab w:val="clear" w:pos="403"/>
        </w:tabs>
        <w:spacing w:after="2000"/>
        <w:jc w:val="right"/>
      </w:pPr>
      <w:r>
        <w:t>Date</w:t>
      </w:r>
      <w:r w:rsidR="001A33D0" w:rsidRPr="00BC394B">
        <w:t xml:space="preserve">: </w:t>
      </w:r>
      <w:r w:rsidR="00E436E5">
        <w:rPr>
          <w:noProof/>
        </w:rPr>
        <w:t>2024-06-</w:t>
      </w:r>
      <w:r w:rsidR="00030052" w:rsidRPr="001F4E57">
        <w:rPr>
          <w:noProof/>
        </w:rPr>
        <w:t>07</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af0"/>
      </w:pPr>
    </w:p>
    <w:p w14:paraId="2314BD94" w14:textId="77777777" w:rsidR="00ED5FAB" w:rsidRDefault="00ED5FAB" w:rsidP="00DF6AAF">
      <w:pPr>
        <w:pStyle w:val="af0"/>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ae"/>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af0"/>
      </w:pPr>
    </w:p>
    <w:p w14:paraId="4F324AD9" w14:textId="77777777" w:rsidR="001A33D0" w:rsidRPr="00BC394B" w:rsidRDefault="001A33D0" w:rsidP="00DF6AAF">
      <w:pPr>
        <w:pStyle w:val="af0"/>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proofErr w:type="gramStart"/>
      <w:r w:rsidRPr="00ED0975">
        <w:rPr>
          <w:color w:val="auto"/>
          <w:sz w:val="20"/>
          <w:lang w:val="de-DE"/>
        </w:rPr>
        <w:t>Email</w:t>
      </w:r>
      <w:proofErr w:type="gramEnd"/>
      <w:r w:rsidRPr="00ED0975">
        <w:rPr>
          <w:color w:val="auto"/>
          <w:sz w:val="20"/>
          <w:lang w:val="de-DE"/>
        </w:rPr>
        <w:t xml:space="preserve">: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proofErr w:type="spellStart"/>
      <w:r w:rsidRPr="00ED0975">
        <w:rPr>
          <w:color w:val="auto"/>
          <w:sz w:val="20"/>
          <w:lang w:val="de-DE"/>
        </w:rPr>
        <w:t>Published</w:t>
      </w:r>
      <w:proofErr w:type="spellEnd"/>
      <w:r w:rsidRPr="00ED0975">
        <w:rPr>
          <w:color w:val="auto"/>
          <w:sz w:val="20"/>
          <w:lang w:val="de-DE"/>
        </w:rPr>
        <w:t xml:space="preserve"> in </w:t>
      </w:r>
      <w:proofErr w:type="spellStart"/>
      <w:r w:rsidRPr="00ED0975">
        <w:rPr>
          <w:color w:val="auto"/>
          <w:sz w:val="20"/>
          <w:lang w:val="de-DE"/>
        </w:rPr>
        <w:t>Switzerland</w:t>
      </w:r>
      <w:proofErr w:type="spellEnd"/>
    </w:p>
    <w:p w14:paraId="7DDE726B" w14:textId="77777777" w:rsidR="001A33D0" w:rsidRPr="00BC394B" w:rsidRDefault="001A33D0" w:rsidP="001A33D0">
      <w:pPr>
        <w:pStyle w:val="zzContents"/>
        <w:spacing w:before="0"/>
      </w:pPr>
      <w:r w:rsidRPr="00BC394B">
        <w:lastRenderedPageBreak/>
        <w:t>Contents</w:t>
      </w:r>
    </w:p>
    <w:p w14:paraId="58C1B2DD" w14:textId="27A58CDC" w:rsidR="00540639" w:rsidRDefault="0054733A">
      <w:pPr>
        <w:pStyle w:val="TOC1"/>
        <w:rPr>
          <w:rFonts w:asciiTheme="minorHAnsi" w:hAnsiTheme="minorHAnsi" w:cstheme="minorBidi"/>
          <w:b w:val="0"/>
          <w:noProof/>
          <w:kern w:val="2"/>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ae"/>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540639">
          <w:rPr>
            <w:noProof/>
            <w:webHidden/>
          </w:rPr>
          <w:t>v</w:t>
        </w:r>
        <w:r w:rsidR="00540639">
          <w:rPr>
            <w:noProof/>
            <w:webHidden/>
          </w:rPr>
          <w:fldChar w:fldCharType="end"/>
        </w:r>
      </w:hyperlink>
    </w:p>
    <w:p w14:paraId="19F79D08" w14:textId="66443912" w:rsidR="00540639" w:rsidRDefault="00000000">
      <w:pPr>
        <w:pStyle w:val="TOC1"/>
        <w:rPr>
          <w:rFonts w:asciiTheme="minorHAnsi" w:hAnsiTheme="minorHAnsi" w:cstheme="minorBidi"/>
          <w:b w:val="0"/>
          <w:noProof/>
          <w:kern w:val="2"/>
          <w14:ligatures w14:val="standardContextual"/>
        </w:rPr>
      </w:pPr>
      <w:hyperlink w:anchor="_Toc168476213" w:history="1">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_Toc168476213 \h </w:instrText>
        </w:r>
        <w:r w:rsidR="00540639">
          <w:rPr>
            <w:noProof/>
            <w:webHidden/>
          </w:rPr>
        </w:r>
        <w:r w:rsidR="00540639">
          <w:rPr>
            <w:noProof/>
            <w:webHidden/>
          </w:rPr>
          <w:fldChar w:fldCharType="separate"/>
        </w:r>
        <w:r w:rsidR="00540639">
          <w:rPr>
            <w:noProof/>
            <w:webHidden/>
          </w:rPr>
          <w:t>vi</w:t>
        </w:r>
        <w:r w:rsidR="00540639">
          <w:rPr>
            <w:noProof/>
            <w:webHidden/>
          </w:rPr>
          <w:fldChar w:fldCharType="end"/>
        </w:r>
      </w:hyperlink>
    </w:p>
    <w:p w14:paraId="4B500017" w14:textId="63EBAD8A" w:rsidR="00540639" w:rsidRDefault="00000000">
      <w:pPr>
        <w:pStyle w:val="TOC1"/>
        <w:rPr>
          <w:rFonts w:asciiTheme="minorHAnsi" w:hAnsiTheme="minorHAnsi" w:cstheme="minorBidi"/>
          <w:b w:val="0"/>
          <w:noProof/>
          <w:kern w:val="2"/>
          <w14:ligatures w14:val="standardContextual"/>
        </w:rPr>
      </w:pPr>
      <w:hyperlink w:anchor="_Toc168476214" w:history="1">
        <w:r w:rsidR="00540639" w:rsidRPr="00C13C48">
          <w:rPr>
            <w:rStyle w:val="ae"/>
            <w:noProof/>
          </w:rPr>
          <w:t>1</w:t>
        </w:r>
        <w:r w:rsidR="00540639">
          <w:rPr>
            <w:rFonts w:asciiTheme="minorHAnsi" w:hAnsiTheme="minorHAnsi" w:cstheme="minorBidi"/>
            <w:b w:val="0"/>
            <w:noProof/>
            <w:kern w:val="2"/>
            <w14:ligatures w14:val="standardContextual"/>
          </w:rPr>
          <w:tab/>
        </w:r>
        <w:r w:rsidR="00540639" w:rsidRPr="00C13C48">
          <w:rPr>
            <w:rStyle w:val="ae"/>
            <w:noProof/>
          </w:rPr>
          <w:t>Scope</w:t>
        </w:r>
        <w:r w:rsidR="00540639">
          <w:rPr>
            <w:noProof/>
            <w:webHidden/>
          </w:rPr>
          <w:tab/>
        </w:r>
        <w:r w:rsidR="00540639">
          <w:rPr>
            <w:noProof/>
            <w:webHidden/>
          </w:rPr>
          <w:fldChar w:fldCharType="begin"/>
        </w:r>
        <w:r w:rsidR="00540639">
          <w:rPr>
            <w:noProof/>
            <w:webHidden/>
          </w:rPr>
          <w:instrText xml:space="preserve"> PAGEREF _Toc168476214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720576F" w14:textId="16EFF2BB" w:rsidR="00540639" w:rsidRDefault="00000000">
      <w:pPr>
        <w:pStyle w:val="TOC1"/>
        <w:rPr>
          <w:rFonts w:asciiTheme="minorHAnsi" w:hAnsiTheme="minorHAnsi" w:cstheme="minorBidi"/>
          <w:b w:val="0"/>
          <w:noProof/>
          <w:kern w:val="2"/>
          <w14:ligatures w14:val="standardContextual"/>
        </w:rPr>
      </w:pPr>
      <w:hyperlink w:anchor="_Toc168476215" w:history="1">
        <w:r w:rsidR="00540639" w:rsidRPr="00C13C48">
          <w:rPr>
            <w:rStyle w:val="ae"/>
            <w:noProof/>
          </w:rPr>
          <w:t>2</w:t>
        </w:r>
        <w:r w:rsidR="00540639">
          <w:rPr>
            <w:rFonts w:asciiTheme="minorHAnsi" w:hAnsiTheme="minorHAnsi" w:cstheme="minorBidi"/>
            <w:b w:val="0"/>
            <w:noProof/>
            <w:kern w:val="2"/>
            <w14:ligatures w14:val="standardContextual"/>
          </w:rPr>
          <w:tab/>
        </w:r>
        <w:r w:rsidR="00540639" w:rsidRPr="00C13C48">
          <w:rPr>
            <w:rStyle w:val="ae"/>
            <w:noProof/>
          </w:rPr>
          <w:t>Normative references</w:t>
        </w:r>
        <w:r w:rsidR="00540639">
          <w:rPr>
            <w:noProof/>
            <w:webHidden/>
          </w:rPr>
          <w:tab/>
        </w:r>
        <w:r w:rsidR="00540639">
          <w:rPr>
            <w:noProof/>
            <w:webHidden/>
          </w:rPr>
          <w:fldChar w:fldCharType="begin"/>
        </w:r>
        <w:r w:rsidR="00540639">
          <w:rPr>
            <w:noProof/>
            <w:webHidden/>
          </w:rPr>
          <w:instrText xml:space="preserve"> PAGEREF _Toc168476215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EC71871" w14:textId="32E106E1" w:rsidR="00540639" w:rsidRDefault="00000000">
      <w:pPr>
        <w:pStyle w:val="TOC1"/>
        <w:rPr>
          <w:rFonts w:asciiTheme="minorHAnsi" w:hAnsiTheme="minorHAnsi" w:cstheme="minorBidi"/>
          <w:b w:val="0"/>
          <w:noProof/>
          <w:kern w:val="2"/>
          <w14:ligatures w14:val="standardContextual"/>
        </w:rPr>
      </w:pPr>
      <w:hyperlink w:anchor="_Toc168476216" w:history="1">
        <w:r w:rsidR="00540639" w:rsidRPr="00C13C48">
          <w:rPr>
            <w:rStyle w:val="ae"/>
            <w:noProof/>
          </w:rPr>
          <w:t>3</w:t>
        </w:r>
        <w:r w:rsidR="00540639">
          <w:rPr>
            <w:rFonts w:asciiTheme="minorHAnsi" w:hAnsiTheme="minorHAnsi" w:cstheme="minorBidi"/>
            <w:b w:val="0"/>
            <w:noProof/>
            <w:kern w:val="2"/>
            <w14:ligatures w14:val="standardContextual"/>
          </w:rPr>
          <w:tab/>
        </w:r>
        <w:r w:rsidR="00540639" w:rsidRPr="00C13C48">
          <w:rPr>
            <w:rStyle w:val="ae"/>
            <w:noProof/>
          </w:rPr>
          <w:t>Terms and definitions</w:t>
        </w:r>
        <w:r w:rsidR="00540639">
          <w:rPr>
            <w:noProof/>
            <w:webHidden/>
          </w:rPr>
          <w:tab/>
        </w:r>
        <w:r w:rsidR="00540639">
          <w:rPr>
            <w:noProof/>
            <w:webHidden/>
          </w:rPr>
          <w:fldChar w:fldCharType="begin"/>
        </w:r>
        <w:r w:rsidR="00540639">
          <w:rPr>
            <w:noProof/>
            <w:webHidden/>
          </w:rPr>
          <w:instrText xml:space="preserve"> PAGEREF _Toc168476216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70155BC" w14:textId="263E64EA" w:rsidR="00540639" w:rsidRDefault="00000000">
      <w:pPr>
        <w:pStyle w:val="TOC1"/>
        <w:rPr>
          <w:rFonts w:asciiTheme="minorHAnsi" w:hAnsiTheme="minorHAnsi" w:cstheme="minorBidi"/>
          <w:b w:val="0"/>
          <w:noProof/>
          <w:kern w:val="2"/>
          <w14:ligatures w14:val="standardContextual"/>
        </w:rPr>
      </w:pPr>
      <w:hyperlink w:anchor="_Toc168476217" w:history="1">
        <w:r w:rsidR="00540639" w:rsidRPr="00C13C48">
          <w:rPr>
            <w:rStyle w:val="ae"/>
            <w:noProof/>
          </w:rPr>
          <w:t>4</w:t>
        </w:r>
        <w:r w:rsidR="00540639">
          <w:rPr>
            <w:rFonts w:asciiTheme="minorHAnsi" w:hAnsiTheme="minorHAnsi" w:cstheme="minorBidi"/>
            <w:b w:val="0"/>
            <w:noProof/>
            <w:kern w:val="2"/>
            <w14:ligatures w14:val="standardContextual"/>
          </w:rPr>
          <w:tab/>
        </w:r>
        <w:r w:rsidR="00540639" w:rsidRPr="00C13C48">
          <w:rPr>
            <w:rStyle w:val="ae"/>
            <w:noProof/>
          </w:rPr>
          <w:t>Abbreviations and acronyms</w:t>
        </w:r>
        <w:r w:rsidR="00540639">
          <w:rPr>
            <w:noProof/>
            <w:webHidden/>
          </w:rPr>
          <w:tab/>
        </w:r>
        <w:r w:rsidR="00540639">
          <w:rPr>
            <w:noProof/>
            <w:webHidden/>
          </w:rPr>
          <w:fldChar w:fldCharType="begin"/>
        </w:r>
        <w:r w:rsidR="00540639">
          <w:rPr>
            <w:noProof/>
            <w:webHidden/>
          </w:rPr>
          <w:instrText xml:space="preserve"> PAGEREF _Toc168476217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942C6FE" w14:textId="6F7872BE" w:rsidR="00540639" w:rsidRDefault="00000000">
      <w:pPr>
        <w:pStyle w:val="TOC1"/>
        <w:rPr>
          <w:rFonts w:asciiTheme="minorHAnsi" w:hAnsiTheme="minorHAnsi" w:cstheme="minorBidi"/>
          <w:b w:val="0"/>
          <w:noProof/>
          <w:kern w:val="2"/>
          <w14:ligatures w14:val="standardContextual"/>
        </w:rPr>
      </w:pPr>
      <w:hyperlink w:anchor="_Toc168476218" w:history="1">
        <w:r w:rsidR="00540639" w:rsidRPr="00C13C48">
          <w:rPr>
            <w:rStyle w:val="ae"/>
            <w:noProof/>
          </w:rPr>
          <w:t>5</w:t>
        </w:r>
        <w:r w:rsidR="00540639">
          <w:rPr>
            <w:rFonts w:asciiTheme="minorHAnsi" w:hAnsiTheme="minorHAnsi" w:cstheme="minorBidi"/>
            <w:b w:val="0"/>
            <w:noProof/>
            <w:kern w:val="2"/>
            <w14:ligatures w14:val="standardContextual"/>
          </w:rPr>
          <w:tab/>
        </w:r>
        <w:r w:rsidR="00540639" w:rsidRPr="00C13C48">
          <w:rPr>
            <w:rStyle w:val="ae"/>
            <w:noProof/>
          </w:rPr>
          <w:t>Overview</w:t>
        </w:r>
        <w:r w:rsidR="00540639">
          <w:rPr>
            <w:noProof/>
            <w:webHidden/>
          </w:rPr>
          <w:tab/>
        </w:r>
        <w:r w:rsidR="00540639">
          <w:rPr>
            <w:noProof/>
            <w:webHidden/>
          </w:rPr>
          <w:fldChar w:fldCharType="begin"/>
        </w:r>
        <w:r w:rsidR="00540639">
          <w:rPr>
            <w:noProof/>
            <w:webHidden/>
          </w:rPr>
          <w:instrText xml:space="preserve"> PAGEREF _Toc168476218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71D8D2DD" w14:textId="798AF4EE" w:rsidR="00540639" w:rsidRDefault="00000000">
      <w:pPr>
        <w:pStyle w:val="TOC2"/>
        <w:rPr>
          <w:rFonts w:asciiTheme="minorHAnsi" w:hAnsiTheme="minorHAnsi" w:cstheme="minorBidi"/>
          <w:b w:val="0"/>
          <w:noProof/>
          <w:kern w:val="2"/>
          <w14:ligatures w14:val="standardContextual"/>
        </w:rPr>
      </w:pPr>
      <w:hyperlink w:anchor="_Toc168476219" w:history="1">
        <w:r w:rsidR="00540639" w:rsidRPr="00C13C48">
          <w:rPr>
            <w:rStyle w:val="ae"/>
            <w:noProof/>
          </w:rPr>
          <w:t>5.1</w:t>
        </w:r>
        <w:r w:rsidR="00540639">
          <w:rPr>
            <w:rFonts w:asciiTheme="minorHAnsi" w:hAnsiTheme="minorHAnsi" w:cstheme="minorBidi"/>
            <w:b w:val="0"/>
            <w:noProof/>
            <w:kern w:val="2"/>
            <w14:ligatures w14:val="standardContextual"/>
          </w:rPr>
          <w:tab/>
        </w:r>
        <w:r w:rsidR="00540639" w:rsidRPr="00C13C48">
          <w:rPr>
            <w:rStyle w:val="ae"/>
            <w:noProof/>
          </w:rPr>
          <w:t>General overview</w:t>
        </w:r>
        <w:r w:rsidR="00540639">
          <w:rPr>
            <w:noProof/>
            <w:webHidden/>
          </w:rPr>
          <w:tab/>
        </w:r>
        <w:r w:rsidR="00540639">
          <w:rPr>
            <w:noProof/>
            <w:webHidden/>
          </w:rPr>
          <w:fldChar w:fldCharType="begin"/>
        </w:r>
        <w:r w:rsidR="00540639">
          <w:rPr>
            <w:noProof/>
            <w:webHidden/>
          </w:rPr>
          <w:instrText xml:space="preserve"> PAGEREF _Toc168476219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261E6B43" w14:textId="17A56021" w:rsidR="00540639" w:rsidRDefault="00000000">
      <w:pPr>
        <w:pStyle w:val="TOC2"/>
        <w:rPr>
          <w:rFonts w:asciiTheme="minorHAnsi" w:hAnsiTheme="minorHAnsi" w:cstheme="minorBidi"/>
          <w:b w:val="0"/>
          <w:noProof/>
          <w:kern w:val="2"/>
          <w14:ligatures w14:val="standardContextual"/>
        </w:rPr>
      </w:pPr>
      <w:hyperlink w:anchor="_Toc168476220" w:history="1">
        <w:r w:rsidR="00540639" w:rsidRPr="00C13C48">
          <w:rPr>
            <w:rStyle w:val="ae"/>
            <w:noProof/>
          </w:rPr>
          <w:t>5.2</w:t>
        </w:r>
        <w:r w:rsidR="00540639">
          <w:rPr>
            <w:rFonts w:asciiTheme="minorHAnsi" w:hAnsiTheme="minorHAnsi" w:cstheme="minorBidi"/>
            <w:b w:val="0"/>
            <w:noProof/>
            <w:kern w:val="2"/>
            <w14:ligatures w14:val="standardContextual"/>
          </w:rPr>
          <w:tab/>
        </w:r>
        <w:r w:rsidR="00540639" w:rsidRPr="00C13C48">
          <w:rPr>
            <w:rStyle w:val="ae"/>
            <w:noProof/>
          </w:rPr>
          <w:t>Background</w:t>
        </w:r>
        <w:r w:rsidR="00540639">
          <w:rPr>
            <w:noProof/>
            <w:webHidden/>
          </w:rPr>
          <w:tab/>
        </w:r>
        <w:r w:rsidR="00540639">
          <w:rPr>
            <w:noProof/>
            <w:webHidden/>
          </w:rPr>
          <w:fldChar w:fldCharType="begin"/>
        </w:r>
        <w:r w:rsidR="00540639">
          <w:rPr>
            <w:noProof/>
            <w:webHidden/>
          </w:rPr>
          <w:instrText xml:space="preserve"> PAGEREF _Toc168476220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7805B04B" w14:textId="2953BB8A" w:rsidR="00540639" w:rsidRDefault="00000000">
      <w:pPr>
        <w:pStyle w:val="TOC2"/>
        <w:rPr>
          <w:rFonts w:asciiTheme="minorHAnsi" w:hAnsiTheme="minorHAnsi" w:cstheme="minorBidi"/>
          <w:b w:val="0"/>
          <w:noProof/>
          <w:kern w:val="2"/>
          <w14:ligatures w14:val="standardContextual"/>
        </w:rPr>
      </w:pPr>
      <w:hyperlink w:anchor="_Toc168476221" w:history="1">
        <w:r w:rsidR="00540639" w:rsidRPr="00C13C48">
          <w:rPr>
            <w:rStyle w:val="ae"/>
            <w:noProof/>
          </w:rPr>
          <w:t>5.3</w:t>
        </w:r>
        <w:r w:rsidR="00540639">
          <w:rPr>
            <w:rFonts w:asciiTheme="minorHAnsi" w:hAnsiTheme="minorHAnsi" w:cstheme="minorBidi"/>
            <w:b w:val="0"/>
            <w:noProof/>
            <w:kern w:val="2"/>
            <w14:ligatures w14:val="standardContextual"/>
          </w:rPr>
          <w:tab/>
        </w:r>
        <w:r w:rsidR="00540639" w:rsidRPr="00C13C48">
          <w:rPr>
            <w:rStyle w:val="ae"/>
            <w:noProof/>
          </w:rPr>
          <w:t>Use cases and applications</w:t>
        </w:r>
        <w:r w:rsidR="00540639">
          <w:rPr>
            <w:noProof/>
            <w:webHidden/>
          </w:rPr>
          <w:tab/>
        </w:r>
        <w:r w:rsidR="00540639">
          <w:rPr>
            <w:noProof/>
            <w:webHidden/>
          </w:rPr>
          <w:fldChar w:fldCharType="begin"/>
        </w:r>
        <w:r w:rsidR="00540639">
          <w:rPr>
            <w:noProof/>
            <w:webHidden/>
          </w:rPr>
          <w:instrText xml:space="preserve"> PAGEREF _Toc168476221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0D492DFA" w14:textId="0C45046D" w:rsidR="00540639" w:rsidRDefault="00000000">
      <w:pPr>
        <w:pStyle w:val="TOC1"/>
        <w:rPr>
          <w:rFonts w:asciiTheme="minorHAnsi" w:hAnsiTheme="minorHAnsi" w:cstheme="minorBidi"/>
          <w:b w:val="0"/>
          <w:noProof/>
          <w:kern w:val="2"/>
          <w14:ligatures w14:val="standardContextual"/>
        </w:rPr>
      </w:pPr>
      <w:hyperlink w:anchor="_Toc168476222" w:history="1">
        <w:r w:rsidR="00540639" w:rsidRPr="00C13C48">
          <w:rPr>
            <w:rStyle w:val="ae"/>
            <w:noProof/>
          </w:rPr>
          <w:t>6</w:t>
        </w:r>
        <w:r w:rsidR="00540639">
          <w:rPr>
            <w:rFonts w:asciiTheme="minorHAnsi" w:hAnsiTheme="minorHAnsi" w:cstheme="minorBidi"/>
            <w:b w:val="0"/>
            <w:noProof/>
            <w:kern w:val="2"/>
            <w14:ligatures w14:val="standardContextual"/>
          </w:rPr>
          <w:tab/>
        </w:r>
        <w:r w:rsidR="00540639" w:rsidRPr="00C13C48">
          <w:rPr>
            <w:rStyle w:val="ae"/>
            <w:noProof/>
          </w:rPr>
          <w:t>Evaluation methodology</w:t>
        </w:r>
        <w:r w:rsidR="00540639">
          <w:rPr>
            <w:noProof/>
            <w:webHidden/>
          </w:rPr>
          <w:tab/>
        </w:r>
        <w:r w:rsidR="00540639">
          <w:rPr>
            <w:noProof/>
            <w:webHidden/>
          </w:rPr>
          <w:fldChar w:fldCharType="begin"/>
        </w:r>
        <w:r w:rsidR="00540639">
          <w:rPr>
            <w:noProof/>
            <w:webHidden/>
          </w:rPr>
          <w:instrText xml:space="preserve"> PAGEREF _Toc168476222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4B7585B2" w14:textId="67448FF9" w:rsidR="00540639" w:rsidRDefault="00000000">
      <w:pPr>
        <w:pStyle w:val="TOC1"/>
        <w:rPr>
          <w:rFonts w:asciiTheme="minorHAnsi" w:hAnsiTheme="minorHAnsi" w:cstheme="minorBidi"/>
          <w:b w:val="0"/>
          <w:noProof/>
          <w:kern w:val="2"/>
          <w14:ligatures w14:val="standardContextual"/>
        </w:rPr>
      </w:pPr>
      <w:hyperlink w:anchor="_Toc168476223" w:history="1">
        <w:r w:rsidR="00540639" w:rsidRPr="00C13C48">
          <w:rPr>
            <w:rStyle w:val="ae"/>
            <w:noProof/>
          </w:rPr>
          <w:t>7</w:t>
        </w:r>
        <w:r w:rsidR="00540639">
          <w:rPr>
            <w:rFonts w:asciiTheme="minorHAnsi" w:hAnsiTheme="minorHAnsi" w:cstheme="minorBidi"/>
            <w:b w:val="0"/>
            <w:noProof/>
            <w:kern w:val="2"/>
            <w14:ligatures w14:val="standardContextual"/>
          </w:rPr>
          <w:tab/>
        </w:r>
        <w:r w:rsidR="00540639" w:rsidRPr="00C13C48">
          <w:rPr>
            <w:rStyle w:val="ae"/>
            <w:noProof/>
          </w:rPr>
          <w:t>Pre-processing technologies</w:t>
        </w:r>
        <w:r w:rsidR="00540639">
          <w:rPr>
            <w:noProof/>
            <w:webHidden/>
          </w:rPr>
          <w:tab/>
        </w:r>
        <w:r w:rsidR="00540639">
          <w:rPr>
            <w:noProof/>
            <w:webHidden/>
          </w:rPr>
          <w:fldChar w:fldCharType="begin"/>
        </w:r>
        <w:r w:rsidR="00540639">
          <w:rPr>
            <w:noProof/>
            <w:webHidden/>
          </w:rPr>
          <w:instrText xml:space="preserve"> PAGEREF _Toc168476223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7696C824" w14:textId="46B00571" w:rsidR="00540639" w:rsidRDefault="00000000">
      <w:pPr>
        <w:pStyle w:val="TOC2"/>
        <w:rPr>
          <w:rFonts w:asciiTheme="minorHAnsi" w:hAnsiTheme="minorHAnsi" w:cstheme="minorBidi"/>
          <w:b w:val="0"/>
          <w:noProof/>
          <w:kern w:val="2"/>
          <w14:ligatures w14:val="standardContextual"/>
        </w:rPr>
      </w:pPr>
      <w:hyperlink w:anchor="_Toc168476224" w:history="1">
        <w:r w:rsidR="00540639" w:rsidRPr="00C13C48">
          <w:rPr>
            <w:rStyle w:val="ae"/>
            <w:noProof/>
          </w:rPr>
          <w:t>7.1</w:t>
        </w:r>
        <w:r w:rsidR="00540639">
          <w:rPr>
            <w:rFonts w:asciiTheme="minorHAnsi" w:hAnsiTheme="minorHAnsi" w:cstheme="minorBidi"/>
            <w:b w:val="0"/>
            <w:noProof/>
            <w:kern w:val="2"/>
            <w14:ligatures w14:val="standardContextual"/>
          </w:rPr>
          <w:tab/>
        </w:r>
        <w:r w:rsidR="00540639" w:rsidRPr="00C13C48">
          <w:rPr>
            <w:rStyle w:val="ae"/>
            <w:noProof/>
          </w:rPr>
          <w:t>Region of interest-based methods</w:t>
        </w:r>
        <w:r w:rsidR="00540639">
          <w:rPr>
            <w:noProof/>
            <w:webHidden/>
          </w:rPr>
          <w:tab/>
        </w:r>
        <w:r w:rsidR="00540639">
          <w:rPr>
            <w:noProof/>
            <w:webHidden/>
          </w:rPr>
          <w:fldChar w:fldCharType="begin"/>
        </w:r>
        <w:r w:rsidR="00540639">
          <w:rPr>
            <w:noProof/>
            <w:webHidden/>
          </w:rPr>
          <w:instrText xml:space="preserve"> PAGEREF _Toc168476224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1188FC0D" w14:textId="7DEE9B4B" w:rsidR="00540639" w:rsidRDefault="00000000">
      <w:pPr>
        <w:pStyle w:val="TOC2"/>
        <w:rPr>
          <w:rFonts w:asciiTheme="minorHAnsi" w:hAnsiTheme="minorHAnsi" w:cstheme="minorBidi"/>
          <w:b w:val="0"/>
          <w:noProof/>
          <w:kern w:val="2"/>
          <w14:ligatures w14:val="standardContextual"/>
        </w:rPr>
      </w:pPr>
      <w:hyperlink w:anchor="_Toc168476225" w:history="1">
        <w:r w:rsidR="00540639" w:rsidRPr="00C13C48">
          <w:rPr>
            <w:rStyle w:val="ae"/>
            <w:noProof/>
          </w:rPr>
          <w:t>7.2</w:t>
        </w:r>
        <w:r w:rsidR="00540639">
          <w:rPr>
            <w:rFonts w:asciiTheme="minorHAnsi" w:hAnsiTheme="minorHAnsi" w:cstheme="minorBidi"/>
            <w:b w:val="0"/>
            <w:noProof/>
            <w:kern w:val="2"/>
            <w14:ligatures w14:val="standardContextual"/>
          </w:rPr>
          <w:tab/>
        </w:r>
        <w:r w:rsidR="00540639" w:rsidRPr="00C13C48">
          <w:rPr>
            <w:rStyle w:val="ae"/>
            <w:noProof/>
          </w:rPr>
          <w:t>Foreground and background processing</w:t>
        </w:r>
        <w:r w:rsidR="00540639">
          <w:rPr>
            <w:noProof/>
            <w:webHidden/>
          </w:rPr>
          <w:tab/>
        </w:r>
        <w:r w:rsidR="00540639">
          <w:rPr>
            <w:noProof/>
            <w:webHidden/>
          </w:rPr>
          <w:fldChar w:fldCharType="begin"/>
        </w:r>
        <w:r w:rsidR="00540639">
          <w:rPr>
            <w:noProof/>
            <w:webHidden/>
          </w:rPr>
          <w:instrText xml:space="preserve"> PAGEREF _Toc168476225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4F3A32A6" w14:textId="11EADCE3" w:rsidR="00540639" w:rsidRDefault="00000000">
      <w:pPr>
        <w:pStyle w:val="TOC2"/>
        <w:rPr>
          <w:rFonts w:asciiTheme="minorHAnsi" w:hAnsiTheme="minorHAnsi" w:cstheme="minorBidi"/>
          <w:b w:val="0"/>
          <w:noProof/>
          <w:kern w:val="2"/>
          <w14:ligatures w14:val="standardContextual"/>
        </w:rPr>
      </w:pPr>
      <w:hyperlink w:anchor="_Toc168476226" w:history="1">
        <w:r w:rsidR="00540639" w:rsidRPr="00C13C48">
          <w:rPr>
            <w:rStyle w:val="ae"/>
            <w:noProof/>
          </w:rPr>
          <w:t>7.3</w:t>
        </w:r>
        <w:r w:rsidR="00540639">
          <w:rPr>
            <w:rFonts w:asciiTheme="minorHAnsi" w:hAnsiTheme="minorHAnsi" w:cstheme="minorBidi"/>
            <w:b w:val="0"/>
            <w:noProof/>
            <w:kern w:val="2"/>
            <w14:ligatures w14:val="standardContextual"/>
          </w:rPr>
          <w:tab/>
        </w:r>
        <w:r w:rsidR="00540639" w:rsidRPr="00C13C48">
          <w:rPr>
            <w:rStyle w:val="ae"/>
            <w:noProof/>
          </w:rPr>
          <w:t>Temporal subsampling</w:t>
        </w:r>
        <w:r w:rsidR="00540639">
          <w:rPr>
            <w:noProof/>
            <w:webHidden/>
          </w:rPr>
          <w:tab/>
        </w:r>
        <w:r w:rsidR="00540639">
          <w:rPr>
            <w:noProof/>
            <w:webHidden/>
          </w:rPr>
          <w:fldChar w:fldCharType="begin"/>
        </w:r>
        <w:r w:rsidR="00540639">
          <w:rPr>
            <w:noProof/>
            <w:webHidden/>
          </w:rPr>
          <w:instrText xml:space="preserve"> PAGEREF _Toc168476226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6B5DF6D" w14:textId="03BADC01" w:rsidR="00540639" w:rsidRDefault="00000000">
      <w:pPr>
        <w:pStyle w:val="TOC2"/>
        <w:rPr>
          <w:rFonts w:asciiTheme="minorHAnsi" w:hAnsiTheme="minorHAnsi" w:cstheme="minorBidi"/>
          <w:b w:val="0"/>
          <w:noProof/>
          <w:kern w:val="2"/>
          <w14:ligatures w14:val="standardContextual"/>
        </w:rPr>
      </w:pPr>
      <w:hyperlink w:anchor="_Toc168476227" w:history="1">
        <w:r w:rsidR="00540639" w:rsidRPr="00C13C48">
          <w:rPr>
            <w:rStyle w:val="ae"/>
            <w:noProof/>
          </w:rPr>
          <w:t>7.4</w:t>
        </w:r>
        <w:r w:rsidR="00540639">
          <w:rPr>
            <w:rFonts w:asciiTheme="minorHAnsi" w:hAnsiTheme="minorHAnsi" w:cstheme="minorBidi"/>
            <w:b w:val="0"/>
            <w:noProof/>
            <w:kern w:val="2"/>
            <w14:ligatures w14:val="standardContextual"/>
          </w:rPr>
          <w:tab/>
        </w:r>
        <w:r w:rsidR="00540639" w:rsidRPr="00C13C48">
          <w:rPr>
            <w:rStyle w:val="ae"/>
            <w:noProof/>
          </w:rPr>
          <w:t>Spatial subsampling</w:t>
        </w:r>
        <w:r w:rsidR="00540639">
          <w:rPr>
            <w:noProof/>
            <w:webHidden/>
          </w:rPr>
          <w:tab/>
        </w:r>
        <w:r w:rsidR="00540639">
          <w:rPr>
            <w:noProof/>
            <w:webHidden/>
          </w:rPr>
          <w:fldChar w:fldCharType="begin"/>
        </w:r>
        <w:r w:rsidR="00540639">
          <w:rPr>
            <w:noProof/>
            <w:webHidden/>
          </w:rPr>
          <w:instrText xml:space="preserve"> PAGEREF _Toc168476227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A491944" w14:textId="269C9A2C" w:rsidR="00540639" w:rsidRDefault="00000000">
      <w:pPr>
        <w:pStyle w:val="TOC2"/>
        <w:rPr>
          <w:rFonts w:asciiTheme="minorHAnsi" w:hAnsiTheme="minorHAnsi" w:cstheme="minorBidi"/>
          <w:b w:val="0"/>
          <w:noProof/>
          <w:kern w:val="2"/>
          <w14:ligatures w14:val="standardContextual"/>
        </w:rPr>
      </w:pPr>
      <w:hyperlink w:anchor="_Toc168476228" w:history="1">
        <w:r w:rsidR="00540639" w:rsidRPr="00C13C48">
          <w:rPr>
            <w:rStyle w:val="ae"/>
            <w:noProof/>
          </w:rPr>
          <w:t>7.5</w:t>
        </w:r>
        <w:r w:rsidR="00540639">
          <w:rPr>
            <w:rFonts w:asciiTheme="minorHAnsi" w:hAnsiTheme="minorHAnsi" w:cstheme="minorBidi"/>
            <w:b w:val="0"/>
            <w:noProof/>
            <w:kern w:val="2"/>
            <w14:ligatures w14:val="standardContextual"/>
          </w:rPr>
          <w:tab/>
        </w:r>
        <w:r w:rsidR="00540639" w:rsidRPr="00C13C48">
          <w:rPr>
            <w:rStyle w:val="ae"/>
            <w:noProof/>
          </w:rPr>
          <w:t>Noise filtering</w:t>
        </w:r>
        <w:r w:rsidR="00540639">
          <w:rPr>
            <w:noProof/>
            <w:webHidden/>
          </w:rPr>
          <w:tab/>
        </w:r>
        <w:r w:rsidR="00540639">
          <w:rPr>
            <w:noProof/>
            <w:webHidden/>
          </w:rPr>
          <w:fldChar w:fldCharType="begin"/>
        </w:r>
        <w:r w:rsidR="00540639">
          <w:rPr>
            <w:noProof/>
            <w:webHidden/>
          </w:rPr>
          <w:instrText xml:space="preserve"> PAGEREF _Toc168476228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315AEFD0" w14:textId="161DBDE9" w:rsidR="00540639" w:rsidRDefault="00000000">
      <w:pPr>
        <w:pStyle w:val="TOC1"/>
        <w:rPr>
          <w:rFonts w:asciiTheme="minorHAnsi" w:hAnsiTheme="minorHAnsi" w:cstheme="minorBidi"/>
          <w:b w:val="0"/>
          <w:noProof/>
          <w:kern w:val="2"/>
          <w14:ligatures w14:val="standardContextual"/>
        </w:rPr>
      </w:pPr>
      <w:hyperlink w:anchor="_Toc168476229" w:history="1">
        <w:r w:rsidR="00540639" w:rsidRPr="00C13C48">
          <w:rPr>
            <w:rStyle w:val="ae"/>
            <w:noProof/>
          </w:rPr>
          <w:t>8</w:t>
        </w:r>
        <w:r w:rsidR="00540639">
          <w:rPr>
            <w:rFonts w:asciiTheme="minorHAnsi" w:hAnsiTheme="minorHAnsi" w:cstheme="minorBidi"/>
            <w:b w:val="0"/>
            <w:noProof/>
            <w:kern w:val="2"/>
            <w14:ligatures w14:val="standardContextual"/>
          </w:rPr>
          <w:tab/>
        </w:r>
        <w:r w:rsidR="00540639" w:rsidRPr="00C13C48">
          <w:rPr>
            <w:rStyle w:val="ae"/>
            <w:noProof/>
          </w:rPr>
          <w:t>Encoding technologies</w:t>
        </w:r>
        <w:r w:rsidR="00540639">
          <w:rPr>
            <w:noProof/>
            <w:webHidden/>
          </w:rPr>
          <w:tab/>
        </w:r>
        <w:r w:rsidR="00540639">
          <w:rPr>
            <w:noProof/>
            <w:webHidden/>
          </w:rPr>
          <w:fldChar w:fldCharType="begin"/>
        </w:r>
        <w:r w:rsidR="00540639">
          <w:rPr>
            <w:noProof/>
            <w:webHidden/>
          </w:rPr>
          <w:instrText xml:space="preserve"> PAGEREF _Toc168476229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08AEDB8D" w14:textId="0E1BB10E" w:rsidR="00540639" w:rsidRDefault="00000000">
      <w:pPr>
        <w:pStyle w:val="TOC2"/>
        <w:rPr>
          <w:rFonts w:asciiTheme="minorHAnsi" w:hAnsiTheme="minorHAnsi" w:cstheme="minorBidi"/>
          <w:b w:val="0"/>
          <w:noProof/>
          <w:kern w:val="2"/>
          <w14:ligatures w14:val="standardContextual"/>
        </w:rPr>
      </w:pPr>
      <w:hyperlink w:anchor="_Toc168476230" w:history="1">
        <w:r w:rsidR="00540639" w:rsidRPr="00C13C48">
          <w:rPr>
            <w:rStyle w:val="ae"/>
            <w:noProof/>
          </w:rPr>
          <w:t>8.1</w:t>
        </w:r>
        <w:r w:rsidR="00540639">
          <w:rPr>
            <w:rFonts w:asciiTheme="minorHAnsi" w:hAnsiTheme="minorHAnsi" w:cstheme="minorBidi"/>
            <w:b w:val="0"/>
            <w:noProof/>
            <w:kern w:val="2"/>
            <w14:ligatures w14:val="standardContextual"/>
          </w:rPr>
          <w:tab/>
        </w:r>
        <w:r w:rsidR="00540639" w:rsidRPr="00C13C48">
          <w:rPr>
            <w:rStyle w:val="ae"/>
            <w:noProof/>
          </w:rPr>
          <w:t>RoI-based quantization parameter adaption</w:t>
        </w:r>
        <w:r w:rsidR="00540639">
          <w:rPr>
            <w:noProof/>
            <w:webHidden/>
          </w:rPr>
          <w:tab/>
        </w:r>
        <w:r w:rsidR="00540639">
          <w:rPr>
            <w:noProof/>
            <w:webHidden/>
          </w:rPr>
          <w:fldChar w:fldCharType="begin"/>
        </w:r>
        <w:r w:rsidR="00540639">
          <w:rPr>
            <w:noProof/>
            <w:webHidden/>
          </w:rPr>
          <w:instrText xml:space="preserve"> PAGEREF _Toc168476230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372973A9" w14:textId="5C615307" w:rsidR="00540639" w:rsidRDefault="00000000">
      <w:pPr>
        <w:pStyle w:val="TOC2"/>
        <w:rPr>
          <w:rFonts w:asciiTheme="minorHAnsi" w:hAnsiTheme="minorHAnsi" w:cstheme="minorBidi"/>
          <w:b w:val="0"/>
          <w:noProof/>
          <w:kern w:val="2"/>
          <w14:ligatures w14:val="standardContextual"/>
        </w:rPr>
      </w:pPr>
      <w:hyperlink w:anchor="_Toc168476231" w:history="1">
        <w:r w:rsidR="00540639" w:rsidRPr="00C13C48">
          <w:rPr>
            <w:rStyle w:val="ae"/>
            <w:noProof/>
          </w:rPr>
          <w:t>8.2</w:t>
        </w:r>
        <w:r w:rsidR="00540639">
          <w:rPr>
            <w:rFonts w:asciiTheme="minorHAnsi" w:hAnsiTheme="minorHAnsi" w:cstheme="minorBidi"/>
            <w:b w:val="0"/>
            <w:noProof/>
            <w:kern w:val="2"/>
            <w14:ligatures w14:val="standardContextual"/>
          </w:rPr>
          <w:tab/>
        </w:r>
        <w:r w:rsidR="00540639" w:rsidRPr="00C13C48">
          <w:rPr>
            <w:rStyle w:val="ae"/>
            <w:noProof/>
          </w:rPr>
          <w:t>Quantization step adjustment for temporal layers</w:t>
        </w:r>
        <w:r w:rsidR="00540639">
          <w:rPr>
            <w:noProof/>
            <w:webHidden/>
          </w:rPr>
          <w:tab/>
        </w:r>
        <w:r w:rsidR="00540639">
          <w:rPr>
            <w:noProof/>
            <w:webHidden/>
          </w:rPr>
          <w:fldChar w:fldCharType="begin"/>
        </w:r>
        <w:r w:rsidR="00540639">
          <w:rPr>
            <w:noProof/>
            <w:webHidden/>
          </w:rPr>
          <w:instrText xml:space="preserve"> PAGEREF _Toc168476231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4C46E027" w14:textId="4A1E083D" w:rsidR="00540639" w:rsidRDefault="00000000">
      <w:pPr>
        <w:pStyle w:val="TOC1"/>
        <w:rPr>
          <w:rFonts w:asciiTheme="minorHAnsi" w:hAnsiTheme="minorHAnsi" w:cstheme="minorBidi"/>
          <w:b w:val="0"/>
          <w:noProof/>
          <w:kern w:val="2"/>
          <w14:ligatures w14:val="standardContextual"/>
        </w:rPr>
      </w:pPr>
      <w:hyperlink w:anchor="_Toc168476232" w:history="1">
        <w:r w:rsidR="00540639" w:rsidRPr="00C13C48">
          <w:rPr>
            <w:rStyle w:val="ae"/>
            <w:noProof/>
          </w:rPr>
          <w:t>9</w:t>
        </w:r>
        <w:r w:rsidR="00540639">
          <w:rPr>
            <w:rFonts w:asciiTheme="minorHAnsi" w:hAnsiTheme="minorHAnsi" w:cstheme="minorBidi"/>
            <w:b w:val="0"/>
            <w:noProof/>
            <w:kern w:val="2"/>
            <w14:ligatures w14:val="standardContextual"/>
          </w:rPr>
          <w:tab/>
        </w:r>
        <w:r w:rsidR="00540639" w:rsidRPr="00C13C48">
          <w:rPr>
            <w:rStyle w:val="ae"/>
            <w:noProof/>
          </w:rPr>
          <w:t>Post-processing technologies</w:t>
        </w:r>
        <w:r w:rsidR="00540639">
          <w:rPr>
            <w:noProof/>
            <w:webHidden/>
          </w:rPr>
          <w:tab/>
        </w:r>
        <w:r w:rsidR="00540639">
          <w:rPr>
            <w:noProof/>
            <w:webHidden/>
          </w:rPr>
          <w:fldChar w:fldCharType="begin"/>
        </w:r>
        <w:r w:rsidR="00540639">
          <w:rPr>
            <w:noProof/>
            <w:webHidden/>
          </w:rPr>
          <w:instrText xml:space="preserve"> PAGEREF _Toc168476232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56121621" w14:textId="21C5EB19" w:rsidR="00540639" w:rsidRDefault="00000000">
      <w:pPr>
        <w:pStyle w:val="TOC2"/>
        <w:rPr>
          <w:rFonts w:asciiTheme="minorHAnsi" w:hAnsiTheme="minorHAnsi" w:cstheme="minorBidi"/>
          <w:b w:val="0"/>
          <w:noProof/>
          <w:kern w:val="2"/>
          <w14:ligatures w14:val="standardContextual"/>
        </w:rPr>
      </w:pPr>
      <w:hyperlink w:anchor="_Toc168476233" w:history="1">
        <w:r w:rsidR="00540639" w:rsidRPr="00C13C48">
          <w:rPr>
            <w:rStyle w:val="ae"/>
            <w:noProof/>
          </w:rPr>
          <w:t>9.1</w:t>
        </w:r>
        <w:r w:rsidR="00540639">
          <w:rPr>
            <w:rFonts w:asciiTheme="minorHAnsi" w:hAnsiTheme="minorHAnsi" w:cstheme="minorBidi"/>
            <w:b w:val="0"/>
            <w:noProof/>
            <w:kern w:val="2"/>
            <w14:ligatures w14:val="standardContextual"/>
          </w:rPr>
          <w:tab/>
        </w:r>
        <w:r w:rsidR="00540639" w:rsidRPr="00C13C48">
          <w:rPr>
            <w:rStyle w:val="ae"/>
            <w:noProof/>
          </w:rPr>
          <w:t>Temporal resampling</w:t>
        </w:r>
        <w:r w:rsidR="00540639">
          <w:rPr>
            <w:noProof/>
            <w:webHidden/>
          </w:rPr>
          <w:tab/>
        </w:r>
        <w:r w:rsidR="00540639">
          <w:rPr>
            <w:noProof/>
            <w:webHidden/>
          </w:rPr>
          <w:fldChar w:fldCharType="begin"/>
        </w:r>
        <w:r w:rsidR="00540639">
          <w:rPr>
            <w:noProof/>
            <w:webHidden/>
          </w:rPr>
          <w:instrText xml:space="preserve"> PAGEREF _Toc168476233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0EE7C14A" w14:textId="21EBD418" w:rsidR="00540639" w:rsidRDefault="00000000">
      <w:pPr>
        <w:pStyle w:val="TOC2"/>
        <w:rPr>
          <w:rFonts w:asciiTheme="minorHAnsi" w:hAnsiTheme="minorHAnsi" w:cstheme="minorBidi"/>
          <w:b w:val="0"/>
          <w:noProof/>
          <w:kern w:val="2"/>
          <w14:ligatures w14:val="standardContextual"/>
        </w:rPr>
      </w:pPr>
      <w:hyperlink w:anchor="_Toc168476234" w:history="1">
        <w:r w:rsidR="00540639" w:rsidRPr="00C13C48">
          <w:rPr>
            <w:rStyle w:val="ae"/>
            <w:noProof/>
          </w:rPr>
          <w:t>9.2</w:t>
        </w:r>
        <w:r w:rsidR="00540639">
          <w:rPr>
            <w:rFonts w:asciiTheme="minorHAnsi" w:hAnsiTheme="minorHAnsi" w:cstheme="minorBidi"/>
            <w:b w:val="0"/>
            <w:noProof/>
            <w:kern w:val="2"/>
            <w14:ligatures w14:val="standardContextual"/>
          </w:rPr>
          <w:tab/>
        </w:r>
        <w:r w:rsidR="00540639" w:rsidRPr="00C13C48">
          <w:rPr>
            <w:rStyle w:val="ae"/>
            <w:noProof/>
          </w:rPr>
          <w:t>Spatial resampling</w:t>
        </w:r>
        <w:r w:rsidR="00540639">
          <w:rPr>
            <w:noProof/>
            <w:webHidden/>
          </w:rPr>
          <w:tab/>
        </w:r>
        <w:r w:rsidR="00540639">
          <w:rPr>
            <w:noProof/>
            <w:webHidden/>
          </w:rPr>
          <w:fldChar w:fldCharType="begin"/>
        </w:r>
        <w:r w:rsidR="00540639">
          <w:rPr>
            <w:noProof/>
            <w:webHidden/>
          </w:rPr>
          <w:instrText xml:space="preserve"> PAGEREF _Toc168476234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6BEEEA6E" w14:textId="70B907D9" w:rsidR="00540639" w:rsidRDefault="00000000">
      <w:pPr>
        <w:pStyle w:val="TOC2"/>
        <w:rPr>
          <w:rFonts w:asciiTheme="minorHAnsi" w:hAnsiTheme="minorHAnsi" w:cstheme="minorBidi"/>
          <w:b w:val="0"/>
          <w:noProof/>
          <w:kern w:val="2"/>
          <w14:ligatures w14:val="standardContextual"/>
        </w:rPr>
      </w:pPr>
      <w:hyperlink w:anchor="_Toc168476235" w:history="1">
        <w:r w:rsidR="00540639" w:rsidRPr="00C13C48">
          <w:rPr>
            <w:rStyle w:val="ae"/>
            <w:noProof/>
          </w:rPr>
          <w:t>9.3</w:t>
        </w:r>
        <w:r w:rsidR="00540639">
          <w:rPr>
            <w:rFonts w:asciiTheme="minorHAnsi" w:hAnsiTheme="minorHAnsi" w:cstheme="minorBidi"/>
            <w:b w:val="0"/>
            <w:noProof/>
            <w:kern w:val="2"/>
            <w14:ligatures w14:val="standardContextual"/>
          </w:rPr>
          <w:tab/>
        </w:r>
        <w:r w:rsidR="00540639" w:rsidRPr="00C13C48">
          <w:rPr>
            <w:rStyle w:val="ae"/>
            <w:noProof/>
          </w:rPr>
          <w:t>Enhancement post-filtering</w:t>
        </w:r>
        <w:r w:rsidR="00540639">
          <w:rPr>
            <w:noProof/>
            <w:webHidden/>
          </w:rPr>
          <w:tab/>
        </w:r>
        <w:r w:rsidR="00540639">
          <w:rPr>
            <w:noProof/>
            <w:webHidden/>
          </w:rPr>
          <w:fldChar w:fldCharType="begin"/>
        </w:r>
        <w:r w:rsidR="00540639">
          <w:rPr>
            <w:noProof/>
            <w:webHidden/>
          </w:rPr>
          <w:instrText xml:space="preserve"> PAGEREF _Toc168476235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47A460CB" w14:textId="4B03CB17" w:rsidR="00540639" w:rsidRDefault="00000000">
      <w:pPr>
        <w:pStyle w:val="TOC1"/>
        <w:rPr>
          <w:rFonts w:asciiTheme="minorHAnsi" w:hAnsiTheme="minorHAnsi" w:cstheme="minorBidi"/>
          <w:b w:val="0"/>
          <w:noProof/>
          <w:kern w:val="2"/>
          <w14:ligatures w14:val="standardContextual"/>
        </w:rPr>
      </w:pPr>
      <w:hyperlink w:anchor="_Toc168476236" w:history="1">
        <w:r w:rsidR="00540639" w:rsidRPr="00C13C48">
          <w:rPr>
            <w:rStyle w:val="ae"/>
            <w:noProof/>
          </w:rPr>
          <w:t>10</w:t>
        </w:r>
        <w:r w:rsidR="00540639">
          <w:rPr>
            <w:rFonts w:asciiTheme="minorHAnsi" w:hAnsiTheme="minorHAnsi" w:cstheme="minorBidi"/>
            <w:b w:val="0"/>
            <w:noProof/>
            <w:kern w:val="2"/>
            <w14:ligatures w14:val="standardContextual"/>
          </w:rPr>
          <w:tab/>
        </w:r>
        <w:r w:rsidR="00540639" w:rsidRPr="00C13C48">
          <w:rPr>
            <w:rStyle w:val="ae"/>
            <w:noProof/>
          </w:rPr>
          <w:t>Metadata</w:t>
        </w:r>
        <w:r w:rsidR="00540639">
          <w:rPr>
            <w:noProof/>
            <w:webHidden/>
          </w:rPr>
          <w:tab/>
        </w:r>
        <w:r w:rsidR="00540639">
          <w:rPr>
            <w:noProof/>
            <w:webHidden/>
          </w:rPr>
          <w:fldChar w:fldCharType="begin"/>
        </w:r>
        <w:r w:rsidR="00540639">
          <w:rPr>
            <w:noProof/>
            <w:webHidden/>
          </w:rPr>
          <w:instrText xml:space="preserve"> PAGEREF _Toc168476236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082215B4" w14:textId="044F103C" w:rsidR="00540639" w:rsidRDefault="00000000">
      <w:pPr>
        <w:pStyle w:val="TOC2"/>
        <w:rPr>
          <w:rFonts w:asciiTheme="minorHAnsi" w:hAnsiTheme="minorHAnsi" w:cstheme="minorBidi"/>
          <w:b w:val="0"/>
          <w:noProof/>
          <w:kern w:val="2"/>
          <w14:ligatures w14:val="standardContextual"/>
        </w:rPr>
      </w:pPr>
      <w:hyperlink w:anchor="_Toc168476237" w:history="1">
        <w:r w:rsidR="00540639" w:rsidRPr="00C13C48">
          <w:rPr>
            <w:rStyle w:val="ae"/>
            <w:noProof/>
          </w:rPr>
          <w:t>10.1</w:t>
        </w:r>
        <w:r w:rsidR="00540639">
          <w:rPr>
            <w:rFonts w:asciiTheme="minorHAnsi" w:hAnsiTheme="minorHAnsi" w:cstheme="minorBidi"/>
            <w:b w:val="0"/>
            <w:noProof/>
            <w:kern w:val="2"/>
            <w14:ligatures w14:val="standardContextual"/>
          </w:rPr>
          <w:tab/>
        </w:r>
        <w:r w:rsidR="00540639" w:rsidRPr="00C13C48">
          <w:rPr>
            <w:rStyle w:val="ae"/>
            <w:noProof/>
          </w:rPr>
          <w:t>Neural-network post-filter SEI</w:t>
        </w:r>
        <w:r w:rsidR="00540639">
          <w:rPr>
            <w:noProof/>
            <w:webHidden/>
          </w:rPr>
          <w:tab/>
        </w:r>
        <w:r w:rsidR="00540639">
          <w:rPr>
            <w:noProof/>
            <w:webHidden/>
          </w:rPr>
          <w:fldChar w:fldCharType="begin"/>
        </w:r>
        <w:r w:rsidR="00540639">
          <w:rPr>
            <w:noProof/>
            <w:webHidden/>
          </w:rPr>
          <w:instrText xml:space="preserve"> PAGEREF _Toc168476237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EA75895" w14:textId="1DD4E142" w:rsidR="00540639" w:rsidRDefault="00000000">
      <w:pPr>
        <w:pStyle w:val="TOC2"/>
        <w:rPr>
          <w:rFonts w:asciiTheme="minorHAnsi" w:hAnsiTheme="minorHAnsi" w:cstheme="minorBidi"/>
          <w:b w:val="0"/>
          <w:noProof/>
          <w:kern w:val="2"/>
          <w14:ligatures w14:val="standardContextual"/>
        </w:rPr>
      </w:pPr>
      <w:hyperlink w:anchor="_Toc168476238" w:history="1">
        <w:r w:rsidR="00540639" w:rsidRPr="00C13C48">
          <w:rPr>
            <w:rStyle w:val="ae"/>
            <w:noProof/>
          </w:rPr>
          <w:t>10.2</w:t>
        </w:r>
        <w:r w:rsidR="00540639">
          <w:rPr>
            <w:rFonts w:asciiTheme="minorHAnsi" w:hAnsiTheme="minorHAnsi" w:cstheme="minorBidi"/>
            <w:b w:val="0"/>
            <w:noProof/>
            <w:kern w:val="2"/>
            <w14:ligatures w14:val="standardContextual"/>
          </w:rPr>
          <w:tab/>
        </w:r>
        <w:r w:rsidR="00540639" w:rsidRPr="00C13C48">
          <w:rPr>
            <w:rStyle w:val="ae"/>
            <w:noProof/>
          </w:rPr>
          <w:t>Annotated regions SEI</w:t>
        </w:r>
        <w:r w:rsidR="00540639">
          <w:rPr>
            <w:noProof/>
            <w:webHidden/>
          </w:rPr>
          <w:tab/>
        </w:r>
        <w:r w:rsidR="00540639">
          <w:rPr>
            <w:noProof/>
            <w:webHidden/>
          </w:rPr>
          <w:fldChar w:fldCharType="begin"/>
        </w:r>
        <w:r w:rsidR="00540639">
          <w:rPr>
            <w:noProof/>
            <w:webHidden/>
          </w:rPr>
          <w:instrText xml:space="preserve"> PAGEREF _Toc168476238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4FE1CD4" w14:textId="542AEB03" w:rsidR="00540639" w:rsidRDefault="00000000">
      <w:pPr>
        <w:pStyle w:val="TOC2"/>
        <w:rPr>
          <w:rFonts w:asciiTheme="minorHAnsi" w:hAnsiTheme="minorHAnsi" w:cstheme="minorBidi"/>
          <w:b w:val="0"/>
          <w:noProof/>
          <w:kern w:val="2"/>
          <w14:ligatures w14:val="standardContextual"/>
        </w:rPr>
      </w:pPr>
      <w:hyperlink w:anchor="_Toc168476239" w:history="1">
        <w:r w:rsidR="00540639" w:rsidRPr="00C13C48">
          <w:rPr>
            <w:rStyle w:val="ae"/>
            <w:noProof/>
          </w:rPr>
          <w:t>10.3</w:t>
        </w:r>
        <w:r w:rsidR="00540639">
          <w:rPr>
            <w:rFonts w:asciiTheme="minorHAnsi" w:hAnsiTheme="minorHAnsi" w:cstheme="minorBidi"/>
            <w:b w:val="0"/>
            <w:noProof/>
            <w:kern w:val="2"/>
            <w14:ligatures w14:val="standardContextual"/>
          </w:rPr>
          <w:tab/>
        </w:r>
        <w:r w:rsidR="00540639" w:rsidRPr="00C13C48">
          <w:rPr>
            <w:rStyle w:val="ae"/>
            <w:noProof/>
          </w:rPr>
          <w:t>Object mask information SEI</w:t>
        </w:r>
        <w:r w:rsidR="00540639">
          <w:rPr>
            <w:noProof/>
            <w:webHidden/>
          </w:rPr>
          <w:tab/>
        </w:r>
        <w:r w:rsidR="00540639">
          <w:rPr>
            <w:noProof/>
            <w:webHidden/>
          </w:rPr>
          <w:fldChar w:fldCharType="begin"/>
        </w:r>
        <w:r w:rsidR="00540639">
          <w:rPr>
            <w:noProof/>
            <w:webHidden/>
          </w:rPr>
          <w:instrText xml:space="preserve"> PAGEREF _Toc168476239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73A4BC8A" w14:textId="47C20304" w:rsidR="00540639" w:rsidRDefault="00000000">
      <w:pPr>
        <w:pStyle w:val="TOC2"/>
        <w:rPr>
          <w:rFonts w:asciiTheme="minorHAnsi" w:hAnsiTheme="minorHAnsi" w:cstheme="minorBidi"/>
          <w:b w:val="0"/>
          <w:noProof/>
          <w:kern w:val="2"/>
          <w14:ligatures w14:val="standardContextual"/>
        </w:rPr>
      </w:pPr>
      <w:hyperlink w:anchor="_Toc168476240" w:history="1">
        <w:r w:rsidR="00540639" w:rsidRPr="00C13C48">
          <w:rPr>
            <w:rStyle w:val="ae"/>
            <w:noProof/>
          </w:rPr>
          <w:t>10.4</w:t>
        </w:r>
        <w:r w:rsidR="00540639">
          <w:rPr>
            <w:rFonts w:asciiTheme="minorHAnsi" w:hAnsiTheme="minorHAnsi" w:cstheme="minorBidi"/>
            <w:b w:val="0"/>
            <w:noProof/>
            <w:kern w:val="2"/>
            <w14:ligatures w14:val="standardContextual"/>
          </w:rPr>
          <w:tab/>
        </w:r>
        <w:r w:rsidR="00540639" w:rsidRPr="00C13C48">
          <w:rPr>
            <w:rStyle w:val="ae"/>
            <w:noProof/>
          </w:rPr>
          <w:t>Encoder optimization information SEI</w:t>
        </w:r>
        <w:r w:rsidR="00540639">
          <w:rPr>
            <w:noProof/>
            <w:webHidden/>
          </w:rPr>
          <w:tab/>
        </w:r>
        <w:r w:rsidR="00540639">
          <w:rPr>
            <w:noProof/>
            <w:webHidden/>
          </w:rPr>
          <w:fldChar w:fldCharType="begin"/>
        </w:r>
        <w:r w:rsidR="00540639">
          <w:rPr>
            <w:noProof/>
            <w:webHidden/>
          </w:rPr>
          <w:instrText xml:space="preserve"> PAGEREF _Toc168476240 \h </w:instrText>
        </w:r>
        <w:r w:rsidR="00540639">
          <w:rPr>
            <w:noProof/>
            <w:webHidden/>
          </w:rPr>
        </w:r>
        <w:r w:rsidR="00540639">
          <w:rPr>
            <w:noProof/>
            <w:webHidden/>
          </w:rPr>
          <w:fldChar w:fldCharType="separate"/>
        </w:r>
        <w:r w:rsidR="00540639">
          <w:rPr>
            <w:noProof/>
            <w:webHidden/>
          </w:rPr>
          <w:t>10</w:t>
        </w:r>
        <w:r w:rsidR="00540639">
          <w:rPr>
            <w:noProof/>
            <w:webHidden/>
          </w:rPr>
          <w:fldChar w:fldCharType="end"/>
        </w:r>
      </w:hyperlink>
    </w:p>
    <w:p w14:paraId="11E1FDEF" w14:textId="71BE9F09" w:rsidR="00540639" w:rsidRDefault="00000000">
      <w:pPr>
        <w:pStyle w:val="TOC1"/>
        <w:rPr>
          <w:rFonts w:asciiTheme="minorHAnsi" w:hAnsiTheme="minorHAnsi" w:cstheme="minorBidi"/>
          <w:b w:val="0"/>
          <w:noProof/>
          <w:kern w:val="2"/>
          <w14:ligatures w14:val="standardContextual"/>
        </w:rPr>
      </w:pPr>
      <w:hyperlink w:anchor="_Toc168476241" w:history="1">
        <w:r w:rsidR="00540639" w:rsidRPr="00C13C48">
          <w:rPr>
            <w:rStyle w:val="ae"/>
            <w:noProof/>
          </w:rPr>
          <w:t>Annex A (informative)  Software implementation examples</w:t>
        </w:r>
        <w:r w:rsidR="00540639">
          <w:rPr>
            <w:noProof/>
            <w:webHidden/>
          </w:rPr>
          <w:tab/>
        </w:r>
        <w:r w:rsidR="00540639">
          <w:rPr>
            <w:noProof/>
            <w:webHidden/>
          </w:rPr>
          <w:fldChar w:fldCharType="begin"/>
        </w:r>
        <w:r w:rsidR="00540639">
          <w:rPr>
            <w:noProof/>
            <w:webHidden/>
          </w:rPr>
          <w:instrText xml:space="preserve"> PAGEREF _Toc168476241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5D780C9" w14:textId="4F503EF9" w:rsidR="00540639" w:rsidRDefault="00000000">
      <w:pPr>
        <w:pStyle w:val="TOC1"/>
        <w:rPr>
          <w:rFonts w:asciiTheme="minorHAnsi" w:hAnsiTheme="minorHAnsi" w:cstheme="minorBidi"/>
          <w:b w:val="0"/>
          <w:noProof/>
          <w:kern w:val="2"/>
          <w14:ligatures w14:val="standardContextual"/>
        </w:rPr>
      </w:pPr>
      <w:hyperlink w:anchor="_Toc168476242" w:history="1">
        <w:r w:rsidR="00540639" w:rsidRPr="00C13C48">
          <w:rPr>
            <w:rStyle w:val="ae"/>
            <w:noProof/>
          </w:rPr>
          <w:t>A.1</w:t>
        </w:r>
        <w:r w:rsidR="00540639">
          <w:rPr>
            <w:rFonts w:asciiTheme="minorHAnsi" w:hAnsiTheme="minorHAnsi" w:cstheme="minorBidi"/>
            <w:b w:val="0"/>
            <w:noProof/>
            <w:kern w:val="2"/>
            <w14:ligatures w14:val="standardContextual"/>
          </w:rPr>
          <w:tab/>
        </w:r>
        <w:r w:rsidR="00540639" w:rsidRPr="00C13C48">
          <w:rPr>
            <w:rStyle w:val="ae"/>
            <w:noProof/>
          </w:rPr>
          <w:t>Region of interest-based adaptive QP</w:t>
        </w:r>
        <w:r w:rsidR="00540639">
          <w:rPr>
            <w:noProof/>
            <w:webHidden/>
          </w:rPr>
          <w:tab/>
        </w:r>
        <w:r w:rsidR="00540639">
          <w:rPr>
            <w:noProof/>
            <w:webHidden/>
          </w:rPr>
          <w:fldChar w:fldCharType="begin"/>
        </w:r>
        <w:r w:rsidR="00540639">
          <w:rPr>
            <w:noProof/>
            <w:webHidden/>
          </w:rPr>
          <w:instrText xml:space="preserve"> PAGEREF _Toc168476242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57745305" w14:textId="2C835356" w:rsidR="00540639" w:rsidRDefault="00000000">
      <w:pPr>
        <w:pStyle w:val="TOC1"/>
        <w:rPr>
          <w:rFonts w:asciiTheme="minorHAnsi" w:hAnsiTheme="minorHAnsi" w:cstheme="minorBidi"/>
          <w:b w:val="0"/>
          <w:noProof/>
          <w:kern w:val="2"/>
          <w14:ligatures w14:val="standardContextual"/>
        </w:rPr>
      </w:pPr>
      <w:hyperlink w:anchor="_Toc168476243" w:history="1">
        <w:r w:rsidR="00540639" w:rsidRPr="00C13C48">
          <w:rPr>
            <w:rStyle w:val="ae"/>
            <w:noProof/>
          </w:rPr>
          <w:t>A.1.1</w:t>
        </w:r>
        <w:r w:rsidR="00540639">
          <w:rPr>
            <w:rFonts w:asciiTheme="minorHAnsi" w:hAnsiTheme="minorHAnsi" w:cstheme="minorBidi"/>
            <w:b w:val="0"/>
            <w:noProof/>
            <w:kern w:val="2"/>
            <w14:ligatures w14:val="standardContextual"/>
          </w:rPr>
          <w:tab/>
        </w:r>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_Toc168476243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4A1C2E8" w14:textId="7239AF36" w:rsidR="00540639" w:rsidRDefault="00000000">
      <w:pPr>
        <w:pStyle w:val="TOC1"/>
        <w:rPr>
          <w:rFonts w:asciiTheme="minorHAnsi" w:hAnsiTheme="minorHAnsi" w:cstheme="minorBidi"/>
          <w:b w:val="0"/>
          <w:noProof/>
          <w:kern w:val="2"/>
          <w14:ligatures w14:val="standardContextual"/>
        </w:rPr>
      </w:pPr>
      <w:hyperlink w:anchor="_Toc168476244" w:history="1">
        <w:r w:rsidR="00540639" w:rsidRPr="00C13C48">
          <w:rPr>
            <w:rStyle w:val="ae"/>
            <w:noProof/>
          </w:rPr>
          <w:t>A.1.2</w:t>
        </w:r>
        <w:r w:rsidR="00540639">
          <w:rPr>
            <w:rFonts w:asciiTheme="minorHAnsi" w:hAnsiTheme="minorHAnsi" w:cstheme="minorBidi"/>
            <w:b w:val="0"/>
            <w:noProof/>
            <w:kern w:val="2"/>
            <w14:ligatures w14:val="standardContextual"/>
          </w:rPr>
          <w:tab/>
        </w:r>
        <w:r w:rsidR="00540639" w:rsidRPr="00C13C48">
          <w:rPr>
            <w:rStyle w:val="ae"/>
            <w:noProof/>
          </w:rPr>
          <w:t>Analyzer</w:t>
        </w:r>
        <w:r w:rsidR="00540639">
          <w:rPr>
            <w:noProof/>
            <w:webHidden/>
          </w:rPr>
          <w:tab/>
        </w:r>
        <w:r w:rsidR="00540639">
          <w:rPr>
            <w:noProof/>
            <w:webHidden/>
          </w:rPr>
          <w:fldChar w:fldCharType="begin"/>
        </w:r>
        <w:r w:rsidR="00540639">
          <w:rPr>
            <w:noProof/>
            <w:webHidden/>
          </w:rPr>
          <w:instrText xml:space="preserve"> PAGEREF _Toc168476244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6CBEFAD2" w14:textId="441AC8DF" w:rsidR="00540639" w:rsidRDefault="00000000">
      <w:pPr>
        <w:pStyle w:val="TOC1"/>
        <w:rPr>
          <w:rFonts w:asciiTheme="minorHAnsi" w:hAnsiTheme="minorHAnsi" w:cstheme="minorBidi"/>
          <w:b w:val="0"/>
          <w:noProof/>
          <w:kern w:val="2"/>
          <w14:ligatures w14:val="standardContextual"/>
        </w:rPr>
      </w:pPr>
      <w:hyperlink w:anchor="_Toc168476245" w:history="1">
        <w:r w:rsidR="00540639" w:rsidRPr="00C13C48">
          <w:rPr>
            <w:rStyle w:val="ae"/>
            <w:noProof/>
          </w:rPr>
          <w:t>A.1.3</w:t>
        </w:r>
        <w:r w:rsidR="00540639">
          <w:rPr>
            <w:rFonts w:asciiTheme="minorHAnsi" w:hAnsiTheme="minorHAnsi" w:cstheme="minorBidi"/>
            <w:b w:val="0"/>
            <w:noProof/>
            <w:kern w:val="2"/>
            <w14:ligatures w14:val="standardContextual"/>
          </w:rPr>
          <w:tab/>
        </w:r>
        <w:r w:rsidR="00540639" w:rsidRPr="00C13C48">
          <w:rPr>
            <w:rStyle w:val="ae"/>
            <w:noProof/>
          </w:rPr>
          <w:t>Encoder</w:t>
        </w:r>
        <w:r w:rsidR="00540639">
          <w:rPr>
            <w:noProof/>
            <w:webHidden/>
          </w:rPr>
          <w:tab/>
        </w:r>
        <w:r w:rsidR="00540639">
          <w:rPr>
            <w:noProof/>
            <w:webHidden/>
          </w:rPr>
          <w:fldChar w:fldCharType="begin"/>
        </w:r>
        <w:r w:rsidR="00540639">
          <w:rPr>
            <w:noProof/>
            <w:webHidden/>
          </w:rPr>
          <w:instrText xml:space="preserve"> PAGEREF _Toc168476245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5A9417F" w14:textId="21422942" w:rsidR="00540639" w:rsidRDefault="00000000">
      <w:pPr>
        <w:pStyle w:val="TOC1"/>
        <w:rPr>
          <w:rFonts w:asciiTheme="minorHAnsi" w:hAnsiTheme="minorHAnsi" w:cstheme="minorBidi"/>
          <w:b w:val="0"/>
          <w:noProof/>
          <w:kern w:val="2"/>
          <w14:ligatures w14:val="standardContextual"/>
        </w:rPr>
      </w:pPr>
      <w:hyperlink w:anchor="_Toc168476246" w:history="1">
        <w:r w:rsidR="00540639" w:rsidRPr="00C13C48">
          <w:rPr>
            <w:rStyle w:val="ae"/>
            <w:noProof/>
          </w:rPr>
          <w:t>A.2</w:t>
        </w:r>
        <w:r w:rsidR="00540639">
          <w:rPr>
            <w:rFonts w:asciiTheme="minorHAnsi" w:hAnsiTheme="minorHAnsi" w:cstheme="minorBidi"/>
            <w:b w:val="0"/>
            <w:noProof/>
            <w:kern w:val="2"/>
            <w14:ligatures w14:val="standardContextual"/>
          </w:rPr>
          <w:tab/>
        </w:r>
        <w:r w:rsidR="00540639" w:rsidRPr="00C13C48">
          <w:rPr>
            <w:rStyle w:val="ae"/>
            <w:noProof/>
          </w:rPr>
          <w:t>Pre-processing methods of foreground and background</w:t>
        </w:r>
        <w:r w:rsidR="00540639">
          <w:rPr>
            <w:noProof/>
            <w:webHidden/>
          </w:rPr>
          <w:tab/>
        </w:r>
        <w:r w:rsidR="00540639">
          <w:rPr>
            <w:noProof/>
            <w:webHidden/>
          </w:rPr>
          <w:fldChar w:fldCharType="begin"/>
        </w:r>
        <w:r w:rsidR="00540639">
          <w:rPr>
            <w:noProof/>
            <w:webHidden/>
          </w:rPr>
          <w:instrText xml:space="preserve"> PAGEREF _Toc168476246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942A509" w14:textId="4EAE1300" w:rsidR="00540639" w:rsidRDefault="00000000">
      <w:pPr>
        <w:pStyle w:val="TOC1"/>
        <w:rPr>
          <w:rFonts w:asciiTheme="minorHAnsi" w:hAnsiTheme="minorHAnsi" w:cstheme="minorBidi"/>
          <w:b w:val="0"/>
          <w:noProof/>
          <w:kern w:val="2"/>
          <w14:ligatures w14:val="standardContextual"/>
        </w:rPr>
      </w:pPr>
      <w:hyperlink w:anchor="_Toc168476247" w:history="1">
        <w:r w:rsidR="00540639" w:rsidRPr="00C13C48">
          <w:rPr>
            <w:rStyle w:val="ae"/>
            <w:noProof/>
          </w:rPr>
          <w:t>A.2.1</w:t>
        </w:r>
        <w:r w:rsidR="00540639">
          <w:rPr>
            <w:rFonts w:asciiTheme="minorHAnsi" w:hAnsiTheme="minorHAnsi" w:cstheme="minorBidi"/>
            <w:b w:val="0"/>
            <w:noProof/>
            <w:kern w:val="2"/>
            <w14:ligatures w14:val="standardContextual"/>
          </w:rPr>
          <w:tab/>
        </w:r>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_Toc168476247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0CC24CDF" w14:textId="1C57674E" w:rsidR="00540639" w:rsidRDefault="00000000">
      <w:pPr>
        <w:pStyle w:val="TOC1"/>
        <w:rPr>
          <w:rFonts w:asciiTheme="minorHAnsi" w:hAnsiTheme="minorHAnsi" w:cstheme="minorBidi"/>
          <w:b w:val="0"/>
          <w:noProof/>
          <w:kern w:val="2"/>
          <w14:ligatures w14:val="standardContextual"/>
        </w:rPr>
      </w:pPr>
      <w:hyperlink w:anchor="_Toc168476248" w:history="1">
        <w:r w:rsidR="00540639" w:rsidRPr="00C13C48">
          <w:rPr>
            <w:rStyle w:val="ae"/>
            <w:noProof/>
          </w:rPr>
          <w:t>A.2.2</w:t>
        </w:r>
        <w:r w:rsidR="00540639">
          <w:rPr>
            <w:rFonts w:asciiTheme="minorHAnsi" w:hAnsiTheme="minorHAnsi" w:cstheme="minorBidi"/>
            <w:b w:val="0"/>
            <w:noProof/>
            <w:kern w:val="2"/>
            <w14:ligatures w14:val="standardContextual"/>
          </w:rPr>
          <w:tab/>
        </w:r>
        <w:r w:rsidR="00540639" w:rsidRPr="00C13C48">
          <w:rPr>
            <w:rStyle w:val="ae"/>
            <w:noProof/>
          </w:rPr>
          <w:t>Pre-analysis</w:t>
        </w:r>
        <w:r w:rsidR="00540639">
          <w:rPr>
            <w:noProof/>
            <w:webHidden/>
          </w:rPr>
          <w:tab/>
        </w:r>
        <w:r w:rsidR="00540639">
          <w:rPr>
            <w:noProof/>
            <w:webHidden/>
          </w:rPr>
          <w:fldChar w:fldCharType="begin"/>
        </w:r>
        <w:r w:rsidR="00540639">
          <w:rPr>
            <w:noProof/>
            <w:webHidden/>
          </w:rPr>
          <w:instrText xml:space="preserve"> PAGEREF _Toc168476248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150BD191" w14:textId="27726233" w:rsidR="00540639" w:rsidRDefault="00000000">
      <w:pPr>
        <w:pStyle w:val="TOC1"/>
        <w:rPr>
          <w:rFonts w:asciiTheme="minorHAnsi" w:hAnsiTheme="minorHAnsi" w:cstheme="minorBidi"/>
          <w:b w:val="0"/>
          <w:noProof/>
          <w:kern w:val="2"/>
          <w14:ligatures w14:val="standardContextual"/>
        </w:rPr>
      </w:pPr>
      <w:hyperlink w:anchor="_Toc168476249" w:history="1">
        <w:r w:rsidR="00540639" w:rsidRPr="00C13C48">
          <w:rPr>
            <w:rStyle w:val="ae"/>
            <w:noProof/>
          </w:rPr>
          <w:t>A.2.3</w:t>
        </w:r>
        <w:r w:rsidR="00540639">
          <w:rPr>
            <w:rFonts w:asciiTheme="minorHAnsi" w:hAnsiTheme="minorHAnsi" w:cstheme="minorBidi"/>
            <w:b w:val="0"/>
            <w:noProof/>
            <w:kern w:val="2"/>
            <w14:ligatures w14:val="standardContextual"/>
          </w:rPr>
          <w:tab/>
        </w:r>
        <w:r w:rsidR="00540639" w:rsidRPr="00C13C48">
          <w:rPr>
            <w:rStyle w:val="ae"/>
            <w:noProof/>
          </w:rPr>
          <w:t>Pre-processing</w:t>
        </w:r>
        <w:r w:rsidR="00540639">
          <w:rPr>
            <w:noProof/>
            <w:webHidden/>
          </w:rPr>
          <w:tab/>
        </w:r>
        <w:r w:rsidR="00540639">
          <w:rPr>
            <w:noProof/>
            <w:webHidden/>
          </w:rPr>
          <w:fldChar w:fldCharType="begin"/>
        </w:r>
        <w:r w:rsidR="00540639">
          <w:rPr>
            <w:noProof/>
            <w:webHidden/>
          </w:rPr>
          <w:instrText xml:space="preserve"> PAGEREF _Toc168476249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01737741" w14:textId="3519139E" w:rsidR="00540639" w:rsidRDefault="00000000">
      <w:pPr>
        <w:pStyle w:val="TOC1"/>
        <w:rPr>
          <w:rFonts w:asciiTheme="minorHAnsi" w:hAnsiTheme="minorHAnsi" w:cstheme="minorBidi"/>
          <w:b w:val="0"/>
          <w:noProof/>
          <w:kern w:val="2"/>
          <w14:ligatures w14:val="standardContextual"/>
        </w:rPr>
      </w:pPr>
      <w:hyperlink w:anchor="_Toc168476250" w:history="1">
        <w:r w:rsidR="00540639" w:rsidRPr="00C13C48">
          <w:rPr>
            <w:rStyle w:val="ae"/>
            <w:noProof/>
          </w:rPr>
          <w:t>Bibliography</w:t>
        </w:r>
        <w:r w:rsidR="00540639">
          <w:rPr>
            <w:noProof/>
            <w:webHidden/>
          </w:rPr>
          <w:tab/>
        </w:r>
        <w:r w:rsidR="00540639">
          <w:rPr>
            <w:noProof/>
            <w:webHidden/>
          </w:rPr>
          <w:fldChar w:fldCharType="begin"/>
        </w:r>
        <w:r w:rsidR="00540639">
          <w:rPr>
            <w:noProof/>
            <w:webHidden/>
          </w:rPr>
          <w:instrText xml:space="preserve"> PAGEREF _Toc168476250 \h </w:instrText>
        </w:r>
        <w:r w:rsidR="00540639">
          <w:rPr>
            <w:noProof/>
            <w:webHidden/>
          </w:rPr>
        </w:r>
        <w:r w:rsidR="00540639">
          <w:rPr>
            <w:noProof/>
            <w:webHidden/>
          </w:rPr>
          <w:fldChar w:fldCharType="separate"/>
        </w:r>
        <w:r w:rsidR="00540639">
          <w:rPr>
            <w:noProof/>
            <w:webHidden/>
          </w:rPr>
          <w:t>13</w:t>
        </w:r>
        <w:r w:rsidR="00540639">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ae"/>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ae"/>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ae"/>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ae"/>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af0"/>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af0"/>
      </w:pPr>
    </w:p>
    <w:p w14:paraId="3AF3A235" w14:textId="77777777" w:rsidR="001A33D0" w:rsidRPr="00BC394B" w:rsidRDefault="001A33D0" w:rsidP="00ED5FAB">
      <w:pPr>
        <w:pStyle w:val="af0"/>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af0"/>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af0"/>
      </w:pPr>
      <w:r w:rsidRPr="00BC394B">
        <w:t>There are no normative references in this document.</w:t>
      </w:r>
    </w:p>
    <w:p w14:paraId="0DBE3D61" w14:textId="1A7F839C" w:rsidR="001A33D0" w:rsidRPr="00BC394B" w:rsidRDefault="001A33D0" w:rsidP="001A33D0">
      <w:pPr>
        <w:pStyle w:val="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af0"/>
      </w:pPr>
      <w:r w:rsidRPr="00BC394B">
        <w:t>For the purposes of this document, the following terms and definitions apply.</w:t>
      </w:r>
    </w:p>
    <w:p w14:paraId="6ADA5571" w14:textId="77777777" w:rsidR="001A33D0" w:rsidRPr="00BC394B" w:rsidRDefault="001A33D0" w:rsidP="00ED5FAB">
      <w:pPr>
        <w:pStyle w:val="af0"/>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af7"/>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af7"/>
        <w:keepNext/>
        <w:numPr>
          <w:ilvl w:val="0"/>
          <w:numId w:val="18"/>
        </w:numPr>
        <w:tabs>
          <w:tab w:val="clear" w:pos="403"/>
        </w:tabs>
        <w:ind w:left="426" w:hanging="426"/>
        <w:rPr>
          <w:color w:val="0000FF"/>
          <w:u w:val="single"/>
          <w:lang w:eastAsia="fr-FR"/>
        </w:rPr>
      </w:pPr>
      <w:r w:rsidRPr="00BC394B">
        <w:t xml:space="preserve">IEC </w:t>
      </w:r>
      <w:proofErr w:type="spellStart"/>
      <w:r w:rsidRPr="00BC394B">
        <w:t>Electropedia</w:t>
      </w:r>
      <w:proofErr w:type="spellEnd"/>
      <w:r w:rsidRPr="00BC394B">
        <w:t xml:space="preserve">: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af0"/>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proofErr w:type="spellStart"/>
            <w:r>
              <w:rPr>
                <w:lang w:val="en-CA"/>
              </w:rPr>
              <w:t>Bjøntegaard</w:t>
            </w:r>
            <w:proofErr w:type="spellEnd"/>
            <w:r>
              <w:rPr>
                <w:lang w:val="en-CA"/>
              </w:rPr>
              <w:t xml:space="preserve"> delta bit rate</w:t>
            </w:r>
          </w:p>
        </w:tc>
      </w:tr>
      <w:tr w:rsidR="00495F7E" w14:paraId="727C9582" w14:textId="77777777" w:rsidTr="00495F7E">
        <w:tc>
          <w:tcPr>
            <w:tcW w:w="1354" w:type="dxa"/>
            <w:hideMark/>
          </w:tcPr>
          <w:p w14:paraId="40701B74" w14:textId="77777777" w:rsidR="00495F7E" w:rsidRDefault="00495F7E">
            <w:pPr>
              <w:rPr>
                <w:lang w:val="en-CA"/>
              </w:rPr>
            </w:pPr>
            <w:proofErr w:type="spellStart"/>
            <w:r>
              <w:rPr>
                <w:lang w:val="en-CA"/>
              </w:rPr>
              <w:t>CfE</w:t>
            </w:r>
            <w:proofErr w:type="spellEnd"/>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proofErr w:type="spellStart"/>
            <w:r>
              <w:rPr>
                <w:lang w:val="en-CA"/>
              </w:rPr>
              <w:t>CfP</w:t>
            </w:r>
            <w:proofErr w:type="spellEnd"/>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proofErr w:type="spellStart"/>
            <w:r>
              <w:rPr>
                <w:lang w:val="en-CA"/>
              </w:rPr>
              <w:t>mAP</w:t>
            </w:r>
            <w:proofErr w:type="spellEnd"/>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 xml:space="preserve">multiple </w:t>
            </w:r>
            <w:proofErr w:type="gramStart"/>
            <w:r>
              <w:rPr>
                <w:lang w:val="en-CA"/>
              </w:rPr>
              <w:t>object</w:t>
            </w:r>
            <w:proofErr w:type="gramEnd"/>
            <w:r>
              <w:rPr>
                <w:lang w:val="en-CA"/>
              </w:rPr>
              <w:t xml:space="preserve">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proofErr w:type="spellStart"/>
            <w:r>
              <w:rPr>
                <w:lang w:val="en-CA"/>
              </w:rPr>
              <w:t>RoI</w:t>
            </w:r>
            <w:proofErr w:type="spellEnd"/>
          </w:p>
        </w:tc>
        <w:tc>
          <w:tcPr>
            <w:tcW w:w="8006" w:type="dxa"/>
            <w:hideMark/>
          </w:tcPr>
          <w:p w14:paraId="0C5E6D29" w14:textId="77777777" w:rsidR="00495F7E" w:rsidRDefault="00495F7E">
            <w:pPr>
              <w:rPr>
                <w:lang w:val="en-CA"/>
              </w:rPr>
            </w:pPr>
            <w:r>
              <w:rPr>
                <w:lang w:val="en-CA"/>
              </w:rPr>
              <w:t>region of interest</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">
                <v:rect id="Rectangle 32" o:spid="_x0000_s1027" style="position:absolute;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&#13;&#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aP/yAAAAOAAAAAPAAAAZHJzL2Rvd25yZXYueG1sRI9ba8JA&#13;&#10;FITfC/0Pyyn4VjcVtB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BdNaP/yAAAAOAA&#13;&#10;AAAPAAAAAAAAAAAAAAAAAAcCAABkcnMvZG93bnJldi54bWxQSwUGAAAAAAMAAwC3AAAA/AIAAAAA&#13;&#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&#13;&#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&#13;&#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&#13;&#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&#13;&#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&#13;&#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&#13;&#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&#13;&#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af0"/>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74BFF6D9" w:rsidR="001208EF" w:rsidRDefault="002C2074" w:rsidP="002C2074">
      <w:pPr>
        <w:pStyle w:val="af0"/>
        <w:rPr>
          <w:lang w:eastAsia="ja-JP"/>
        </w:rPr>
      </w:pPr>
      <w:r>
        <w:rPr>
          <w:lang w:eastAsia="ja-JP"/>
        </w:rPr>
        <w:t xml:space="preserve">It is noted that depending on specific use cases, the technologies outlined in this report can be implemented individually or in combination to optimize machine consumption performance within the constraints of the system capabilities. </w:t>
      </w:r>
      <w:ins w:id="14" w:author="JVET-AI0196_v1" w:date="2024-07-06T02:07:00Z">
        <w:r w:rsidR="00DE50F2" w:rsidRPr="00DE50F2">
          <w:rPr>
            <w:lang w:eastAsia="ja-JP"/>
          </w:rPr>
          <w:t>For example, a better performance can be achieved by applying a post-filtering being optimized towards object detection on the decoded video that was pre-processed with the method described in Annex A.2 and encoded with the ROI-based adaptive QP method described in Annex A.1.</w:t>
        </w:r>
        <w:r w:rsidR="00DE50F2">
          <w:rPr>
            <w:lang w:eastAsia="ja-JP"/>
          </w:rPr>
          <w:t xml:space="preserve"> </w:t>
        </w:r>
      </w:ins>
      <w:r>
        <w:rPr>
          <w:lang w:eastAsia="ja-JP"/>
        </w:rPr>
        <w:t xml:space="preserve">When employing </w:t>
      </w:r>
      <w:r>
        <w:rPr>
          <w:lang w:eastAsia="ja-JP"/>
        </w:rPr>
        <w:lastRenderedPageBreak/>
        <w:t>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2"/>
      </w:pPr>
      <w:bookmarkStart w:id="15" w:name="_Toc168476220"/>
      <w:r>
        <w:t>Background</w:t>
      </w:r>
      <w:bookmarkEnd w:id="15"/>
    </w:p>
    <w:p w14:paraId="1F940C7F" w14:textId="1C2D87C6" w:rsidR="008623B6" w:rsidRDefault="008623B6" w:rsidP="008623B6">
      <w:pPr>
        <w:rPr>
          <w:lang w:eastAsia="ja-JP"/>
        </w:rPr>
      </w:pPr>
      <w:r>
        <w:rPr>
          <w:lang w:eastAsia="ja-JP"/>
        </w:rPr>
        <w:t>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w:t>
      </w:r>
      <w:proofErr w:type="spellStart"/>
      <w:r>
        <w:rPr>
          <w:lang w:eastAsia="ja-JP"/>
        </w:rPr>
        <w:t>CfE</w:t>
      </w:r>
      <w:proofErr w:type="spellEnd"/>
      <w:r>
        <w:rPr>
          <w:lang w:eastAsia="ja-JP"/>
        </w:rPr>
        <w:t xml:space="preserv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03618D">
        <w:rPr>
          <w:lang w:eastAsia="ja-JP"/>
        </w:rPr>
        <w:t>[6]</w:t>
      </w:r>
      <w:r w:rsidR="00D21F6B">
        <w:rPr>
          <w:lang w:eastAsia="ja-JP"/>
        </w:rPr>
        <w:fldChar w:fldCharType="end"/>
      </w:r>
      <w:r>
        <w:rPr>
          <w:lang w:eastAsia="ja-JP"/>
        </w:rPr>
        <w:t xml:space="preserve">. As the responses to this </w:t>
      </w:r>
      <w:proofErr w:type="spellStart"/>
      <w:r>
        <w:rPr>
          <w:lang w:eastAsia="ja-JP"/>
        </w:rPr>
        <w:t>CfE</w:t>
      </w:r>
      <w:proofErr w:type="spellEnd"/>
      <w:r>
        <w:rPr>
          <w:lang w:eastAsia="ja-JP"/>
        </w:rPr>
        <w:t xml:space="preserve"> showed evidence of improvements over existing compression standards, a call for proposals (</w:t>
      </w:r>
      <w:proofErr w:type="spellStart"/>
      <w:r>
        <w:rPr>
          <w:lang w:eastAsia="ja-JP"/>
        </w:rPr>
        <w:t>CfP</w:t>
      </w:r>
      <w:proofErr w:type="spellEnd"/>
      <w:r>
        <w:rPr>
          <w:lang w:eastAsia="ja-JP"/>
        </w:rPr>
        <w:t xml:space="preserve">)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03618D">
        <w:rPr>
          <w:lang w:eastAsia="ja-JP"/>
        </w:rPr>
        <w:t>[7]</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w:t>
      </w:r>
      <w:proofErr w:type="spellStart"/>
      <w:r>
        <w:rPr>
          <w:lang w:eastAsia="ja-JP"/>
        </w:rPr>
        <w:t>CfP</w:t>
      </w:r>
      <w:proofErr w:type="spellEnd"/>
      <w:r>
        <w:rPr>
          <w:lang w:eastAsia="ja-JP"/>
        </w:rPr>
        <w:t xml:space="preserve">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2"/>
      </w:pPr>
      <w:bookmarkStart w:id="16" w:name="_Toc168476221"/>
      <w:r>
        <w:t>Use cases and applications</w:t>
      </w:r>
      <w:bookmarkEnd w:id="16"/>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af7"/>
        <w:numPr>
          <w:ilvl w:val="0"/>
          <w:numId w:val="31"/>
        </w:numPr>
        <w:rPr>
          <w:lang w:eastAsia="ja-JP"/>
        </w:rPr>
      </w:pPr>
      <w:r>
        <w:rPr>
          <w:lang w:eastAsia="ja-JP"/>
        </w:rPr>
        <w:t xml:space="preserve">Surveillance: To be able to handle the high number of sensors producing data, a large amount of bandwidth is needed. The number of sensors also has an impact on the computational load on the server side, as having to </w:t>
      </w:r>
      <w:proofErr w:type="spellStart"/>
      <w:r>
        <w:rPr>
          <w:lang w:eastAsia="ja-JP"/>
        </w:rPr>
        <w:t>analyze</w:t>
      </w:r>
      <w:proofErr w:type="spellEnd"/>
      <w:r>
        <w:rPr>
          <w:lang w:eastAsia="ja-JP"/>
        </w:rPr>
        <w:t xml:space="preserve"> the input from many sensors can become a large burden which can be eased by distributing the computation closer to the front-end devices.</w:t>
      </w:r>
    </w:p>
    <w:p w14:paraId="6577BAB2" w14:textId="77777777" w:rsidR="002D2B2C" w:rsidRDefault="002D2B2C" w:rsidP="002D2B2C">
      <w:pPr>
        <w:pStyle w:val="af7"/>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af7"/>
        <w:numPr>
          <w:ilvl w:val="0"/>
          <w:numId w:val="31"/>
        </w:numPr>
        <w:rPr>
          <w:lang w:eastAsia="ja-JP"/>
        </w:rPr>
      </w:pPr>
      <w:r>
        <w:rPr>
          <w:lang w:eastAsia="ja-JP"/>
        </w:rPr>
        <w:t xml:space="preserve">Intelligent industry: One example in the area of intelligent industries is the visual analysis of materials and work pieces. In an automated industrial setting items can be </w:t>
      </w:r>
      <w:proofErr w:type="spellStart"/>
      <w:r>
        <w:rPr>
          <w:lang w:eastAsia="ja-JP"/>
        </w:rPr>
        <w:t>analyzed</w:t>
      </w:r>
      <w:proofErr w:type="spellEnd"/>
      <w:r>
        <w:rPr>
          <w:lang w:eastAsia="ja-JP"/>
        </w:rPr>
        <w:t xml:space="preserve"> to determine whether they </w:t>
      </w:r>
      <w:proofErr w:type="spellStart"/>
      <w:r>
        <w:rPr>
          <w:lang w:eastAsia="ja-JP"/>
        </w:rPr>
        <w:t>fulfill</w:t>
      </w:r>
      <w:proofErr w:type="spellEnd"/>
      <w:r>
        <w:rPr>
          <w:lang w:eastAsia="ja-JP"/>
        </w:rPr>
        <w:t xml:space="preserve">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1"/>
        <w:numPr>
          <w:ilvl w:val="0"/>
          <w:numId w:val="1"/>
        </w:numPr>
        <w:tabs>
          <w:tab w:val="clear" w:pos="432"/>
        </w:tabs>
        <w:ind w:left="0" w:firstLine="0"/>
      </w:pPr>
      <w:bookmarkStart w:id="17" w:name="_Ref167697840"/>
      <w:bookmarkStart w:id="18" w:name="_Toc168476222"/>
      <w:r>
        <w:t>Evaluation methodology</w:t>
      </w:r>
      <w:bookmarkEnd w:id="17"/>
      <w:bookmarkEnd w:id="18"/>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">
                <v:rect id="Rectangle 1" o:spid="_x0000_s1039" style="position:absolute;top:5495;width:6407;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&#13;&#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&#13;&#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&#13;&#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&#13;&#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&#13;&#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&#13;&#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&#13;&#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&#13;&#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&#13;&#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&#13;&#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&#13;&#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&#13;&#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&#13;&#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&#13;&#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&#13;&#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&#13;&#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&#13;&#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&#13;&#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9" w:name="_Ref167697978"/>
      <w:r w:rsidRPr="005A0F33">
        <w:rPr>
          <w:lang w:val="en-CA"/>
        </w:rPr>
        <w:t>Measurement points used to evaluate technologies</w:t>
      </w:r>
      <w:bookmarkEnd w:id="19"/>
    </w:p>
    <w:p w14:paraId="4148757A" w14:textId="6696E455" w:rsidR="00E87678" w:rsidRDefault="009F5CA2" w:rsidP="00E87678">
      <w:pPr>
        <w:pStyle w:val="af0"/>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af0"/>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af0"/>
        <w:rPr>
          <w:szCs w:val="24"/>
        </w:rPr>
      </w:pPr>
      <w:r w:rsidRPr="003627BB">
        <w:rPr>
          <w:szCs w:val="24"/>
        </w:rPr>
        <w:t>For different machine consumption tasks different metrics are used. For example, the performance for the object detection and instance segmentation tasks is usually measured in mean average precision (</w:t>
      </w:r>
      <w:proofErr w:type="spellStart"/>
      <w:r w:rsidRPr="003627BB">
        <w:rPr>
          <w:szCs w:val="24"/>
        </w:rPr>
        <w:t>mAP</w:t>
      </w:r>
      <w:proofErr w:type="spellEnd"/>
      <w:r w:rsidRPr="003627BB">
        <w:rPr>
          <w:szCs w:val="24"/>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af7"/>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780AB3">
        <w:rPr>
          <w:lang w:val="en-CA"/>
        </w:rPr>
        <w:t>mAP</w:t>
      </w:r>
      <w:proofErr w:type="spellEnd"/>
      <w:r w:rsidRPr="00780AB3">
        <w:rPr>
          <w:lang w:val="en-CA"/>
        </w:rPr>
        <w:t xml:space="preserve"> metric is also referred to as mAP50.</w:t>
      </w:r>
    </w:p>
    <w:p w14:paraId="23235709" w14:textId="1285879F" w:rsidR="00780AB3" w:rsidRPr="00780AB3" w:rsidRDefault="00780AB3" w:rsidP="00780AB3">
      <w:pPr>
        <w:pStyle w:val="af7"/>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roofErr w:type="spellStart"/>
      <w:r w:rsidRPr="00780AB3">
        <w:rPr>
          <w:lang w:val="en-CA"/>
        </w:rPr>
        <w:t>mAP</w:t>
      </w:r>
      <w:proofErr w:type="spellEnd"/>
      <w:proofErr w:type="gramStart"/>
      <w:r w:rsidRPr="00780AB3">
        <w:rPr>
          <w:lang w:val="en-CA"/>
        </w:rPr>
        <w:t>@[</w:t>
      </w:r>
      <w:proofErr w:type="gramEnd"/>
      <w:r w:rsidRPr="00780AB3">
        <w:rPr>
          <w:lang w:val="en-CA"/>
        </w:rPr>
        <w:t xml:space="preserve">0.5:0.05:0.95]: In this variant a total of ten </w:t>
      </w:r>
      <w:proofErr w:type="spellStart"/>
      <w:r w:rsidRPr="00780AB3">
        <w:rPr>
          <w:lang w:val="en-CA"/>
        </w:rPr>
        <w:t>mAP</w:t>
      </w:r>
      <w:proofErr w:type="spellEnd"/>
      <w:r w:rsidRPr="00780AB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780AB3">
        <w:rPr>
          <w:lang w:val="en-CA"/>
        </w:rPr>
        <w:t>mAP</w:t>
      </w:r>
      <w:proofErr w:type="spellEnd"/>
      <w:r w:rsidRPr="00780AB3">
        <w:rPr>
          <w:lang w:val="en-CA"/>
        </w:rPr>
        <w:t xml:space="preserve"> performance.</w:t>
      </w:r>
    </w:p>
    <w:p w14:paraId="7A0E36A3" w14:textId="77777777" w:rsidR="00780AB3" w:rsidRDefault="00780AB3" w:rsidP="003627BB">
      <w:pPr>
        <w:pStyle w:val="af0"/>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w:t>
      </w:r>
      <w:proofErr w:type="gramStart"/>
      <w:r w:rsidRPr="005A0F33">
        <w:rPr>
          <w:lang w:val="en-CA"/>
        </w:rPr>
        <w:t>object</w:t>
      </w:r>
      <w:proofErr w:type="gramEnd"/>
      <w:r w:rsidRPr="005A0F33">
        <w:rPr>
          <w:lang w:val="en-CA"/>
        </w:rPr>
        <w:t xml:space="preserve"> tracking accuracy (MOTA). This metrics takes several factors into account: (</w:t>
      </w:r>
      <w:proofErr w:type="spellStart"/>
      <w:r w:rsidRPr="005A0F33">
        <w:rPr>
          <w:lang w:val="en-CA"/>
        </w:rPr>
        <w:t>i</w:t>
      </w:r>
      <w:proofErr w:type="spellEnd"/>
      <w:r w:rsidRPr="005A0F33">
        <w:rPr>
          <w:lang w:val="en-CA"/>
        </w:rPr>
        <w:t xml:space="preserve">)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af0"/>
        <w:rPr>
          <w:szCs w:val="24"/>
        </w:rPr>
      </w:pPr>
      <w:r w:rsidRPr="00E61E85">
        <w:rPr>
          <w:szCs w:val="24"/>
        </w:rPr>
        <w:lastRenderedPageBreak/>
        <w:t xml:space="preserve">To compare the performance of a technology against the reference the well-known </w:t>
      </w:r>
      <w:proofErr w:type="spellStart"/>
      <w:r w:rsidRPr="00E61E85">
        <w:rPr>
          <w:szCs w:val="24"/>
        </w:rPr>
        <w:t>Bjøntegaard</w:t>
      </w:r>
      <w:proofErr w:type="spellEnd"/>
      <w:r w:rsidRPr="00E61E85">
        <w:rPr>
          <w:szCs w:val="24"/>
        </w:rPr>
        <w:t xml:space="preserve">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xml:space="preserve">, for object detection and instance segmentation </w:t>
      </w:r>
      <w:proofErr w:type="spellStart"/>
      <w:r w:rsidRPr="00E61E85">
        <w:rPr>
          <w:szCs w:val="24"/>
        </w:rPr>
        <w:t>mAP</w:t>
      </w:r>
      <w:proofErr w:type="spellEnd"/>
      <w:r w:rsidRPr="00E61E85">
        <w:rPr>
          <w:szCs w:val="24"/>
        </w:rPr>
        <w:t>, and for object tracking MOTA.</w:t>
      </w:r>
    </w:p>
    <w:p w14:paraId="643F6ABE" w14:textId="02FCA160" w:rsidR="008F24D0" w:rsidRDefault="00E61E85" w:rsidP="00E61E85">
      <w:pPr>
        <w:pStyle w:val="af0"/>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DB66F4">
        <w:rPr>
          <w:szCs w:val="24"/>
        </w:rPr>
        <w:t>[5]</w:t>
      </w:r>
      <w:r w:rsidR="00710BD4">
        <w:rPr>
          <w:szCs w:val="24"/>
        </w:rPr>
        <w:fldChar w:fldCharType="end"/>
      </w:r>
      <w:r w:rsidRPr="00E61E85">
        <w:rPr>
          <w:szCs w:val="24"/>
        </w:rPr>
        <w:t>.</w:t>
      </w:r>
    </w:p>
    <w:p w14:paraId="43226237" w14:textId="528BEC6B" w:rsidR="00E14D7A" w:rsidRDefault="00E14D7A" w:rsidP="003E3CF3">
      <w:pPr>
        <w:pStyle w:val="1"/>
      </w:pPr>
      <w:bookmarkStart w:id="20" w:name="_Ref167697851"/>
      <w:bookmarkStart w:id="21" w:name="_Toc168476223"/>
      <w:r>
        <w:t>Pre-processing techn</w:t>
      </w:r>
      <w:r w:rsidR="003E3CF3">
        <w:t>ologies</w:t>
      </w:r>
      <w:bookmarkEnd w:id="20"/>
      <w:bookmarkEnd w:id="21"/>
    </w:p>
    <w:p w14:paraId="1A86CF5A" w14:textId="448F93CD" w:rsidR="003E3CF3" w:rsidRDefault="00794CD0" w:rsidP="00202934">
      <w:pPr>
        <w:pStyle w:val="2"/>
      </w:pPr>
      <w:bookmarkStart w:id="22" w:name="_Ref167698190"/>
      <w:bookmarkStart w:id="23" w:name="_Toc168476224"/>
      <w:r>
        <w:t>Region</w:t>
      </w:r>
      <w:r w:rsidR="00202934">
        <w:t xml:space="preserve"> of interest-based methods</w:t>
      </w:r>
      <w:bookmarkEnd w:id="22"/>
      <w:bookmarkEnd w:id="23"/>
    </w:p>
    <w:p w14:paraId="1E2EAF34" w14:textId="3888333F" w:rsidR="00202934" w:rsidRDefault="005F6DF4" w:rsidP="00202934">
      <w:pPr>
        <w:rPr>
          <w:lang w:eastAsia="ja-JP"/>
        </w:rPr>
      </w:pPr>
      <w:r w:rsidRPr="005F6DF4">
        <w:rPr>
          <w:lang w:eastAsia="ja-JP"/>
        </w:rPr>
        <w:t>One often-used optimization method is region of interest (</w:t>
      </w:r>
      <w:proofErr w:type="spellStart"/>
      <w:r w:rsidRPr="005F6DF4">
        <w:rPr>
          <w:lang w:eastAsia="ja-JP"/>
        </w:rPr>
        <w:t>RoI</w:t>
      </w:r>
      <w:proofErr w:type="spellEnd"/>
      <w:r w:rsidRPr="005F6DF4">
        <w:rPr>
          <w:lang w:eastAsia="ja-JP"/>
        </w:rPr>
        <w:t xml:space="preserve">)-based coding. Here the input video is </w:t>
      </w:r>
      <w:proofErr w:type="spellStart"/>
      <w:r w:rsidRPr="005F6DF4">
        <w:rPr>
          <w:lang w:eastAsia="ja-JP"/>
        </w:rPr>
        <w:t>analyzed</w:t>
      </w:r>
      <w:proofErr w:type="spellEnd"/>
      <w:r w:rsidRPr="005F6DF4">
        <w:rPr>
          <w:lang w:eastAsia="ja-JP"/>
        </w:rPr>
        <w:t xml:space="preserve">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w:t>
      </w:r>
      <w:proofErr w:type="spellStart"/>
      <w:r w:rsidRPr="005F6DF4">
        <w:rPr>
          <w:lang w:eastAsia="ja-JP"/>
        </w:rPr>
        <w:t>RoI</w:t>
      </w:r>
      <w:proofErr w:type="spellEnd"/>
      <w:r w:rsidRPr="005F6DF4">
        <w:rPr>
          <w:lang w:eastAsia="ja-JP"/>
        </w:rPr>
        <w:t xml:space="preserve">-based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">
                <v:rect id="Rectangle 106" o:spid="_x0000_s1058" style="position:absolute;top:6606;width:6394;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&#13;&#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&#13;&#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&#13;&#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&#13;&#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&#13;&#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&#13;&#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&#13;&#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&#13;&#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&#13;&#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&#13;&#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4" w:name="_Ref167698099"/>
      <w:r>
        <w:rPr>
          <w:lang w:eastAsia="ja-JP"/>
        </w:rPr>
        <w:t xml:space="preserve">Pipeline for </w:t>
      </w:r>
      <w:proofErr w:type="spellStart"/>
      <w:r>
        <w:rPr>
          <w:lang w:eastAsia="ja-JP"/>
        </w:rPr>
        <w:t>RoI</w:t>
      </w:r>
      <w:proofErr w:type="spellEnd"/>
      <w:r>
        <w:rPr>
          <w:lang w:eastAsia="ja-JP"/>
        </w:rPr>
        <w:t>-based systems</w:t>
      </w:r>
      <w:bookmarkEnd w:id="24"/>
    </w:p>
    <w:p w14:paraId="0E55E3EE" w14:textId="30C798AC" w:rsidR="00F97B59" w:rsidRDefault="00F97B59" w:rsidP="00F97B59">
      <w:pPr>
        <w:rPr>
          <w:lang w:eastAsia="ja-JP"/>
        </w:rPr>
      </w:pPr>
      <w:r>
        <w:rPr>
          <w:lang w:eastAsia="ja-JP"/>
        </w:rPr>
        <w:t xml:space="preserve">In one implementation example, an object detection network is used to </w:t>
      </w:r>
      <w:proofErr w:type="spellStart"/>
      <w:r>
        <w:rPr>
          <w:lang w:eastAsia="ja-JP"/>
        </w:rPr>
        <w:t>analyze</w:t>
      </w:r>
      <w:proofErr w:type="spellEnd"/>
      <w:r>
        <w:rPr>
          <w:lang w:eastAsia="ja-JP"/>
        </w:rPr>
        <w:t xml:space="preserv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w:t>
      </w:r>
      <w:proofErr w:type="spellStart"/>
      <w:r>
        <w:rPr>
          <w:lang w:eastAsia="ja-JP"/>
        </w:rPr>
        <w:t>RoI</w:t>
      </w:r>
      <w:proofErr w:type="spellEnd"/>
      <w:r>
        <w:rPr>
          <w:lang w:eastAsia="ja-JP"/>
        </w:rPr>
        <w:t xml:space="preserve">-based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 xml:space="preserve">In one implementation example, an object segmentation network is used to </w:t>
      </w:r>
      <w:proofErr w:type="spellStart"/>
      <w:r>
        <w:rPr>
          <w:lang w:eastAsia="ja-JP"/>
        </w:rPr>
        <w:t>analyze</w:t>
      </w:r>
      <w:proofErr w:type="spellEnd"/>
      <w:r>
        <w:rPr>
          <w:lang w:eastAsia="ja-JP"/>
        </w:rPr>
        <w:t xml:space="preserv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w:t>
      </w:r>
      <w:proofErr w:type="spellStart"/>
      <w:r>
        <w:rPr>
          <w:lang w:eastAsia="ja-JP"/>
        </w:rPr>
        <w:t>RoI</w:t>
      </w:r>
      <w:proofErr w:type="spellEnd"/>
      <w:r>
        <w:rPr>
          <w:lang w:eastAsia="ja-JP"/>
        </w:rPr>
        <w:t>-based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2"/>
      </w:pPr>
      <w:bookmarkStart w:id="25" w:name="_Toc168476225"/>
      <w:r>
        <w:lastRenderedPageBreak/>
        <w:t>Foreground and background processing</w:t>
      </w:r>
      <w:bookmarkEnd w:id="25"/>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2"/>
      </w:pPr>
      <w:bookmarkStart w:id="26" w:name="_Toc168476226"/>
      <w:r>
        <w:t>Temporal subsampling</w:t>
      </w:r>
      <w:bookmarkEnd w:id="26"/>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2"/>
      </w:pPr>
      <w:bookmarkStart w:id="27" w:name="_Toc168476227"/>
      <w:r>
        <w:t>Spatial subsampling</w:t>
      </w:r>
      <w:bookmarkEnd w:id="27"/>
    </w:p>
    <w:p w14:paraId="23F82A55" w14:textId="35833385" w:rsidR="0036779E" w:rsidRDefault="005A24DE" w:rsidP="0036779E">
      <w:pPr>
        <w:rPr>
          <w:lang w:eastAsia="ja-JP"/>
        </w:rPr>
      </w:pPr>
      <w:r w:rsidRPr="005A24DE">
        <w:rPr>
          <w:lang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7A730B6C" w14:textId="6FCEC237" w:rsidR="007D1356" w:rsidRDefault="007D1356" w:rsidP="007D1356">
      <w:pPr>
        <w:pStyle w:val="2"/>
      </w:pPr>
      <w:bookmarkStart w:id="28" w:name="_Toc168476228"/>
      <w:r>
        <w:t>Noise filtering</w:t>
      </w:r>
      <w:bookmarkEnd w:id="28"/>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1"/>
      </w:pPr>
      <w:bookmarkStart w:id="29" w:name="_Ref167697863"/>
      <w:bookmarkStart w:id="30" w:name="_Toc168476229"/>
      <w:r>
        <w:lastRenderedPageBreak/>
        <w:t>Encoding technologies</w:t>
      </w:r>
      <w:bookmarkEnd w:id="29"/>
      <w:bookmarkEnd w:id="30"/>
    </w:p>
    <w:p w14:paraId="62CA5137" w14:textId="6F65DF30" w:rsidR="00C00495" w:rsidRDefault="00C2108F" w:rsidP="00C2108F">
      <w:pPr>
        <w:pStyle w:val="2"/>
      </w:pPr>
      <w:bookmarkStart w:id="31" w:name="_Ref167698116"/>
      <w:bookmarkStart w:id="32" w:name="_Toc168476230"/>
      <w:proofErr w:type="spellStart"/>
      <w:r>
        <w:t>RoI</w:t>
      </w:r>
      <w:proofErr w:type="spellEnd"/>
      <w:r>
        <w:t>-based quantization parameter adaption</w:t>
      </w:r>
      <w:bookmarkEnd w:id="31"/>
      <w:bookmarkEnd w:id="32"/>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w:t>
      </w:r>
      <w:proofErr w:type="spellStart"/>
      <w:r>
        <w:rPr>
          <w:lang w:eastAsia="ja-JP"/>
        </w:rPr>
        <w:t>analyzer</w:t>
      </w:r>
      <w:proofErr w:type="spellEnd"/>
      <w:r>
        <w:rPr>
          <w:lang w:eastAsia="ja-JP"/>
        </w:rPr>
        <w:t xml:space="preserve">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2"/>
      </w:pPr>
      <w:bookmarkStart w:id="33" w:name="_Toc168476231"/>
      <w:r>
        <w:t>Quantization step adjustment for temporal layers</w:t>
      </w:r>
      <w:bookmarkEnd w:id="33"/>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lastRenderedPageBreak/>
        <w:drawing>
          <wp:inline distT="0" distB="0" distL="0" distR="0" wp14:anchorId="046CD8F9" wp14:editId="098D346E">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34" w:name="_Ref167698234"/>
      <w:r w:rsidRPr="00A3513C">
        <w:rPr>
          <w:lang w:eastAsia="ja-JP"/>
        </w:rPr>
        <w:t>An example hierarchical referencing structure in a VVC random access bitstream</w:t>
      </w:r>
      <w:bookmarkEnd w:id="34"/>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1"/>
      </w:pPr>
      <w:bookmarkStart w:id="35" w:name="_Ref167697874"/>
      <w:bookmarkStart w:id="36" w:name="_Toc168476232"/>
      <w:r>
        <w:t>Post-processing technologies</w:t>
      </w:r>
      <w:bookmarkEnd w:id="35"/>
      <w:bookmarkEnd w:id="36"/>
    </w:p>
    <w:p w14:paraId="65FC013B" w14:textId="496A452C" w:rsidR="00111590" w:rsidRDefault="00E904B4" w:rsidP="00E904B4">
      <w:pPr>
        <w:pStyle w:val="2"/>
      </w:pPr>
      <w:bookmarkStart w:id="37" w:name="_Toc168476233"/>
      <w:r>
        <w:t>Temporal resampling</w:t>
      </w:r>
      <w:bookmarkEnd w:id="37"/>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2"/>
      </w:pPr>
      <w:bookmarkStart w:id="38" w:name="_Toc168476234"/>
      <w:r>
        <w:t>Spatial resampling</w:t>
      </w:r>
      <w:bookmarkEnd w:id="38"/>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2"/>
      </w:pPr>
      <w:bookmarkStart w:id="39" w:name="_Toc168476235"/>
      <w:r>
        <w:t>Enhancement post-filtering</w:t>
      </w:r>
      <w:bookmarkEnd w:id="39"/>
    </w:p>
    <w:p w14:paraId="6C0A6B33" w14:textId="4D1512AC"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w:t>
      </w:r>
      <w:proofErr w:type="spellStart"/>
      <w:r w:rsidRPr="00764785">
        <w:rPr>
          <w:lang w:eastAsia="ja-JP"/>
        </w:rPr>
        <w:t>signaling</w:t>
      </w:r>
      <w:proofErr w:type="spellEnd"/>
      <w:r w:rsidRPr="00764785">
        <w:rPr>
          <w:lang w:eastAsia="ja-JP"/>
        </w:rPr>
        <w:t xml:space="preserve">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">
                <v:rect id="Rectangle 76" o:spid="_x0000_s1069" style="position:absolute;left:14417;width:14400;height:74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&#13;&#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&#13;&#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&#13;&#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&#13;&#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&#13;&#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&#13;&#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&#13;&#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&#13;&#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&#13;&#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40"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40"/>
    </w:p>
    <w:p w14:paraId="4869658E" w14:textId="308E1579" w:rsidR="00B1745A" w:rsidRDefault="00865EF7" w:rsidP="000C557C">
      <w:pPr>
        <w:rPr>
          <w:lang w:eastAsia="ja-JP"/>
        </w:rPr>
      </w:pPr>
      <w:r w:rsidRPr="00865EF7">
        <w:rPr>
          <w:lang w:eastAsia="ja-JP"/>
        </w:rPr>
        <w:t xml:space="preserve">Alternatively, the post-filtering network can be </w:t>
      </w:r>
      <w:proofErr w:type="spellStart"/>
      <w:r w:rsidRPr="00865EF7">
        <w:rPr>
          <w:lang w:eastAsia="ja-JP"/>
        </w:rPr>
        <w:t>signaled</w:t>
      </w:r>
      <w:proofErr w:type="spellEnd"/>
      <w:r w:rsidRPr="00865EF7">
        <w:rPr>
          <w:lang w:eastAsia="ja-JP"/>
        </w:rPr>
        <w:t xml:space="preserve">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w:lastRenderedPageBreak/>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">
                <v:shape id="TextBox 28" o:spid="_x0000_s1079" type="#_x0000_t202" style="position:absolute;left:120;top:4707;width:9100;height:25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&#13;&#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&#13;&#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&#13;&#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&#13;&#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&#13;&#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&#13;&#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&#13;&#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&#13;&#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&#13;&#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&#13;&#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&#13;&#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41" w:name="_Ref167698271"/>
      <w:r w:rsidRPr="00736B48">
        <w:rPr>
          <w:lang w:val="en-CA"/>
        </w:rPr>
        <w:t>The processing order for an enhancement post-filter with metadata signaling</w:t>
      </w:r>
      <w:bookmarkEnd w:id="41"/>
    </w:p>
    <w:p w14:paraId="1241E185" w14:textId="5C218CD8" w:rsidR="00E145EC" w:rsidRDefault="002B67FD" w:rsidP="002B67FD">
      <w:pPr>
        <w:pStyle w:val="1"/>
      </w:pPr>
      <w:bookmarkStart w:id="42" w:name="_Ref167697890"/>
      <w:bookmarkStart w:id="43" w:name="_Toc168476236"/>
      <w:r>
        <w:t>Metadata</w:t>
      </w:r>
      <w:bookmarkEnd w:id="42"/>
      <w:bookmarkEnd w:id="43"/>
    </w:p>
    <w:p w14:paraId="53FB556C" w14:textId="376F6A48" w:rsidR="00AA6CDD" w:rsidRDefault="00B40BCA" w:rsidP="00286A3C">
      <w:pPr>
        <w:pStyle w:val="2"/>
      </w:pPr>
      <w:bookmarkStart w:id="44" w:name="_Ref167698286"/>
      <w:bookmarkStart w:id="45" w:name="_Toc168476237"/>
      <w:r>
        <w:t>Neural-network post</w:t>
      </w:r>
      <w:r w:rsidR="00245D48">
        <w:t>-filter SEI</w:t>
      </w:r>
      <w:bookmarkEnd w:id="44"/>
      <w:bookmarkEnd w:id="45"/>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55DA87D1"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xml:space="preserve">. This SEI message might contain an indication of the purpose of the post-filter such as general visual quality improvement, chroma </w:t>
      </w:r>
      <w:proofErr w:type="spellStart"/>
      <w:r>
        <w:rPr>
          <w:lang w:eastAsia="ja-JP"/>
        </w:rPr>
        <w:t>upsampling</w:t>
      </w:r>
      <w:proofErr w:type="spellEnd"/>
      <w:r>
        <w:rPr>
          <w:lang w:eastAsia="ja-JP"/>
        </w:rPr>
        <w:t xml:space="preserve">, resolution resampling, picture rate resampling, bit depth </w:t>
      </w:r>
      <w:proofErr w:type="spellStart"/>
      <w:r>
        <w:rPr>
          <w:lang w:eastAsia="ja-JP"/>
        </w:rPr>
        <w:t>upsampling</w:t>
      </w:r>
      <w:proofErr w:type="spellEnd"/>
      <w:r>
        <w:rPr>
          <w:lang w:eastAsia="ja-JP"/>
        </w:rPr>
        <w:t xml:space="preserve">, or colorization. Note that the specific design of post-filters is not restricted by the SEI messages and post-filters that are suitable for the desired purposes can be used and described by this SEI message. The filter parameters of the neural network can be </w:t>
      </w:r>
      <w:proofErr w:type="spellStart"/>
      <w:r>
        <w:rPr>
          <w:lang w:eastAsia="ja-JP"/>
        </w:rPr>
        <w:t>signaled</w:t>
      </w:r>
      <w:proofErr w:type="spellEnd"/>
      <w:r>
        <w:rPr>
          <w:lang w:eastAsia="ja-JP"/>
        </w:rPr>
        <w:t xml:space="preserve">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2"/>
      </w:pPr>
      <w:bookmarkStart w:id="46" w:name="_Ref167698310"/>
      <w:bookmarkStart w:id="47" w:name="_Toc168476238"/>
      <w:r>
        <w:t>Annotated regions SEI</w:t>
      </w:r>
      <w:bookmarkEnd w:id="46"/>
      <w:bookmarkEnd w:id="47"/>
    </w:p>
    <w:p w14:paraId="3F9E22F4" w14:textId="1C285586"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w:t>
      </w:r>
      <w:proofErr w:type="spellStart"/>
      <w:r w:rsidRPr="00F96565">
        <w:rPr>
          <w:lang w:eastAsia="ja-JP"/>
        </w:rPr>
        <w:t>signaled</w:t>
      </w:r>
      <w:proofErr w:type="spellEnd"/>
      <w:r w:rsidRPr="00F96565">
        <w:rPr>
          <w:lang w:eastAsia="ja-JP"/>
        </w:rPr>
        <w:t xml:space="preserve">,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xml:space="preserve">,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w:t>
      </w:r>
      <w:proofErr w:type="spellStart"/>
      <w:r w:rsidRPr="00F96565">
        <w:rPr>
          <w:lang w:eastAsia="ja-JP"/>
        </w:rPr>
        <w:t>signaled</w:t>
      </w:r>
      <w:proofErr w:type="spellEnd"/>
      <w:r w:rsidRPr="00F96565">
        <w:rPr>
          <w:lang w:eastAsia="ja-JP"/>
        </w:rPr>
        <w:t xml:space="preserve"> with the coded bitstream allows the receiving systems to separate the objection detection or tracking functionality from the decoding of video.</w:t>
      </w:r>
    </w:p>
    <w:p w14:paraId="6B5A23D7" w14:textId="3F98A2A9" w:rsidR="00F96565" w:rsidRDefault="00504028" w:rsidP="00504028">
      <w:pPr>
        <w:pStyle w:val="2"/>
      </w:pPr>
      <w:bookmarkStart w:id="48" w:name="_Toc168476239"/>
      <w:r>
        <w:t>Object mask information SEI</w:t>
      </w:r>
      <w:bookmarkEnd w:id="48"/>
    </w:p>
    <w:p w14:paraId="7FB274F8" w14:textId="7F6C73A8"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is in contrast to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w:t>
      </w:r>
      <w:proofErr w:type="spellStart"/>
      <w:r w:rsidRPr="00504028">
        <w:rPr>
          <w:lang w:eastAsia="ja-JP"/>
        </w:rPr>
        <w:t>signaled</w:t>
      </w:r>
      <w:proofErr w:type="spellEnd"/>
      <w:r w:rsidRPr="00504028">
        <w:rPr>
          <w:lang w:eastAsia="ja-JP"/>
        </w:rPr>
        <w:t xml:space="preserve">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Similar to the annotated regions SEI message, attributes about the object masks can be optionally </w:t>
      </w:r>
      <w:proofErr w:type="spellStart"/>
      <w:r w:rsidRPr="00504028">
        <w:rPr>
          <w:lang w:eastAsia="ja-JP"/>
        </w:rPr>
        <w:t>signaled</w:t>
      </w:r>
      <w:proofErr w:type="spellEnd"/>
      <w:r w:rsidRPr="00504028">
        <w:rPr>
          <w:lang w:eastAsia="ja-JP"/>
        </w:rPr>
        <w:t xml:space="preserve"> in the OMI SEI message, including a label </w:t>
      </w:r>
      <w:r w:rsidRPr="00504028">
        <w:rPr>
          <w:lang w:eastAsia="ja-JP"/>
        </w:rPr>
        <w:lastRenderedPageBreak/>
        <w:t xml:space="preserve">and the depth for the object and the confidence level associated with tracking and detection. As object detection and tracking are computationally expensive tasks, the OMI SEI message and the associated auxiliary pictures </w:t>
      </w:r>
      <w:proofErr w:type="spellStart"/>
      <w:r w:rsidRPr="00504028">
        <w:rPr>
          <w:lang w:eastAsia="ja-JP"/>
        </w:rPr>
        <w:t>signaled</w:t>
      </w:r>
      <w:proofErr w:type="spellEnd"/>
      <w:r w:rsidRPr="00504028">
        <w:rPr>
          <w:lang w:eastAsia="ja-JP"/>
        </w:rPr>
        <w:t xml:space="preserve">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2"/>
      </w:pPr>
      <w:bookmarkStart w:id="49" w:name="_Toc168476240"/>
      <w:r>
        <w:t>Encoder optimization information SEI</w:t>
      </w:r>
      <w:bookmarkEnd w:id="49"/>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Default="001A33D0" w:rsidP="001A33D0">
      <w:pPr>
        <w:pStyle w:val="ANNEX"/>
        <w:numPr>
          <w:ilvl w:val="0"/>
          <w:numId w:val="7"/>
        </w:numPr>
        <w:rPr>
          <w:ins w:id="50" w:author="v5" w:date="2024-07-18T00:19:00Z"/>
        </w:rPr>
      </w:pPr>
      <w:bookmarkStart w:id="51" w:name="_Toc450303222"/>
      <w:bookmarkStart w:id="52" w:name="_Toc9996972"/>
      <w:bookmarkStart w:id="53" w:name="_Toc438968655"/>
      <w:bookmarkStart w:id="54" w:name="_Toc443461103"/>
      <w:bookmarkStart w:id="55" w:name="_Toc353342675"/>
      <w:r w:rsidRPr="00AD6264">
        <w:rPr>
          <w:lang w:val="en-US"/>
        </w:rPr>
        <w:lastRenderedPageBreak/>
        <w:br/>
      </w:r>
      <w:bookmarkStart w:id="56" w:name="_Toc168476241"/>
      <w:r w:rsidRPr="00BC394B">
        <w:rPr>
          <w:b w:val="0"/>
        </w:rPr>
        <w:t>(informative)</w:t>
      </w:r>
      <w:bookmarkEnd w:id="51"/>
      <w:bookmarkEnd w:id="52"/>
      <w:bookmarkEnd w:id="53"/>
      <w:bookmarkEnd w:id="54"/>
      <w:bookmarkEnd w:id="55"/>
      <w:r w:rsidRPr="00BC394B">
        <w:br/>
      </w:r>
      <w:r w:rsidRPr="00BC394B">
        <w:br/>
      </w:r>
      <w:r w:rsidR="007522C8">
        <w:t>Software implementation examples</w:t>
      </w:r>
      <w:bookmarkEnd w:id="56"/>
    </w:p>
    <w:p w14:paraId="4FF5C06F" w14:textId="77777777" w:rsidR="009F7C69" w:rsidRPr="009F7C69" w:rsidRDefault="009F7C69" w:rsidP="009F7C69">
      <w:pPr>
        <w:rPr>
          <w:ins w:id="57" w:author="v5" w:date="2024-07-18T00:19:00Z"/>
          <w:highlight w:val="yellow"/>
          <w:lang w:eastAsia="zh-CN"/>
          <w:rPrChange w:id="58" w:author="v5" w:date="2024-07-18T00:19:00Z">
            <w:rPr>
              <w:ins w:id="59" w:author="v5" w:date="2024-07-18T00:19:00Z"/>
              <w:lang w:eastAsia="zh-CN"/>
            </w:rPr>
          </w:rPrChange>
        </w:rPr>
      </w:pPr>
      <w:ins w:id="60" w:author="v5" w:date="2024-07-18T00:19:00Z">
        <w:r w:rsidRPr="009F7C69">
          <w:rPr>
            <w:rFonts w:hint="eastAsia"/>
            <w:highlight w:val="yellow"/>
            <w:lang w:eastAsia="zh-CN"/>
            <w:rPrChange w:id="61" w:author="v5" w:date="2024-07-18T00:19:00Z">
              <w:rPr>
                <w:rFonts w:hint="eastAsia"/>
                <w:lang w:eastAsia="zh-CN"/>
              </w:rPr>
            </w:rPrChange>
          </w:rPr>
          <w:t>E</w:t>
        </w:r>
        <w:r w:rsidRPr="009F7C69">
          <w:rPr>
            <w:highlight w:val="yellow"/>
            <w:lang w:eastAsia="zh-CN"/>
            <w:rPrChange w:id="62" w:author="v5" w:date="2024-07-18T00:19:00Z">
              <w:rPr>
                <w:lang w:eastAsia="zh-CN"/>
              </w:rPr>
            </w:rPrChange>
          </w:rPr>
          <w:t>xamples of combinations by which a better performance can be achieved are described in Annes A.0.</w:t>
        </w:r>
      </w:ins>
    </w:p>
    <w:p w14:paraId="21E44EF9" w14:textId="77777777" w:rsidR="009F7C69" w:rsidRPr="009F7C69" w:rsidRDefault="009F7C69" w:rsidP="008F32A2">
      <w:pPr>
        <w:pStyle w:val="a3"/>
        <w:numPr>
          <w:ilvl w:val="0"/>
          <w:numId w:val="0"/>
        </w:numPr>
        <w:rPr>
          <w:ins w:id="63" w:author="v5" w:date="2024-07-18T00:19:00Z"/>
          <w:sz w:val="26"/>
          <w:highlight w:val="yellow"/>
          <w:lang w:eastAsia="zh-CN"/>
          <w:rPrChange w:id="64" w:author="v5" w:date="2024-07-18T00:19:00Z">
            <w:rPr>
              <w:ins w:id="65" w:author="v5" w:date="2024-07-18T00:19:00Z"/>
              <w:sz w:val="26"/>
              <w:lang w:eastAsia="zh-CN"/>
            </w:rPr>
          </w:rPrChange>
        </w:rPr>
        <w:pPrChange w:id="66" w:author="v5" w:date="2024-07-18T00:19:00Z">
          <w:pPr>
            <w:pStyle w:val="a3"/>
          </w:pPr>
        </w:pPrChange>
      </w:pPr>
      <w:ins w:id="67" w:author="v5" w:date="2024-07-18T00:19:00Z">
        <w:r w:rsidRPr="009F7C69">
          <w:rPr>
            <w:sz w:val="26"/>
            <w:highlight w:val="yellow"/>
            <w:lang w:eastAsia="zh-CN"/>
            <w:rPrChange w:id="68" w:author="v5" w:date="2024-07-18T00:19:00Z">
              <w:rPr>
                <w:sz w:val="26"/>
                <w:lang w:eastAsia="zh-CN"/>
              </w:rPr>
            </w:rPrChange>
          </w:rPr>
          <w:t>A.0 Examples of combinations with better performance</w:t>
        </w:r>
        <w:r w:rsidRPr="009F7C69">
          <w:rPr>
            <w:sz w:val="26"/>
            <w:highlight w:val="yellow"/>
            <w:rPrChange w:id="69" w:author="v5" w:date="2024-07-18T00:19:00Z">
              <w:rPr>
                <w:sz w:val="26"/>
              </w:rPr>
            </w:rPrChange>
          </w:rPr>
          <w:t xml:space="preserve"> </w:t>
        </w:r>
      </w:ins>
    </w:p>
    <w:p w14:paraId="4DFBE18D" w14:textId="42C533CB" w:rsidR="009F7C69" w:rsidRPr="009F7C69" w:rsidRDefault="009F7C69" w:rsidP="009F7C69">
      <w:pPr>
        <w:rPr>
          <w:rFonts w:hint="eastAsia"/>
          <w:lang w:eastAsia="zh-CN"/>
          <w:rPrChange w:id="70" w:author="v5" w:date="2024-07-18T00:19:00Z">
            <w:rPr/>
          </w:rPrChange>
        </w:rPr>
        <w:pPrChange w:id="71" w:author="v5" w:date="2024-07-18T00:19:00Z">
          <w:pPr>
            <w:pStyle w:val="ANNEX"/>
            <w:numPr>
              <w:numId w:val="7"/>
            </w:numPr>
          </w:pPr>
        </w:pPrChange>
      </w:pPr>
      <w:ins w:id="72" w:author="v5" w:date="2024-07-18T00:19:00Z">
        <w:r w:rsidRPr="009F7C69">
          <w:rPr>
            <w:highlight w:val="yellow"/>
            <w:lang w:eastAsia="zh-CN"/>
            <w:rPrChange w:id="73" w:author="v5" w:date="2024-07-18T00:19:00Z">
              <w:rPr>
                <w:lang w:eastAsia="zh-CN"/>
              </w:rPr>
            </w:rPrChange>
          </w:rPr>
          <w:t xml:space="preserve">A better performance can be achieved by </w:t>
        </w:r>
        <w:r w:rsidRPr="009F7C69">
          <w:rPr>
            <w:highlight w:val="yellow"/>
            <w:rPrChange w:id="74" w:author="v5" w:date="2024-07-18T00:19:00Z">
              <w:rPr/>
            </w:rPrChange>
          </w:rPr>
          <w:t xml:space="preserve">jointly applying pre-processing, ROI-based adaptive QP and post-processing, which are described in </w:t>
        </w:r>
        <w:r w:rsidRPr="009F7C69">
          <w:rPr>
            <w:highlight w:val="yellow"/>
            <w:lang w:eastAsia="zh-CN"/>
            <w:rPrChange w:id="75" w:author="v5" w:date="2024-07-18T00:19:00Z">
              <w:rPr>
                <w:lang w:eastAsia="zh-CN"/>
              </w:rPr>
            </w:rPrChange>
          </w:rPr>
          <w:t>Annex A.2, Annex A.1 and Annex A.3</w:t>
        </w:r>
      </w:ins>
      <w:ins w:id="76" w:author="v5" w:date="2024-07-18T00:28:00Z">
        <w:r w:rsidR="003D26C4">
          <w:rPr>
            <w:highlight w:val="yellow"/>
            <w:lang w:eastAsia="zh-CN"/>
          </w:rPr>
          <w:t xml:space="preserve"> </w:t>
        </w:r>
      </w:ins>
      <w:ins w:id="77" w:author="v5" w:date="2024-07-18T00:19:00Z">
        <w:r w:rsidRPr="009F7C69">
          <w:rPr>
            <w:highlight w:val="yellow"/>
            <w:lang w:eastAsia="zh-CN"/>
            <w:rPrChange w:id="78" w:author="v5" w:date="2024-07-18T00:19:00Z">
              <w:rPr>
                <w:lang w:eastAsia="zh-CN"/>
              </w:rPr>
            </w:rPrChange>
          </w:rPr>
          <w:t>respectively,</w:t>
        </w:r>
        <w:r w:rsidRPr="009F7C69">
          <w:rPr>
            <w:highlight w:val="yellow"/>
            <w:rPrChange w:id="79" w:author="v5" w:date="2024-07-18T00:19:00Z">
              <w:rPr/>
            </w:rPrChange>
          </w:rPr>
          <w:t xml:space="preserve"> compared with pre- and post-processing or ROI-based adaptive QP only.</w:t>
        </w:r>
      </w:ins>
    </w:p>
    <w:p w14:paraId="30536216" w14:textId="51037B3B" w:rsidR="001A33D0" w:rsidRPr="00BC394B" w:rsidRDefault="00A916C9" w:rsidP="001A33D0">
      <w:pPr>
        <w:pStyle w:val="a2"/>
        <w:numPr>
          <w:ilvl w:val="1"/>
          <w:numId w:val="7"/>
        </w:numPr>
      </w:pPr>
      <w:bookmarkStart w:id="80" w:name="_Ref167698214"/>
      <w:bookmarkStart w:id="81" w:name="_Toc168476242"/>
      <w:r>
        <w:t>Region</w:t>
      </w:r>
      <w:r w:rsidR="00BE425A">
        <w:t xml:space="preserve"> </w:t>
      </w:r>
      <w:r>
        <w:t>of</w:t>
      </w:r>
      <w:r w:rsidR="00BE425A">
        <w:t xml:space="preserve"> </w:t>
      </w:r>
      <w:r>
        <w:t>interest</w:t>
      </w:r>
      <w:r w:rsidR="00BE425A">
        <w:t xml:space="preserve">-based </w:t>
      </w:r>
      <w:r w:rsidR="00242185">
        <w:t>adaptive QP</w:t>
      </w:r>
      <w:bookmarkEnd w:id="80"/>
      <w:bookmarkEnd w:id="81"/>
    </w:p>
    <w:p w14:paraId="71C21DEC" w14:textId="4029408A" w:rsidR="001A33D0" w:rsidRDefault="00AB7805" w:rsidP="001A33D0">
      <w:pPr>
        <w:pStyle w:val="a3"/>
        <w:numPr>
          <w:ilvl w:val="2"/>
          <w:numId w:val="7"/>
        </w:numPr>
      </w:pPr>
      <w:bookmarkStart w:id="82" w:name="_Toc168476243"/>
      <w:r>
        <w:t>Introduction</w:t>
      </w:r>
      <w:bookmarkEnd w:id="82"/>
    </w:p>
    <w:p w14:paraId="00DD42A0" w14:textId="200547ED" w:rsidR="00F228C5" w:rsidRDefault="00F228C5" w:rsidP="00F228C5">
      <w:pPr>
        <w:pStyle w:val="af0"/>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ae"/>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af0"/>
        <w:rPr>
          <w:lang w:eastAsia="ja-JP"/>
        </w:rPr>
      </w:pPr>
      <w:r>
        <w:rPr>
          <w:lang w:eastAsia="ja-JP"/>
        </w:rPr>
        <w:t xml:space="preserve">This implementation consists of two main parts: the </w:t>
      </w:r>
      <w:proofErr w:type="spellStart"/>
      <w:r>
        <w:rPr>
          <w:lang w:eastAsia="ja-JP"/>
        </w:rPr>
        <w:t>analyzer</w:t>
      </w:r>
      <w:proofErr w:type="spellEnd"/>
      <w:r>
        <w:rPr>
          <w:lang w:eastAsia="ja-JP"/>
        </w:rPr>
        <w:t xml:space="preserve">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83" w:name="_Toc168476244"/>
      <w:r>
        <w:t>Analyzer</w:t>
      </w:r>
      <w:bookmarkEnd w:id="83"/>
    </w:p>
    <w:p w14:paraId="153CFE1C" w14:textId="5874DBB0" w:rsidR="00C4462E" w:rsidRDefault="00D06F53" w:rsidP="00C4462E">
      <w:pPr>
        <w:pStyle w:val="af0"/>
      </w:pPr>
      <w:r w:rsidRPr="00D06F53">
        <w:t xml:space="preserve">The </w:t>
      </w:r>
      <w:proofErr w:type="spellStart"/>
      <w:r w:rsidRPr="00D06F53">
        <w:t>analyzer</w:t>
      </w:r>
      <w:proofErr w:type="spellEnd"/>
      <w:r w:rsidRPr="00D06F53">
        <w:t xml:space="preserve">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84" w:name="_Toc168476245"/>
      <w:r>
        <w:t>Encoder</w:t>
      </w:r>
      <w:bookmarkEnd w:id="84"/>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w:t>
      </w:r>
      <w:proofErr w:type="gramStart"/>
      <w:r w:rsidRPr="00250900">
        <w:rPr>
          <w:lang w:val="en-CA"/>
        </w:rPr>
        <w:t xml:space="preserve">cases </w:t>
      </w:r>
      <w:r w:rsidR="00F9568F">
        <w:rPr>
          <w:lang w:val="en-CA"/>
        </w:rPr>
        <w:t xml:space="preserve"> are</w:t>
      </w:r>
      <w:proofErr w:type="gramEnd"/>
      <w:r w:rsidR="00F9568F">
        <w:rPr>
          <w:lang w:val="en-CA"/>
        </w:rPr>
        <w:t xml:space="preserv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85" w:name="_Ref167698155"/>
      <w:bookmarkStart w:id="86" w:name="_Toc168476246"/>
      <w:r>
        <w:lastRenderedPageBreak/>
        <w:t xml:space="preserve">Pre-processing methods </w:t>
      </w:r>
      <w:r w:rsidR="000B0209">
        <w:t>of foreground and background</w:t>
      </w:r>
      <w:bookmarkEnd w:id="85"/>
      <w:bookmarkEnd w:id="86"/>
    </w:p>
    <w:p w14:paraId="2A42BEDF" w14:textId="5D91BCC1" w:rsidR="00F81286" w:rsidRDefault="000B0209" w:rsidP="000B0209">
      <w:pPr>
        <w:pStyle w:val="a3"/>
        <w:numPr>
          <w:ilvl w:val="2"/>
          <w:numId w:val="7"/>
        </w:numPr>
      </w:pPr>
      <w:bookmarkStart w:id="87" w:name="_Toc168476247"/>
      <w:r>
        <w:t>Introduction</w:t>
      </w:r>
      <w:bookmarkEnd w:id="87"/>
    </w:p>
    <w:p w14:paraId="566794CF" w14:textId="5F5D8124" w:rsidR="000B0209" w:rsidRDefault="000B0209" w:rsidP="000B0209">
      <w:pPr>
        <w:pStyle w:val="af0"/>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ae"/>
            <w:lang w:val="en-GB"/>
          </w:rPr>
          <w:t>https://vcgit.hhi.fraunhofer.de/jvet-ahg-ofm/vtm-ofm/-/tags/JVET-AC0086-v1</w:t>
        </w:r>
      </w:hyperlink>
      <w:r>
        <w:t xml:space="preserve">. </w:t>
      </w:r>
    </w:p>
    <w:p w14:paraId="7F505542" w14:textId="6B2FD329" w:rsidR="000B0209" w:rsidRDefault="000B0209" w:rsidP="000B0209">
      <w:pPr>
        <w:pStyle w:val="af0"/>
      </w:pPr>
      <w:r>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88" w:name="_Toc168476248"/>
      <w:r>
        <w:t>Pre-analysis</w:t>
      </w:r>
      <w:bookmarkEnd w:id="88"/>
    </w:p>
    <w:p w14:paraId="2551AC54" w14:textId="75707987" w:rsidR="00C95BE5" w:rsidRDefault="00C95BE5" w:rsidP="00C95BE5">
      <w:pPr>
        <w:pStyle w:val="af0"/>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 xml:space="preserve">output by the pre-analysis module </w:t>
      </w:r>
      <w:proofErr w:type="gramStart"/>
      <w:r>
        <w:t>are</w:t>
      </w:r>
      <w:proofErr w:type="gramEnd"/>
      <w:r>
        <w:t xml:space="preserve"> sent to the following pre-processing module.</w:t>
      </w:r>
    </w:p>
    <w:p w14:paraId="54756609" w14:textId="76F33689" w:rsidR="00E94DD0" w:rsidRDefault="00E94DD0" w:rsidP="009F0840">
      <w:pPr>
        <w:pStyle w:val="af0"/>
        <w:spacing w:before="240"/>
        <w:rPr>
          <w:rFonts w:eastAsia="MS Mincho"/>
          <w:lang w:eastAsia="ja-JP"/>
        </w:rPr>
      </w:pPr>
    </w:p>
    <w:p w14:paraId="6CEF7819" w14:textId="03C5A099" w:rsidR="00E9736A" w:rsidRPr="001F4E57" w:rsidRDefault="008434C1" w:rsidP="009F0840">
      <w:pPr>
        <w:pStyle w:val="af0"/>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3;&#10;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P+zXTa70OMEG0NuoEQyQYNQCMWGI&#13;&#10;EGKIkIARTFuih0xYRw9ZSi+IpbAH8O3bdStVlR8nthP/nJbu96YS27EP0afnIU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&#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">
                  <v:imagedata r:id="rId37" o:title=""/>
                </v:shape>
                <v:line id="Straight Connector 358" o:spid="_x0000_s1093" style="position:absolute;visibility:visible;mso-wrap-style:square" from="9438,13091" to="11606,130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&#13;&#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&#13;&#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&#13;&#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&#13;&#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&#13;&#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&#13;&#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">
                  <v:imagedata r:id="rId38" o:title=""/>
                </v:shape>
                <v:shape id="图片 150" o:spid="_x0000_s1100" type="#_x0000_t75" style="position:absolute;left:21112;top:15555;width:8596;height:5269;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">
                  <v:imagedata r:id="rId39" o:title=""/>
                </v:shape>
                <v:line id="Straight Connector 358" o:spid="_x0000_s1101" style="position:absolute;visibility:visible;mso-wrap-style:square" from="16070,18165" to="21112,181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&#13;&#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&#13;&#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&#13;&#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&#13;&#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">
                  <v:imagedata r:id="rId40" o:title=""/>
                </v:shape>
                <v:shape id="图片 156" o:spid="_x0000_s1106" type="#_x0000_t75" style="position:absolute;left:33296;top:15555;width:8621;height:528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">
                  <v:imagedata r:id="rId41" o:title=""/>
                </v:shape>
                <v:line id="Straight Connector 358" o:spid="_x0000_s1107" style="position:absolute;flip:x;visibility:visible;mso-wrap-style:square" from="44091,7923" to="44091,122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&#13;&#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&#13;&#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&#13;&#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&#13;&#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">
                  <v:imagedata r:id="rId42" o:title=""/>
                </v:shape>
                <v:line id="Straight Connector 358" o:spid="_x0000_s1112" style="position:absolute;visibility:visible;mso-wrap-style:square" from="44753,12860" to="46267,128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&#13;&#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">
                  <v:imagedata r:id="rId43" o:title=""/>
                </v:shape>
                <v:rect id="矩形 125" o:spid="_x0000_s1114" style="position:absolute;left:10458;top:1460;width:20145;height:226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&#13;&#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&#13;&#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&#13;&#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&#13;&#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&#13;&#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p>
                    </w:txbxContent>
                  </v:textbox>
                </v:shape>
                <v:shape id="TextBox 28" o:spid="_x0000_s1119" type="#_x0000_t202" style="position:absolute;left:32702;top:20748;width:9601;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&#13;&#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&#13;&#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&#13;&#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&#13;&#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89" w:name="_Ref167698343"/>
      <w:r w:rsidRPr="00270014">
        <w:rPr>
          <w:lang w:eastAsia="ja-JP"/>
        </w:rPr>
        <w:t>The framework of example implementation for the pre-processing method of foreground and background</w:t>
      </w:r>
      <w:bookmarkEnd w:id="89"/>
    </w:p>
    <w:p w14:paraId="69BE9F3A" w14:textId="1B22BE2B" w:rsidR="000B45DF" w:rsidRDefault="000B45DF" w:rsidP="00E94DD0">
      <w:pPr>
        <w:pStyle w:val="a3"/>
        <w:numPr>
          <w:ilvl w:val="2"/>
          <w:numId w:val="7"/>
        </w:numPr>
      </w:pPr>
      <w:bookmarkStart w:id="90" w:name="_Toc168476249"/>
      <w:r>
        <w:t>Pre-</w:t>
      </w:r>
      <w:r w:rsidR="00E94DD0">
        <w:t>processing</w:t>
      </w:r>
      <w:bookmarkEnd w:id="90"/>
    </w:p>
    <w:p w14:paraId="753B0CFA" w14:textId="04A1D1EA" w:rsidR="00A2141D" w:rsidRDefault="00A2141D" w:rsidP="00A2141D">
      <w:pPr>
        <w:pStyle w:val="af0"/>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af0"/>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ins w:id="91" w:author="v5" w:date="2024-07-18T00:22:00Z"/>
          <w:lang w:eastAsia="ja-JP"/>
        </w:rPr>
      </w:pPr>
    </w:p>
    <w:p w14:paraId="592ED5FA" w14:textId="424CBB01" w:rsidR="00D368BB" w:rsidRPr="00523A98" w:rsidRDefault="00D368BB" w:rsidP="00A2141D">
      <w:pPr>
        <w:pStyle w:val="a2"/>
        <w:numPr>
          <w:ilvl w:val="1"/>
          <w:numId w:val="7"/>
        </w:numPr>
        <w:rPr>
          <w:ins w:id="92" w:author="v5" w:date="2024-07-18T00:20:00Z"/>
          <w:rFonts w:hint="eastAsia"/>
          <w:highlight w:val="yellow"/>
          <w:rPrChange w:id="93" w:author="v5" w:date="2024-07-18T00:25:00Z">
            <w:rPr>
              <w:ins w:id="94" w:author="v5" w:date="2024-07-18T00:20:00Z"/>
              <w:rFonts w:hint="eastAsia"/>
              <w:lang w:eastAsia="ja-JP"/>
            </w:rPr>
          </w:rPrChange>
        </w:rPr>
        <w:pPrChange w:id="95" w:author="v5" w:date="2024-07-18T00:22:00Z">
          <w:pPr/>
        </w:pPrChange>
      </w:pPr>
      <w:ins w:id="96" w:author="v5" w:date="2024-07-18T00:22:00Z">
        <w:r w:rsidRPr="00523A98">
          <w:rPr>
            <w:highlight w:val="yellow"/>
            <w:rPrChange w:id="97" w:author="v5" w:date="2024-07-18T00:25:00Z">
              <w:rPr/>
            </w:rPrChange>
          </w:rPr>
          <w:t>Pre-processing methods of foreground and background</w:t>
        </w:r>
      </w:ins>
    </w:p>
    <w:p w14:paraId="2F9C31CB" w14:textId="751E6DF0" w:rsidR="00D368BB" w:rsidRPr="00523A98" w:rsidRDefault="00D368BB" w:rsidP="00D368BB">
      <w:pPr>
        <w:pStyle w:val="a3"/>
        <w:rPr>
          <w:ins w:id="98" w:author="v5" w:date="2024-07-18T00:22:00Z"/>
          <w:highlight w:val="yellow"/>
          <w:rPrChange w:id="99" w:author="v5" w:date="2024-07-18T00:25:00Z">
            <w:rPr>
              <w:ins w:id="100" w:author="v5" w:date="2024-07-18T00:22:00Z"/>
            </w:rPr>
          </w:rPrChange>
        </w:rPr>
      </w:pPr>
      <w:ins w:id="101" w:author="v5" w:date="2024-07-18T00:22:00Z">
        <w:r w:rsidRPr="00523A98">
          <w:rPr>
            <w:highlight w:val="yellow"/>
            <w:rPrChange w:id="102" w:author="v5" w:date="2024-07-18T00:25:00Z">
              <w:rPr/>
            </w:rPrChange>
          </w:rPr>
          <w:t>Introduction</w:t>
        </w:r>
      </w:ins>
    </w:p>
    <w:p w14:paraId="162F161C" w14:textId="77777777" w:rsidR="00D368BB" w:rsidRPr="00523A98" w:rsidRDefault="00D368BB" w:rsidP="00D368BB">
      <w:pPr>
        <w:pStyle w:val="af0"/>
        <w:rPr>
          <w:ins w:id="103" w:author="v5" w:date="2024-07-18T00:22:00Z"/>
          <w:highlight w:val="yellow"/>
          <w:rPrChange w:id="104" w:author="v5" w:date="2024-07-18T00:25:00Z">
            <w:rPr>
              <w:ins w:id="105" w:author="v5" w:date="2024-07-18T00:22:00Z"/>
            </w:rPr>
          </w:rPrChange>
        </w:rPr>
      </w:pPr>
      <w:ins w:id="106" w:author="v5" w:date="2024-07-18T00:22:00Z">
        <w:r w:rsidRPr="00523A98">
          <w:rPr>
            <w:highlight w:val="yellow"/>
            <w:rPrChange w:id="107" w:author="v5" w:date="2024-07-18T00:25:00Z">
              <w:rPr/>
            </w:rPrChange>
          </w:rPr>
          <w:t xml:space="preserve">An implementation of the method described in this section can be found in the branch “JVET-AG0212” in a software repository hosted by JVET. This implementation can be found under the tag </w:t>
        </w:r>
        <w:r w:rsidRPr="00523A98">
          <w:rPr>
            <w:highlight w:val="yellow"/>
            <w:rPrChange w:id="108" w:author="v5" w:date="2024-07-18T00:25:00Z">
              <w:rPr/>
            </w:rPrChange>
          </w:rPr>
          <w:fldChar w:fldCharType="begin"/>
        </w:r>
        <w:r w:rsidRPr="00523A98">
          <w:rPr>
            <w:highlight w:val="yellow"/>
            <w:rPrChange w:id="109" w:author="v5" w:date="2024-07-18T00:25:00Z">
              <w:rPr/>
            </w:rPrChange>
          </w:rPr>
          <w:instrText>HYPERLINK "https://vcgit.hhi.fraunhofer.de/jvet-ahg-ofm/vtm-ofm/-/tags/JVET-AG0212-v1"</w:instrText>
        </w:r>
        <w:r w:rsidRPr="00523A98">
          <w:rPr>
            <w:highlight w:val="yellow"/>
            <w:rPrChange w:id="110" w:author="v5" w:date="2024-07-18T00:25:00Z">
              <w:rPr/>
            </w:rPrChange>
          </w:rPr>
        </w:r>
        <w:r w:rsidRPr="00523A98">
          <w:rPr>
            <w:highlight w:val="yellow"/>
            <w:rPrChange w:id="111" w:author="v5" w:date="2024-07-18T00:25:00Z">
              <w:rPr/>
            </w:rPrChange>
          </w:rPr>
          <w:fldChar w:fldCharType="separate"/>
        </w:r>
        <w:r w:rsidRPr="00523A98">
          <w:rPr>
            <w:rStyle w:val="ae"/>
            <w:highlight w:val="yellow"/>
            <w:rPrChange w:id="112" w:author="v5" w:date="2024-07-18T00:25:00Z">
              <w:rPr>
                <w:rStyle w:val="ae"/>
              </w:rPr>
            </w:rPrChange>
          </w:rPr>
          <w:t>https://vcgit.hhi.fraunhofer.de/jvet-ahg-ofm/vtm-ofm/-/tags/JVET-AG0212-v1</w:t>
        </w:r>
        <w:r w:rsidRPr="00523A98">
          <w:rPr>
            <w:highlight w:val="yellow"/>
            <w:rPrChange w:id="113" w:author="v5" w:date="2024-07-18T00:25:00Z">
              <w:rPr/>
            </w:rPrChange>
          </w:rPr>
          <w:fldChar w:fldCharType="end"/>
        </w:r>
        <w:r w:rsidRPr="00523A98">
          <w:rPr>
            <w:highlight w:val="yellow"/>
            <w:rPrChange w:id="114" w:author="v5" w:date="2024-07-18T00:25:00Z">
              <w:rPr/>
            </w:rPrChange>
          </w:rPr>
          <w:t xml:space="preserve">.  </w:t>
        </w:r>
      </w:ins>
    </w:p>
    <w:p w14:paraId="276FF016" w14:textId="77777777" w:rsidR="00D368BB" w:rsidRPr="00523A98" w:rsidRDefault="00D368BB" w:rsidP="00D368BB">
      <w:pPr>
        <w:pStyle w:val="af0"/>
        <w:rPr>
          <w:ins w:id="115" w:author="v5" w:date="2024-07-18T00:22:00Z"/>
          <w:highlight w:val="yellow"/>
          <w:rPrChange w:id="116" w:author="v5" w:date="2024-07-18T00:25:00Z">
            <w:rPr>
              <w:ins w:id="117" w:author="v5" w:date="2024-07-18T00:22:00Z"/>
            </w:rPr>
          </w:rPrChange>
        </w:rPr>
      </w:pPr>
      <w:ins w:id="118" w:author="v5" w:date="2024-07-18T00:22:00Z">
        <w:r w:rsidRPr="00523A98">
          <w:rPr>
            <w:highlight w:val="yellow"/>
            <w:rPrChange w:id="119" w:author="v5" w:date="2024-07-18T00:25:00Z">
              <w:rPr/>
            </w:rPrChange>
          </w:rPr>
          <w:t xml:space="preserve">This implementation is conducted with a neural </w:t>
        </w:r>
        <w:r w:rsidRPr="00523A98">
          <w:rPr>
            <w:highlight w:val="yellow"/>
            <w:lang w:eastAsia="zh-CN"/>
            <w:rPrChange w:id="120" w:author="v5" w:date="2024-07-18T00:25:00Z">
              <w:rPr>
                <w:lang w:eastAsia="zh-CN"/>
              </w:rPr>
            </w:rPrChange>
          </w:rPr>
          <w:t xml:space="preserve">network model, which can enhance the reconstructed video sequence towards machine vision.  </w:t>
        </w:r>
      </w:ins>
    </w:p>
    <w:p w14:paraId="0C5A5383" w14:textId="2B80F0A4" w:rsidR="00D368BB" w:rsidRPr="00523A98" w:rsidRDefault="00D368BB" w:rsidP="00D368BB">
      <w:pPr>
        <w:pStyle w:val="a3"/>
        <w:numPr>
          <w:ilvl w:val="0"/>
          <w:numId w:val="0"/>
        </w:numPr>
        <w:rPr>
          <w:ins w:id="121" w:author="v5" w:date="2024-07-18T00:22:00Z"/>
          <w:highlight w:val="yellow"/>
          <w:rPrChange w:id="122" w:author="v5" w:date="2024-07-18T00:25:00Z">
            <w:rPr>
              <w:ins w:id="123" w:author="v5" w:date="2024-07-18T00:22:00Z"/>
            </w:rPr>
          </w:rPrChange>
        </w:rPr>
      </w:pPr>
      <w:ins w:id="124" w:author="v5" w:date="2024-07-18T00:22:00Z">
        <w:r w:rsidRPr="00523A98">
          <w:rPr>
            <w:highlight w:val="yellow"/>
            <w:rPrChange w:id="125" w:author="v5" w:date="2024-07-18T00:25:00Z">
              <w:rPr/>
            </w:rPrChange>
          </w:rPr>
          <w:t xml:space="preserve">A.3.2 </w:t>
        </w:r>
      </w:ins>
      <w:proofErr w:type="gramStart"/>
      <w:ins w:id="126" w:author="v5" w:date="2024-07-18T00:25:00Z">
        <w:r w:rsidR="00796D08">
          <w:rPr>
            <w:highlight w:val="yellow"/>
          </w:rPr>
          <w:t>P</w:t>
        </w:r>
        <w:r w:rsidR="00796D08" w:rsidRPr="00796D08">
          <w:rPr>
            <w:highlight w:val="yellow"/>
          </w:rPr>
          <w:t>ost-processing</w:t>
        </w:r>
      </w:ins>
      <w:proofErr w:type="gramEnd"/>
      <w:ins w:id="127" w:author="v5" w:date="2024-07-18T00:22:00Z">
        <w:r w:rsidRPr="00523A98">
          <w:rPr>
            <w:highlight w:val="yellow"/>
            <w:rPrChange w:id="128" w:author="v5" w:date="2024-07-18T00:25:00Z">
              <w:rPr/>
            </w:rPrChange>
          </w:rPr>
          <w:t xml:space="preserve"> network</w:t>
        </w:r>
      </w:ins>
    </w:p>
    <w:p w14:paraId="00428210" w14:textId="4EB38820" w:rsidR="00D368BB" w:rsidRPr="008B3AD2" w:rsidRDefault="00D368BB" w:rsidP="00D368BB">
      <w:pPr>
        <w:rPr>
          <w:ins w:id="129" w:author="v5" w:date="2024-07-18T00:22:00Z"/>
          <w:szCs w:val="20"/>
          <w:lang w:val="en-US"/>
        </w:rPr>
      </w:pPr>
      <w:ins w:id="130" w:author="v5" w:date="2024-07-18T00:22:00Z">
        <w:r w:rsidRPr="00523A98">
          <w:rPr>
            <w:szCs w:val="20"/>
            <w:highlight w:val="yellow"/>
            <w:lang w:val="en-US"/>
            <w:rPrChange w:id="131" w:author="v5" w:date="2024-07-18T00:25:00Z">
              <w:rPr>
                <w:szCs w:val="20"/>
                <w:lang w:val="en-US"/>
              </w:rPr>
            </w:rPrChange>
          </w:rPr>
          <w:t xml:space="preserve">Denote the reconstructed pictures as </w:t>
        </w:r>
      </w:ins>
      <m:oMath>
        <m:sSub>
          <m:sSubPr>
            <m:ctrlPr>
              <w:ins w:id="132" w:author="v5" w:date="2024-07-18T00:22:00Z">
                <w:rPr>
                  <w:rFonts w:ascii="Cambria Math" w:hAnsi="Cambria Math"/>
                  <w:highlight w:val="yellow"/>
                  <w:rPrChange w:id="133" w:author="v5" w:date="2024-07-18T00:25:00Z">
                    <w:rPr>
                      <w:rFonts w:ascii="Cambria Math" w:hAnsi="Cambria Math"/>
                    </w:rPr>
                  </w:rPrChange>
                </w:rPr>
              </w:ins>
            </m:ctrlPr>
          </m:sSubPr>
          <m:e>
            <m:r>
              <w:ins w:id="134" w:author="v5" w:date="2024-07-18T00:22:00Z">
                <m:rPr>
                  <m:sty m:val="bi"/>
                </m:rPr>
                <w:rPr>
                  <w:rFonts w:ascii="Cambria Math" w:hAnsi="Cambria Math"/>
                  <w:highlight w:val="yellow"/>
                  <w:rPrChange w:id="135" w:author="v5" w:date="2024-07-18T00:25:00Z">
                    <w:rPr>
                      <w:rFonts w:ascii="Cambria Math" w:hAnsi="Cambria Math"/>
                    </w:rPr>
                  </w:rPrChange>
                </w:rPr>
                <m:t>I</m:t>
              </w:ins>
            </m:r>
          </m:e>
          <m:sub>
            <m:r>
              <w:ins w:id="136" w:author="v5" w:date="2024-07-18T00:22:00Z">
                <m:rPr>
                  <m:sty m:val="bi"/>
                </m:rPr>
                <w:rPr>
                  <w:rFonts w:ascii="Cambria Math" w:hAnsi="Cambria Math"/>
                  <w:highlight w:val="yellow"/>
                  <w:rPrChange w:id="137" w:author="v5" w:date="2024-07-18T00:25:00Z">
                    <w:rPr>
                      <w:rFonts w:ascii="Cambria Math" w:hAnsi="Cambria Math"/>
                    </w:rPr>
                  </w:rPrChange>
                </w:rPr>
                <m:t>r</m:t>
              </w:ins>
            </m:r>
          </m:sub>
        </m:sSub>
      </m:oMath>
      <w:ins w:id="138" w:author="v5" w:date="2024-07-18T00:22:00Z">
        <w:r w:rsidRPr="00523A98">
          <w:rPr>
            <w:szCs w:val="20"/>
            <w:highlight w:val="yellow"/>
            <w:lang w:val="en-US"/>
            <w:rPrChange w:id="139" w:author="v5" w:date="2024-07-18T00:25:00Z">
              <w:rPr>
                <w:szCs w:val="20"/>
                <w:lang w:val="en-US"/>
              </w:rPr>
            </w:rPrChange>
          </w:rPr>
          <w:t xml:space="preserve"> (input to the post-processing network) and post-processed pictures as </w:t>
        </w:r>
      </w:ins>
      <m:oMath>
        <m:sSub>
          <m:sSubPr>
            <m:ctrlPr>
              <w:ins w:id="140" w:author="v5" w:date="2024-07-18T00:22:00Z">
                <w:rPr>
                  <w:rFonts w:ascii="Cambria Math" w:hAnsi="Cambria Math"/>
                  <w:b/>
                  <w:bCs/>
                  <w:i/>
                  <w:highlight w:val="yellow"/>
                  <w:rPrChange w:id="141" w:author="v5" w:date="2024-07-18T00:25:00Z">
                    <w:rPr>
                      <w:rFonts w:ascii="Cambria Math" w:hAnsi="Cambria Math"/>
                      <w:b/>
                      <w:bCs/>
                      <w:i/>
                    </w:rPr>
                  </w:rPrChange>
                </w:rPr>
              </w:ins>
            </m:ctrlPr>
          </m:sSubPr>
          <m:e>
            <m:r>
              <w:ins w:id="142" w:author="v5" w:date="2024-07-18T00:22:00Z">
                <m:rPr>
                  <m:sty m:val="bi"/>
                </m:rPr>
                <w:rPr>
                  <w:rFonts w:ascii="Cambria Math" w:hAnsi="Cambria Math"/>
                  <w:highlight w:val="yellow"/>
                  <w:rPrChange w:id="143" w:author="v5" w:date="2024-07-18T00:25:00Z">
                    <w:rPr>
                      <w:rFonts w:ascii="Cambria Math" w:hAnsi="Cambria Math"/>
                    </w:rPr>
                  </w:rPrChange>
                </w:rPr>
                <m:t>I</m:t>
              </w:ins>
            </m:r>
          </m:e>
          <m:sub>
            <m:r>
              <w:ins w:id="144" w:author="v5" w:date="2024-07-18T00:22:00Z">
                <m:rPr>
                  <m:sty m:val="bi"/>
                </m:rPr>
                <w:rPr>
                  <w:rFonts w:ascii="Cambria Math" w:hAnsi="Cambria Math"/>
                  <w:highlight w:val="yellow"/>
                  <w:rPrChange w:id="145" w:author="v5" w:date="2024-07-18T00:25:00Z">
                    <w:rPr>
                      <w:rFonts w:ascii="Cambria Math" w:hAnsi="Cambria Math"/>
                    </w:rPr>
                  </w:rPrChange>
                </w:rPr>
                <m:t>p</m:t>
              </w:ins>
            </m:r>
          </m:sub>
        </m:sSub>
      </m:oMath>
      <w:ins w:id="146" w:author="v5" w:date="2024-07-18T00:22:00Z">
        <w:r w:rsidRPr="00523A98">
          <w:rPr>
            <w:szCs w:val="20"/>
            <w:highlight w:val="yellow"/>
            <w:lang w:val="en-US"/>
            <w:rPrChange w:id="147" w:author="v5" w:date="2024-07-18T00:25:00Z">
              <w:rPr>
                <w:szCs w:val="20"/>
                <w:lang w:val="en-US"/>
              </w:rPr>
            </w:rPrChange>
          </w:rPr>
          <w:t xml:space="preserve"> (output of the post-processing network), </w:t>
        </w:r>
        <w:r w:rsidRPr="00523A98">
          <w:rPr>
            <w:rFonts w:eastAsia="宋体"/>
            <w:bCs/>
            <w:szCs w:val="20"/>
            <w:highlight w:val="yellow"/>
            <w:lang w:val="en-US"/>
            <w:rPrChange w:id="148" w:author="v5" w:date="2024-07-18T00:25:00Z">
              <w:rPr>
                <w:rFonts w:eastAsia="宋体"/>
                <w:bCs/>
                <w:szCs w:val="20"/>
                <w:lang w:val="en-US"/>
              </w:rPr>
            </w:rPrChange>
          </w:rPr>
          <w:t xml:space="preserve">the architecture of the </w:t>
        </w:r>
        <w:r w:rsidRPr="00523A98">
          <w:rPr>
            <w:rFonts w:eastAsia="宋体"/>
            <w:bCs/>
            <w:szCs w:val="20"/>
            <w:highlight w:val="yellow"/>
            <w:lang w:val="en-US" w:eastAsia="zh-CN"/>
            <w:rPrChange w:id="149" w:author="v5" w:date="2024-07-18T00:25:00Z">
              <w:rPr>
                <w:rFonts w:eastAsia="宋体"/>
                <w:bCs/>
                <w:szCs w:val="20"/>
                <w:lang w:val="en-US" w:eastAsia="zh-CN"/>
              </w:rPr>
            </w:rPrChange>
          </w:rPr>
          <w:t>post-processing network is shown in</w:t>
        </w:r>
        <w:r w:rsidRPr="00523A98">
          <w:rPr>
            <w:rFonts w:eastAsia="宋体"/>
            <w:bCs/>
            <w:highlight w:val="yellow"/>
            <w:lang w:eastAsia="zh-CN"/>
            <w:rPrChange w:id="150" w:author="v5" w:date="2024-07-18T00:25:00Z">
              <w:rPr>
                <w:rFonts w:eastAsia="宋体"/>
                <w:bCs/>
                <w:lang w:eastAsia="zh-CN"/>
              </w:rPr>
            </w:rPrChange>
          </w:rPr>
          <w:t xml:space="preserve"> </w:t>
        </w:r>
        <w:r w:rsidRPr="00523A98">
          <w:rPr>
            <w:rFonts w:eastAsia="宋体" w:hint="eastAsia"/>
            <w:bCs/>
            <w:highlight w:val="yellow"/>
            <w:lang w:eastAsia="zh-CN"/>
            <w:rPrChange w:id="151" w:author="v5" w:date="2024-07-18T00:25:00Z">
              <w:rPr>
                <w:rFonts w:eastAsia="宋体" w:hint="eastAsia"/>
                <w:bCs/>
                <w:lang w:eastAsia="zh-CN"/>
              </w:rPr>
            </w:rPrChange>
          </w:rPr>
          <w:t>Figure</w:t>
        </w:r>
        <w:r w:rsidRPr="00523A98">
          <w:rPr>
            <w:rFonts w:eastAsia="宋体"/>
            <w:bCs/>
            <w:highlight w:val="yellow"/>
            <w:lang w:eastAsia="zh-CN"/>
            <w:rPrChange w:id="152" w:author="v5" w:date="2024-07-18T00:25:00Z">
              <w:rPr>
                <w:rFonts w:eastAsia="宋体"/>
                <w:bCs/>
                <w:lang w:eastAsia="zh-CN"/>
              </w:rPr>
            </w:rPrChange>
          </w:rPr>
          <w:t xml:space="preserve"> </w:t>
        </w:r>
        <w:r w:rsidRPr="00523A98">
          <w:rPr>
            <w:rFonts w:eastAsia="宋体" w:hint="eastAsia"/>
            <w:bCs/>
            <w:highlight w:val="yellow"/>
            <w:lang w:eastAsia="zh-CN"/>
            <w:rPrChange w:id="153" w:author="v5" w:date="2024-07-18T00:25:00Z">
              <w:rPr>
                <w:rFonts w:eastAsia="宋体" w:hint="eastAsia"/>
                <w:bCs/>
                <w:lang w:eastAsia="zh-CN"/>
              </w:rPr>
            </w:rPrChange>
          </w:rPr>
          <w:t>A.</w:t>
        </w:r>
      </w:ins>
      <w:ins w:id="154" w:author="v5" w:date="2024-07-18T00:24:00Z">
        <w:r w:rsidR="004319F6" w:rsidRPr="00523A98">
          <w:rPr>
            <w:rFonts w:eastAsia="宋体"/>
            <w:bCs/>
            <w:highlight w:val="yellow"/>
            <w:lang w:eastAsia="zh-CN"/>
            <w:rPrChange w:id="155" w:author="v5" w:date="2024-07-18T00:25:00Z">
              <w:rPr>
                <w:rFonts w:eastAsia="宋体"/>
                <w:bCs/>
                <w:lang w:eastAsia="zh-CN"/>
              </w:rPr>
            </w:rPrChange>
          </w:rPr>
          <w:t>2</w:t>
        </w:r>
      </w:ins>
      <w:ins w:id="156" w:author="v5" w:date="2024-07-18T00:22:00Z">
        <w:r w:rsidRPr="00523A98">
          <w:rPr>
            <w:rFonts w:eastAsia="宋体"/>
            <w:bCs/>
            <w:szCs w:val="20"/>
            <w:highlight w:val="yellow"/>
            <w:lang w:val="en-US" w:eastAsia="zh-CN"/>
            <w:rPrChange w:id="157" w:author="v5" w:date="2024-07-18T00:25:00Z">
              <w:rPr>
                <w:rFonts w:eastAsia="宋体"/>
                <w:bCs/>
                <w:szCs w:val="20"/>
                <w:lang w:val="en-US" w:eastAsia="zh-CN"/>
              </w:rPr>
            </w:rPrChange>
          </w:rPr>
          <w:t xml:space="preserve">. </w:t>
        </w:r>
        <w:r w:rsidRPr="00523A98">
          <w:rPr>
            <w:szCs w:val="20"/>
            <w:highlight w:val="yellow"/>
            <w:lang w:val="en-US" w:eastAsia="zh-CN"/>
            <w:rPrChange w:id="158" w:author="v5" w:date="2024-07-18T00:25:00Z">
              <w:rPr>
                <w:szCs w:val="20"/>
                <w:lang w:val="en-US" w:eastAsia="zh-CN"/>
              </w:rPr>
            </w:rPrChange>
          </w:rPr>
          <w:t xml:space="preserve">In order to achieve a multi-granularity post-processing, </w:t>
        </w:r>
        <w:r w:rsidRPr="00523A98">
          <w:rPr>
            <w:szCs w:val="20"/>
            <w:highlight w:val="yellow"/>
            <w:lang w:val="en-US"/>
            <w:rPrChange w:id="159" w:author="v5" w:date="2024-07-18T00:25:00Z">
              <w:rPr>
                <w:szCs w:val="20"/>
                <w:lang w:val="en-US"/>
              </w:rPr>
            </w:rPrChange>
          </w:rPr>
          <w:t xml:space="preserve">we use the promising U-Net architecture with parallel mirrored skip connections and multi-resolution modules. In particular, the reconstructed </w:t>
        </w:r>
        <w:r w:rsidRPr="00523A98">
          <w:rPr>
            <w:szCs w:val="20"/>
            <w:highlight w:val="yellow"/>
            <w:lang w:val="en-US" w:eastAsia="zh-CN"/>
            <w:rPrChange w:id="160" w:author="v5" w:date="2024-07-18T00:25:00Z">
              <w:rPr>
                <w:szCs w:val="20"/>
                <w:lang w:val="en-US" w:eastAsia="zh-CN"/>
              </w:rPr>
            </w:rPrChange>
          </w:rPr>
          <w:t>picture</w:t>
        </w:r>
        <w:r w:rsidRPr="00523A98">
          <w:rPr>
            <w:szCs w:val="20"/>
            <w:highlight w:val="yellow"/>
            <w:lang w:val="en-CA"/>
            <w:rPrChange w:id="161" w:author="v5" w:date="2024-07-18T00:25:00Z">
              <w:rPr>
                <w:szCs w:val="20"/>
                <w:lang w:val="en-CA"/>
              </w:rPr>
            </w:rPrChange>
          </w:rPr>
          <w:t xml:space="preserve"> </w:t>
        </w:r>
      </w:ins>
      <m:oMath>
        <m:sSub>
          <m:sSubPr>
            <m:ctrlPr>
              <w:ins w:id="162" w:author="v5" w:date="2024-07-18T00:22:00Z">
                <w:rPr>
                  <w:rFonts w:ascii="Cambria Math" w:hAnsi="Cambria Math"/>
                  <w:highlight w:val="yellow"/>
                  <w:rPrChange w:id="163" w:author="v5" w:date="2024-07-18T00:25:00Z">
                    <w:rPr>
                      <w:rFonts w:ascii="Cambria Math" w:hAnsi="Cambria Math"/>
                    </w:rPr>
                  </w:rPrChange>
                </w:rPr>
              </w:ins>
            </m:ctrlPr>
          </m:sSubPr>
          <m:e>
            <m:r>
              <w:ins w:id="164" w:author="v5" w:date="2024-07-18T00:22:00Z">
                <m:rPr>
                  <m:sty m:val="bi"/>
                </m:rPr>
                <w:rPr>
                  <w:rFonts w:ascii="Cambria Math" w:hAnsi="Cambria Math"/>
                  <w:highlight w:val="yellow"/>
                  <w:rPrChange w:id="165" w:author="v5" w:date="2024-07-18T00:25:00Z">
                    <w:rPr>
                      <w:rFonts w:ascii="Cambria Math" w:hAnsi="Cambria Math"/>
                    </w:rPr>
                  </w:rPrChange>
                </w:rPr>
                <m:t>I</m:t>
              </w:ins>
            </m:r>
          </m:e>
          <m:sub>
            <m:r>
              <w:ins w:id="166" w:author="v5" w:date="2024-07-18T00:22:00Z">
                <m:rPr>
                  <m:sty m:val="bi"/>
                </m:rPr>
                <w:rPr>
                  <w:rFonts w:ascii="Cambria Math" w:hAnsi="Cambria Math"/>
                  <w:highlight w:val="yellow"/>
                  <w:rPrChange w:id="167" w:author="v5" w:date="2024-07-18T00:25:00Z">
                    <w:rPr>
                      <w:rFonts w:ascii="Cambria Math" w:hAnsi="Cambria Math"/>
                    </w:rPr>
                  </w:rPrChange>
                </w:rPr>
                <m:t>r</m:t>
              </w:ins>
            </m:r>
          </m:sub>
        </m:sSub>
      </m:oMath>
      <w:ins w:id="168" w:author="v5" w:date="2024-07-18T00:22:00Z">
        <w:r w:rsidRPr="00523A98">
          <w:rPr>
            <w:szCs w:val="20"/>
            <w:highlight w:val="yellow"/>
            <w:lang w:val="en-US"/>
            <w:rPrChange w:id="169" w:author="v5" w:date="2024-07-18T00:25:00Z">
              <w:rPr>
                <w:szCs w:val="20"/>
                <w:lang w:val="en-US"/>
              </w:rPr>
            </w:rPrChange>
          </w:rPr>
          <w:t xml:space="preserve"> is fed to feature down sampling branch. After that, the intermediate feature </w:t>
        </w:r>
      </w:ins>
      <m:oMath>
        <m:sSubSup>
          <m:sSubSupPr>
            <m:ctrlPr>
              <w:ins w:id="170" w:author="v5" w:date="2024-07-18T00:22:00Z">
                <w:rPr>
                  <w:rFonts w:ascii="Cambria Math" w:hAnsi="Cambria Math"/>
                  <w:highlight w:val="yellow"/>
                  <w:rPrChange w:id="171" w:author="v5" w:date="2024-07-18T00:25:00Z">
                    <w:rPr>
                      <w:rFonts w:ascii="Cambria Math" w:hAnsi="Cambria Math"/>
                    </w:rPr>
                  </w:rPrChange>
                </w:rPr>
              </w:ins>
            </m:ctrlPr>
          </m:sSubSupPr>
          <m:e>
            <m:r>
              <w:ins w:id="172" w:author="v5" w:date="2024-07-18T00:22:00Z">
                <m:rPr>
                  <m:scr m:val="script"/>
                </m:rPr>
                <w:rPr>
                  <w:rFonts w:ascii="Cambria Math" w:hAnsi="Cambria Math"/>
                  <w:highlight w:val="yellow"/>
                  <w:rPrChange w:id="173" w:author="v5" w:date="2024-07-18T00:25:00Z">
                    <w:rPr>
                      <w:rFonts w:ascii="Cambria Math" w:hAnsi="Cambria Math"/>
                    </w:rPr>
                  </w:rPrChange>
                </w:rPr>
                <m:t>F</m:t>
              </w:ins>
            </m:r>
          </m:e>
          <m:sub>
            <m:r>
              <w:ins w:id="174" w:author="v5" w:date="2024-07-18T00:22:00Z">
                <w:rPr>
                  <w:rFonts w:ascii="Cambria Math" w:hAnsi="Cambria Math"/>
                  <w:highlight w:val="yellow"/>
                  <w:rPrChange w:id="175" w:author="v5" w:date="2024-07-18T00:25:00Z">
                    <w:rPr>
                      <w:rFonts w:ascii="Cambria Math" w:hAnsi="Cambria Math"/>
                    </w:rPr>
                  </w:rPrChange>
                </w:rPr>
                <m:t>d</m:t>
              </w:ins>
            </m:r>
          </m:sub>
          <m:sup>
            <m:r>
              <w:ins w:id="176" w:author="v5" w:date="2024-07-18T00:22:00Z">
                <w:rPr>
                  <w:rFonts w:ascii="Cambria Math" w:hAnsi="Cambria Math"/>
                  <w:highlight w:val="yellow"/>
                  <w:rPrChange w:id="177" w:author="v5" w:date="2024-07-18T00:25:00Z">
                    <w:rPr>
                      <w:rFonts w:ascii="Cambria Math" w:hAnsi="Cambria Math"/>
                    </w:rPr>
                  </w:rPrChange>
                </w:rPr>
                <m:t>1</m:t>
              </w:ins>
            </m:r>
          </m:sup>
        </m:sSubSup>
      </m:oMath>
      <w:ins w:id="178" w:author="v5" w:date="2024-07-18T00:22:00Z">
        <w:r w:rsidRPr="00523A98">
          <w:rPr>
            <w:szCs w:val="20"/>
            <w:highlight w:val="yellow"/>
            <w:lang w:val="en-US"/>
            <w:rPrChange w:id="179" w:author="v5" w:date="2024-07-18T00:25:00Z">
              <w:rPr>
                <w:szCs w:val="20"/>
                <w:lang w:val="en-US"/>
              </w:rPr>
            </w:rPrChange>
          </w:rPr>
          <w:t xml:space="preserve"> of 1st resolution is extracted by the convolution layer. Then, the intermediate features </w:t>
        </w:r>
      </w:ins>
      <m:oMath>
        <m:sSubSup>
          <m:sSubSupPr>
            <m:ctrlPr>
              <w:ins w:id="180" w:author="v5" w:date="2024-07-18T00:22:00Z">
                <w:rPr>
                  <w:rFonts w:ascii="Cambria Math" w:hAnsi="Cambria Math"/>
                  <w:highlight w:val="yellow"/>
                  <w:rPrChange w:id="181" w:author="v5" w:date="2024-07-18T00:25:00Z">
                    <w:rPr>
                      <w:rFonts w:ascii="Cambria Math" w:hAnsi="Cambria Math"/>
                    </w:rPr>
                  </w:rPrChange>
                </w:rPr>
              </w:ins>
            </m:ctrlPr>
          </m:sSubSupPr>
          <m:e>
            <m:r>
              <w:ins w:id="182" w:author="v5" w:date="2024-07-18T00:22:00Z">
                <m:rPr>
                  <m:scr m:val="script"/>
                </m:rPr>
                <w:rPr>
                  <w:rFonts w:ascii="Cambria Math" w:hAnsi="Cambria Math"/>
                  <w:highlight w:val="yellow"/>
                  <w:rPrChange w:id="183" w:author="v5" w:date="2024-07-18T00:25:00Z">
                    <w:rPr>
                      <w:rFonts w:ascii="Cambria Math" w:hAnsi="Cambria Math"/>
                    </w:rPr>
                  </w:rPrChange>
                </w:rPr>
                <m:t>F</m:t>
              </w:ins>
            </m:r>
          </m:e>
          <m:sub>
            <m:r>
              <w:ins w:id="184" w:author="v5" w:date="2024-07-18T00:22:00Z">
                <w:rPr>
                  <w:rFonts w:ascii="Cambria Math" w:hAnsi="Cambria Math"/>
                  <w:highlight w:val="yellow"/>
                  <w:rPrChange w:id="185" w:author="v5" w:date="2024-07-18T00:25:00Z">
                    <w:rPr>
                      <w:rFonts w:ascii="Cambria Math" w:hAnsi="Cambria Math"/>
                    </w:rPr>
                  </w:rPrChange>
                </w:rPr>
                <m:t>d</m:t>
              </w:ins>
            </m:r>
          </m:sub>
          <m:sup>
            <m:r>
              <w:ins w:id="186" w:author="v5" w:date="2024-07-18T00:22:00Z">
                <w:rPr>
                  <w:rFonts w:ascii="Cambria Math" w:hAnsi="Cambria Math"/>
                  <w:highlight w:val="yellow"/>
                  <w:rPrChange w:id="187" w:author="v5" w:date="2024-07-18T00:25:00Z">
                    <w:rPr>
                      <w:rFonts w:ascii="Cambria Math" w:hAnsi="Cambria Math"/>
                    </w:rPr>
                  </w:rPrChange>
                </w:rPr>
                <m:t>i</m:t>
              </w:ins>
            </m:r>
          </m:sup>
        </m:sSubSup>
      </m:oMath>
      <w:ins w:id="188" w:author="v5" w:date="2024-07-18T00:22:00Z">
        <w:r w:rsidRPr="00523A98">
          <w:rPr>
            <w:szCs w:val="20"/>
            <w:highlight w:val="yellow"/>
            <w:lang w:val="en-US"/>
            <w:rPrChange w:id="189" w:author="v5" w:date="2024-07-18T00:25:00Z">
              <w:rPr>
                <w:szCs w:val="20"/>
                <w:lang w:val="en-US"/>
              </w:rPr>
            </w:rPrChange>
          </w:rPr>
          <w:t xml:space="preserve"> are processed with the base block to </w:t>
        </w:r>
      </w:ins>
      <m:oMath>
        <m:sSubSup>
          <m:sSubSupPr>
            <m:ctrlPr>
              <w:ins w:id="190" w:author="v5" w:date="2024-07-18T00:22:00Z">
                <w:rPr>
                  <w:rFonts w:ascii="Cambria Math" w:hAnsi="Cambria Math"/>
                  <w:highlight w:val="yellow"/>
                  <w:rPrChange w:id="191" w:author="v5" w:date="2024-07-18T00:25:00Z">
                    <w:rPr>
                      <w:rFonts w:ascii="Cambria Math" w:hAnsi="Cambria Math"/>
                    </w:rPr>
                  </w:rPrChange>
                </w:rPr>
              </w:ins>
            </m:ctrlPr>
          </m:sSubSupPr>
          <m:e>
            <m:sSup>
              <m:sSupPr>
                <m:ctrlPr>
                  <w:ins w:id="192" w:author="v5" w:date="2024-07-18T00:22:00Z">
                    <w:rPr>
                      <w:rFonts w:ascii="Cambria Math" w:hAnsi="Cambria Math"/>
                      <w:highlight w:val="yellow"/>
                      <w:rPrChange w:id="193" w:author="v5" w:date="2024-07-18T00:25:00Z">
                        <w:rPr>
                          <w:rFonts w:ascii="Cambria Math" w:hAnsi="Cambria Math"/>
                        </w:rPr>
                      </w:rPrChange>
                    </w:rPr>
                  </w:ins>
                </m:ctrlPr>
              </m:sSupPr>
              <m:e>
                <m:r>
                  <w:ins w:id="194" w:author="v5" w:date="2024-07-18T00:22:00Z">
                    <m:rPr>
                      <m:scr m:val="script"/>
                    </m:rPr>
                    <w:rPr>
                      <w:rFonts w:ascii="Cambria Math" w:hAnsi="Cambria Math"/>
                      <w:highlight w:val="yellow"/>
                      <w:rPrChange w:id="195" w:author="v5" w:date="2024-07-18T00:25:00Z">
                        <w:rPr>
                          <w:rFonts w:ascii="Cambria Math" w:hAnsi="Cambria Math"/>
                        </w:rPr>
                      </w:rPrChange>
                    </w:rPr>
                    <m:t>F</m:t>
                  </w:ins>
                </m:r>
              </m:e>
              <m:sup>
                <m:r>
                  <w:ins w:id="196" w:author="v5" w:date="2024-07-18T00:22:00Z">
                    <m:rPr>
                      <m:sty m:val="p"/>
                    </m:rPr>
                    <w:rPr>
                      <w:rFonts w:ascii="Cambria Math" w:hAnsi="Cambria Math"/>
                      <w:highlight w:val="yellow"/>
                      <w:rPrChange w:id="197" w:author="v5" w:date="2024-07-18T00:25:00Z">
                        <w:rPr>
                          <w:rFonts w:ascii="Cambria Math" w:hAnsi="Cambria Math"/>
                        </w:rPr>
                      </w:rPrChange>
                    </w:rPr>
                    <m:t>'</m:t>
                  </w:ins>
                </m:r>
              </m:sup>
            </m:sSup>
          </m:e>
          <m:sub>
            <m:r>
              <w:ins w:id="198" w:author="v5" w:date="2024-07-18T00:22:00Z">
                <w:rPr>
                  <w:rFonts w:ascii="Cambria Math" w:hAnsi="Cambria Math"/>
                  <w:highlight w:val="yellow"/>
                  <w:rPrChange w:id="199" w:author="v5" w:date="2024-07-18T00:25:00Z">
                    <w:rPr>
                      <w:rFonts w:ascii="Cambria Math" w:hAnsi="Cambria Math"/>
                    </w:rPr>
                  </w:rPrChange>
                </w:rPr>
                <m:t>d</m:t>
              </w:ins>
            </m:r>
          </m:sub>
          <m:sup>
            <m:r>
              <w:ins w:id="200" w:author="v5" w:date="2024-07-18T00:22:00Z">
                <w:rPr>
                  <w:rFonts w:ascii="Cambria Math" w:hAnsi="Cambria Math"/>
                  <w:highlight w:val="yellow"/>
                  <w:rPrChange w:id="201" w:author="v5" w:date="2024-07-18T00:25:00Z">
                    <w:rPr>
                      <w:rFonts w:ascii="Cambria Math" w:hAnsi="Cambria Math"/>
                    </w:rPr>
                  </w:rPrChange>
                </w:rPr>
                <m:t>i</m:t>
              </w:ins>
            </m:r>
          </m:sup>
        </m:sSubSup>
      </m:oMath>
      <w:ins w:id="202" w:author="v5" w:date="2024-07-18T00:22:00Z">
        <w:r w:rsidRPr="00523A98">
          <w:rPr>
            <w:szCs w:val="20"/>
            <w:highlight w:val="yellow"/>
            <w:lang w:val="en-US"/>
            <w:rPrChange w:id="203" w:author="v5" w:date="2024-07-18T00:25:00Z">
              <w:rPr>
                <w:szCs w:val="20"/>
                <w:lang w:val="en-US"/>
              </w:rPr>
            </w:rPrChange>
          </w:rPr>
          <w:t xml:space="preserve">. After that, the </w:t>
        </w:r>
      </w:ins>
      <m:oMath>
        <m:sSubSup>
          <m:sSubSupPr>
            <m:ctrlPr>
              <w:ins w:id="204" w:author="v5" w:date="2024-07-18T00:22:00Z">
                <w:rPr>
                  <w:rFonts w:ascii="Cambria Math" w:hAnsi="Cambria Math"/>
                  <w:highlight w:val="yellow"/>
                  <w:rPrChange w:id="205" w:author="v5" w:date="2024-07-18T00:25:00Z">
                    <w:rPr>
                      <w:rFonts w:ascii="Cambria Math" w:hAnsi="Cambria Math"/>
                    </w:rPr>
                  </w:rPrChange>
                </w:rPr>
              </w:ins>
            </m:ctrlPr>
          </m:sSubSupPr>
          <m:e>
            <m:sSup>
              <m:sSupPr>
                <m:ctrlPr>
                  <w:ins w:id="206" w:author="v5" w:date="2024-07-18T00:22:00Z">
                    <w:rPr>
                      <w:rFonts w:ascii="Cambria Math" w:hAnsi="Cambria Math"/>
                      <w:highlight w:val="yellow"/>
                      <w:rPrChange w:id="207" w:author="v5" w:date="2024-07-18T00:25:00Z">
                        <w:rPr>
                          <w:rFonts w:ascii="Cambria Math" w:hAnsi="Cambria Math"/>
                        </w:rPr>
                      </w:rPrChange>
                    </w:rPr>
                  </w:ins>
                </m:ctrlPr>
              </m:sSupPr>
              <m:e>
                <m:r>
                  <w:ins w:id="208" w:author="v5" w:date="2024-07-18T00:22:00Z">
                    <m:rPr>
                      <m:scr m:val="script"/>
                    </m:rPr>
                    <w:rPr>
                      <w:rFonts w:ascii="Cambria Math" w:hAnsi="Cambria Math"/>
                      <w:highlight w:val="yellow"/>
                      <w:rPrChange w:id="209" w:author="v5" w:date="2024-07-18T00:25:00Z">
                        <w:rPr>
                          <w:rFonts w:ascii="Cambria Math" w:hAnsi="Cambria Math"/>
                        </w:rPr>
                      </w:rPrChange>
                    </w:rPr>
                    <m:t>F</m:t>
                  </w:ins>
                </m:r>
              </m:e>
              <m:sup>
                <m:r>
                  <w:ins w:id="210" w:author="v5" w:date="2024-07-18T00:22:00Z">
                    <m:rPr>
                      <m:sty m:val="p"/>
                    </m:rPr>
                    <w:rPr>
                      <w:rFonts w:ascii="Cambria Math" w:hAnsi="Cambria Math"/>
                      <w:highlight w:val="yellow"/>
                      <w:rPrChange w:id="211" w:author="v5" w:date="2024-07-18T00:25:00Z">
                        <w:rPr>
                          <w:rFonts w:ascii="Cambria Math" w:hAnsi="Cambria Math"/>
                        </w:rPr>
                      </w:rPrChange>
                    </w:rPr>
                    <m:t>'</m:t>
                  </w:ins>
                </m:r>
              </m:sup>
            </m:sSup>
          </m:e>
          <m:sub>
            <m:r>
              <w:ins w:id="212" w:author="v5" w:date="2024-07-18T00:22:00Z">
                <w:rPr>
                  <w:rFonts w:ascii="Cambria Math" w:hAnsi="Cambria Math"/>
                  <w:highlight w:val="yellow"/>
                  <w:rPrChange w:id="213" w:author="v5" w:date="2024-07-18T00:25:00Z">
                    <w:rPr>
                      <w:rFonts w:ascii="Cambria Math" w:hAnsi="Cambria Math"/>
                    </w:rPr>
                  </w:rPrChange>
                </w:rPr>
                <m:t>d</m:t>
              </w:ins>
            </m:r>
          </m:sub>
          <m:sup>
            <m:r>
              <w:ins w:id="214" w:author="v5" w:date="2024-07-18T00:22:00Z">
                <w:rPr>
                  <w:rFonts w:ascii="Cambria Math" w:hAnsi="Cambria Math"/>
                  <w:highlight w:val="yellow"/>
                  <w:rPrChange w:id="215" w:author="v5" w:date="2024-07-18T00:25:00Z">
                    <w:rPr>
                      <w:rFonts w:ascii="Cambria Math" w:hAnsi="Cambria Math"/>
                    </w:rPr>
                  </w:rPrChange>
                </w:rPr>
                <m:t>i</m:t>
              </w:ins>
            </m:r>
          </m:sup>
        </m:sSubSup>
      </m:oMath>
      <w:ins w:id="216" w:author="v5" w:date="2024-07-18T00:22:00Z">
        <w:r w:rsidRPr="00523A98">
          <w:rPr>
            <w:szCs w:val="20"/>
            <w:highlight w:val="yellow"/>
            <w:lang w:val="en-US"/>
            <w:rPrChange w:id="217" w:author="v5" w:date="2024-07-18T00:25:00Z">
              <w:rPr>
                <w:szCs w:val="20"/>
                <w:lang w:val="en-US"/>
              </w:rPr>
            </w:rPrChange>
          </w:rPr>
          <w:t xml:space="preserve"> is downsampled to </w:t>
        </w:r>
      </w:ins>
      <m:oMath>
        <m:sSubSup>
          <m:sSubSupPr>
            <m:ctrlPr>
              <w:ins w:id="218" w:author="v5" w:date="2024-07-18T00:22:00Z">
                <w:rPr>
                  <w:rFonts w:ascii="Cambria Math" w:hAnsi="Cambria Math"/>
                  <w:highlight w:val="yellow"/>
                  <w:rPrChange w:id="219" w:author="v5" w:date="2024-07-18T00:25:00Z">
                    <w:rPr>
                      <w:rFonts w:ascii="Cambria Math" w:hAnsi="Cambria Math"/>
                    </w:rPr>
                  </w:rPrChange>
                </w:rPr>
              </w:ins>
            </m:ctrlPr>
          </m:sSubSupPr>
          <m:e>
            <m:r>
              <w:ins w:id="220" w:author="v5" w:date="2024-07-18T00:22:00Z">
                <m:rPr>
                  <m:scr m:val="script"/>
                </m:rPr>
                <w:rPr>
                  <w:rFonts w:ascii="Cambria Math" w:hAnsi="Cambria Math"/>
                  <w:highlight w:val="yellow"/>
                  <w:rPrChange w:id="221" w:author="v5" w:date="2024-07-18T00:25:00Z">
                    <w:rPr>
                      <w:rFonts w:ascii="Cambria Math" w:hAnsi="Cambria Math"/>
                    </w:rPr>
                  </w:rPrChange>
                </w:rPr>
                <m:t>F</m:t>
              </w:ins>
            </m:r>
          </m:e>
          <m:sub>
            <m:r>
              <w:ins w:id="222" w:author="v5" w:date="2024-07-18T00:22:00Z">
                <w:rPr>
                  <w:rFonts w:ascii="Cambria Math" w:hAnsi="Cambria Math"/>
                  <w:highlight w:val="yellow"/>
                  <w:rPrChange w:id="223" w:author="v5" w:date="2024-07-18T00:25:00Z">
                    <w:rPr>
                      <w:rFonts w:ascii="Cambria Math" w:hAnsi="Cambria Math"/>
                    </w:rPr>
                  </w:rPrChange>
                </w:rPr>
                <m:t>d</m:t>
              </w:ins>
            </m:r>
          </m:sub>
          <m:sup>
            <m:r>
              <w:ins w:id="224" w:author="v5" w:date="2024-07-18T00:22:00Z">
                <w:rPr>
                  <w:rFonts w:ascii="Cambria Math" w:hAnsi="Cambria Math"/>
                  <w:highlight w:val="yellow"/>
                  <w:rPrChange w:id="225" w:author="v5" w:date="2024-07-18T00:25:00Z">
                    <w:rPr>
                      <w:rFonts w:ascii="Cambria Math" w:hAnsi="Cambria Math"/>
                    </w:rPr>
                  </w:rPrChange>
                </w:rPr>
                <m:t>i+1</m:t>
              </w:ins>
            </m:r>
          </m:sup>
        </m:sSubSup>
        <m:r>
          <w:ins w:id="226" w:author="v5" w:date="2024-07-18T00:22:00Z">
            <w:rPr>
              <w:rFonts w:ascii="Cambria Math" w:hAnsi="Cambria Math"/>
              <w:highlight w:val="yellow"/>
              <w:rPrChange w:id="227" w:author="v5" w:date="2024-07-18T00:25:00Z">
                <w:rPr>
                  <w:rFonts w:ascii="Cambria Math" w:hAnsi="Cambria Math"/>
                </w:rPr>
              </w:rPrChange>
            </w:rPr>
            <m:t xml:space="preserve"> </m:t>
          </w:ins>
        </m:r>
      </m:oMath>
      <w:ins w:id="228" w:author="v5" w:date="2024-07-18T00:22:00Z">
        <w:r w:rsidRPr="00523A98">
          <w:rPr>
            <w:szCs w:val="20"/>
            <w:highlight w:val="yellow"/>
            <w:lang w:val="en-US"/>
            <w:rPrChange w:id="229" w:author="v5" w:date="2024-07-18T00:25:00Z">
              <w:rPr>
                <w:szCs w:val="20"/>
                <w:lang w:val="en-US"/>
              </w:rPr>
            </w:rPrChange>
          </w:rPr>
          <w:t xml:space="preserve">by the max pooling layer with kernel size 2x2. The </w:t>
        </w:r>
      </w:ins>
      <m:oMath>
        <m:sSubSup>
          <m:sSubSupPr>
            <m:ctrlPr>
              <w:ins w:id="230" w:author="v5" w:date="2024-07-18T00:22:00Z">
                <w:rPr>
                  <w:rFonts w:ascii="Cambria Math" w:hAnsi="Cambria Math"/>
                  <w:highlight w:val="yellow"/>
                  <w:rPrChange w:id="231" w:author="v5" w:date="2024-07-18T00:25:00Z">
                    <w:rPr>
                      <w:rFonts w:ascii="Cambria Math" w:hAnsi="Cambria Math"/>
                    </w:rPr>
                  </w:rPrChange>
                </w:rPr>
              </w:ins>
            </m:ctrlPr>
          </m:sSubSupPr>
          <m:e>
            <m:sSup>
              <m:sSupPr>
                <m:ctrlPr>
                  <w:ins w:id="232" w:author="v5" w:date="2024-07-18T00:22:00Z">
                    <w:rPr>
                      <w:rFonts w:ascii="Cambria Math" w:hAnsi="Cambria Math"/>
                      <w:highlight w:val="yellow"/>
                      <w:rPrChange w:id="233" w:author="v5" w:date="2024-07-18T00:25:00Z">
                        <w:rPr>
                          <w:rFonts w:ascii="Cambria Math" w:hAnsi="Cambria Math"/>
                        </w:rPr>
                      </w:rPrChange>
                    </w:rPr>
                  </w:ins>
                </m:ctrlPr>
              </m:sSupPr>
              <m:e>
                <m:r>
                  <w:ins w:id="234" w:author="v5" w:date="2024-07-18T00:22:00Z">
                    <m:rPr>
                      <m:scr m:val="script"/>
                    </m:rPr>
                    <w:rPr>
                      <w:rFonts w:ascii="Cambria Math" w:hAnsi="Cambria Math"/>
                      <w:highlight w:val="yellow"/>
                      <w:rPrChange w:id="235" w:author="v5" w:date="2024-07-18T00:25:00Z">
                        <w:rPr>
                          <w:rFonts w:ascii="Cambria Math" w:hAnsi="Cambria Math"/>
                        </w:rPr>
                      </w:rPrChange>
                    </w:rPr>
                    <m:t>F</m:t>
                  </w:ins>
                </m:r>
              </m:e>
              <m:sup>
                <m:r>
                  <w:ins w:id="236" w:author="v5" w:date="2024-07-18T00:22:00Z">
                    <m:rPr>
                      <m:sty m:val="p"/>
                    </m:rPr>
                    <w:rPr>
                      <w:rFonts w:ascii="Cambria Math" w:hAnsi="Cambria Math"/>
                      <w:highlight w:val="yellow"/>
                      <w:rPrChange w:id="237" w:author="v5" w:date="2024-07-18T00:25:00Z">
                        <w:rPr>
                          <w:rFonts w:ascii="Cambria Math" w:hAnsi="Cambria Math"/>
                        </w:rPr>
                      </w:rPrChange>
                    </w:rPr>
                    <m:t>'</m:t>
                  </w:ins>
                </m:r>
              </m:sup>
            </m:sSup>
          </m:e>
          <m:sub>
            <m:r>
              <w:ins w:id="238" w:author="v5" w:date="2024-07-18T00:22:00Z">
                <w:rPr>
                  <w:rFonts w:ascii="Cambria Math" w:hAnsi="Cambria Math"/>
                  <w:highlight w:val="yellow"/>
                  <w:rPrChange w:id="239" w:author="v5" w:date="2024-07-18T00:25:00Z">
                    <w:rPr>
                      <w:rFonts w:ascii="Cambria Math" w:hAnsi="Cambria Math"/>
                    </w:rPr>
                  </w:rPrChange>
                </w:rPr>
                <m:t>d</m:t>
              </w:ins>
            </m:r>
          </m:sub>
          <m:sup>
            <m:r>
              <w:ins w:id="240" w:author="v5" w:date="2024-07-18T00:22:00Z">
                <w:rPr>
                  <w:rFonts w:ascii="Cambria Math" w:hAnsi="Cambria Math"/>
                  <w:highlight w:val="yellow"/>
                  <w:rPrChange w:id="241" w:author="v5" w:date="2024-07-18T00:25:00Z">
                    <w:rPr>
                      <w:rFonts w:ascii="Cambria Math" w:hAnsi="Cambria Math"/>
                    </w:rPr>
                  </w:rPrChange>
                </w:rPr>
                <m:t>i</m:t>
              </w:ins>
            </m:r>
          </m:sup>
        </m:sSubSup>
      </m:oMath>
      <w:ins w:id="242" w:author="v5" w:date="2024-07-18T00:22:00Z">
        <w:r w:rsidRPr="00523A98">
          <w:rPr>
            <w:szCs w:val="20"/>
            <w:highlight w:val="yellow"/>
            <w:lang w:val="en-US"/>
            <w:rPrChange w:id="243" w:author="v5" w:date="2024-07-18T00:25:00Z">
              <w:rPr>
                <w:szCs w:val="20"/>
                <w:lang w:val="en-US"/>
              </w:rPr>
            </w:rPrChange>
          </w:rPr>
          <w:t xml:space="preserve"> is also copied to the up branch by the skip connection. In the feature up sampling branch, the intermediate feature </w:t>
        </w:r>
      </w:ins>
      <m:oMath>
        <m:sSubSup>
          <m:sSubSupPr>
            <m:ctrlPr>
              <w:ins w:id="244" w:author="v5" w:date="2024-07-18T00:22:00Z">
                <w:rPr>
                  <w:rFonts w:ascii="Cambria Math" w:hAnsi="Cambria Math"/>
                  <w:highlight w:val="yellow"/>
                  <w:rPrChange w:id="245" w:author="v5" w:date="2024-07-18T00:25:00Z">
                    <w:rPr>
                      <w:rFonts w:ascii="Cambria Math" w:hAnsi="Cambria Math"/>
                    </w:rPr>
                  </w:rPrChange>
                </w:rPr>
              </w:ins>
            </m:ctrlPr>
          </m:sSubSupPr>
          <m:e>
            <m:sSup>
              <m:sSupPr>
                <m:ctrlPr>
                  <w:ins w:id="246" w:author="v5" w:date="2024-07-18T00:22:00Z">
                    <w:rPr>
                      <w:rFonts w:ascii="Cambria Math" w:hAnsi="Cambria Math"/>
                      <w:highlight w:val="yellow"/>
                      <w:rPrChange w:id="247" w:author="v5" w:date="2024-07-18T00:25:00Z">
                        <w:rPr>
                          <w:rFonts w:ascii="Cambria Math" w:hAnsi="Cambria Math"/>
                        </w:rPr>
                      </w:rPrChange>
                    </w:rPr>
                  </w:ins>
                </m:ctrlPr>
              </m:sSupPr>
              <m:e>
                <m:r>
                  <w:ins w:id="248" w:author="v5" w:date="2024-07-18T00:22:00Z">
                    <m:rPr>
                      <m:scr m:val="script"/>
                    </m:rPr>
                    <w:rPr>
                      <w:rFonts w:ascii="Cambria Math" w:hAnsi="Cambria Math"/>
                      <w:highlight w:val="yellow"/>
                      <w:rPrChange w:id="249" w:author="v5" w:date="2024-07-18T00:25:00Z">
                        <w:rPr>
                          <w:rFonts w:ascii="Cambria Math" w:hAnsi="Cambria Math"/>
                        </w:rPr>
                      </w:rPrChange>
                    </w:rPr>
                    <m:t>F</m:t>
                  </w:ins>
                </m:r>
              </m:e>
              <m:sup>
                <m:r>
                  <w:ins w:id="250" w:author="v5" w:date="2024-07-18T00:22:00Z">
                    <m:rPr>
                      <m:sty m:val="p"/>
                    </m:rPr>
                    <w:rPr>
                      <w:rFonts w:ascii="Cambria Math" w:hAnsi="Cambria Math"/>
                      <w:highlight w:val="yellow"/>
                      <w:rPrChange w:id="251" w:author="v5" w:date="2024-07-18T00:25:00Z">
                        <w:rPr>
                          <w:rFonts w:ascii="Cambria Math" w:hAnsi="Cambria Math"/>
                        </w:rPr>
                      </w:rPrChange>
                    </w:rPr>
                    <m:t>'</m:t>
                  </w:ins>
                </m:r>
              </m:sup>
            </m:sSup>
          </m:e>
          <m:sub>
            <m:r>
              <w:ins w:id="252" w:author="v5" w:date="2024-07-18T00:22:00Z">
                <w:rPr>
                  <w:rFonts w:ascii="Cambria Math" w:hAnsi="Cambria Math"/>
                  <w:highlight w:val="yellow"/>
                  <w:rPrChange w:id="253" w:author="v5" w:date="2024-07-18T00:25:00Z">
                    <w:rPr>
                      <w:rFonts w:ascii="Cambria Math" w:hAnsi="Cambria Math"/>
                    </w:rPr>
                  </w:rPrChange>
                </w:rPr>
                <m:t>u</m:t>
              </w:ins>
            </m:r>
          </m:sub>
          <m:sup>
            <m:r>
              <w:ins w:id="254" w:author="v5" w:date="2024-07-18T00:22:00Z">
                <w:rPr>
                  <w:rFonts w:ascii="Cambria Math" w:hAnsi="Cambria Math"/>
                  <w:highlight w:val="yellow"/>
                  <w:rPrChange w:id="255" w:author="v5" w:date="2024-07-18T00:25:00Z">
                    <w:rPr>
                      <w:rFonts w:ascii="Cambria Math" w:hAnsi="Cambria Math"/>
                    </w:rPr>
                  </w:rPrChange>
                </w:rPr>
                <m:t>i+1</m:t>
              </w:ins>
            </m:r>
          </m:sup>
        </m:sSubSup>
      </m:oMath>
      <w:ins w:id="256" w:author="v5" w:date="2024-07-18T00:22:00Z">
        <w:r w:rsidRPr="00523A98">
          <w:rPr>
            <w:szCs w:val="20"/>
            <w:highlight w:val="yellow"/>
            <w:lang w:val="en-US"/>
            <w:rPrChange w:id="257" w:author="v5" w:date="2024-07-18T00:25:00Z">
              <w:rPr>
                <w:szCs w:val="20"/>
                <w:lang w:val="en-US"/>
              </w:rPr>
            </w:rPrChange>
          </w:rPr>
          <w:t xml:space="preserve"> or </w:t>
        </w:r>
      </w:ins>
      <m:oMath>
        <m:sSubSup>
          <m:sSubSupPr>
            <m:ctrlPr>
              <w:ins w:id="258" w:author="v5" w:date="2024-07-18T00:22:00Z">
                <w:rPr>
                  <w:rFonts w:ascii="Cambria Math" w:hAnsi="Cambria Math"/>
                  <w:highlight w:val="yellow"/>
                  <w:rPrChange w:id="259" w:author="v5" w:date="2024-07-18T00:25:00Z">
                    <w:rPr>
                      <w:rFonts w:ascii="Cambria Math" w:hAnsi="Cambria Math"/>
                    </w:rPr>
                  </w:rPrChange>
                </w:rPr>
              </w:ins>
            </m:ctrlPr>
          </m:sSubSupPr>
          <m:e>
            <m:sSup>
              <m:sSupPr>
                <m:ctrlPr>
                  <w:ins w:id="260" w:author="v5" w:date="2024-07-18T00:22:00Z">
                    <w:rPr>
                      <w:rFonts w:ascii="Cambria Math" w:hAnsi="Cambria Math"/>
                      <w:highlight w:val="yellow"/>
                      <w:rPrChange w:id="261" w:author="v5" w:date="2024-07-18T00:25:00Z">
                        <w:rPr>
                          <w:rFonts w:ascii="Cambria Math" w:hAnsi="Cambria Math"/>
                        </w:rPr>
                      </w:rPrChange>
                    </w:rPr>
                  </w:ins>
                </m:ctrlPr>
              </m:sSupPr>
              <m:e>
                <m:r>
                  <w:ins w:id="262" w:author="v5" w:date="2024-07-18T00:22:00Z">
                    <m:rPr>
                      <m:scr m:val="script"/>
                    </m:rPr>
                    <w:rPr>
                      <w:rFonts w:ascii="Cambria Math" w:hAnsi="Cambria Math"/>
                      <w:highlight w:val="yellow"/>
                      <w:rPrChange w:id="263" w:author="v5" w:date="2024-07-18T00:25:00Z">
                        <w:rPr>
                          <w:rFonts w:ascii="Cambria Math" w:hAnsi="Cambria Math"/>
                        </w:rPr>
                      </w:rPrChange>
                    </w:rPr>
                    <m:t>F</m:t>
                  </w:ins>
                </m:r>
              </m:e>
              <m:sup>
                <m:r>
                  <w:ins w:id="264" w:author="v5" w:date="2024-07-18T00:22:00Z">
                    <m:rPr>
                      <m:sty m:val="p"/>
                    </m:rPr>
                    <w:rPr>
                      <w:rFonts w:ascii="Cambria Math" w:hAnsi="Cambria Math"/>
                      <w:highlight w:val="yellow"/>
                      <w:rPrChange w:id="265" w:author="v5" w:date="2024-07-18T00:25:00Z">
                        <w:rPr>
                          <w:rFonts w:ascii="Cambria Math" w:hAnsi="Cambria Math"/>
                        </w:rPr>
                      </w:rPrChange>
                    </w:rPr>
                    <m:t>'</m:t>
                  </w:ins>
                </m:r>
              </m:sup>
            </m:sSup>
          </m:e>
          <m:sub>
            <m:r>
              <w:ins w:id="266" w:author="v5" w:date="2024-07-18T00:22:00Z">
                <w:rPr>
                  <w:rFonts w:ascii="Cambria Math" w:hAnsi="Cambria Math"/>
                  <w:highlight w:val="yellow"/>
                  <w:rPrChange w:id="267" w:author="v5" w:date="2024-07-18T00:25:00Z">
                    <w:rPr>
                      <w:rFonts w:ascii="Cambria Math" w:hAnsi="Cambria Math"/>
                    </w:rPr>
                  </w:rPrChange>
                </w:rPr>
                <m:t>d</m:t>
              </w:ins>
            </m:r>
          </m:sub>
          <m:sup>
            <m:r>
              <w:ins w:id="268" w:author="v5" w:date="2024-07-18T00:22:00Z">
                <w:rPr>
                  <w:rFonts w:ascii="Cambria Math" w:hAnsi="Cambria Math"/>
                  <w:highlight w:val="yellow"/>
                  <w:rPrChange w:id="269" w:author="v5" w:date="2024-07-18T00:25:00Z">
                    <w:rPr>
                      <w:rFonts w:ascii="Cambria Math" w:hAnsi="Cambria Math"/>
                    </w:rPr>
                  </w:rPrChange>
                </w:rPr>
                <m:t>4</m:t>
              </w:ins>
            </m:r>
          </m:sup>
        </m:sSubSup>
      </m:oMath>
      <w:ins w:id="270" w:author="v5" w:date="2024-07-18T00:22:00Z">
        <w:r w:rsidRPr="00523A98">
          <w:rPr>
            <w:szCs w:val="20"/>
            <w:highlight w:val="yellow"/>
            <w:lang w:val="en-US"/>
            <w:rPrChange w:id="271" w:author="v5" w:date="2024-07-18T00:25:00Z">
              <w:rPr>
                <w:szCs w:val="20"/>
                <w:lang w:val="en-US"/>
              </w:rPr>
            </w:rPrChange>
          </w:rPr>
          <w:t xml:space="preserve"> is upsampled by the deconvolution layer and pixel shuffle function with the upscaling factor of 2. Then, the unsampled feature is combined with skip connected feature </w:t>
        </w:r>
      </w:ins>
      <m:oMath>
        <m:sSubSup>
          <m:sSubSupPr>
            <m:ctrlPr>
              <w:ins w:id="272" w:author="v5" w:date="2024-07-18T00:22:00Z">
                <w:rPr>
                  <w:rFonts w:ascii="Cambria Math" w:hAnsi="Cambria Math"/>
                  <w:highlight w:val="yellow"/>
                  <w:rPrChange w:id="273" w:author="v5" w:date="2024-07-18T00:25:00Z">
                    <w:rPr>
                      <w:rFonts w:ascii="Cambria Math" w:hAnsi="Cambria Math"/>
                    </w:rPr>
                  </w:rPrChange>
                </w:rPr>
              </w:ins>
            </m:ctrlPr>
          </m:sSubSupPr>
          <m:e>
            <m:sSup>
              <m:sSupPr>
                <m:ctrlPr>
                  <w:ins w:id="274" w:author="v5" w:date="2024-07-18T00:22:00Z">
                    <w:rPr>
                      <w:rFonts w:ascii="Cambria Math" w:hAnsi="Cambria Math"/>
                      <w:highlight w:val="yellow"/>
                      <w:rPrChange w:id="275" w:author="v5" w:date="2024-07-18T00:25:00Z">
                        <w:rPr>
                          <w:rFonts w:ascii="Cambria Math" w:hAnsi="Cambria Math"/>
                        </w:rPr>
                      </w:rPrChange>
                    </w:rPr>
                  </w:ins>
                </m:ctrlPr>
              </m:sSupPr>
              <m:e>
                <m:r>
                  <w:ins w:id="276" w:author="v5" w:date="2024-07-18T00:22:00Z">
                    <m:rPr>
                      <m:scr m:val="script"/>
                    </m:rPr>
                    <w:rPr>
                      <w:rFonts w:ascii="Cambria Math" w:hAnsi="Cambria Math"/>
                      <w:highlight w:val="yellow"/>
                      <w:rPrChange w:id="277" w:author="v5" w:date="2024-07-18T00:25:00Z">
                        <w:rPr>
                          <w:rFonts w:ascii="Cambria Math" w:hAnsi="Cambria Math"/>
                        </w:rPr>
                      </w:rPrChange>
                    </w:rPr>
                    <m:t>F</m:t>
                  </w:ins>
                </m:r>
              </m:e>
              <m:sup>
                <m:r>
                  <w:ins w:id="278" w:author="v5" w:date="2024-07-18T00:22:00Z">
                    <m:rPr>
                      <m:sty m:val="p"/>
                    </m:rPr>
                    <w:rPr>
                      <w:rFonts w:ascii="Cambria Math" w:hAnsi="Cambria Math"/>
                      <w:highlight w:val="yellow"/>
                      <w:rPrChange w:id="279" w:author="v5" w:date="2024-07-18T00:25:00Z">
                        <w:rPr>
                          <w:rFonts w:ascii="Cambria Math" w:hAnsi="Cambria Math"/>
                        </w:rPr>
                      </w:rPrChange>
                    </w:rPr>
                    <m:t>'</m:t>
                  </w:ins>
                </m:r>
              </m:sup>
            </m:sSup>
          </m:e>
          <m:sub>
            <m:r>
              <w:ins w:id="280" w:author="v5" w:date="2024-07-18T00:22:00Z">
                <w:rPr>
                  <w:rFonts w:ascii="Cambria Math" w:hAnsi="Cambria Math"/>
                  <w:highlight w:val="yellow"/>
                  <w:rPrChange w:id="281" w:author="v5" w:date="2024-07-18T00:25:00Z">
                    <w:rPr>
                      <w:rFonts w:ascii="Cambria Math" w:hAnsi="Cambria Math"/>
                    </w:rPr>
                  </w:rPrChange>
                </w:rPr>
                <m:t>d</m:t>
              </w:ins>
            </m:r>
          </m:sub>
          <m:sup>
            <m:r>
              <w:ins w:id="282" w:author="v5" w:date="2024-07-18T00:22:00Z">
                <w:rPr>
                  <w:rFonts w:ascii="Cambria Math" w:hAnsi="Cambria Math"/>
                  <w:highlight w:val="yellow"/>
                  <w:rPrChange w:id="283" w:author="v5" w:date="2024-07-18T00:25:00Z">
                    <w:rPr>
                      <w:rFonts w:ascii="Cambria Math" w:hAnsi="Cambria Math"/>
                    </w:rPr>
                  </w:rPrChange>
                </w:rPr>
                <m:t>i</m:t>
              </w:ins>
            </m:r>
          </m:sup>
        </m:sSubSup>
      </m:oMath>
      <w:ins w:id="284" w:author="v5" w:date="2024-07-18T00:22:00Z">
        <w:r w:rsidRPr="00523A98">
          <w:rPr>
            <w:szCs w:val="20"/>
            <w:highlight w:val="yellow"/>
            <w:lang w:val="en-US"/>
            <w:rPrChange w:id="285" w:author="v5" w:date="2024-07-18T00:25:00Z">
              <w:rPr>
                <w:szCs w:val="20"/>
                <w:lang w:val="en-US"/>
              </w:rPr>
            </w:rPrChange>
          </w:rPr>
          <w:t xml:space="preserve">. The convolution layer with kernel size 1x1 reduces the channel size of the combined feature and obtains the feature </w:t>
        </w:r>
      </w:ins>
      <m:oMath>
        <m:sSubSup>
          <m:sSubSupPr>
            <m:ctrlPr>
              <w:ins w:id="286" w:author="v5" w:date="2024-07-18T00:22:00Z">
                <w:rPr>
                  <w:rFonts w:ascii="Cambria Math" w:hAnsi="Cambria Math"/>
                  <w:highlight w:val="yellow"/>
                  <w:rPrChange w:id="287" w:author="v5" w:date="2024-07-18T00:25:00Z">
                    <w:rPr>
                      <w:rFonts w:ascii="Cambria Math" w:hAnsi="Cambria Math"/>
                    </w:rPr>
                  </w:rPrChange>
                </w:rPr>
              </w:ins>
            </m:ctrlPr>
          </m:sSubSupPr>
          <m:e>
            <m:r>
              <w:ins w:id="288" w:author="v5" w:date="2024-07-18T00:22:00Z">
                <m:rPr>
                  <m:scr m:val="script"/>
                </m:rPr>
                <w:rPr>
                  <w:rFonts w:ascii="Cambria Math" w:hAnsi="Cambria Math"/>
                  <w:highlight w:val="yellow"/>
                  <w:rPrChange w:id="289" w:author="v5" w:date="2024-07-18T00:25:00Z">
                    <w:rPr>
                      <w:rFonts w:ascii="Cambria Math" w:hAnsi="Cambria Math"/>
                    </w:rPr>
                  </w:rPrChange>
                </w:rPr>
                <m:t>F</m:t>
              </w:ins>
            </m:r>
          </m:e>
          <m:sub>
            <m:r>
              <w:ins w:id="290" w:author="v5" w:date="2024-07-18T00:22:00Z">
                <w:rPr>
                  <w:rFonts w:ascii="Cambria Math" w:hAnsi="Cambria Math"/>
                  <w:highlight w:val="yellow"/>
                  <w:rPrChange w:id="291" w:author="v5" w:date="2024-07-18T00:25:00Z">
                    <w:rPr>
                      <w:rFonts w:ascii="Cambria Math" w:hAnsi="Cambria Math"/>
                    </w:rPr>
                  </w:rPrChange>
                </w:rPr>
                <m:t>u</m:t>
              </w:ins>
            </m:r>
          </m:sub>
          <m:sup>
            <m:r>
              <w:ins w:id="292" w:author="v5" w:date="2024-07-18T00:22:00Z">
                <w:rPr>
                  <w:rFonts w:ascii="Cambria Math" w:hAnsi="Cambria Math"/>
                  <w:highlight w:val="yellow"/>
                  <w:rPrChange w:id="293" w:author="v5" w:date="2024-07-18T00:25:00Z">
                    <w:rPr>
                      <w:rFonts w:ascii="Cambria Math" w:hAnsi="Cambria Math"/>
                    </w:rPr>
                  </w:rPrChange>
                </w:rPr>
                <m:t>i</m:t>
              </w:ins>
            </m:r>
          </m:sup>
        </m:sSubSup>
      </m:oMath>
      <w:ins w:id="294" w:author="v5" w:date="2024-07-18T00:22:00Z">
        <w:r w:rsidRPr="00523A98">
          <w:rPr>
            <w:szCs w:val="20"/>
            <w:highlight w:val="yellow"/>
            <w:lang w:val="en-US"/>
            <w:rPrChange w:id="295" w:author="v5" w:date="2024-07-18T00:25:00Z">
              <w:rPr>
                <w:szCs w:val="20"/>
                <w:lang w:val="en-US"/>
              </w:rPr>
            </w:rPrChange>
          </w:rPr>
          <w:t xml:space="preserve">. The base block is also facilitated to transform the </w:t>
        </w:r>
      </w:ins>
      <m:oMath>
        <m:sSubSup>
          <m:sSubSupPr>
            <m:ctrlPr>
              <w:ins w:id="296" w:author="v5" w:date="2024-07-18T00:22:00Z">
                <w:rPr>
                  <w:rFonts w:ascii="Cambria Math" w:hAnsi="Cambria Math"/>
                  <w:highlight w:val="yellow"/>
                  <w:rPrChange w:id="297" w:author="v5" w:date="2024-07-18T00:25:00Z">
                    <w:rPr>
                      <w:rFonts w:ascii="Cambria Math" w:hAnsi="Cambria Math"/>
                    </w:rPr>
                  </w:rPrChange>
                </w:rPr>
              </w:ins>
            </m:ctrlPr>
          </m:sSubSupPr>
          <m:e>
            <m:r>
              <w:ins w:id="298" w:author="v5" w:date="2024-07-18T00:22:00Z">
                <m:rPr>
                  <m:scr m:val="script"/>
                </m:rPr>
                <w:rPr>
                  <w:rFonts w:ascii="Cambria Math" w:hAnsi="Cambria Math"/>
                  <w:highlight w:val="yellow"/>
                  <w:rPrChange w:id="299" w:author="v5" w:date="2024-07-18T00:25:00Z">
                    <w:rPr>
                      <w:rFonts w:ascii="Cambria Math" w:hAnsi="Cambria Math"/>
                    </w:rPr>
                  </w:rPrChange>
                </w:rPr>
                <m:t>F</m:t>
              </w:ins>
            </m:r>
          </m:e>
          <m:sub>
            <m:r>
              <w:ins w:id="300" w:author="v5" w:date="2024-07-18T00:22:00Z">
                <w:rPr>
                  <w:rFonts w:ascii="Cambria Math" w:hAnsi="Cambria Math"/>
                  <w:highlight w:val="yellow"/>
                  <w:rPrChange w:id="301" w:author="v5" w:date="2024-07-18T00:25:00Z">
                    <w:rPr>
                      <w:rFonts w:ascii="Cambria Math" w:hAnsi="Cambria Math"/>
                    </w:rPr>
                  </w:rPrChange>
                </w:rPr>
                <m:t>u</m:t>
              </w:ins>
            </m:r>
          </m:sub>
          <m:sup>
            <m:r>
              <w:ins w:id="302" w:author="v5" w:date="2024-07-18T00:22:00Z">
                <w:rPr>
                  <w:rFonts w:ascii="Cambria Math" w:hAnsi="Cambria Math"/>
                  <w:highlight w:val="yellow"/>
                  <w:rPrChange w:id="303" w:author="v5" w:date="2024-07-18T00:25:00Z">
                    <w:rPr>
                      <w:rFonts w:ascii="Cambria Math" w:hAnsi="Cambria Math"/>
                    </w:rPr>
                  </w:rPrChange>
                </w:rPr>
                <m:t>i</m:t>
              </w:ins>
            </m:r>
          </m:sup>
        </m:sSubSup>
      </m:oMath>
      <w:ins w:id="304" w:author="v5" w:date="2024-07-18T00:22:00Z">
        <w:r w:rsidRPr="00523A98">
          <w:rPr>
            <w:szCs w:val="20"/>
            <w:highlight w:val="yellow"/>
            <w:lang w:val="en-US"/>
            <w:rPrChange w:id="305" w:author="v5" w:date="2024-07-18T00:25:00Z">
              <w:rPr>
                <w:szCs w:val="20"/>
                <w:lang w:val="en-US"/>
              </w:rPr>
            </w:rPrChange>
          </w:rPr>
          <w:t xml:space="preserve"> to </w:t>
        </w:r>
      </w:ins>
      <m:oMath>
        <m:sSubSup>
          <m:sSubSupPr>
            <m:ctrlPr>
              <w:ins w:id="306" w:author="v5" w:date="2024-07-18T00:22:00Z">
                <w:rPr>
                  <w:rFonts w:ascii="Cambria Math" w:hAnsi="Cambria Math"/>
                  <w:highlight w:val="yellow"/>
                  <w:rPrChange w:id="307" w:author="v5" w:date="2024-07-18T00:25:00Z">
                    <w:rPr>
                      <w:rFonts w:ascii="Cambria Math" w:hAnsi="Cambria Math"/>
                    </w:rPr>
                  </w:rPrChange>
                </w:rPr>
              </w:ins>
            </m:ctrlPr>
          </m:sSubSupPr>
          <m:e>
            <m:sSup>
              <m:sSupPr>
                <m:ctrlPr>
                  <w:ins w:id="308" w:author="v5" w:date="2024-07-18T00:22:00Z">
                    <w:rPr>
                      <w:rFonts w:ascii="Cambria Math" w:hAnsi="Cambria Math"/>
                      <w:highlight w:val="yellow"/>
                      <w:rPrChange w:id="309" w:author="v5" w:date="2024-07-18T00:25:00Z">
                        <w:rPr>
                          <w:rFonts w:ascii="Cambria Math" w:hAnsi="Cambria Math"/>
                        </w:rPr>
                      </w:rPrChange>
                    </w:rPr>
                  </w:ins>
                </m:ctrlPr>
              </m:sSupPr>
              <m:e>
                <m:r>
                  <w:ins w:id="310" w:author="v5" w:date="2024-07-18T00:22:00Z">
                    <m:rPr>
                      <m:scr m:val="script"/>
                    </m:rPr>
                    <w:rPr>
                      <w:rFonts w:ascii="Cambria Math" w:hAnsi="Cambria Math"/>
                      <w:highlight w:val="yellow"/>
                      <w:rPrChange w:id="311" w:author="v5" w:date="2024-07-18T00:25:00Z">
                        <w:rPr>
                          <w:rFonts w:ascii="Cambria Math" w:hAnsi="Cambria Math"/>
                        </w:rPr>
                      </w:rPrChange>
                    </w:rPr>
                    <m:t>F</m:t>
                  </w:ins>
                </m:r>
              </m:e>
              <m:sup>
                <m:r>
                  <w:ins w:id="312" w:author="v5" w:date="2024-07-18T00:22:00Z">
                    <m:rPr>
                      <m:sty m:val="p"/>
                    </m:rPr>
                    <w:rPr>
                      <w:rFonts w:ascii="Cambria Math" w:hAnsi="Cambria Math"/>
                      <w:highlight w:val="yellow"/>
                      <w:rPrChange w:id="313" w:author="v5" w:date="2024-07-18T00:25:00Z">
                        <w:rPr>
                          <w:rFonts w:ascii="Cambria Math" w:hAnsi="Cambria Math"/>
                        </w:rPr>
                      </w:rPrChange>
                    </w:rPr>
                    <m:t>'</m:t>
                  </w:ins>
                </m:r>
              </m:sup>
            </m:sSup>
          </m:e>
          <m:sub>
            <m:r>
              <w:ins w:id="314" w:author="v5" w:date="2024-07-18T00:22:00Z">
                <w:rPr>
                  <w:rFonts w:ascii="Cambria Math" w:hAnsi="Cambria Math"/>
                  <w:highlight w:val="yellow"/>
                  <w:rPrChange w:id="315" w:author="v5" w:date="2024-07-18T00:25:00Z">
                    <w:rPr>
                      <w:rFonts w:ascii="Cambria Math" w:hAnsi="Cambria Math"/>
                    </w:rPr>
                  </w:rPrChange>
                </w:rPr>
                <m:t>u</m:t>
              </w:ins>
            </m:r>
          </m:sub>
          <m:sup>
            <m:r>
              <w:ins w:id="316" w:author="v5" w:date="2024-07-18T00:22:00Z">
                <w:rPr>
                  <w:rFonts w:ascii="Cambria Math" w:hAnsi="Cambria Math"/>
                  <w:highlight w:val="yellow"/>
                  <w:rPrChange w:id="317" w:author="v5" w:date="2024-07-18T00:25:00Z">
                    <w:rPr>
                      <w:rFonts w:ascii="Cambria Math" w:hAnsi="Cambria Math"/>
                    </w:rPr>
                  </w:rPrChange>
                </w:rPr>
                <m:t>i</m:t>
              </w:ins>
            </m:r>
          </m:sup>
        </m:sSubSup>
      </m:oMath>
      <w:ins w:id="318" w:author="v5" w:date="2024-07-18T00:22:00Z">
        <w:r w:rsidRPr="00523A98">
          <w:rPr>
            <w:szCs w:val="20"/>
            <w:highlight w:val="yellow"/>
            <w:lang w:val="en-US"/>
            <w:rPrChange w:id="319" w:author="v5" w:date="2024-07-18T00:25:00Z">
              <w:rPr>
                <w:szCs w:val="20"/>
                <w:lang w:val="en-US"/>
              </w:rPr>
            </w:rPrChange>
          </w:rPr>
          <w:t xml:space="preserve">. Finally, the output </w:t>
        </w:r>
        <w:r w:rsidRPr="00523A98">
          <w:rPr>
            <w:szCs w:val="20"/>
            <w:highlight w:val="yellow"/>
            <w:lang w:val="en-CA"/>
            <w:rPrChange w:id="320" w:author="v5" w:date="2024-07-18T00:25:00Z">
              <w:rPr>
                <w:szCs w:val="20"/>
                <w:lang w:val="en-CA"/>
              </w:rPr>
            </w:rPrChange>
          </w:rPr>
          <w:t xml:space="preserve">visual signal </w:t>
        </w:r>
      </w:ins>
      <m:oMath>
        <m:sSub>
          <m:sSubPr>
            <m:ctrlPr>
              <w:ins w:id="321" w:author="v5" w:date="2024-07-18T00:22:00Z">
                <w:rPr>
                  <w:rFonts w:ascii="Cambria Math" w:hAnsi="Cambria Math"/>
                  <w:highlight w:val="yellow"/>
                  <w:rPrChange w:id="322" w:author="v5" w:date="2024-07-18T00:25:00Z">
                    <w:rPr>
                      <w:rFonts w:ascii="Cambria Math" w:hAnsi="Cambria Math"/>
                    </w:rPr>
                  </w:rPrChange>
                </w:rPr>
              </w:ins>
            </m:ctrlPr>
          </m:sSubPr>
          <m:e>
            <m:r>
              <w:ins w:id="323" w:author="v5" w:date="2024-07-18T00:22:00Z">
                <m:rPr>
                  <m:sty m:val="bi"/>
                </m:rPr>
                <w:rPr>
                  <w:rFonts w:ascii="Cambria Math" w:hAnsi="Cambria Math"/>
                  <w:highlight w:val="yellow"/>
                  <w:rPrChange w:id="324" w:author="v5" w:date="2024-07-18T00:25:00Z">
                    <w:rPr>
                      <w:rFonts w:ascii="Cambria Math" w:hAnsi="Cambria Math"/>
                    </w:rPr>
                  </w:rPrChange>
                </w:rPr>
                <m:t>I</m:t>
              </w:ins>
            </m:r>
          </m:e>
          <m:sub>
            <m:r>
              <w:ins w:id="325" w:author="v5" w:date="2024-07-18T00:22:00Z">
                <m:rPr>
                  <m:sty m:val="bi"/>
                </m:rPr>
                <w:rPr>
                  <w:rFonts w:ascii="Cambria Math" w:hAnsi="Cambria Math"/>
                  <w:highlight w:val="yellow"/>
                  <w:rPrChange w:id="326" w:author="v5" w:date="2024-07-18T00:25:00Z">
                    <w:rPr>
                      <w:rFonts w:ascii="Cambria Math" w:hAnsi="Cambria Math"/>
                    </w:rPr>
                  </w:rPrChange>
                </w:rPr>
                <m:t>p</m:t>
              </w:ins>
            </m:r>
          </m:sub>
        </m:sSub>
      </m:oMath>
      <w:ins w:id="327" w:author="v5" w:date="2024-07-18T00:22:00Z">
        <w:r w:rsidRPr="00523A98">
          <w:rPr>
            <w:szCs w:val="20"/>
            <w:highlight w:val="yellow"/>
            <w:lang w:val="en-US"/>
            <w:rPrChange w:id="328" w:author="v5" w:date="2024-07-18T00:25:00Z">
              <w:rPr>
                <w:szCs w:val="20"/>
                <w:lang w:val="en-US"/>
              </w:rPr>
            </w:rPrChange>
          </w:rPr>
          <w:t xml:space="preserve"> is inferred based on the </w:t>
        </w:r>
      </w:ins>
      <m:oMath>
        <m:sSubSup>
          <m:sSubSupPr>
            <m:ctrlPr>
              <w:ins w:id="329" w:author="v5" w:date="2024-07-18T00:22:00Z">
                <w:rPr>
                  <w:rFonts w:ascii="Cambria Math" w:hAnsi="Cambria Math"/>
                  <w:highlight w:val="yellow"/>
                  <w:rPrChange w:id="330" w:author="v5" w:date="2024-07-18T00:25:00Z">
                    <w:rPr>
                      <w:rFonts w:ascii="Cambria Math" w:hAnsi="Cambria Math"/>
                    </w:rPr>
                  </w:rPrChange>
                </w:rPr>
              </w:ins>
            </m:ctrlPr>
          </m:sSubSupPr>
          <m:e>
            <m:sSup>
              <m:sSupPr>
                <m:ctrlPr>
                  <w:ins w:id="331" w:author="v5" w:date="2024-07-18T00:22:00Z">
                    <w:rPr>
                      <w:rFonts w:ascii="Cambria Math" w:hAnsi="Cambria Math"/>
                      <w:highlight w:val="yellow"/>
                      <w:rPrChange w:id="332" w:author="v5" w:date="2024-07-18T00:25:00Z">
                        <w:rPr>
                          <w:rFonts w:ascii="Cambria Math" w:hAnsi="Cambria Math"/>
                        </w:rPr>
                      </w:rPrChange>
                    </w:rPr>
                  </w:ins>
                </m:ctrlPr>
              </m:sSupPr>
              <m:e>
                <m:r>
                  <w:ins w:id="333" w:author="v5" w:date="2024-07-18T00:22:00Z">
                    <m:rPr>
                      <m:scr m:val="script"/>
                    </m:rPr>
                    <w:rPr>
                      <w:rFonts w:ascii="Cambria Math" w:hAnsi="Cambria Math"/>
                      <w:highlight w:val="yellow"/>
                      <w:rPrChange w:id="334" w:author="v5" w:date="2024-07-18T00:25:00Z">
                        <w:rPr>
                          <w:rFonts w:ascii="Cambria Math" w:hAnsi="Cambria Math"/>
                        </w:rPr>
                      </w:rPrChange>
                    </w:rPr>
                    <m:t>F</m:t>
                  </w:ins>
                </m:r>
              </m:e>
              <m:sup>
                <m:r>
                  <w:ins w:id="335" w:author="v5" w:date="2024-07-18T00:22:00Z">
                    <m:rPr>
                      <m:sty m:val="p"/>
                    </m:rPr>
                    <w:rPr>
                      <w:rFonts w:ascii="Cambria Math" w:hAnsi="Cambria Math"/>
                      <w:highlight w:val="yellow"/>
                      <w:rPrChange w:id="336" w:author="v5" w:date="2024-07-18T00:25:00Z">
                        <w:rPr>
                          <w:rFonts w:ascii="Cambria Math" w:hAnsi="Cambria Math"/>
                        </w:rPr>
                      </w:rPrChange>
                    </w:rPr>
                    <m:t>'</m:t>
                  </w:ins>
                </m:r>
              </m:sup>
            </m:sSup>
          </m:e>
          <m:sub>
            <m:r>
              <w:ins w:id="337" w:author="v5" w:date="2024-07-18T00:22:00Z">
                <w:rPr>
                  <w:rFonts w:ascii="Cambria Math" w:hAnsi="Cambria Math"/>
                  <w:highlight w:val="yellow"/>
                  <w:rPrChange w:id="338" w:author="v5" w:date="2024-07-18T00:25:00Z">
                    <w:rPr>
                      <w:rFonts w:ascii="Cambria Math" w:hAnsi="Cambria Math"/>
                    </w:rPr>
                  </w:rPrChange>
                </w:rPr>
                <m:t>u</m:t>
              </w:ins>
            </m:r>
          </m:sub>
          <m:sup>
            <m:r>
              <w:ins w:id="339" w:author="v5" w:date="2024-07-18T00:22:00Z">
                <w:rPr>
                  <w:rFonts w:ascii="Cambria Math" w:hAnsi="Cambria Math"/>
                  <w:highlight w:val="yellow"/>
                  <w:rPrChange w:id="340" w:author="v5" w:date="2024-07-18T00:25:00Z">
                    <w:rPr>
                      <w:rFonts w:ascii="Cambria Math" w:hAnsi="Cambria Math"/>
                    </w:rPr>
                  </w:rPrChange>
                </w:rPr>
                <m:t>1</m:t>
              </w:ins>
            </m:r>
          </m:sup>
        </m:sSubSup>
      </m:oMath>
      <w:ins w:id="341" w:author="v5" w:date="2024-07-18T00:22:00Z">
        <w:r w:rsidRPr="00523A98">
          <w:rPr>
            <w:szCs w:val="20"/>
            <w:highlight w:val="yellow"/>
            <w:lang w:val="en-US"/>
            <w:rPrChange w:id="342" w:author="v5" w:date="2024-07-18T00:25:00Z">
              <w:rPr>
                <w:szCs w:val="20"/>
                <w:lang w:val="en-US"/>
              </w:rPr>
            </w:rPrChange>
          </w:rPr>
          <w:t xml:space="preserve">. Specifically, </w:t>
        </w:r>
        <w:r w:rsidRPr="00523A98">
          <w:rPr>
            <w:highlight w:val="yellow"/>
            <w:rPrChange w:id="343" w:author="v5" w:date="2024-07-18T00:25:00Z">
              <w:rPr/>
            </w:rPrChange>
          </w:rPr>
          <w:t xml:space="preserve">the base block </w:t>
        </w:r>
        <w:r w:rsidRPr="00523A98">
          <w:rPr>
            <w:szCs w:val="20"/>
            <w:highlight w:val="yellow"/>
            <w:lang w:val="en-US"/>
            <w:rPrChange w:id="344" w:author="v5" w:date="2024-07-18T00:25:00Z">
              <w:rPr>
                <w:szCs w:val="20"/>
                <w:lang w:val="en-US"/>
              </w:rPr>
            </w:rPrChange>
          </w:rPr>
          <w:t xml:space="preserve">of the </w:t>
        </w:r>
        <w:r w:rsidRPr="00523A98">
          <w:rPr>
            <w:szCs w:val="20"/>
            <w:highlight w:val="yellow"/>
            <w:lang w:val="en-CA"/>
            <w:rPrChange w:id="345" w:author="v5" w:date="2024-07-18T00:25:00Z">
              <w:rPr>
                <w:szCs w:val="20"/>
                <w:lang w:val="en-CA"/>
              </w:rPr>
            </w:rPrChange>
          </w:rPr>
          <w:t>visual signal</w:t>
        </w:r>
        <w:r w:rsidRPr="00523A98">
          <w:rPr>
            <w:szCs w:val="20"/>
            <w:highlight w:val="yellow"/>
            <w:lang w:val="en-US"/>
            <w:rPrChange w:id="346" w:author="v5" w:date="2024-07-18T00:25:00Z">
              <w:rPr>
                <w:szCs w:val="20"/>
                <w:lang w:val="en-US"/>
              </w:rPr>
            </w:rPrChange>
          </w:rPr>
          <w:t xml:space="preserve"> restoration network is introduced to improve the </w:t>
        </w:r>
        <w:r w:rsidRPr="00523A98">
          <w:rPr>
            <w:szCs w:val="20"/>
            <w:highlight w:val="yellow"/>
            <w:lang w:val="en-CA"/>
            <w:rPrChange w:id="347" w:author="v5" w:date="2024-07-18T00:25:00Z">
              <w:rPr>
                <w:szCs w:val="20"/>
                <w:lang w:val="en-CA"/>
              </w:rPr>
            </w:rPrChange>
          </w:rPr>
          <w:t>visual signal</w:t>
        </w:r>
        <w:r w:rsidRPr="00523A98">
          <w:rPr>
            <w:szCs w:val="20"/>
            <w:highlight w:val="yellow"/>
            <w:lang w:val="en-US"/>
            <w:rPrChange w:id="348" w:author="v5" w:date="2024-07-18T00:25:00Z">
              <w:rPr>
                <w:szCs w:val="20"/>
                <w:lang w:val="en-US"/>
              </w:rPr>
            </w:rPrChange>
          </w:rPr>
          <w:t xml:space="preserve"> enhancement performance, which could enhance the features representation with the channel attention mechanism with the adaption layer.</w:t>
        </w:r>
        <w:r w:rsidRPr="00523A98">
          <w:rPr>
            <w:highlight w:val="yellow"/>
            <w:rPrChange w:id="349" w:author="v5" w:date="2024-07-18T00:25:00Z">
              <w:rPr/>
            </w:rPrChange>
          </w:rPr>
          <w:t xml:space="preserve"> Base block consists of convolution layers, the depth-wase convolution layer, the Gaussian error linear units (GELU), the layer normalization, channel attention and shortcuts.</w:t>
        </w:r>
      </w:ins>
    </w:p>
    <w:p w14:paraId="12845F81" w14:textId="77777777" w:rsidR="00D368BB" w:rsidRDefault="00D368BB" w:rsidP="00D368BB">
      <w:pPr>
        <w:keepNext/>
        <w:rPr>
          <w:ins w:id="350" w:author="v5" w:date="2024-07-18T00:22:00Z"/>
        </w:rPr>
      </w:pPr>
      <w:ins w:id="351" w:author="v5" w:date="2024-07-18T00:22:00Z">
        <w:r>
          <w:rPr>
            <w:rFonts w:eastAsia="宋体"/>
            <w:bCs/>
            <w:noProof/>
          </w:rPr>
          <w:drawing>
            <wp:inline distT="0" distB="0" distL="0" distR="0" wp14:anchorId="5E430E85" wp14:editId="4D90EC3E">
              <wp:extent cx="5812890" cy="288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12890" cy="2880000"/>
                      </a:xfrm>
                      <a:prstGeom prst="rect">
                        <a:avLst/>
                      </a:prstGeom>
                      <a:noFill/>
                    </pic:spPr>
                  </pic:pic>
                </a:graphicData>
              </a:graphic>
            </wp:inline>
          </w:drawing>
        </w:r>
      </w:ins>
    </w:p>
    <w:p w14:paraId="7B509A79" w14:textId="26095857" w:rsidR="00D368BB" w:rsidRPr="00C84C71" w:rsidRDefault="00D368BB" w:rsidP="00D368BB">
      <w:pPr>
        <w:pStyle w:val="af"/>
        <w:jc w:val="center"/>
        <w:rPr>
          <w:ins w:id="352" w:author="v5" w:date="2024-07-18T00:22:00Z"/>
          <w:b/>
          <w:bCs/>
          <w:i w:val="0"/>
          <w:iCs w:val="0"/>
          <w:color w:val="000000" w:themeColor="text1"/>
          <w:sz w:val="22"/>
          <w:szCs w:val="22"/>
          <w:lang w:eastAsia="zh-CN"/>
          <w:rPrChange w:id="353" w:author="v5" w:date="2024-07-18T00:23:00Z">
            <w:rPr>
              <w:ins w:id="354" w:author="v5" w:date="2024-07-18T00:22:00Z"/>
              <w:sz w:val="22"/>
              <w:szCs w:val="22"/>
              <w:lang w:eastAsia="zh-CN"/>
            </w:rPr>
          </w:rPrChange>
        </w:rPr>
      </w:pPr>
      <w:ins w:id="355" w:author="v5" w:date="2024-07-18T00:22:00Z">
        <w:r w:rsidRPr="00C84C71">
          <w:rPr>
            <w:rFonts w:eastAsia="黑体" w:cstheme="majorBidi"/>
            <w:b/>
            <w:bCs/>
            <w:i w:val="0"/>
            <w:iCs w:val="0"/>
            <w:color w:val="000000" w:themeColor="text1"/>
            <w:sz w:val="22"/>
            <w:szCs w:val="22"/>
            <w:rPrChange w:id="356" w:author="v5" w:date="2024-07-18T00:23:00Z">
              <w:rPr>
                <w:rFonts w:eastAsia="黑体" w:cstheme="majorBidi"/>
                <w:sz w:val="22"/>
                <w:szCs w:val="22"/>
              </w:rPr>
            </w:rPrChange>
          </w:rPr>
          <w:t xml:space="preserve">Figure </w:t>
        </w:r>
        <w:r w:rsidRPr="00C84C71">
          <w:rPr>
            <w:rFonts w:eastAsia="黑体" w:cstheme="majorBidi"/>
            <w:b/>
            <w:bCs/>
            <w:i w:val="0"/>
            <w:iCs w:val="0"/>
            <w:color w:val="000000" w:themeColor="text1"/>
            <w:sz w:val="22"/>
            <w:szCs w:val="22"/>
            <w:lang w:eastAsia="zh-CN"/>
            <w:rPrChange w:id="357" w:author="v5" w:date="2024-07-18T00:23:00Z">
              <w:rPr>
                <w:rFonts w:eastAsia="黑体" w:cstheme="majorBidi"/>
                <w:sz w:val="22"/>
                <w:szCs w:val="22"/>
                <w:lang w:eastAsia="zh-CN"/>
              </w:rPr>
            </w:rPrChange>
          </w:rPr>
          <w:t>A.</w:t>
        </w:r>
      </w:ins>
      <w:ins w:id="358" w:author="v5" w:date="2024-07-18T00:24:00Z">
        <w:r w:rsidR="004319F6">
          <w:rPr>
            <w:rFonts w:eastAsia="黑体" w:cstheme="majorBidi"/>
            <w:b/>
            <w:bCs/>
            <w:i w:val="0"/>
            <w:iCs w:val="0"/>
            <w:color w:val="000000" w:themeColor="text1"/>
            <w:sz w:val="22"/>
            <w:szCs w:val="22"/>
            <w:lang w:eastAsia="zh-CN"/>
          </w:rPr>
          <w:t>2</w:t>
        </w:r>
      </w:ins>
      <w:ins w:id="359" w:author="v5" w:date="2024-07-18T00:22:00Z">
        <w:r w:rsidRPr="00C84C71">
          <w:rPr>
            <w:b/>
            <w:bCs/>
            <w:i w:val="0"/>
            <w:iCs w:val="0"/>
            <w:color w:val="000000" w:themeColor="text1"/>
            <w:sz w:val="22"/>
            <w:szCs w:val="22"/>
            <w:lang w:eastAsia="zh-CN"/>
            <w:rPrChange w:id="360" w:author="v5" w:date="2024-07-18T00:23:00Z">
              <w:rPr>
                <w:sz w:val="22"/>
                <w:szCs w:val="22"/>
                <w:lang w:eastAsia="zh-CN"/>
              </w:rPr>
            </w:rPrChange>
          </w:rPr>
          <w:t xml:space="preserve"> — </w:t>
        </w:r>
        <w:r w:rsidRPr="00C84C71">
          <w:rPr>
            <w:rFonts w:eastAsia="黑体" w:cstheme="majorBidi"/>
            <w:b/>
            <w:bCs/>
            <w:i w:val="0"/>
            <w:iCs w:val="0"/>
            <w:color w:val="000000" w:themeColor="text1"/>
            <w:sz w:val="22"/>
            <w:szCs w:val="22"/>
            <w:lang w:eastAsia="zh-CN"/>
            <w:rPrChange w:id="361" w:author="v5" w:date="2024-07-18T00:23:00Z">
              <w:rPr>
                <w:rFonts w:eastAsia="黑体" w:cstheme="majorBidi"/>
                <w:sz w:val="22"/>
                <w:szCs w:val="22"/>
                <w:lang w:eastAsia="zh-CN"/>
              </w:rPr>
            </w:rPrChange>
          </w:rPr>
          <w:t>The architecture of the post-processing network.</w:t>
        </w:r>
      </w:ins>
    </w:p>
    <w:p w14:paraId="0E15C0B0" w14:textId="666C0E29" w:rsidR="00343389" w:rsidRPr="00D368BB" w:rsidDel="00343389" w:rsidRDefault="00343389" w:rsidP="00A2141D">
      <w:pPr>
        <w:rPr>
          <w:del w:id="362" w:author="v5" w:date="2024-07-18T00:20:00Z"/>
          <w:rFonts w:hint="eastAsia"/>
          <w:lang w:eastAsia="ja-JP"/>
        </w:rPr>
      </w:pPr>
    </w:p>
    <w:p w14:paraId="2D60CA3B" w14:textId="77777777" w:rsidR="00A2141D" w:rsidRPr="001D0C80" w:rsidRDefault="00A2141D" w:rsidP="00A2141D">
      <w:pPr>
        <w:rPr>
          <w:lang w:eastAsia="ja-JP"/>
        </w:rPr>
      </w:pPr>
    </w:p>
    <w:p w14:paraId="09195880" w14:textId="77777777" w:rsidR="001A33D0" w:rsidRPr="00BC394B" w:rsidRDefault="001A33D0" w:rsidP="001A33D0">
      <w:pPr>
        <w:pStyle w:val="BiblioTitle"/>
        <w:keepNext/>
        <w:pageBreakBefore/>
      </w:pPr>
      <w:bookmarkStart w:id="363" w:name="_Toc443470372"/>
      <w:bookmarkStart w:id="364" w:name="_Toc450303224"/>
      <w:bookmarkStart w:id="365" w:name="_Toc9996979"/>
      <w:bookmarkStart w:id="366" w:name="_Toc353342679"/>
      <w:bookmarkStart w:id="367" w:name="_Toc168476250"/>
      <w:r w:rsidRPr="00BC394B">
        <w:lastRenderedPageBreak/>
        <w:t>Bibliography</w:t>
      </w:r>
      <w:bookmarkEnd w:id="363"/>
      <w:bookmarkEnd w:id="364"/>
      <w:bookmarkEnd w:id="365"/>
      <w:bookmarkEnd w:id="366"/>
      <w:bookmarkEnd w:id="367"/>
    </w:p>
    <w:p w14:paraId="777F8571" w14:textId="77777777" w:rsidR="000D5FD2" w:rsidRPr="001F4E57" w:rsidRDefault="001A33D0" w:rsidP="000D5FD2">
      <w:pPr>
        <w:pStyle w:val="af7"/>
        <w:numPr>
          <w:ilvl w:val="0"/>
          <w:numId w:val="39"/>
        </w:numPr>
        <w:tabs>
          <w:tab w:val="clear" w:pos="403"/>
          <w:tab w:val="left" w:pos="426"/>
        </w:tabs>
      </w:pPr>
      <w:bookmarkStart w:id="368"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368"/>
    </w:p>
    <w:p w14:paraId="1630589E" w14:textId="38872BDB" w:rsidR="008C2631" w:rsidRPr="000D5FD2" w:rsidRDefault="008C2631" w:rsidP="000D5FD2">
      <w:pPr>
        <w:pStyle w:val="af7"/>
        <w:numPr>
          <w:ilvl w:val="0"/>
          <w:numId w:val="39"/>
        </w:numPr>
        <w:tabs>
          <w:tab w:val="clear" w:pos="403"/>
          <w:tab w:val="left" w:pos="426"/>
        </w:tabs>
      </w:pPr>
      <w:bookmarkStart w:id="369" w:name="_Ref167968243"/>
      <w:r>
        <w:rPr>
          <w:lang w:val="en-CA"/>
        </w:rPr>
        <w:t>ISO/IEC TR 23888-1</w:t>
      </w:r>
      <w:r w:rsidR="00180090">
        <w:rPr>
          <w:lang w:val="en-CA"/>
        </w:rPr>
        <w:t xml:space="preserve">, </w:t>
      </w:r>
      <w:r w:rsidR="00DB66F4" w:rsidRPr="00DB66F4">
        <w:rPr>
          <w:lang w:val="en-CA"/>
        </w:rPr>
        <w:t>Information technology – Artificial Intelligence for multimedia – Part 1: Vision and scenarios</w:t>
      </w:r>
      <w:bookmarkEnd w:id="369"/>
    </w:p>
    <w:p w14:paraId="07AECAD5" w14:textId="419AD7E4" w:rsidR="000D5FD2" w:rsidRPr="00C96CAC" w:rsidRDefault="000D5FD2" w:rsidP="000D5FD2">
      <w:pPr>
        <w:pStyle w:val="af7"/>
        <w:numPr>
          <w:ilvl w:val="0"/>
          <w:numId w:val="39"/>
        </w:numPr>
        <w:tabs>
          <w:tab w:val="clear" w:pos="403"/>
          <w:tab w:val="left" w:pos="426"/>
        </w:tabs>
      </w:pPr>
      <w:bookmarkStart w:id="370" w:name="_Ref167698044"/>
      <w:r w:rsidRPr="000D5FD2">
        <w:rPr>
          <w:lang w:val="en-CA"/>
        </w:rPr>
        <w:t xml:space="preserve">G. </w:t>
      </w:r>
      <w:proofErr w:type="spellStart"/>
      <w:r w:rsidRPr="000D5FD2">
        <w:rPr>
          <w:lang w:val="en-CA"/>
        </w:rPr>
        <w:t>Bjøntegaard</w:t>
      </w:r>
      <w:proofErr w:type="spellEnd"/>
      <w:r w:rsidRPr="000D5FD2">
        <w:rPr>
          <w:lang w:val="en-CA"/>
        </w:rPr>
        <w:t xml:space="preserve">, “Calculation of average PSNR differences between RD-curves,” in ITU-T SG 16 Q.6 document VCEG-M33, 13th VCEG meeting, Austin, Texas, USA, Apr. 2001 (available online at </w:t>
      </w:r>
      <w:hyperlink r:id="rId45" w:history="1">
        <w:r w:rsidRPr="000D5FD2">
          <w:rPr>
            <w:rStyle w:val="ae"/>
            <w:lang w:val="en-CA"/>
          </w:rPr>
          <w:t>https://www.itu.int/wftp3/av-arch/video-site/</w:t>
        </w:r>
      </w:hyperlink>
      <w:r w:rsidRPr="000D5FD2">
        <w:rPr>
          <w:lang w:val="en-CA"/>
        </w:rPr>
        <w:t>).</w:t>
      </w:r>
      <w:bookmarkEnd w:id="370"/>
    </w:p>
    <w:p w14:paraId="3B9D7155" w14:textId="0DC74F0D" w:rsidR="00691E5D" w:rsidRPr="00691E5D" w:rsidRDefault="00691E5D" w:rsidP="00691E5D">
      <w:pPr>
        <w:pStyle w:val="af7"/>
        <w:numPr>
          <w:ilvl w:val="0"/>
          <w:numId w:val="39"/>
        </w:numPr>
      </w:pPr>
      <w:bookmarkStart w:id="371" w:name="_Ref167697951"/>
      <w:r w:rsidRPr="00691E5D">
        <w:t xml:space="preserve">C. Hollmann, J. </w:t>
      </w:r>
      <w:proofErr w:type="spellStart"/>
      <w:r w:rsidRPr="00691E5D">
        <w:t>Ström</w:t>
      </w:r>
      <w:proofErr w:type="spellEnd"/>
      <w:r w:rsidRPr="00691E5D">
        <w:t xml:space="preserve">, P. </w:t>
      </w:r>
      <w:proofErr w:type="spellStart"/>
      <w:r w:rsidRPr="00691E5D">
        <w:t>Wennersten</w:t>
      </w:r>
      <w:proofErr w:type="spellEnd"/>
      <w:r w:rsidRPr="00691E5D">
        <w:t xml:space="preserve">, L. </w:t>
      </w:r>
      <w:proofErr w:type="spellStart"/>
      <w:r w:rsidRPr="00691E5D">
        <w:t>Litwic</w:t>
      </w:r>
      <w:proofErr w:type="spellEnd"/>
      <w:r w:rsidRPr="00691E5D">
        <w:t xml:space="preserve">, R. </w:t>
      </w:r>
      <w:proofErr w:type="spellStart"/>
      <w:r w:rsidRPr="00691E5D">
        <w:t>Sjöberg</w:t>
      </w:r>
      <w:proofErr w:type="spellEnd"/>
      <w:r w:rsidRPr="00691E5D">
        <w:t xml:space="preserve">, M. </w:t>
      </w:r>
      <w:proofErr w:type="spellStart"/>
      <w:r w:rsidRPr="00691E5D">
        <w:t>Damghanian</w:t>
      </w:r>
      <w:proofErr w:type="spellEnd"/>
      <w:r w:rsidRPr="00691E5D">
        <w:t xml:space="preserve">, ”Information about Ericsson’s response to the </w:t>
      </w:r>
      <w:proofErr w:type="spellStart"/>
      <w:r w:rsidRPr="00691E5D">
        <w:t>CfP</w:t>
      </w:r>
      <w:proofErr w:type="spellEnd"/>
      <w:r w:rsidRPr="00691E5D">
        <w:t xml:space="preserve"> for Video Coding for Machines,” Joint Video Experts Team (JVET) of ITU-T SG 16 WP 3 and ISO/IEC JTC 1/SC 29 input document JVET-AB0275, 28th JVET meeting, by teleconference, October 2022 (available online at </w:t>
      </w:r>
      <w:hyperlink r:id="rId46" w:history="1">
        <w:r w:rsidRPr="00691E5D">
          <w:rPr>
            <w:rStyle w:val="ae"/>
            <w:lang w:val="en-GB"/>
          </w:rPr>
          <w:t>https://jvet-experts.org/</w:t>
        </w:r>
      </w:hyperlink>
      <w:r w:rsidRPr="00691E5D">
        <w:t>).</w:t>
      </w:r>
      <w:bookmarkEnd w:id="371"/>
    </w:p>
    <w:p w14:paraId="2F38364A" w14:textId="41D18F32" w:rsidR="00C96CAC" w:rsidRPr="007C79BA" w:rsidRDefault="007C79BA" w:rsidP="000D5FD2">
      <w:pPr>
        <w:pStyle w:val="af7"/>
        <w:numPr>
          <w:ilvl w:val="0"/>
          <w:numId w:val="39"/>
        </w:numPr>
        <w:tabs>
          <w:tab w:val="clear" w:pos="403"/>
          <w:tab w:val="left" w:pos="426"/>
        </w:tabs>
      </w:pPr>
      <w:bookmarkStart w:id="372"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Pr>
          <w:lang w:val="en-CA"/>
        </w:rPr>
        <w:t>H</w:t>
      </w:r>
      <w:r w:rsidRPr="00377D61">
        <w:rPr>
          <w:lang w:val="en-CA"/>
        </w:rPr>
        <w:t>2031</w:t>
      </w:r>
      <w:r w:rsidRPr="005A0F33">
        <w:rPr>
          <w:lang w:val="en-CA"/>
        </w:rPr>
        <w:t xml:space="preserve">, </w:t>
      </w:r>
      <w:r>
        <w:rPr>
          <w:lang w:val="en-CA"/>
        </w:rPr>
        <w:t>34th</w:t>
      </w:r>
      <w:r w:rsidRPr="005A0F33">
        <w:rPr>
          <w:lang w:val="en-CA"/>
        </w:rPr>
        <w:t xml:space="preserve"> JVET meeting, </w:t>
      </w:r>
      <w:r>
        <w:rPr>
          <w:lang w:val="en-CA"/>
        </w:rPr>
        <w:t>Rennes, France</w:t>
      </w:r>
      <w:r w:rsidRPr="005A0F33">
        <w:rPr>
          <w:lang w:val="en-CA"/>
        </w:rPr>
        <w:t xml:space="preserve">, </w:t>
      </w:r>
      <w:r>
        <w:rPr>
          <w:lang w:val="en-CA"/>
        </w:rPr>
        <w:t xml:space="preserve">April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47" w:history="1">
        <w:r w:rsidRPr="005A0F33">
          <w:rPr>
            <w:rStyle w:val="ae"/>
            <w:bCs/>
            <w:lang w:val="en-CA"/>
          </w:rPr>
          <w:t>https://jvet-experts.org/</w:t>
        </w:r>
      </w:hyperlink>
      <w:r w:rsidRPr="005A0F33">
        <w:rPr>
          <w:bCs/>
          <w:lang w:val="en-CA"/>
        </w:rPr>
        <w:t>)</w:t>
      </w:r>
      <w:r w:rsidRPr="005A0F33">
        <w:rPr>
          <w:lang w:val="en-CA"/>
        </w:rPr>
        <w:t>.</w:t>
      </w:r>
      <w:bookmarkEnd w:id="372"/>
    </w:p>
    <w:p w14:paraId="2738A66B" w14:textId="3F1AC5EC" w:rsidR="007C79BA" w:rsidRPr="001726EB" w:rsidRDefault="001726EB" w:rsidP="000D5FD2">
      <w:pPr>
        <w:pStyle w:val="af7"/>
        <w:numPr>
          <w:ilvl w:val="0"/>
          <w:numId w:val="39"/>
        </w:numPr>
        <w:tabs>
          <w:tab w:val="clear" w:pos="403"/>
          <w:tab w:val="left" w:pos="426"/>
        </w:tabs>
      </w:pPr>
      <w:bookmarkStart w:id="373" w:name="_Ref120272682"/>
      <w:bookmarkStart w:id="374"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48" w:history="1">
        <w:r w:rsidRPr="005A0F33">
          <w:rPr>
            <w:rStyle w:val="ae"/>
            <w:lang w:val="en-CA"/>
          </w:rPr>
          <w:t>https://www.mpeg.org/structure/technical-requirements/</w:t>
        </w:r>
      </w:hyperlink>
      <w:r w:rsidRPr="005A0F33">
        <w:rPr>
          <w:lang w:val="en-CA"/>
        </w:rPr>
        <w:t>)</w:t>
      </w:r>
      <w:bookmarkEnd w:id="373"/>
      <w:r>
        <w:rPr>
          <w:lang w:val="en-CA"/>
        </w:rPr>
        <w:t>.</w:t>
      </w:r>
      <w:bookmarkEnd w:id="374"/>
    </w:p>
    <w:p w14:paraId="6F37F635" w14:textId="5C8A18F1" w:rsidR="001726EB" w:rsidRPr="000D5FD2" w:rsidRDefault="006F739F" w:rsidP="000D5FD2">
      <w:pPr>
        <w:pStyle w:val="af7"/>
        <w:numPr>
          <w:ilvl w:val="0"/>
          <w:numId w:val="39"/>
        </w:numPr>
        <w:tabs>
          <w:tab w:val="clear" w:pos="403"/>
          <w:tab w:val="left" w:pos="426"/>
        </w:tabs>
      </w:pPr>
      <w:bookmarkStart w:id="375" w:name="_Ref120272692"/>
      <w:r w:rsidRPr="005A0F33">
        <w:rPr>
          <w:lang w:val="en-CA"/>
        </w:rPr>
        <w:t xml:space="preserve">ISO/IEC JTC 1/SC 29/WG 2, “Call for Proposals for Video Coding for Machines,” MPEG Technical Requirements output document w21546, 138th MPEG meeting, April 2022 (available online at </w:t>
      </w:r>
      <w:hyperlink r:id="rId49" w:history="1">
        <w:r w:rsidRPr="005A0F33">
          <w:rPr>
            <w:rStyle w:val="ae"/>
            <w:lang w:val="en-CA"/>
          </w:rPr>
          <w:t>https://www.mpeg.org/structure/technical-requirements/</w:t>
        </w:r>
      </w:hyperlink>
      <w:r w:rsidRPr="005A0F33">
        <w:rPr>
          <w:lang w:val="en-CA"/>
        </w:rPr>
        <w:t>)</w:t>
      </w:r>
      <w:bookmarkEnd w:id="375"/>
    </w:p>
    <w:p w14:paraId="196657E8" w14:textId="57A8087F" w:rsidR="001A33D0" w:rsidRPr="00BC394B" w:rsidRDefault="001A33D0"/>
    <w:sectPr w:rsidR="001A33D0" w:rsidRPr="00BC394B" w:rsidSect="00CF1A65">
      <w:footerReference w:type="even" r:id="rId50"/>
      <w:footerReference w:type="default" r:id="rId51"/>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246F" w14:textId="77777777" w:rsidR="00D95576" w:rsidRDefault="00D95576">
      <w:pPr>
        <w:spacing w:after="0" w:line="240" w:lineRule="auto"/>
      </w:pPr>
      <w:r>
        <w:separator/>
      </w:r>
    </w:p>
  </w:endnote>
  <w:endnote w:type="continuationSeparator" w:id="0">
    <w:p w14:paraId="34D834F3" w14:textId="77777777" w:rsidR="00D95576" w:rsidRDefault="00D9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aa"/>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ac"/>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aa"/>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aa"/>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aa"/>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aa"/>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aa"/>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aa"/>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B0FD" w14:textId="77777777" w:rsidR="00D95576" w:rsidRDefault="00D95576">
      <w:pPr>
        <w:spacing w:after="0" w:line="240" w:lineRule="auto"/>
      </w:pPr>
      <w:r>
        <w:separator/>
      </w:r>
    </w:p>
  </w:footnote>
  <w:footnote w:type="continuationSeparator" w:id="0">
    <w:p w14:paraId="3A5BDA8B" w14:textId="77777777" w:rsidR="00D95576" w:rsidRDefault="00D955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ac"/>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ac"/>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ac"/>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1"/>
      <w:lvlText w:val="%1"/>
      <w:lvlJc w:val="left"/>
      <w:pPr>
        <w:tabs>
          <w:tab w:val="num" w:pos="432"/>
        </w:tabs>
        <w:ind w:left="432" w:hanging="432"/>
      </w:pPr>
      <w:rPr>
        <w:rFonts w:cs="Times New Roman"/>
        <w:b/>
        <w:i w:val="0"/>
      </w:rPr>
    </w:lvl>
    <w:lvl w:ilvl="1">
      <w:start w:val="1"/>
      <w:numFmt w:val="decimal"/>
      <w:pStyle w:val="2"/>
      <w:lvlText w:val="%1.%2"/>
      <w:lvlJc w:val="left"/>
      <w:pPr>
        <w:tabs>
          <w:tab w:val="num" w:pos="360"/>
        </w:tabs>
      </w:pPr>
      <w:rPr>
        <w:rFonts w:cs="Times New Roman"/>
        <w:b/>
        <w:i w:val="0"/>
      </w:rPr>
    </w:lvl>
    <w:lvl w:ilvl="2">
      <w:start w:val="1"/>
      <w:numFmt w:val="decimal"/>
      <w:pStyle w:val="3"/>
      <w:lvlText w:val="%1.%2.%3"/>
      <w:lvlJc w:val="left"/>
      <w:pPr>
        <w:tabs>
          <w:tab w:val="num" w:pos="720"/>
        </w:tabs>
      </w:pPr>
      <w:rPr>
        <w:rFonts w:cs="Times New Roman"/>
        <w:b/>
        <w:i w:val="0"/>
      </w:rPr>
    </w:lvl>
    <w:lvl w:ilvl="3">
      <w:start w:val="1"/>
      <w:numFmt w:val="decimal"/>
      <w:pStyle w:val="4"/>
      <w:lvlText w:val="%1.%2.%3.%4"/>
      <w:lvlJc w:val="left"/>
      <w:pPr>
        <w:tabs>
          <w:tab w:val="num" w:pos="1080"/>
        </w:tabs>
      </w:pPr>
      <w:rPr>
        <w:rFonts w:cs="Times New Roman"/>
        <w:b/>
        <w:i w:val="0"/>
      </w:rPr>
    </w:lvl>
    <w:lvl w:ilvl="4">
      <w:start w:val="1"/>
      <w:numFmt w:val="decimal"/>
      <w:pStyle w:val="5"/>
      <w:lvlText w:val="%1.%2.%3.%4.%5"/>
      <w:lvlJc w:val="left"/>
      <w:pPr>
        <w:tabs>
          <w:tab w:val="num" w:pos="1080"/>
        </w:tabs>
      </w:pPr>
      <w:rPr>
        <w:rFonts w:cs="Times New Roman"/>
        <w:b/>
        <w:i w:val="0"/>
      </w:rPr>
    </w:lvl>
    <w:lvl w:ilvl="5">
      <w:start w:val="1"/>
      <w:numFmt w:val="decimal"/>
      <w:pStyle w:val="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a"/>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058693">
    <w:abstractNumId w:val="18"/>
  </w:num>
  <w:num w:numId="2" w16cid:durableId="1773361198">
    <w:abstractNumId w:val="18"/>
  </w:num>
  <w:num w:numId="3" w16cid:durableId="1521091267">
    <w:abstractNumId w:val="18"/>
  </w:num>
  <w:num w:numId="4" w16cid:durableId="1319189270">
    <w:abstractNumId w:val="18"/>
  </w:num>
  <w:num w:numId="5" w16cid:durableId="1548836286">
    <w:abstractNumId w:val="18"/>
  </w:num>
  <w:num w:numId="6" w16cid:durableId="125513731">
    <w:abstractNumId w:val="18"/>
  </w:num>
  <w:num w:numId="7" w16cid:durableId="798885429">
    <w:abstractNumId w:val="10"/>
  </w:num>
  <w:num w:numId="8" w16cid:durableId="504132530">
    <w:abstractNumId w:val="10"/>
  </w:num>
  <w:num w:numId="9" w16cid:durableId="897671627">
    <w:abstractNumId w:val="10"/>
  </w:num>
  <w:num w:numId="10" w16cid:durableId="747383823">
    <w:abstractNumId w:val="10"/>
  </w:num>
  <w:num w:numId="11" w16cid:durableId="208421910">
    <w:abstractNumId w:val="10"/>
  </w:num>
  <w:num w:numId="12" w16cid:durableId="718869183">
    <w:abstractNumId w:val="10"/>
  </w:num>
  <w:num w:numId="13" w16cid:durableId="1621062177">
    <w:abstractNumId w:val="20"/>
  </w:num>
  <w:num w:numId="14" w16cid:durableId="472793767">
    <w:abstractNumId w:val="14"/>
  </w:num>
  <w:num w:numId="15" w16cid:durableId="1879731540">
    <w:abstractNumId w:val="16"/>
  </w:num>
  <w:num w:numId="16" w16cid:durableId="835924100">
    <w:abstractNumId w:val="24"/>
  </w:num>
  <w:num w:numId="17" w16cid:durableId="2138377945">
    <w:abstractNumId w:val="25"/>
  </w:num>
  <w:num w:numId="18" w16cid:durableId="1129780596">
    <w:abstractNumId w:val="12"/>
  </w:num>
  <w:num w:numId="19" w16cid:durableId="77604030">
    <w:abstractNumId w:val="11"/>
  </w:num>
  <w:num w:numId="20" w16cid:durableId="989594567">
    <w:abstractNumId w:val="21"/>
  </w:num>
  <w:num w:numId="21" w16cid:durableId="1043408952">
    <w:abstractNumId w:val="9"/>
  </w:num>
  <w:num w:numId="22" w16cid:durableId="381170694">
    <w:abstractNumId w:val="7"/>
  </w:num>
  <w:num w:numId="23" w16cid:durableId="301888939">
    <w:abstractNumId w:val="6"/>
  </w:num>
  <w:num w:numId="24" w16cid:durableId="508905751">
    <w:abstractNumId w:val="5"/>
  </w:num>
  <w:num w:numId="25" w16cid:durableId="1604025172">
    <w:abstractNumId w:val="4"/>
  </w:num>
  <w:num w:numId="26" w16cid:durableId="1789664089">
    <w:abstractNumId w:val="8"/>
  </w:num>
  <w:num w:numId="27" w16cid:durableId="877857955">
    <w:abstractNumId w:val="3"/>
  </w:num>
  <w:num w:numId="28" w16cid:durableId="1734431135">
    <w:abstractNumId w:val="2"/>
  </w:num>
  <w:num w:numId="29" w16cid:durableId="945843877">
    <w:abstractNumId w:val="1"/>
  </w:num>
  <w:num w:numId="30" w16cid:durableId="1977487078">
    <w:abstractNumId w:val="0"/>
  </w:num>
  <w:num w:numId="31" w16cid:durableId="1994021771">
    <w:abstractNumId w:val="13"/>
  </w:num>
  <w:num w:numId="32" w16cid:durableId="741608264">
    <w:abstractNumId w:val="15"/>
  </w:num>
  <w:num w:numId="33" w16cid:durableId="2067532940">
    <w:abstractNumId w:val="22"/>
  </w:num>
  <w:num w:numId="34" w16cid:durableId="754596031">
    <w:abstractNumId w:val="19"/>
  </w:num>
  <w:num w:numId="35" w16cid:durableId="1635020810">
    <w:abstractNumId w:val="10"/>
  </w:num>
  <w:num w:numId="36" w16cid:durableId="1465386582">
    <w:abstractNumId w:val="10"/>
  </w:num>
  <w:num w:numId="37" w16cid:durableId="257103675">
    <w:abstractNumId w:val="10"/>
  </w:num>
  <w:num w:numId="38" w16cid:durableId="502744000">
    <w:abstractNumId w:val="23"/>
  </w:num>
  <w:num w:numId="39" w16cid:durableId="32987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I0196_v1">
    <w15:presenceInfo w15:providerId="None" w15:userId="JVET-AI0196_v1"/>
  </w15:person>
  <w15:person w15:author="v5">
    <w15:presenceInfo w15:providerId="None" w15:userI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901"/>
    <w:rsid w:val="00055455"/>
    <w:rsid w:val="00060093"/>
    <w:rsid w:val="00066FAF"/>
    <w:rsid w:val="0007112F"/>
    <w:rsid w:val="00072D10"/>
    <w:rsid w:val="00082E8B"/>
    <w:rsid w:val="00085BD3"/>
    <w:rsid w:val="0009041C"/>
    <w:rsid w:val="00092325"/>
    <w:rsid w:val="00096387"/>
    <w:rsid w:val="0009678E"/>
    <w:rsid w:val="00097568"/>
    <w:rsid w:val="000A1B63"/>
    <w:rsid w:val="000B0209"/>
    <w:rsid w:val="000B3264"/>
    <w:rsid w:val="000B3789"/>
    <w:rsid w:val="000B45DF"/>
    <w:rsid w:val="000C033F"/>
    <w:rsid w:val="000C5498"/>
    <w:rsid w:val="000C557C"/>
    <w:rsid w:val="000C675C"/>
    <w:rsid w:val="000C7AD7"/>
    <w:rsid w:val="000D278C"/>
    <w:rsid w:val="000D3326"/>
    <w:rsid w:val="000D5FD2"/>
    <w:rsid w:val="000E39A1"/>
    <w:rsid w:val="000F0E7A"/>
    <w:rsid w:val="000F265C"/>
    <w:rsid w:val="000F7332"/>
    <w:rsid w:val="000F7D68"/>
    <w:rsid w:val="00111590"/>
    <w:rsid w:val="00117A4F"/>
    <w:rsid w:val="0012001F"/>
    <w:rsid w:val="001208EF"/>
    <w:rsid w:val="001209FF"/>
    <w:rsid w:val="001308C8"/>
    <w:rsid w:val="00140607"/>
    <w:rsid w:val="00147C95"/>
    <w:rsid w:val="00151B6D"/>
    <w:rsid w:val="0015226D"/>
    <w:rsid w:val="00152C87"/>
    <w:rsid w:val="00153B34"/>
    <w:rsid w:val="00157C38"/>
    <w:rsid w:val="001625EB"/>
    <w:rsid w:val="00162783"/>
    <w:rsid w:val="0016722B"/>
    <w:rsid w:val="001726EB"/>
    <w:rsid w:val="0017312C"/>
    <w:rsid w:val="00180090"/>
    <w:rsid w:val="0019468D"/>
    <w:rsid w:val="001A0B0F"/>
    <w:rsid w:val="001A0BB9"/>
    <w:rsid w:val="001A33D0"/>
    <w:rsid w:val="001A6FE7"/>
    <w:rsid w:val="001B0F4C"/>
    <w:rsid w:val="001B51CD"/>
    <w:rsid w:val="001B595A"/>
    <w:rsid w:val="001C39C4"/>
    <w:rsid w:val="001C6575"/>
    <w:rsid w:val="001D0C80"/>
    <w:rsid w:val="001F4E57"/>
    <w:rsid w:val="00202934"/>
    <w:rsid w:val="0022074A"/>
    <w:rsid w:val="00220DD0"/>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B29B2"/>
    <w:rsid w:val="002B67FD"/>
    <w:rsid w:val="002C2074"/>
    <w:rsid w:val="002C453D"/>
    <w:rsid w:val="002C4667"/>
    <w:rsid w:val="002D2B2C"/>
    <w:rsid w:val="002E0796"/>
    <w:rsid w:val="00303463"/>
    <w:rsid w:val="0030692D"/>
    <w:rsid w:val="00314414"/>
    <w:rsid w:val="003147BF"/>
    <w:rsid w:val="003259B9"/>
    <w:rsid w:val="00333718"/>
    <w:rsid w:val="00343389"/>
    <w:rsid w:val="003504AE"/>
    <w:rsid w:val="00356D76"/>
    <w:rsid w:val="00357571"/>
    <w:rsid w:val="003621EE"/>
    <w:rsid w:val="003627BB"/>
    <w:rsid w:val="003642A0"/>
    <w:rsid w:val="0036779E"/>
    <w:rsid w:val="003800DF"/>
    <w:rsid w:val="0039400B"/>
    <w:rsid w:val="00395E39"/>
    <w:rsid w:val="00396685"/>
    <w:rsid w:val="003B153F"/>
    <w:rsid w:val="003C61FA"/>
    <w:rsid w:val="003D26C4"/>
    <w:rsid w:val="003E18DF"/>
    <w:rsid w:val="003E3CF3"/>
    <w:rsid w:val="003E4392"/>
    <w:rsid w:val="00400F60"/>
    <w:rsid w:val="0040415D"/>
    <w:rsid w:val="00404DBD"/>
    <w:rsid w:val="00426C8C"/>
    <w:rsid w:val="004319F6"/>
    <w:rsid w:val="004417F0"/>
    <w:rsid w:val="004421EF"/>
    <w:rsid w:val="00462376"/>
    <w:rsid w:val="00481387"/>
    <w:rsid w:val="00482C5A"/>
    <w:rsid w:val="00483558"/>
    <w:rsid w:val="00490CBC"/>
    <w:rsid w:val="00490D0A"/>
    <w:rsid w:val="0049204A"/>
    <w:rsid w:val="00494DC9"/>
    <w:rsid w:val="00495F7E"/>
    <w:rsid w:val="004A63D9"/>
    <w:rsid w:val="004B049A"/>
    <w:rsid w:val="004C241D"/>
    <w:rsid w:val="004D16C0"/>
    <w:rsid w:val="004D3DEB"/>
    <w:rsid w:val="004D6A07"/>
    <w:rsid w:val="004E2929"/>
    <w:rsid w:val="004E6E8E"/>
    <w:rsid w:val="00501A94"/>
    <w:rsid w:val="00501AFB"/>
    <w:rsid w:val="00501F28"/>
    <w:rsid w:val="00503876"/>
    <w:rsid w:val="00503FC2"/>
    <w:rsid w:val="00504028"/>
    <w:rsid w:val="00510AD1"/>
    <w:rsid w:val="00523A98"/>
    <w:rsid w:val="00526284"/>
    <w:rsid w:val="00526F2F"/>
    <w:rsid w:val="00540639"/>
    <w:rsid w:val="0054733A"/>
    <w:rsid w:val="00584902"/>
    <w:rsid w:val="00596E93"/>
    <w:rsid w:val="005A24DE"/>
    <w:rsid w:val="005A45A7"/>
    <w:rsid w:val="005B3EC6"/>
    <w:rsid w:val="005C3646"/>
    <w:rsid w:val="005D6017"/>
    <w:rsid w:val="005F6DF4"/>
    <w:rsid w:val="00610D56"/>
    <w:rsid w:val="006428B3"/>
    <w:rsid w:val="00652B4E"/>
    <w:rsid w:val="00652F34"/>
    <w:rsid w:val="00670735"/>
    <w:rsid w:val="00673172"/>
    <w:rsid w:val="00675DB0"/>
    <w:rsid w:val="00676D6D"/>
    <w:rsid w:val="0068101F"/>
    <w:rsid w:val="006902D5"/>
    <w:rsid w:val="00691E5D"/>
    <w:rsid w:val="00692383"/>
    <w:rsid w:val="00696D2A"/>
    <w:rsid w:val="006A6409"/>
    <w:rsid w:val="006B513D"/>
    <w:rsid w:val="006C48BF"/>
    <w:rsid w:val="006D3D76"/>
    <w:rsid w:val="006E12E1"/>
    <w:rsid w:val="006F2435"/>
    <w:rsid w:val="006F739F"/>
    <w:rsid w:val="00706F7D"/>
    <w:rsid w:val="00710BD4"/>
    <w:rsid w:val="00715A10"/>
    <w:rsid w:val="0073389D"/>
    <w:rsid w:val="00736962"/>
    <w:rsid w:val="00751770"/>
    <w:rsid w:val="007522C8"/>
    <w:rsid w:val="00761048"/>
    <w:rsid w:val="00762AED"/>
    <w:rsid w:val="00764785"/>
    <w:rsid w:val="00770E9C"/>
    <w:rsid w:val="00780AB3"/>
    <w:rsid w:val="007812F0"/>
    <w:rsid w:val="0078448D"/>
    <w:rsid w:val="00794CD0"/>
    <w:rsid w:val="00796D08"/>
    <w:rsid w:val="007B5DAA"/>
    <w:rsid w:val="007C0CBB"/>
    <w:rsid w:val="007C16D2"/>
    <w:rsid w:val="007C6648"/>
    <w:rsid w:val="007C79BA"/>
    <w:rsid w:val="007D1356"/>
    <w:rsid w:val="007F3B91"/>
    <w:rsid w:val="007F7F35"/>
    <w:rsid w:val="00812989"/>
    <w:rsid w:val="008434C1"/>
    <w:rsid w:val="008623B6"/>
    <w:rsid w:val="00864D32"/>
    <w:rsid w:val="00865EF7"/>
    <w:rsid w:val="008713ED"/>
    <w:rsid w:val="008814B2"/>
    <w:rsid w:val="00882405"/>
    <w:rsid w:val="00885E28"/>
    <w:rsid w:val="00897961"/>
    <w:rsid w:val="008A6D64"/>
    <w:rsid w:val="008B1659"/>
    <w:rsid w:val="008C2631"/>
    <w:rsid w:val="008D1CAD"/>
    <w:rsid w:val="008E2375"/>
    <w:rsid w:val="008F24D0"/>
    <w:rsid w:val="008F2F5F"/>
    <w:rsid w:val="008F32A2"/>
    <w:rsid w:val="00906D1E"/>
    <w:rsid w:val="00914FA0"/>
    <w:rsid w:val="00922353"/>
    <w:rsid w:val="00926802"/>
    <w:rsid w:val="009322B3"/>
    <w:rsid w:val="009514BF"/>
    <w:rsid w:val="009627F1"/>
    <w:rsid w:val="00972BFC"/>
    <w:rsid w:val="0097303B"/>
    <w:rsid w:val="00973C28"/>
    <w:rsid w:val="00982C54"/>
    <w:rsid w:val="009D5BE7"/>
    <w:rsid w:val="009E7B5A"/>
    <w:rsid w:val="009E7C5F"/>
    <w:rsid w:val="009F0840"/>
    <w:rsid w:val="009F2486"/>
    <w:rsid w:val="009F5CA2"/>
    <w:rsid w:val="009F7C69"/>
    <w:rsid w:val="00A0102E"/>
    <w:rsid w:val="00A02168"/>
    <w:rsid w:val="00A07D80"/>
    <w:rsid w:val="00A10C28"/>
    <w:rsid w:val="00A2141D"/>
    <w:rsid w:val="00A3235D"/>
    <w:rsid w:val="00A3513C"/>
    <w:rsid w:val="00A4141A"/>
    <w:rsid w:val="00A45AE0"/>
    <w:rsid w:val="00A50D78"/>
    <w:rsid w:val="00A634EA"/>
    <w:rsid w:val="00A752AD"/>
    <w:rsid w:val="00A832ED"/>
    <w:rsid w:val="00A839A3"/>
    <w:rsid w:val="00A87448"/>
    <w:rsid w:val="00A916C9"/>
    <w:rsid w:val="00AA6CDD"/>
    <w:rsid w:val="00AB7135"/>
    <w:rsid w:val="00AB7805"/>
    <w:rsid w:val="00AD4D08"/>
    <w:rsid w:val="00AD6264"/>
    <w:rsid w:val="00AD767B"/>
    <w:rsid w:val="00AD7E82"/>
    <w:rsid w:val="00B02580"/>
    <w:rsid w:val="00B06C00"/>
    <w:rsid w:val="00B16F7C"/>
    <w:rsid w:val="00B1745A"/>
    <w:rsid w:val="00B40BCA"/>
    <w:rsid w:val="00B642BF"/>
    <w:rsid w:val="00B714CB"/>
    <w:rsid w:val="00B77025"/>
    <w:rsid w:val="00B80F08"/>
    <w:rsid w:val="00B83404"/>
    <w:rsid w:val="00B85847"/>
    <w:rsid w:val="00B9118A"/>
    <w:rsid w:val="00B92958"/>
    <w:rsid w:val="00BA1F97"/>
    <w:rsid w:val="00BA6E9D"/>
    <w:rsid w:val="00BC1F13"/>
    <w:rsid w:val="00BC394B"/>
    <w:rsid w:val="00BD102C"/>
    <w:rsid w:val="00BE425A"/>
    <w:rsid w:val="00BE5F1A"/>
    <w:rsid w:val="00BF1FA0"/>
    <w:rsid w:val="00BF7921"/>
    <w:rsid w:val="00C00495"/>
    <w:rsid w:val="00C2108F"/>
    <w:rsid w:val="00C2666C"/>
    <w:rsid w:val="00C33932"/>
    <w:rsid w:val="00C339DA"/>
    <w:rsid w:val="00C4462E"/>
    <w:rsid w:val="00C507FB"/>
    <w:rsid w:val="00C618F1"/>
    <w:rsid w:val="00C800D6"/>
    <w:rsid w:val="00C80DEE"/>
    <w:rsid w:val="00C83357"/>
    <w:rsid w:val="00C845B4"/>
    <w:rsid w:val="00C84C71"/>
    <w:rsid w:val="00C878AB"/>
    <w:rsid w:val="00C95BE5"/>
    <w:rsid w:val="00C96CAC"/>
    <w:rsid w:val="00CA0F77"/>
    <w:rsid w:val="00CA36D7"/>
    <w:rsid w:val="00CB117B"/>
    <w:rsid w:val="00CB5EBE"/>
    <w:rsid w:val="00CD0D5E"/>
    <w:rsid w:val="00CE24BA"/>
    <w:rsid w:val="00CF1A65"/>
    <w:rsid w:val="00CF3047"/>
    <w:rsid w:val="00CF4449"/>
    <w:rsid w:val="00CF473F"/>
    <w:rsid w:val="00D00906"/>
    <w:rsid w:val="00D06F53"/>
    <w:rsid w:val="00D21A10"/>
    <w:rsid w:val="00D21F6B"/>
    <w:rsid w:val="00D31ABB"/>
    <w:rsid w:val="00D33289"/>
    <w:rsid w:val="00D368BB"/>
    <w:rsid w:val="00D5465F"/>
    <w:rsid w:val="00D65EC9"/>
    <w:rsid w:val="00D749AC"/>
    <w:rsid w:val="00D754BC"/>
    <w:rsid w:val="00D84257"/>
    <w:rsid w:val="00D8504C"/>
    <w:rsid w:val="00D91AC7"/>
    <w:rsid w:val="00D95576"/>
    <w:rsid w:val="00DB66F4"/>
    <w:rsid w:val="00DB6BB6"/>
    <w:rsid w:val="00DB728E"/>
    <w:rsid w:val="00DC36D2"/>
    <w:rsid w:val="00DD1BA4"/>
    <w:rsid w:val="00DD494D"/>
    <w:rsid w:val="00DD6321"/>
    <w:rsid w:val="00DE2380"/>
    <w:rsid w:val="00DE4393"/>
    <w:rsid w:val="00DE50F2"/>
    <w:rsid w:val="00DF121D"/>
    <w:rsid w:val="00DF6AAF"/>
    <w:rsid w:val="00E014A1"/>
    <w:rsid w:val="00E04804"/>
    <w:rsid w:val="00E145EC"/>
    <w:rsid w:val="00E14D7A"/>
    <w:rsid w:val="00E436E5"/>
    <w:rsid w:val="00E45DE1"/>
    <w:rsid w:val="00E60B52"/>
    <w:rsid w:val="00E61E85"/>
    <w:rsid w:val="00E65881"/>
    <w:rsid w:val="00E6696D"/>
    <w:rsid w:val="00E66E01"/>
    <w:rsid w:val="00E87678"/>
    <w:rsid w:val="00E904B4"/>
    <w:rsid w:val="00E94DD0"/>
    <w:rsid w:val="00E9736A"/>
    <w:rsid w:val="00EA7BD6"/>
    <w:rsid w:val="00EB5B98"/>
    <w:rsid w:val="00EB5FF5"/>
    <w:rsid w:val="00ED0975"/>
    <w:rsid w:val="00ED5FAB"/>
    <w:rsid w:val="00F009FA"/>
    <w:rsid w:val="00F01126"/>
    <w:rsid w:val="00F0294F"/>
    <w:rsid w:val="00F10C66"/>
    <w:rsid w:val="00F15C6E"/>
    <w:rsid w:val="00F228C5"/>
    <w:rsid w:val="00F24AEF"/>
    <w:rsid w:val="00F371C2"/>
    <w:rsid w:val="00F42FEA"/>
    <w:rsid w:val="00F44352"/>
    <w:rsid w:val="00F746A8"/>
    <w:rsid w:val="00F77E4F"/>
    <w:rsid w:val="00F81286"/>
    <w:rsid w:val="00F81679"/>
    <w:rsid w:val="00F81ACE"/>
    <w:rsid w:val="00F828CA"/>
    <w:rsid w:val="00F843B7"/>
    <w:rsid w:val="00F85048"/>
    <w:rsid w:val="00F86C89"/>
    <w:rsid w:val="00F87995"/>
    <w:rsid w:val="00F952B9"/>
    <w:rsid w:val="00F9568F"/>
    <w:rsid w:val="00F96565"/>
    <w:rsid w:val="00F97B59"/>
    <w:rsid w:val="00FA1F1F"/>
    <w:rsid w:val="00FA5917"/>
    <w:rsid w:val="00FC13BB"/>
    <w:rsid w:val="00FC1FDA"/>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982C54"/>
    <w:pPr>
      <w:tabs>
        <w:tab w:val="left" w:pos="403"/>
      </w:tabs>
      <w:spacing w:after="120" w:line="240" w:lineRule="atLeast"/>
      <w:jc w:val="both"/>
    </w:pPr>
    <w:rPr>
      <w:sz w:val="22"/>
      <w:szCs w:val="22"/>
      <w:lang w:val="en-GB"/>
    </w:rPr>
  </w:style>
  <w:style w:type="paragraph" w:styleId="1">
    <w:name w:val="heading 1"/>
    <w:basedOn w:val="a0"/>
    <w:next w:val="a0"/>
    <w:link w:val="10"/>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2">
    <w:name w:val="heading 2"/>
    <w:basedOn w:val="1"/>
    <w:next w:val="a0"/>
    <w:link w:val="20"/>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3">
    <w:name w:val="heading 3"/>
    <w:basedOn w:val="1"/>
    <w:next w:val="a0"/>
    <w:link w:val="30"/>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4">
    <w:name w:val="heading 4"/>
    <w:basedOn w:val="3"/>
    <w:next w:val="a0"/>
    <w:link w:val="40"/>
    <w:uiPriority w:val="4"/>
    <w:qFormat/>
    <w:rsid w:val="00F828CA"/>
    <w:pPr>
      <w:numPr>
        <w:ilvl w:val="3"/>
      </w:numPr>
      <w:tabs>
        <w:tab w:val="clear" w:pos="880"/>
        <w:tab w:val="clear" w:pos="1080"/>
        <w:tab w:val="left" w:pos="1021"/>
        <w:tab w:val="left" w:pos="1140"/>
        <w:tab w:val="left" w:pos="1360"/>
      </w:tabs>
      <w:outlineLvl w:val="3"/>
    </w:pPr>
  </w:style>
  <w:style w:type="paragraph" w:styleId="5">
    <w:name w:val="heading 5"/>
    <w:basedOn w:val="4"/>
    <w:next w:val="a0"/>
    <w:link w:val="50"/>
    <w:uiPriority w:val="5"/>
    <w:qFormat/>
    <w:rsid w:val="001B51CD"/>
    <w:pPr>
      <w:numPr>
        <w:ilvl w:val="4"/>
      </w:numPr>
      <w:tabs>
        <w:tab w:val="clear" w:pos="1140"/>
        <w:tab w:val="clear" w:pos="1360"/>
      </w:tabs>
      <w:outlineLvl w:val="4"/>
    </w:pPr>
  </w:style>
  <w:style w:type="paragraph" w:styleId="6">
    <w:name w:val="heading 6"/>
    <w:basedOn w:val="5"/>
    <w:next w:val="a0"/>
    <w:link w:val="60"/>
    <w:uiPriority w:val="6"/>
    <w:qFormat/>
    <w:rsid w:val="001B51CD"/>
    <w:pPr>
      <w:numPr>
        <w:ilvl w:val="5"/>
      </w:numPr>
      <w:outlineLvl w:val="5"/>
    </w:pPr>
  </w:style>
  <w:style w:type="paragraph" w:styleId="7">
    <w:name w:val="heading 7"/>
    <w:basedOn w:val="a0"/>
    <w:next w:val="a0"/>
    <w:link w:val="70"/>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link w:val="1"/>
    <w:uiPriority w:val="1"/>
    <w:rsid w:val="001B51CD"/>
    <w:rPr>
      <w:rFonts w:ascii="Cambria" w:eastAsia="MS Mincho" w:hAnsi="Cambria"/>
      <w:b/>
      <w:sz w:val="26"/>
      <w:lang w:val="en-GB" w:eastAsia="ja-JP"/>
    </w:rPr>
  </w:style>
  <w:style w:type="character" w:customStyle="1" w:styleId="20">
    <w:name w:val="标题 2 字符"/>
    <w:link w:val="2"/>
    <w:uiPriority w:val="2"/>
    <w:rsid w:val="001B51CD"/>
    <w:rPr>
      <w:rFonts w:ascii="Cambria" w:eastAsia="MS Mincho" w:hAnsi="Cambria"/>
      <w:b/>
      <w:sz w:val="24"/>
      <w:lang w:val="en-GB" w:eastAsia="ja-JP"/>
    </w:rPr>
  </w:style>
  <w:style w:type="character" w:customStyle="1" w:styleId="30">
    <w:name w:val="标题 3 字符"/>
    <w:link w:val="3"/>
    <w:uiPriority w:val="3"/>
    <w:rsid w:val="001B51CD"/>
    <w:rPr>
      <w:rFonts w:ascii="Cambria" w:eastAsia="MS Mincho" w:hAnsi="Cambria"/>
      <w:b/>
      <w:sz w:val="22"/>
      <w:lang w:val="en-GB" w:eastAsia="ja-JP"/>
    </w:rPr>
  </w:style>
  <w:style w:type="character" w:customStyle="1" w:styleId="40">
    <w:name w:val="标题 4 字符"/>
    <w:link w:val="4"/>
    <w:uiPriority w:val="4"/>
    <w:rsid w:val="00F828CA"/>
    <w:rPr>
      <w:rFonts w:ascii="Cambria" w:eastAsia="MS Mincho" w:hAnsi="Cambria"/>
      <w:b/>
      <w:sz w:val="22"/>
      <w:lang w:val="en-GB" w:eastAsia="ja-JP"/>
    </w:rPr>
  </w:style>
  <w:style w:type="character" w:customStyle="1" w:styleId="50">
    <w:name w:val="标题 5 字符"/>
    <w:link w:val="5"/>
    <w:uiPriority w:val="5"/>
    <w:rsid w:val="001B51CD"/>
    <w:rPr>
      <w:rFonts w:ascii="Cambria" w:eastAsia="MS Mincho" w:hAnsi="Cambria"/>
      <w:b/>
      <w:sz w:val="22"/>
      <w:lang w:val="en-GB" w:eastAsia="ja-JP"/>
    </w:rPr>
  </w:style>
  <w:style w:type="character" w:customStyle="1" w:styleId="60">
    <w:name w:val="标题 6 字符"/>
    <w:link w:val="6"/>
    <w:uiPriority w:val="6"/>
    <w:rsid w:val="001B51CD"/>
    <w:rPr>
      <w:rFonts w:ascii="Cambria" w:eastAsia="MS Mincho" w:hAnsi="Cambria"/>
      <w:b/>
      <w:sz w:val="22"/>
      <w:lang w:val="en-GB" w:eastAsia="ja-JP"/>
    </w:rPr>
  </w:style>
  <w:style w:type="paragraph" w:customStyle="1" w:styleId="a2">
    <w:name w:val="a2"/>
    <w:basedOn w:val="a0"/>
    <w:next w:val="a0"/>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a0"/>
    <w:next w:val="a0"/>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a0"/>
    <w:next w:val="a0"/>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a0"/>
    <w:next w:val="a0"/>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a0"/>
    <w:next w:val="a0"/>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a0"/>
    <w:next w:val="a0"/>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a0"/>
    <w:uiPriority w:val="5"/>
    <w:rsid w:val="00264095"/>
    <w:pPr>
      <w:spacing w:after="310" w:line="310" w:lineRule="atLeast"/>
      <w:jc w:val="center"/>
      <w:outlineLvl w:val="0"/>
    </w:pPr>
    <w:rPr>
      <w:b/>
      <w:sz w:val="28"/>
    </w:rPr>
  </w:style>
  <w:style w:type="paragraph" w:customStyle="1" w:styleId="Definition">
    <w:name w:val="Definition"/>
    <w:basedOn w:val="a0"/>
    <w:link w:val="DefinitionChar"/>
    <w:uiPriority w:val="9"/>
    <w:rsid w:val="00F77E4F"/>
  </w:style>
  <w:style w:type="paragraph" w:customStyle="1" w:styleId="ForewordTitle">
    <w:name w:val="Foreword Title"/>
    <w:basedOn w:val="a0"/>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a0"/>
    <w:next w:val="Definition"/>
    <w:uiPriority w:val="8"/>
    <w:rsid w:val="00F77E4F"/>
    <w:pPr>
      <w:keepNext/>
      <w:suppressAutoHyphens/>
      <w:spacing w:after="0"/>
      <w:jc w:val="left"/>
    </w:pPr>
    <w:rPr>
      <w:b/>
    </w:rPr>
  </w:style>
  <w:style w:type="paragraph" w:customStyle="1" w:styleId="TermNum">
    <w:name w:val="TermNum"/>
    <w:basedOn w:val="a0"/>
    <w:next w:val="Terms"/>
    <w:uiPriority w:val="7"/>
    <w:rsid w:val="00F77E4F"/>
    <w:pPr>
      <w:keepNext/>
      <w:spacing w:after="0"/>
      <w:jc w:val="left"/>
    </w:pPr>
    <w:rPr>
      <w:b/>
    </w:rPr>
  </w:style>
  <w:style w:type="paragraph" w:styleId="TOC1">
    <w:name w:val="toc 1"/>
    <w:basedOn w:val="a0"/>
    <w:next w:val="a0"/>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a0"/>
    <w:uiPriority w:val="39"/>
    <w:rsid w:val="00264095"/>
    <w:pPr>
      <w:spacing w:before="0"/>
    </w:pPr>
  </w:style>
  <w:style w:type="paragraph" w:styleId="TOC3">
    <w:name w:val="toc 3"/>
    <w:basedOn w:val="TOC2"/>
    <w:next w:val="a0"/>
    <w:uiPriority w:val="39"/>
    <w:rsid w:val="00264095"/>
  </w:style>
  <w:style w:type="paragraph" w:customStyle="1" w:styleId="zzContents">
    <w:name w:val="zzContents"/>
    <w:basedOn w:val="a0"/>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a0"/>
    <w:next w:val="a0"/>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a0"/>
    <w:next w:val="a0"/>
    <w:semiHidden/>
    <w:rsid w:val="00264095"/>
    <w:pPr>
      <w:suppressAutoHyphens/>
      <w:spacing w:before="400" w:after="760" w:line="350" w:lineRule="exact"/>
      <w:jc w:val="left"/>
    </w:pPr>
    <w:rPr>
      <w:b/>
      <w:color w:val="0000FF"/>
      <w:sz w:val="32"/>
    </w:rPr>
  </w:style>
  <w:style w:type="table" w:styleId="a9">
    <w:name w:val="Table Grid"/>
    <w:basedOn w:val="a7"/>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uiPriority w:val="99"/>
    <w:semiHidden/>
    <w:rsid w:val="00526284"/>
    <w:pPr>
      <w:tabs>
        <w:tab w:val="clear" w:pos="403"/>
        <w:tab w:val="right" w:pos="9752"/>
      </w:tabs>
      <w:spacing w:before="360" w:line="220" w:lineRule="exact"/>
    </w:pPr>
  </w:style>
  <w:style w:type="character" w:customStyle="1" w:styleId="ab">
    <w:name w:val="页脚 字符"/>
    <w:link w:val="aa"/>
    <w:uiPriority w:val="99"/>
    <w:semiHidden/>
    <w:rsid w:val="00526284"/>
    <w:rPr>
      <w:sz w:val="22"/>
      <w:szCs w:val="22"/>
      <w:lang w:val="en-GB"/>
    </w:rPr>
  </w:style>
  <w:style w:type="paragraph" w:styleId="ac">
    <w:name w:val="header"/>
    <w:basedOn w:val="a0"/>
    <w:link w:val="ad"/>
    <w:uiPriority w:val="99"/>
    <w:semiHidden/>
    <w:rsid w:val="00526284"/>
    <w:pPr>
      <w:spacing w:after="600" w:line="220" w:lineRule="exact"/>
    </w:pPr>
    <w:rPr>
      <w:b/>
    </w:rPr>
  </w:style>
  <w:style w:type="character" w:customStyle="1" w:styleId="ad">
    <w:name w:val="页眉 字符"/>
    <w:link w:val="ac"/>
    <w:uiPriority w:val="99"/>
    <w:semiHidden/>
    <w:rsid w:val="00526284"/>
    <w:rPr>
      <w:b/>
      <w:sz w:val="22"/>
      <w:szCs w:val="22"/>
      <w:lang w:val="en-GB"/>
    </w:rPr>
  </w:style>
  <w:style w:type="character" w:styleId="ae">
    <w:name w:val="Hyperlink"/>
    <w:uiPriority w:val="99"/>
    <w:rsid w:val="001A33D0"/>
    <w:rPr>
      <w:color w:val="0000FF"/>
      <w:u w:val="single"/>
      <w:lang w:val="fr-FR"/>
    </w:rPr>
  </w:style>
  <w:style w:type="paragraph" w:customStyle="1" w:styleId="Code">
    <w:name w:val="Code"/>
    <w:basedOn w:val="a0"/>
    <w:uiPriority w:val="16"/>
    <w:qFormat/>
    <w:rsid w:val="00526284"/>
    <w:pPr>
      <w:spacing w:after="0" w:line="200" w:lineRule="atLeast"/>
      <w:jc w:val="left"/>
    </w:pPr>
    <w:rPr>
      <w:rFonts w:ascii="Courier New" w:hAnsi="Courier New"/>
      <w:sz w:val="18"/>
    </w:rPr>
  </w:style>
  <w:style w:type="paragraph" w:styleId="af">
    <w:name w:val="caption"/>
    <w:basedOn w:val="a0"/>
    <w:next w:val="a0"/>
    <w:unhideWhenUsed/>
    <w:qFormat/>
    <w:rsid w:val="00CB117B"/>
    <w:pPr>
      <w:spacing w:after="200" w:line="240" w:lineRule="auto"/>
    </w:pPr>
    <w:rPr>
      <w:i/>
      <w:iCs/>
      <w:color w:val="44546A" w:themeColor="text2"/>
      <w:sz w:val="18"/>
      <w:szCs w:val="18"/>
    </w:rPr>
  </w:style>
  <w:style w:type="paragraph" w:styleId="af0">
    <w:name w:val="Body Text"/>
    <w:basedOn w:val="a0"/>
    <w:link w:val="af1"/>
    <w:qFormat/>
    <w:rsid w:val="007B5DAA"/>
  </w:style>
  <w:style w:type="paragraph" w:customStyle="1" w:styleId="Formula">
    <w:name w:val="Formula"/>
    <w:basedOn w:val="a0"/>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a0"/>
    <w:rsid w:val="00652F34"/>
    <w:pPr>
      <w:spacing w:before="60" w:after="60"/>
      <w:jc w:val="center"/>
    </w:pPr>
    <w:rPr>
      <w:sz w:val="20"/>
    </w:rPr>
  </w:style>
  <w:style w:type="character" w:styleId="af2">
    <w:name w:val="Placeholder Text"/>
    <w:basedOn w:val="a1"/>
    <w:uiPriority w:val="99"/>
    <w:semiHidden/>
    <w:rsid w:val="00610D56"/>
    <w:rPr>
      <w:color w:val="808080"/>
    </w:rPr>
  </w:style>
  <w:style w:type="paragraph" w:customStyle="1" w:styleId="ForewordText">
    <w:name w:val="Foreword Text"/>
    <w:basedOn w:val="a0"/>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af3">
    <w:name w:val="Balloon Text"/>
    <w:basedOn w:val="a0"/>
    <w:link w:val="af4"/>
    <w:uiPriority w:val="99"/>
    <w:semiHidden/>
    <w:unhideWhenUsed/>
    <w:rsid w:val="000C033F"/>
    <w:pPr>
      <w:spacing w:after="0" w:line="240" w:lineRule="auto"/>
    </w:pPr>
    <w:rPr>
      <w:rFonts w:ascii="Segoe UI" w:hAnsi="Segoe UI" w:cs="Segoe UI"/>
      <w:sz w:val="18"/>
      <w:szCs w:val="18"/>
    </w:rPr>
  </w:style>
  <w:style w:type="character" w:customStyle="1" w:styleId="af4">
    <w:name w:val="批注框文本 字符"/>
    <w:basedOn w:val="a1"/>
    <w:link w:val="af3"/>
    <w:uiPriority w:val="99"/>
    <w:semiHidden/>
    <w:rsid w:val="000C033F"/>
    <w:rPr>
      <w:rFonts w:ascii="Segoe UI" w:hAnsi="Segoe UI" w:cs="Segoe UI"/>
      <w:sz w:val="18"/>
      <w:szCs w:val="18"/>
      <w:lang w:val="en-GB"/>
    </w:rPr>
  </w:style>
  <w:style w:type="character" w:styleId="af5">
    <w:name w:val="FollowedHyperlink"/>
    <w:basedOn w:val="a1"/>
    <w:uiPriority w:val="99"/>
    <w:semiHidden/>
    <w:unhideWhenUsed/>
    <w:rsid w:val="00F81ACE"/>
    <w:rPr>
      <w:color w:val="954F72" w:themeColor="followedHyperlink"/>
      <w:u w:val="single"/>
    </w:rPr>
  </w:style>
  <w:style w:type="paragraph" w:styleId="af6">
    <w:name w:val="Normal (Web)"/>
    <w:basedOn w:val="a0"/>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a">
    <w:name w:val="List"/>
    <w:basedOn w:val="af7"/>
    <w:uiPriority w:val="4"/>
    <w:rsid w:val="00CB117B"/>
    <w:pPr>
      <w:keepNext/>
      <w:numPr>
        <w:numId w:val="20"/>
      </w:numPr>
      <w:tabs>
        <w:tab w:val="clear" w:pos="403"/>
      </w:tabs>
      <w:ind w:left="425" w:hanging="425"/>
    </w:pPr>
  </w:style>
  <w:style w:type="character" w:customStyle="1" w:styleId="DefinitionChar">
    <w:name w:val="Definition Char"/>
    <w:basedOn w:val="a1"/>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a0"/>
    <w:link w:val="ExampleChar"/>
    <w:qFormat/>
    <w:rsid w:val="00396685"/>
    <w:rPr>
      <w:sz w:val="20"/>
      <w:szCs w:val="20"/>
    </w:rPr>
  </w:style>
  <w:style w:type="paragraph" w:customStyle="1" w:styleId="Note">
    <w:name w:val="Note"/>
    <w:basedOn w:val="a0"/>
    <w:link w:val="NoteChar"/>
    <w:qFormat/>
    <w:rsid w:val="00E014A1"/>
    <w:pPr>
      <w:spacing w:after="240"/>
    </w:pPr>
    <w:rPr>
      <w:sz w:val="20"/>
      <w:szCs w:val="20"/>
    </w:rPr>
  </w:style>
  <w:style w:type="character" w:customStyle="1" w:styleId="ExampleChar">
    <w:name w:val="Example Char"/>
    <w:basedOn w:val="a1"/>
    <w:link w:val="Example"/>
    <w:rsid w:val="00396685"/>
    <w:rPr>
      <w:lang w:val="en-GB"/>
    </w:rPr>
  </w:style>
  <w:style w:type="paragraph" w:customStyle="1" w:styleId="FigureTitle">
    <w:name w:val="Figure Title"/>
    <w:basedOn w:val="af7"/>
    <w:link w:val="FigureTitleChar"/>
    <w:qFormat/>
    <w:rsid w:val="00151B6D"/>
    <w:pPr>
      <w:numPr>
        <w:numId w:val="17"/>
      </w:numPr>
      <w:jc w:val="center"/>
    </w:pPr>
    <w:rPr>
      <w:b/>
      <w:bCs/>
    </w:rPr>
  </w:style>
  <w:style w:type="character" w:customStyle="1" w:styleId="NoteChar">
    <w:name w:val="Note Char"/>
    <w:basedOn w:val="a1"/>
    <w:link w:val="Note"/>
    <w:rsid w:val="00E014A1"/>
    <w:rPr>
      <w:lang w:val="en-GB"/>
    </w:rPr>
  </w:style>
  <w:style w:type="paragraph" w:styleId="af7">
    <w:name w:val="List Paragraph"/>
    <w:basedOn w:val="a0"/>
    <w:link w:val="af8"/>
    <w:uiPriority w:val="34"/>
    <w:qFormat/>
    <w:rsid w:val="00C878AB"/>
    <w:pPr>
      <w:ind w:left="720"/>
      <w:contextualSpacing/>
    </w:pPr>
  </w:style>
  <w:style w:type="paragraph" w:customStyle="1" w:styleId="AnnexFigureTitle">
    <w:name w:val="Annex Figure Title"/>
    <w:basedOn w:val="a0"/>
    <w:link w:val="AnnexFigureTitleChar"/>
    <w:qFormat/>
    <w:rsid w:val="00151B6D"/>
    <w:pPr>
      <w:numPr>
        <w:numId w:val="13"/>
      </w:numPr>
      <w:jc w:val="center"/>
    </w:pPr>
    <w:rPr>
      <w:b/>
      <w:bCs/>
    </w:rPr>
  </w:style>
  <w:style w:type="paragraph" w:customStyle="1" w:styleId="AnnexTableTitle">
    <w:name w:val="Annex Table Title"/>
    <w:basedOn w:val="af7"/>
    <w:link w:val="AnnexTableTitleChar"/>
    <w:qFormat/>
    <w:rsid w:val="00C878AB"/>
    <w:pPr>
      <w:keepNext/>
      <w:pageBreakBefore/>
      <w:numPr>
        <w:numId w:val="15"/>
      </w:numPr>
      <w:jc w:val="center"/>
    </w:pPr>
    <w:rPr>
      <w:b/>
    </w:rPr>
  </w:style>
  <w:style w:type="character" w:customStyle="1" w:styleId="af8">
    <w:name w:val="列表段落 字符"/>
    <w:basedOn w:val="a1"/>
    <w:link w:val="af7"/>
    <w:uiPriority w:val="34"/>
    <w:semiHidden/>
    <w:rsid w:val="00C878AB"/>
    <w:rPr>
      <w:sz w:val="22"/>
      <w:szCs w:val="22"/>
      <w:lang w:val="en-GB"/>
    </w:rPr>
  </w:style>
  <w:style w:type="character" w:customStyle="1" w:styleId="AnnexTableTitleChar">
    <w:name w:val="Annex Table Title Char"/>
    <w:basedOn w:val="af8"/>
    <w:link w:val="AnnexTableTitle"/>
    <w:rsid w:val="00C878AB"/>
    <w:rPr>
      <w:b/>
      <w:sz w:val="22"/>
      <w:szCs w:val="22"/>
      <w:lang w:val="en-GB"/>
    </w:rPr>
  </w:style>
  <w:style w:type="paragraph" w:customStyle="1" w:styleId="Tabletitle">
    <w:name w:val="Table title"/>
    <w:basedOn w:val="af7"/>
    <w:link w:val="TabletitleChar"/>
    <w:qFormat/>
    <w:rsid w:val="00426C8C"/>
    <w:pPr>
      <w:numPr>
        <w:numId w:val="16"/>
      </w:numPr>
      <w:jc w:val="center"/>
    </w:pPr>
    <w:rPr>
      <w:b/>
      <w:bCs/>
      <w:lang w:val="fr-CH"/>
    </w:rPr>
  </w:style>
  <w:style w:type="character" w:customStyle="1" w:styleId="FigureTitleChar">
    <w:name w:val="Figure Title Char"/>
    <w:basedOn w:val="af8"/>
    <w:link w:val="FigureTitle"/>
    <w:rsid w:val="00151B6D"/>
    <w:rPr>
      <w:b/>
      <w:bCs/>
      <w:sz w:val="22"/>
      <w:szCs w:val="22"/>
      <w:lang w:val="en-GB"/>
    </w:rPr>
  </w:style>
  <w:style w:type="character" w:customStyle="1" w:styleId="TabletitleChar">
    <w:name w:val="Table title Char"/>
    <w:basedOn w:val="af8"/>
    <w:link w:val="Tabletitle"/>
    <w:rsid w:val="00426C8C"/>
    <w:rPr>
      <w:b/>
      <w:bCs/>
      <w:sz w:val="22"/>
      <w:szCs w:val="22"/>
      <w:lang w:val="fr-CH"/>
    </w:rPr>
  </w:style>
  <w:style w:type="character" w:customStyle="1" w:styleId="AnnexFigureTitleChar">
    <w:name w:val="Annex Figure Title Char"/>
    <w:basedOn w:val="a1"/>
    <w:link w:val="AnnexFigureTitle"/>
    <w:rsid w:val="00151B6D"/>
    <w:rPr>
      <w:b/>
      <w:bCs/>
      <w:sz w:val="22"/>
      <w:szCs w:val="22"/>
      <w:lang w:val="en-GB"/>
    </w:rPr>
  </w:style>
  <w:style w:type="character" w:customStyle="1" w:styleId="af1">
    <w:name w:val="正文文本 字符"/>
    <w:basedOn w:val="a1"/>
    <w:link w:val="af0"/>
    <w:rsid w:val="007B5DAA"/>
    <w:rPr>
      <w:sz w:val="22"/>
      <w:szCs w:val="22"/>
      <w:lang w:val="en-GB"/>
    </w:rPr>
  </w:style>
  <w:style w:type="character" w:styleId="af9">
    <w:name w:val="Unresolved Mention"/>
    <w:basedOn w:val="a1"/>
    <w:uiPriority w:val="99"/>
    <w:semiHidden/>
    <w:unhideWhenUsed/>
    <w:rsid w:val="004D3DEB"/>
    <w:rPr>
      <w:color w:val="605E5C"/>
      <w:shd w:val="clear" w:color="auto" w:fill="E1DFDD"/>
    </w:rPr>
  </w:style>
  <w:style w:type="character" w:customStyle="1" w:styleId="70">
    <w:name w:val="标题 7 字符"/>
    <w:basedOn w:val="a1"/>
    <w:link w:val="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afa">
    <w:name w:val="Revision"/>
    <w:hidden/>
    <w:uiPriority w:val="99"/>
    <w:semiHidden/>
    <w:rsid w:val="00A839A3"/>
    <w:rPr>
      <w:sz w:val="22"/>
      <w:szCs w:val="22"/>
      <w:lang w:val="en-GB"/>
    </w:rPr>
  </w:style>
  <w:style w:type="character" w:styleId="afb">
    <w:name w:val="annotation reference"/>
    <w:basedOn w:val="a1"/>
    <w:uiPriority w:val="99"/>
    <w:semiHidden/>
    <w:unhideWhenUsed/>
    <w:rsid w:val="00FE4D42"/>
    <w:rPr>
      <w:sz w:val="21"/>
      <w:szCs w:val="21"/>
    </w:rPr>
  </w:style>
  <w:style w:type="paragraph" w:styleId="afc">
    <w:name w:val="annotation text"/>
    <w:basedOn w:val="a0"/>
    <w:link w:val="afd"/>
    <w:uiPriority w:val="99"/>
    <w:semiHidden/>
    <w:unhideWhenUsed/>
    <w:rsid w:val="00FE4D42"/>
    <w:pPr>
      <w:jc w:val="left"/>
    </w:pPr>
  </w:style>
  <w:style w:type="character" w:customStyle="1" w:styleId="afd">
    <w:name w:val="批注文字 字符"/>
    <w:basedOn w:val="a1"/>
    <w:link w:val="afc"/>
    <w:uiPriority w:val="99"/>
    <w:semiHidden/>
    <w:rsid w:val="00FE4D42"/>
    <w:rPr>
      <w:sz w:val="22"/>
      <w:szCs w:val="22"/>
      <w:lang w:val="en-GB"/>
    </w:rPr>
  </w:style>
  <w:style w:type="paragraph" w:styleId="afe">
    <w:name w:val="annotation subject"/>
    <w:basedOn w:val="afc"/>
    <w:next w:val="afc"/>
    <w:link w:val="aff"/>
    <w:uiPriority w:val="99"/>
    <w:semiHidden/>
    <w:unhideWhenUsed/>
    <w:rsid w:val="00FE4D42"/>
    <w:rPr>
      <w:b/>
      <w:bCs/>
    </w:rPr>
  </w:style>
  <w:style w:type="character" w:customStyle="1" w:styleId="aff">
    <w:name w:val="批注主题 字符"/>
    <w:basedOn w:val="afd"/>
    <w:link w:val="afe"/>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39" Type="http://schemas.openxmlformats.org/officeDocument/2006/relationships/image" Target="media/image13.emf"/><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6.emf"/><Relationship Id="rId47" Type="http://schemas.openxmlformats.org/officeDocument/2006/relationships/hyperlink" Target="https://jvet-experts.org/" TargetMode="External"/><Relationship Id="rId50" Type="http://schemas.openxmlformats.org/officeDocument/2006/relationships/footer" Target="foot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hyperlink" Target="https://www.itu.int/wftp3/av-arch/video-site/" TargetMode="External"/><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image" Target="media/image18.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7.png"/><Relationship Id="rId48" Type="http://schemas.openxmlformats.org/officeDocument/2006/relationships/hyperlink" Target="https://www.mpeg.org/structure/technical-requirements/" TargetMode="External"/><Relationship Id="rId8" Type="http://schemas.openxmlformats.org/officeDocument/2006/relationships/webSettings" Target="webSettings.xml"/><Relationship Id="rId51" Type="http://schemas.openxmlformats.org/officeDocument/2006/relationships/footer" Target="footer6.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hyperlink" Target="https://jvet-experts.org/" TargetMode="External"/><Relationship Id="rId20" Type="http://schemas.openxmlformats.org/officeDocument/2006/relationships/hyperlink" Target="https://www.iso.org/members.html" TargetMode="External"/><Relationship Id="rId41" Type="http://schemas.openxmlformats.org/officeDocument/2006/relationships/image" Target="media/image15.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hyperlink" Target="https://www.mpeg.org/structure/technical-requiremen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Props1.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docProps/app.xml><?xml version="1.0" encoding="utf-8"?>
<Properties xmlns="http://schemas.openxmlformats.org/officeDocument/2006/extended-properties" xmlns:vt="http://schemas.openxmlformats.org/officeDocument/2006/docPropsVTypes">
  <Template>C:\Users\ehollch\OneDrive - Ericsson\Contributions\2024-04 Rennes\JVET-AH2030 CDTR\Simple_template.dotx</Template>
  <TotalTime>1871</TotalTime>
  <Pages>20</Pages>
  <Words>7281</Words>
  <Characters>41505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48689</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v5</cp:lastModifiedBy>
  <cp:revision>219</cp:revision>
  <dcterms:created xsi:type="dcterms:W3CDTF">2024-05-24T15:49:00Z</dcterms:created>
  <dcterms:modified xsi:type="dcterms:W3CDTF">2024-07-17T15:29:00Z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