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31725E">
            <w:pPr>
              <w:tabs>
                <w:tab w:val="left" w:pos="7200"/>
              </w:tabs>
              <w:spacing w:before="0"/>
              <w:ind w:firstLineChars="50" w:firstLine="11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604097D8"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5FA9262" w:rsidR="00EC25E5" w:rsidRPr="00BD26BF" w:rsidRDefault="00682982" w:rsidP="00EC25E5">
            <w:pPr>
              <w:tabs>
                <w:tab w:val="left" w:pos="7200"/>
              </w:tabs>
              <w:spacing w:before="0"/>
              <w:rPr>
                <w:b/>
                <w:szCs w:val="22"/>
              </w:rPr>
            </w:pPr>
            <w:r>
              <w:rPr>
                <w:rStyle w:val="normaltextrun"/>
                <w:color w:val="000000"/>
                <w:szCs w:val="22"/>
                <w:shd w:val="clear" w:color="auto" w:fill="FFFFFF"/>
              </w:rPr>
              <w:t xml:space="preserve">35th Meeting, Sapporo, </w:t>
            </w:r>
            <w:r w:rsidR="00EC1831">
              <w:rPr>
                <w:rStyle w:val="normaltextrun"/>
                <w:color w:val="000000"/>
                <w:szCs w:val="22"/>
                <w:shd w:val="clear" w:color="auto" w:fill="FFFFFF"/>
              </w:rPr>
              <w:t>JP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9B7E346" w14:textId="4BF07495" w:rsidR="00EC25E5" w:rsidRPr="00BD26BF" w:rsidRDefault="00EC25E5" w:rsidP="00EC25E5">
            <w:pPr>
              <w:tabs>
                <w:tab w:val="left" w:pos="7200"/>
              </w:tabs>
              <w:rPr>
                <w:u w:val="single"/>
              </w:rPr>
            </w:pPr>
            <w:r w:rsidRPr="00BD26BF">
              <w:t>Document: JVET-A</w:t>
            </w:r>
            <w:r w:rsidR="00682982">
              <w:t>I</w:t>
            </w:r>
            <w:r w:rsidRPr="00BD26BF">
              <w:t>0</w:t>
            </w:r>
            <w:r w:rsidR="00280334">
              <w:rPr>
                <w:rFonts w:hint="eastAsia"/>
                <w:lang w:eastAsia="zh-CN"/>
              </w:rPr>
              <w:t>195</w:t>
            </w:r>
            <w:r w:rsidRPr="00BD26BF">
              <w:t>-</w:t>
            </w:r>
            <w:r w:rsidR="00342B3E" w:rsidRPr="00BD26BF">
              <w:t>v</w:t>
            </w:r>
            <w:del w:id="0" w:author="Bolin CHEN" w:date="2024-07-12T18:25:00Z">
              <w:r w:rsidR="00682982" w:rsidDel="00B30731">
                <w:rPr>
                  <w:rFonts w:hint="eastAsia"/>
                  <w:lang w:eastAsia="zh-CN"/>
                </w:rPr>
                <w:delText>1</w:delText>
              </w:r>
            </w:del>
            <w:ins w:id="1" w:author="Bolin CHEN" w:date="2024-07-12T18:25:00Z">
              <w:r w:rsidR="00B30731">
                <w:rPr>
                  <w:rFonts w:hint="eastAsia"/>
                  <w:lang w:eastAsia="zh-CN"/>
                </w:rPr>
                <w:t>2</w:t>
              </w:r>
            </w:ins>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2426AEF7" w:rsidR="00E61DAC" w:rsidRPr="00BD26BF" w:rsidRDefault="006C6256" w:rsidP="009D7CE6">
            <w:pPr>
              <w:spacing w:before="60" w:after="60"/>
              <w:rPr>
                <w:b/>
                <w:szCs w:val="22"/>
              </w:rPr>
            </w:pPr>
            <w:r w:rsidRPr="00BD26BF">
              <w:rPr>
                <w:b/>
                <w:bCs/>
                <w:szCs w:val="24"/>
              </w:rPr>
              <w:t>AhG</w:t>
            </w:r>
            <w:r w:rsidR="00C1529F">
              <w:rPr>
                <w:b/>
                <w:bCs/>
                <w:szCs w:val="24"/>
              </w:rPr>
              <w:t>9/</w:t>
            </w:r>
            <w:r w:rsidRPr="00BD26BF">
              <w:rPr>
                <w:b/>
                <w:bCs/>
                <w:szCs w:val="24"/>
              </w:rPr>
              <w:t>1</w:t>
            </w:r>
            <w:r>
              <w:rPr>
                <w:b/>
                <w:bCs/>
                <w:szCs w:val="24"/>
              </w:rPr>
              <w:t>6</w:t>
            </w:r>
            <w:r w:rsidR="006279E3" w:rsidRPr="00BD26BF">
              <w:rPr>
                <w:b/>
                <w:bCs/>
                <w:szCs w:val="24"/>
              </w:rPr>
              <w:t xml:space="preserve">: </w:t>
            </w:r>
            <w:r w:rsidR="004101EA">
              <w:rPr>
                <w:b/>
                <w:bCs/>
                <w:szCs w:val="24"/>
              </w:rPr>
              <w:t>Updates on GFVC common software tools and GFV SEI message</w:t>
            </w:r>
            <w:r w:rsidR="00C827D0">
              <w:rPr>
                <w:b/>
                <w:szCs w:val="22"/>
                <w:lang w:val="en-CA"/>
              </w:rPr>
              <w:t xml:space="preserve"> </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3D69C6DB" w:rsidR="00E61DAC" w:rsidRPr="00BD26BF" w:rsidRDefault="006C6256" w:rsidP="005E1AC6">
            <w:pPr>
              <w:spacing w:before="60" w:after="60"/>
              <w:rPr>
                <w:szCs w:val="22"/>
              </w:rPr>
            </w:pPr>
            <w:r w:rsidRPr="005B217D">
              <w:rPr>
                <w:szCs w:val="22"/>
                <w:lang w:val="en-CA"/>
              </w:rPr>
              <w:t>Proposal</w:t>
            </w:r>
          </w:p>
        </w:tc>
      </w:tr>
      <w:tr w:rsidR="006C6256" w:rsidRPr="00287DCA" w14:paraId="714CD808" w14:textId="77777777" w:rsidTr="000962AC">
        <w:tc>
          <w:tcPr>
            <w:tcW w:w="1458" w:type="dxa"/>
          </w:tcPr>
          <w:p w14:paraId="4DB59313" w14:textId="77777777" w:rsidR="006C6256" w:rsidRPr="00BD26BF" w:rsidRDefault="006C6256" w:rsidP="006C6256">
            <w:pPr>
              <w:spacing w:before="60" w:after="60"/>
              <w:rPr>
                <w:i/>
                <w:szCs w:val="22"/>
              </w:rPr>
            </w:pPr>
            <w:r w:rsidRPr="00BD26BF">
              <w:rPr>
                <w:i/>
                <w:szCs w:val="22"/>
              </w:rPr>
              <w:t>Author(s) or</w:t>
            </w:r>
            <w:r w:rsidRPr="00BD26BF">
              <w:rPr>
                <w:i/>
                <w:szCs w:val="22"/>
              </w:rPr>
              <w:br/>
              <w:t>Contact(s):</w:t>
            </w:r>
          </w:p>
        </w:tc>
        <w:tc>
          <w:tcPr>
            <w:tcW w:w="3942" w:type="dxa"/>
          </w:tcPr>
          <w:p w14:paraId="49D81240" w14:textId="1504F640" w:rsidR="006C6256" w:rsidRPr="00F34DDC" w:rsidRDefault="006C6256" w:rsidP="00DF06A5">
            <w:pPr>
              <w:spacing w:before="60" w:after="60"/>
              <w:jc w:val="left"/>
              <w:rPr>
                <w:szCs w:val="22"/>
                <w:lang w:val="fi-FI" w:eastAsia="zh-CN"/>
              </w:rPr>
            </w:pPr>
            <w:r w:rsidRPr="009D7C15">
              <w:rPr>
                <w:szCs w:val="22"/>
                <w:lang w:val="fi-FI" w:eastAsia="zh-CN"/>
              </w:rPr>
              <w:t>Bolin Chen</w:t>
            </w:r>
            <w:r w:rsidRPr="00891EB9">
              <w:rPr>
                <w:szCs w:val="22"/>
                <w:lang w:val="fi-FI" w:eastAsia="zh-CN"/>
              </w:rPr>
              <w:t>,</w:t>
            </w:r>
            <w:r>
              <w:rPr>
                <w:szCs w:val="22"/>
                <w:lang w:val="fi-FI" w:eastAsia="zh-CN"/>
              </w:rPr>
              <w:t xml:space="preserve"> </w:t>
            </w:r>
            <w:r w:rsidR="005E1D35">
              <w:rPr>
                <w:szCs w:val="22"/>
                <w:lang w:val="fi-FI" w:eastAsia="zh-CN"/>
              </w:rPr>
              <w:t xml:space="preserve">Jie Chen, </w:t>
            </w:r>
            <w:r>
              <w:rPr>
                <w:szCs w:val="22"/>
                <w:lang w:val="fi-FI" w:eastAsia="zh-CN"/>
              </w:rPr>
              <w:t xml:space="preserve">Yan Ye, </w:t>
            </w:r>
            <w:r w:rsidR="00B21552">
              <w:rPr>
                <w:szCs w:val="22"/>
                <w:lang w:val="fi-FI" w:eastAsia="zh-CN"/>
              </w:rPr>
              <w:t>Ru-Ling Liao</w:t>
            </w:r>
            <w:r w:rsidR="00DF06A5">
              <w:rPr>
                <w:szCs w:val="22"/>
                <w:lang w:val="fi-FI" w:eastAsia="zh-CN"/>
              </w:rPr>
              <w:t xml:space="preserve"> </w:t>
            </w:r>
            <w:r w:rsidR="004101EA">
              <w:rPr>
                <w:szCs w:val="22"/>
                <w:lang w:val="fi-FI" w:eastAsia="zh-CN"/>
              </w:rPr>
              <w:t>(Alibaba)</w:t>
            </w:r>
            <w:r w:rsidR="00255F71">
              <w:rPr>
                <w:szCs w:val="22"/>
                <w:lang w:val="fi-FI" w:eastAsia="zh-CN"/>
              </w:rPr>
              <w:t xml:space="preserve"> </w:t>
            </w:r>
            <w:r w:rsidR="004101EA" w:rsidRPr="00F34DDC">
              <w:rPr>
                <w:szCs w:val="22"/>
                <w:lang w:val="fi-FI" w:eastAsia="zh-CN"/>
              </w:rPr>
              <w:br/>
            </w:r>
            <w:r w:rsidR="004101EA">
              <w:rPr>
                <w:szCs w:val="22"/>
                <w:lang w:val="fi-FI" w:eastAsia="zh-CN"/>
              </w:rPr>
              <w:t>Shanzhi</w:t>
            </w:r>
            <w:r w:rsidR="00F34DDC">
              <w:rPr>
                <w:szCs w:val="22"/>
                <w:lang w:val="fi-FI" w:eastAsia="zh-CN"/>
              </w:rPr>
              <w:t xml:space="preserve"> </w:t>
            </w:r>
            <w:r w:rsidR="004101EA">
              <w:rPr>
                <w:szCs w:val="22"/>
                <w:lang w:val="fi-FI" w:eastAsia="zh-CN"/>
              </w:rPr>
              <w:t>Yin, Shiqi Wang</w:t>
            </w:r>
            <w:r w:rsidR="00DF06A5">
              <w:rPr>
                <w:szCs w:val="22"/>
                <w:lang w:val="fi-FI" w:eastAsia="zh-CN"/>
              </w:rPr>
              <w:t xml:space="preserve"> </w:t>
            </w:r>
            <w:r w:rsidR="004101EA">
              <w:rPr>
                <w:szCs w:val="22"/>
                <w:lang w:val="fi-FI" w:eastAsia="zh-CN"/>
              </w:rPr>
              <w:t>(CityU)</w:t>
            </w:r>
            <w:r w:rsidR="004101EA" w:rsidRPr="00F34DDC">
              <w:rPr>
                <w:szCs w:val="22"/>
                <w:lang w:val="fi-FI" w:eastAsia="zh-CN"/>
              </w:rPr>
              <w:t xml:space="preserve"> </w:t>
            </w:r>
            <w:r w:rsidR="004101EA" w:rsidRPr="00F34DDC">
              <w:rPr>
                <w:szCs w:val="22"/>
                <w:lang w:val="fi-FI" w:eastAsia="zh-CN"/>
              </w:rPr>
              <w:br/>
            </w:r>
          </w:p>
        </w:tc>
        <w:tc>
          <w:tcPr>
            <w:tcW w:w="900" w:type="dxa"/>
          </w:tcPr>
          <w:p w14:paraId="0140ECA2" w14:textId="59E932F6" w:rsidR="006C6256" w:rsidRPr="00F34DDC" w:rsidRDefault="006C6256" w:rsidP="006C6256">
            <w:pPr>
              <w:spacing w:before="60" w:after="60"/>
              <w:rPr>
                <w:szCs w:val="22"/>
                <w:lang w:val="fi-FI" w:eastAsia="zh-CN"/>
              </w:rPr>
            </w:pPr>
            <w:r w:rsidRPr="00F34DDC">
              <w:rPr>
                <w:szCs w:val="22"/>
                <w:lang w:val="fi-FI" w:eastAsia="zh-CN"/>
              </w:rPr>
              <w:t>Email:</w:t>
            </w:r>
          </w:p>
        </w:tc>
        <w:tc>
          <w:tcPr>
            <w:tcW w:w="3060" w:type="dxa"/>
          </w:tcPr>
          <w:p w14:paraId="32C2ABFD" w14:textId="1FAF717A" w:rsidR="006C6256" w:rsidRPr="00CF29C4" w:rsidRDefault="0093284C" w:rsidP="002D025F">
            <w:pPr>
              <w:spacing w:before="60" w:after="60"/>
              <w:rPr>
                <w:szCs w:val="22"/>
                <w:lang w:val="fi-FI"/>
              </w:rPr>
            </w:pPr>
            <w:r>
              <w:fldChar w:fldCharType="begin"/>
            </w:r>
            <w:r w:rsidRPr="00B30731">
              <w:rPr>
                <w:lang w:val="fi-FI"/>
                <w:rPrChange w:id="2" w:author="Bolin CHEN" w:date="2024-07-12T18:25:00Z">
                  <w:rPr/>
                </w:rPrChange>
              </w:rPr>
              <w:instrText xml:space="preserve"> HYPERLINK "mailto:chenbolin.chenboli@alibaba-inc.com" </w:instrText>
            </w:r>
            <w:r>
              <w:fldChar w:fldCharType="separate"/>
            </w:r>
            <w:r w:rsidR="006C6256" w:rsidRPr="00CF29C4">
              <w:rPr>
                <w:rStyle w:val="a6"/>
                <w:szCs w:val="22"/>
                <w:lang w:val="fi-FI"/>
              </w:rPr>
              <w:t>chenbolin.chenboli@alibaba-inc.com</w:t>
            </w:r>
            <w:r>
              <w:rPr>
                <w:rStyle w:val="a6"/>
                <w:szCs w:val="22"/>
                <w:lang w:val="fi-FI"/>
              </w:rPr>
              <w:fldChar w:fldCharType="end"/>
            </w:r>
            <w:r w:rsidR="006C6256" w:rsidRPr="00CF29C4">
              <w:rPr>
                <w:rStyle w:val="a6"/>
                <w:lang w:val="fi-FI"/>
              </w:rPr>
              <w:br/>
            </w:r>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4A083440" w:rsidR="00E61DAC" w:rsidRPr="00BD26BF" w:rsidRDefault="006C6256">
            <w:pPr>
              <w:spacing w:before="60" w:after="60"/>
              <w:rPr>
                <w:szCs w:val="22"/>
              </w:rPr>
            </w:pPr>
            <w:r>
              <w:rPr>
                <w:szCs w:val="22"/>
                <w:lang w:val="en-CA"/>
              </w:rPr>
              <w:t>Alibaba and</w:t>
            </w:r>
            <w:r>
              <w:t xml:space="preserve"> </w:t>
            </w:r>
            <w:r>
              <w:rPr>
                <w:szCs w:val="22"/>
                <w:lang w:val="en-CA"/>
              </w:rPr>
              <w:t>City University of Hong Kong</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1"/>
        <w:numPr>
          <w:ilvl w:val="0"/>
          <w:numId w:val="0"/>
        </w:numPr>
        <w:ind w:left="432" w:hanging="432"/>
      </w:pPr>
      <w:r w:rsidRPr="00BD26BF">
        <w:t>Abstract</w:t>
      </w:r>
    </w:p>
    <w:p w14:paraId="37600500" w14:textId="52CA16B5" w:rsidR="004101EA" w:rsidRDefault="004101EA" w:rsidP="004101EA">
      <w:pPr>
        <w:rPr>
          <w:lang w:val="en-CA" w:eastAsia="zh-CN"/>
        </w:rPr>
      </w:pPr>
      <w:r>
        <w:rPr>
          <w:lang w:val="en-CA" w:eastAsia="zh-CN"/>
        </w:rPr>
        <w:t>This contribution updates the A</w:t>
      </w:r>
      <w:r>
        <w:rPr>
          <w:rFonts w:hint="eastAsia"/>
          <w:lang w:val="en-CA" w:eastAsia="zh-CN"/>
        </w:rPr>
        <w:t>hG</w:t>
      </w:r>
      <w:r>
        <w:rPr>
          <w:lang w:val="en-CA" w:eastAsia="zh-CN"/>
        </w:rPr>
        <w:t xml:space="preserve">16 GFVC common software tools by </w:t>
      </w:r>
      <w:r w:rsidR="00702D87">
        <w:rPr>
          <w:lang w:val="en-CA" w:eastAsia="zh-CN"/>
        </w:rPr>
        <w:t xml:space="preserve">extending the </w:t>
      </w:r>
      <w:r w:rsidRPr="001B32F6">
        <w:rPr>
          <w:rFonts w:eastAsia="等线"/>
          <w:szCs w:val="22"/>
          <w:lang w:eastAsia="zh-CN"/>
        </w:rPr>
        <w:t>unified python scripts</w:t>
      </w:r>
      <w:r>
        <w:rPr>
          <w:lang w:val="en-CA" w:eastAsia="zh-CN"/>
        </w:rPr>
        <w:t xml:space="preserve"> </w:t>
      </w:r>
      <w:r w:rsidR="00702D87">
        <w:rPr>
          <w:lang w:val="en-CA" w:eastAsia="zh-CN"/>
        </w:rPr>
        <w:t xml:space="preserve">included in the common software package </w:t>
      </w:r>
      <w:r>
        <w:rPr>
          <w:lang w:val="en-CA" w:eastAsia="zh-CN"/>
        </w:rPr>
        <w:t xml:space="preserve">to link </w:t>
      </w:r>
      <w:r w:rsidR="00702D87">
        <w:rPr>
          <w:lang w:val="en-CA" w:eastAsia="zh-CN"/>
        </w:rPr>
        <w:t>it</w:t>
      </w:r>
      <w:r>
        <w:rPr>
          <w:lang w:val="en-CA" w:eastAsia="zh-CN"/>
        </w:rPr>
        <w:t xml:space="preserve"> with the GFV SEI message software (i.e., VTM software with GFV SEI message implementation) so that the entire GFVC process </w:t>
      </w:r>
      <w:r w:rsidR="00702D87">
        <w:rPr>
          <w:lang w:val="en-CA" w:eastAsia="zh-CN"/>
        </w:rPr>
        <w:t xml:space="preserve">(via </w:t>
      </w:r>
      <w:r>
        <w:rPr>
          <w:lang w:val="en-CA" w:eastAsia="zh-CN"/>
        </w:rPr>
        <w:t xml:space="preserve">GFV SEI message </w:t>
      </w:r>
      <w:r w:rsidR="00702D87">
        <w:rPr>
          <w:lang w:val="en-CA" w:eastAsia="zh-CN"/>
        </w:rPr>
        <w:t xml:space="preserve">approach) </w:t>
      </w:r>
      <w:r>
        <w:rPr>
          <w:lang w:val="en-CA" w:eastAsia="zh-CN"/>
        </w:rPr>
        <w:t>can be automatically executed</w:t>
      </w:r>
      <w:r w:rsidR="002A4EA8">
        <w:rPr>
          <w:lang w:val="en-CA" w:eastAsia="zh-CN"/>
        </w:rPr>
        <w:t xml:space="preserve"> with </w:t>
      </w:r>
      <w:r>
        <w:rPr>
          <w:lang w:val="en-CA" w:eastAsia="zh-CN"/>
        </w:rPr>
        <w:t xml:space="preserve">all the </w:t>
      </w:r>
      <w:r w:rsidR="002A4EA8">
        <w:rPr>
          <w:lang w:val="en-CA" w:eastAsia="zh-CN"/>
        </w:rPr>
        <w:t>facial representation models</w:t>
      </w:r>
      <w:r>
        <w:rPr>
          <w:lang w:val="en-CA" w:eastAsia="zh-CN"/>
        </w:rPr>
        <w:t xml:space="preserve"> included in GFVC common software supported.</w:t>
      </w:r>
      <w:r w:rsidR="002A4EA8">
        <w:rPr>
          <w:lang w:val="en-CA" w:eastAsia="zh-CN"/>
        </w:rPr>
        <w:t xml:space="preserve"> </w:t>
      </w:r>
    </w:p>
    <w:p w14:paraId="26C29E08" w14:textId="53047E18" w:rsidR="004101EA" w:rsidRDefault="004101EA" w:rsidP="004101EA">
      <w:pPr>
        <w:rPr>
          <w:lang w:val="en-CA" w:eastAsia="zh-CN"/>
        </w:rPr>
      </w:pPr>
      <w:r>
        <w:rPr>
          <w:lang w:val="en-CA" w:eastAsia="zh-CN"/>
        </w:rPr>
        <w:t>Further, the GFV SEI message is also updated in this contribution to reduce the signalling overhead</w:t>
      </w:r>
      <w:r w:rsidR="00702D87">
        <w:rPr>
          <w:lang w:val="en-CA" w:eastAsia="zh-CN"/>
        </w:rPr>
        <w:t>.</w:t>
      </w:r>
      <w:r>
        <w:rPr>
          <w:lang w:val="en-CA" w:eastAsia="zh-CN"/>
        </w:rPr>
        <w:t xml:space="preserve"> The proposed changes to the GFV SEI message are as follows:</w:t>
      </w:r>
    </w:p>
    <w:p w14:paraId="13355C58" w14:textId="10167824" w:rsidR="004101EA" w:rsidRPr="001E5F62" w:rsidRDefault="004101EA" w:rsidP="004101EA">
      <w:pPr>
        <w:pStyle w:val="ac"/>
        <w:numPr>
          <w:ilvl w:val="0"/>
          <w:numId w:val="38"/>
        </w:numPr>
        <w:rPr>
          <w:szCs w:val="22"/>
        </w:rPr>
      </w:pPr>
      <w:r>
        <w:rPr>
          <w:lang w:val="en-CA" w:eastAsia="zh-CN"/>
        </w:rPr>
        <w:t xml:space="preserve">change binary code of key point coordinates from u(n) to ue(v) </w:t>
      </w:r>
    </w:p>
    <w:p w14:paraId="012461BB" w14:textId="490BC456" w:rsidR="004101EA" w:rsidRPr="001E5F62" w:rsidRDefault="004101EA" w:rsidP="004101EA">
      <w:pPr>
        <w:pStyle w:val="ac"/>
        <w:numPr>
          <w:ilvl w:val="0"/>
          <w:numId w:val="38"/>
        </w:numPr>
        <w:rPr>
          <w:szCs w:val="22"/>
        </w:rPr>
      </w:pPr>
      <w:r>
        <w:rPr>
          <w:lang w:eastAsia="zh-CN"/>
        </w:rPr>
        <w:t>change binary code of decimal part of matrix elements from u(n) to ue(v) in case of predictive signaling</w:t>
      </w:r>
    </w:p>
    <w:p w14:paraId="6BC5FA87" w14:textId="7586AE0A" w:rsidR="004101EA" w:rsidRPr="001E5F62" w:rsidRDefault="004101EA" w:rsidP="004101EA">
      <w:pPr>
        <w:pStyle w:val="ac"/>
        <w:numPr>
          <w:ilvl w:val="0"/>
          <w:numId w:val="38"/>
        </w:numPr>
        <w:rPr>
          <w:szCs w:val="22"/>
        </w:rPr>
      </w:pPr>
      <w:r>
        <w:rPr>
          <w:lang w:eastAsia="zh-CN"/>
        </w:rPr>
        <w:t>change the key point coordinates that are input to the generative model from the actual coordinates to the normalized coordinates.</w:t>
      </w:r>
    </w:p>
    <w:p w14:paraId="3580E48B" w14:textId="7A9D2FE9" w:rsidR="00335CDE" w:rsidRPr="00FF6DC2" w:rsidRDefault="004101EA" w:rsidP="00C21F03">
      <w:r>
        <w:rPr>
          <w:lang w:eastAsia="zh-CN"/>
        </w:rPr>
        <w:t xml:space="preserve">The experiments are conducted by invoking the updated GFVC common software and GFV SEI message software in this contribution. </w:t>
      </w:r>
      <w:r>
        <w:t>I</w:t>
      </w:r>
      <w:r w:rsidRPr="00E31D4E">
        <w:t>t is reported that proposed GFV SEI message changes give a better overall BD-rate coding performance</w:t>
      </w:r>
      <w:r>
        <w:t>,</w:t>
      </w:r>
      <w:r w:rsidRPr="00E31D4E">
        <w:t xml:space="preserve"> </w:t>
      </w:r>
      <w:r>
        <w:t xml:space="preserve">and with the proposed changes the coding </w:t>
      </w:r>
      <w:r w:rsidRPr="00E31D4E">
        <w:t xml:space="preserve">performance benefit </w:t>
      </w:r>
      <w:r>
        <w:t xml:space="preserve">over VVC </w:t>
      </w:r>
      <w:r w:rsidRPr="00E31D4E">
        <w:t xml:space="preserve">is observed </w:t>
      </w:r>
      <w:r>
        <w:t>in</w:t>
      </w:r>
      <w:r w:rsidRPr="00E31D4E">
        <w:t xml:space="preserve"> high bitrate </w:t>
      </w:r>
      <w:r>
        <w:t xml:space="preserve">range </w:t>
      </w:r>
      <w:r w:rsidRPr="00E31D4E">
        <w:t>for 256px resolution and for 512px resolution.</w:t>
      </w:r>
    </w:p>
    <w:p w14:paraId="59248CE3" w14:textId="543C7D9B" w:rsidR="00C21F03" w:rsidRPr="00075B55" w:rsidRDefault="00745F6B" w:rsidP="00075B55">
      <w:pPr>
        <w:pStyle w:val="1"/>
      </w:pPr>
      <w:r w:rsidRPr="00BD26BF">
        <w:t xml:space="preserve">Introduction </w:t>
      </w:r>
    </w:p>
    <w:p w14:paraId="6F3AD020" w14:textId="64F22A63" w:rsidR="00A642A8" w:rsidRDefault="007D2ECE" w:rsidP="000134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pPr>
      <w:r>
        <w:t>In the previous meetings</w:t>
      </w:r>
      <w:r w:rsidR="00122AEC">
        <w:t>,</w:t>
      </w:r>
      <w:r>
        <w:rPr>
          <w:lang w:val="en-CA"/>
        </w:rPr>
        <w:t xml:space="preserve"> GFVC </w:t>
      </w:r>
      <w:r w:rsidR="00A642A8">
        <w:rPr>
          <w:lang w:val="en-CA"/>
        </w:rPr>
        <w:t xml:space="preserve">common </w:t>
      </w:r>
      <w:r>
        <w:rPr>
          <w:lang w:val="en-CA"/>
        </w:rPr>
        <w:t xml:space="preserve">software </w:t>
      </w:r>
      <w:r>
        <w:rPr>
          <w:lang w:val="en-CA"/>
        </w:rPr>
        <w:fldChar w:fldCharType="begin"/>
      </w:r>
      <w:r>
        <w:rPr>
          <w:lang w:val="en-CA"/>
        </w:rPr>
        <w:instrText xml:space="preserve"> REF _Ref146788308 \r \h </w:instrText>
      </w:r>
      <w:r>
        <w:rPr>
          <w:lang w:val="en-CA"/>
        </w:rPr>
      </w:r>
      <w:r>
        <w:rPr>
          <w:lang w:val="en-CA"/>
        </w:rPr>
        <w:fldChar w:fldCharType="separate"/>
      </w:r>
      <w:r>
        <w:rPr>
          <w:lang w:val="en-CA"/>
        </w:rPr>
        <w:t>[</w:t>
      </w:r>
      <w:r w:rsidR="00587EDC">
        <w:rPr>
          <w:lang w:val="en-CA"/>
        </w:rPr>
        <w:t>2</w:t>
      </w:r>
      <w:r>
        <w:rPr>
          <w:lang w:val="en-CA"/>
        </w:rPr>
        <w:t>]</w:t>
      </w:r>
      <w:r>
        <w:rPr>
          <w:lang w:val="en-CA"/>
        </w:rPr>
        <w:fldChar w:fldCharType="end"/>
      </w:r>
      <w:r>
        <w:rPr>
          <w:lang w:val="en-CA"/>
        </w:rPr>
        <w:t xml:space="preserve"> </w:t>
      </w:r>
      <w:r w:rsidR="00587EDC">
        <w:rPr>
          <w:lang w:val="en-CA"/>
        </w:rPr>
        <w:fldChar w:fldCharType="begin"/>
      </w:r>
      <w:r w:rsidR="00587EDC">
        <w:rPr>
          <w:lang w:val="en-CA"/>
        </w:rPr>
        <w:instrText xml:space="preserve"> REF _Ref146788308 \r \h </w:instrText>
      </w:r>
      <w:r w:rsidR="00587EDC">
        <w:rPr>
          <w:lang w:val="en-CA"/>
        </w:rPr>
      </w:r>
      <w:r w:rsidR="00587EDC">
        <w:rPr>
          <w:lang w:val="en-CA"/>
        </w:rPr>
        <w:fldChar w:fldCharType="separate"/>
      </w:r>
      <w:r w:rsidR="00587EDC">
        <w:rPr>
          <w:lang w:val="en-CA"/>
        </w:rPr>
        <w:t>[</w:t>
      </w:r>
      <w:r w:rsidR="005217B4">
        <w:rPr>
          <w:lang w:val="en-CA"/>
        </w:rPr>
        <w:t>4</w:t>
      </w:r>
      <w:r w:rsidR="00587EDC">
        <w:rPr>
          <w:lang w:val="en-CA"/>
        </w:rPr>
        <w:t>]</w:t>
      </w:r>
      <w:r w:rsidR="00587EDC">
        <w:rPr>
          <w:lang w:val="en-CA"/>
        </w:rPr>
        <w:fldChar w:fldCharType="end"/>
      </w:r>
      <w:r w:rsidR="00587EDC">
        <w:rPr>
          <w:lang w:val="en-CA"/>
        </w:rPr>
        <w:t xml:space="preserve"> </w:t>
      </w:r>
      <w:r>
        <w:rPr>
          <w:lang w:val="en-CA"/>
        </w:rPr>
        <w:t>and test conditions</w:t>
      </w:r>
      <w:r>
        <w:t xml:space="preserve"> </w:t>
      </w:r>
      <w:r>
        <w:rPr>
          <w:lang w:val="en-CA"/>
        </w:rPr>
        <w:fldChar w:fldCharType="begin"/>
      </w:r>
      <w:r>
        <w:rPr>
          <w:lang w:val="en-CA"/>
        </w:rPr>
        <w:instrText xml:space="preserve"> REF _Ref146788308 \r \h </w:instrText>
      </w:r>
      <w:r>
        <w:rPr>
          <w:lang w:val="en-CA"/>
        </w:rPr>
      </w:r>
      <w:r>
        <w:rPr>
          <w:lang w:val="en-CA"/>
        </w:rPr>
        <w:fldChar w:fldCharType="separate"/>
      </w:r>
      <w:r>
        <w:rPr>
          <w:lang w:val="en-CA"/>
        </w:rPr>
        <w:t>[</w:t>
      </w:r>
      <w:r w:rsidR="00587EDC">
        <w:rPr>
          <w:lang w:val="en-CA"/>
        </w:rPr>
        <w:t>1</w:t>
      </w:r>
      <w:r>
        <w:rPr>
          <w:lang w:val="en-CA"/>
        </w:rPr>
        <w:t>]</w:t>
      </w:r>
      <w:r>
        <w:rPr>
          <w:lang w:val="en-CA"/>
        </w:rPr>
        <w:fldChar w:fldCharType="end"/>
      </w:r>
      <w:r>
        <w:rPr>
          <w:lang w:val="en-CA"/>
        </w:rPr>
        <w:t xml:space="preserve"> </w:t>
      </w:r>
      <w:r w:rsidR="00122AEC">
        <w:rPr>
          <w:lang w:val="en-CA"/>
        </w:rPr>
        <w:t>were established</w:t>
      </w:r>
      <w:r w:rsidR="00C07A72">
        <w:rPr>
          <w:lang w:val="en-CA"/>
        </w:rPr>
        <w:t xml:space="preserve"> as part of AHG16 activities</w:t>
      </w:r>
      <w:r>
        <w:rPr>
          <w:lang w:val="en-CA"/>
        </w:rPr>
        <w:t xml:space="preserve">, </w:t>
      </w:r>
      <w:r w:rsidR="00122AEC">
        <w:rPr>
          <w:szCs w:val="22"/>
        </w:rPr>
        <w:t>and</w:t>
      </w:r>
      <w:r>
        <w:rPr>
          <w:szCs w:val="22"/>
        </w:rPr>
        <w:t xml:space="preserve"> the GFV SEI message </w:t>
      </w:r>
      <w:r w:rsidR="00122AEC">
        <w:rPr>
          <w:szCs w:val="22"/>
        </w:rPr>
        <w:t xml:space="preserve">was included </w:t>
      </w:r>
      <w:r>
        <w:t>into the draft 3 of TuC</w:t>
      </w:r>
      <w:r w:rsidRPr="0050094B">
        <w:t xml:space="preserve"> for future extensions of VSEI </w:t>
      </w:r>
      <w:r>
        <w:fldChar w:fldCharType="begin"/>
      </w:r>
      <w:r>
        <w:instrText xml:space="preserve"> REF _Ref163040657 \r \h </w:instrText>
      </w:r>
      <w:r>
        <w:fldChar w:fldCharType="separate"/>
      </w:r>
      <w:r>
        <w:t>[</w:t>
      </w:r>
      <w:r w:rsidR="005217B4">
        <w:t>3</w:t>
      </w:r>
      <w:r>
        <w:t>]</w:t>
      </w:r>
      <w:r>
        <w:fldChar w:fldCharType="end"/>
      </w:r>
      <w:r w:rsidRPr="0050094B">
        <w:t>.</w:t>
      </w:r>
      <w:r w:rsidR="000134AE">
        <w:rPr>
          <w:rFonts w:eastAsia="等线"/>
          <w:lang w:eastAsia="zh-CN"/>
        </w:rPr>
        <w:t xml:space="preserve"> </w:t>
      </w:r>
      <w:r w:rsidR="00A972BA">
        <w:rPr>
          <w:rFonts w:eastAsia="等线"/>
          <w:lang w:eastAsia="zh-CN"/>
        </w:rPr>
        <w:t>I</w:t>
      </w:r>
      <w:r w:rsidR="008F4B38">
        <w:rPr>
          <w:rFonts w:eastAsia="等线"/>
          <w:lang w:eastAsia="zh-CN"/>
        </w:rPr>
        <w:t>n the last meeting, JVET-AH0239</w:t>
      </w:r>
      <w:r w:rsidR="004C5E6B">
        <w:rPr>
          <w:rFonts w:eastAsia="等线"/>
          <w:lang w:eastAsia="zh-CN"/>
        </w:rPr>
        <w:t xml:space="preserve"> </w:t>
      </w:r>
      <w:r w:rsidR="004C5E6B">
        <w:rPr>
          <w:lang w:val="en-CA"/>
        </w:rPr>
        <w:fldChar w:fldCharType="begin"/>
      </w:r>
      <w:r w:rsidR="004C5E6B">
        <w:rPr>
          <w:lang w:val="en-CA"/>
        </w:rPr>
        <w:instrText xml:space="preserve"> REF _Ref146788308 \r \h </w:instrText>
      </w:r>
      <w:r w:rsidR="004C5E6B">
        <w:rPr>
          <w:lang w:val="en-CA"/>
        </w:rPr>
      </w:r>
      <w:r w:rsidR="004C5E6B">
        <w:rPr>
          <w:lang w:val="en-CA"/>
        </w:rPr>
        <w:fldChar w:fldCharType="separate"/>
      </w:r>
      <w:r w:rsidR="004C5E6B">
        <w:rPr>
          <w:lang w:val="en-CA"/>
        </w:rPr>
        <w:t>[</w:t>
      </w:r>
      <w:r w:rsidR="005217B4">
        <w:rPr>
          <w:lang w:val="en-CA"/>
        </w:rPr>
        <w:t>6</w:t>
      </w:r>
      <w:r w:rsidR="004C5E6B">
        <w:rPr>
          <w:lang w:val="en-CA"/>
        </w:rPr>
        <w:t>]</w:t>
      </w:r>
      <w:r w:rsidR="004C5E6B">
        <w:rPr>
          <w:lang w:val="en-CA"/>
        </w:rPr>
        <w:fldChar w:fldCharType="end"/>
      </w:r>
      <w:r w:rsidR="004C5E6B">
        <w:rPr>
          <w:lang w:val="en-CA"/>
        </w:rPr>
        <w:t xml:space="preserve"> </w:t>
      </w:r>
      <w:r w:rsidR="004C5E6B">
        <w:t>implemented</w:t>
      </w:r>
      <w:r w:rsidR="004C5E6B">
        <w:rPr>
          <w:rFonts w:eastAsia="等线" w:hint="eastAsia"/>
          <w:lang w:eastAsia="zh-CN"/>
        </w:rPr>
        <w:t xml:space="preserve"> </w:t>
      </w:r>
      <w:r w:rsidR="00D564C9">
        <w:t>the GFV SEI message on top of VTM software</w:t>
      </w:r>
      <w:r w:rsidR="004C5E6B">
        <w:t xml:space="preserve"> and</w:t>
      </w:r>
      <w:r w:rsidR="00D564C9">
        <w:t xml:space="preserve"> </w:t>
      </w:r>
      <w:r w:rsidR="004C5E6B">
        <w:t xml:space="preserve">conducted </w:t>
      </w:r>
      <w:r w:rsidR="00D564C9">
        <w:t>the experiments using the GFV SEI message to signal facial parameters</w:t>
      </w:r>
      <w:r w:rsidR="006642E5">
        <w:t xml:space="preserve">. </w:t>
      </w:r>
    </w:p>
    <w:p w14:paraId="488C6A84" w14:textId="61BE6837" w:rsidR="008F4B38" w:rsidRDefault="00A642A8" w:rsidP="000134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rFonts w:eastAsia="等线"/>
          <w:lang w:eastAsia="zh-CN"/>
        </w:rPr>
      </w:pPr>
      <w:r>
        <w:t xml:space="preserve">However, due to the limited interface between GFVC common software and VTM GFV SEI message software, only CFTE </w:t>
      </w:r>
      <w:r w:rsidR="008C145D">
        <w:t xml:space="preserve">model </w:t>
      </w:r>
      <w:r>
        <w:t>can be invoked.</w:t>
      </w:r>
      <w:r w:rsidR="00894BB0">
        <w:t xml:space="preserve"> Thus, in this contribution</w:t>
      </w:r>
      <w:r>
        <w:t>,</w:t>
      </w:r>
      <w:r w:rsidR="00894BB0">
        <w:t xml:space="preserve"> the interface is extended so that all the fac</w:t>
      </w:r>
      <w:r w:rsidR="008C145D">
        <w:t>e generative models</w:t>
      </w:r>
      <w:r>
        <w:t xml:space="preserve"> </w:t>
      </w:r>
      <w:r w:rsidR="00894BB0">
        <w:t xml:space="preserve">included in the GFVC common software can be invoked with GFV SEI message approach. </w:t>
      </w:r>
    </w:p>
    <w:p w14:paraId="666CE881" w14:textId="617CF69B" w:rsidR="001D558E" w:rsidRDefault="00894BB0" w:rsidP="00F25A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szCs w:val="22"/>
          <w:lang w:val="en-CA" w:eastAsia="zh-CN"/>
        </w:rPr>
      </w:pPr>
      <w:r>
        <w:rPr>
          <w:rFonts w:hint="eastAsia"/>
          <w:szCs w:val="22"/>
          <w:lang w:val="en-CA" w:eastAsia="zh-CN"/>
        </w:rPr>
        <w:t>F</w:t>
      </w:r>
      <w:r>
        <w:rPr>
          <w:szCs w:val="22"/>
          <w:lang w:val="en-CA" w:eastAsia="zh-CN"/>
        </w:rPr>
        <w:t xml:space="preserve">urther, according the experimental results reported in </w:t>
      </w:r>
      <w:r>
        <w:rPr>
          <w:rFonts w:eastAsia="等线"/>
          <w:lang w:eastAsia="zh-CN"/>
        </w:rPr>
        <w:t xml:space="preserve">JVET-AH0239 </w:t>
      </w:r>
      <w:r>
        <w:rPr>
          <w:lang w:val="en-CA"/>
        </w:rPr>
        <w:fldChar w:fldCharType="begin"/>
      </w:r>
      <w:r>
        <w:rPr>
          <w:lang w:val="en-CA"/>
        </w:rPr>
        <w:instrText xml:space="preserve"> REF _Ref146788308 \r \h </w:instrText>
      </w:r>
      <w:r>
        <w:rPr>
          <w:lang w:val="en-CA"/>
        </w:rPr>
      </w:r>
      <w:r>
        <w:rPr>
          <w:lang w:val="en-CA"/>
        </w:rPr>
        <w:fldChar w:fldCharType="separate"/>
      </w:r>
      <w:r>
        <w:rPr>
          <w:lang w:val="en-CA"/>
        </w:rPr>
        <w:t>[6]</w:t>
      </w:r>
      <w:r>
        <w:rPr>
          <w:lang w:val="en-CA"/>
        </w:rPr>
        <w:fldChar w:fldCharType="end"/>
      </w:r>
      <w:r>
        <w:rPr>
          <w:lang w:val="en-CA"/>
        </w:rPr>
        <w:t xml:space="preserve">, </w:t>
      </w:r>
      <w:r w:rsidR="008C145D">
        <w:rPr>
          <w:lang w:val="en-CA"/>
        </w:rPr>
        <w:t>generative face video coding</w:t>
      </w:r>
      <w:r>
        <w:rPr>
          <w:lang w:val="en-CA"/>
        </w:rPr>
        <w:t xml:space="preserve"> with facial parameters being </w:t>
      </w:r>
      <w:r w:rsidR="008C145D">
        <w:rPr>
          <w:lang w:val="en-CA"/>
        </w:rPr>
        <w:t>signalled</w:t>
      </w:r>
      <w:r>
        <w:rPr>
          <w:lang w:val="en-CA"/>
        </w:rPr>
        <w:t xml:space="preserve"> in GFV SEI message </w:t>
      </w:r>
      <w:r w:rsidR="008C145D">
        <w:rPr>
          <w:lang w:val="en-CA"/>
        </w:rPr>
        <w:t xml:space="preserve">can only achieve coding performance benefits over VVC on high resolution sequences at high bit-rate due to the </w:t>
      </w:r>
      <w:r w:rsidR="00702D87">
        <w:rPr>
          <w:rFonts w:hint="eastAsia"/>
          <w:lang w:val="en-CA" w:eastAsia="zh-CN"/>
        </w:rPr>
        <w:t>high</w:t>
      </w:r>
      <w:r w:rsidR="00702D87">
        <w:rPr>
          <w:lang w:val="en-CA"/>
        </w:rPr>
        <w:t xml:space="preserve"> </w:t>
      </w:r>
      <w:r w:rsidR="008C145D">
        <w:rPr>
          <w:lang w:val="en-CA"/>
        </w:rPr>
        <w:t>signalling overhead. Thus, the parameters signalling method of GFV SEI message is updated in this contribution to reduce the signalling overhead.</w:t>
      </w:r>
    </w:p>
    <w:p w14:paraId="32CCBA1B" w14:textId="77777777" w:rsidR="00CC6005" w:rsidRPr="00F25A70" w:rsidRDefault="00CC6005" w:rsidP="00F25A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rPr>
      </w:pPr>
    </w:p>
    <w:p w14:paraId="3729EB40" w14:textId="67360BF1" w:rsidR="00AA701A" w:rsidRDefault="00AD617B" w:rsidP="003D4B91">
      <w:pPr>
        <w:pStyle w:val="1"/>
        <w:rPr>
          <w:lang w:eastAsia="zh-CN"/>
        </w:rPr>
      </w:pPr>
      <w:r>
        <w:rPr>
          <w:lang w:eastAsia="zh-CN"/>
        </w:rPr>
        <w:t xml:space="preserve">Updates on </w:t>
      </w:r>
      <w:r w:rsidR="00E314CA">
        <w:rPr>
          <w:lang w:eastAsia="zh-CN"/>
        </w:rPr>
        <w:t xml:space="preserve">AhG16 </w:t>
      </w:r>
      <w:r>
        <w:rPr>
          <w:lang w:eastAsia="zh-CN"/>
        </w:rPr>
        <w:t>GFVC common s</w:t>
      </w:r>
      <w:r w:rsidR="00E314CA">
        <w:rPr>
          <w:lang w:eastAsia="zh-CN"/>
        </w:rPr>
        <w:t>oftware</w:t>
      </w:r>
    </w:p>
    <w:p w14:paraId="00931C4A" w14:textId="09A060CA" w:rsidR="002A4EA8" w:rsidRDefault="00702D87" w:rsidP="002A4EA8">
      <w:pPr>
        <w:rPr>
          <w:lang w:eastAsia="zh-CN"/>
        </w:rPr>
      </w:pPr>
      <w:r>
        <w:rPr>
          <w:lang w:eastAsia="zh-CN"/>
        </w:rPr>
        <w:t>First, the</w:t>
      </w:r>
      <w:r w:rsidR="002A4EA8">
        <w:rPr>
          <w:lang w:eastAsia="zh-CN"/>
        </w:rPr>
        <w:t xml:space="preserve"> </w:t>
      </w:r>
      <w:r w:rsidR="009407E7">
        <w:rPr>
          <w:lang w:eastAsia="zh-CN"/>
        </w:rPr>
        <w:t xml:space="preserve">two </w:t>
      </w:r>
      <w:r w:rsidR="002A4EA8">
        <w:rPr>
          <w:lang w:eastAsia="zh-CN"/>
        </w:rPr>
        <w:t xml:space="preserve">unified python scripts </w:t>
      </w:r>
      <w:r>
        <w:rPr>
          <w:lang w:eastAsia="zh-CN"/>
        </w:rPr>
        <w:t xml:space="preserve">which are used to link the GFVC common software with the GFV SEI message software are extended so that all the facial generative models included in the GFVC common software can be invoked. Second, the </w:t>
      </w:r>
      <w:r w:rsidR="009407E7">
        <w:rPr>
          <w:lang w:eastAsia="zh-CN"/>
        </w:rPr>
        <w:t>high</w:t>
      </w:r>
      <w:r w:rsidR="00D94FA3">
        <w:rPr>
          <w:lang w:eastAsia="zh-CN"/>
        </w:rPr>
        <w:t>er-</w:t>
      </w:r>
      <w:r w:rsidR="009407E7">
        <w:rPr>
          <w:lang w:eastAsia="zh-CN"/>
        </w:rPr>
        <w:t>resolution</w:t>
      </w:r>
      <w:r>
        <w:rPr>
          <w:lang w:eastAsia="zh-CN"/>
        </w:rPr>
        <w:t xml:space="preserve"> model is updated to improve the reconstructed picture quality for high resolution sequences</w:t>
      </w:r>
      <w:r w:rsidR="008C659F">
        <w:rPr>
          <w:lang w:eastAsia="zh-CN"/>
        </w:rPr>
        <w:t xml:space="preserve"> based on JVET-AI0047 </w:t>
      </w:r>
      <w:r w:rsidR="008C659F">
        <w:rPr>
          <w:lang w:val="en-CA"/>
        </w:rPr>
        <w:fldChar w:fldCharType="begin"/>
      </w:r>
      <w:r w:rsidR="008C659F">
        <w:rPr>
          <w:lang w:val="en-CA"/>
        </w:rPr>
        <w:instrText xml:space="preserve"> REF _Ref146788308 \r \h </w:instrText>
      </w:r>
      <w:r w:rsidR="008C659F">
        <w:rPr>
          <w:lang w:val="en-CA"/>
        </w:rPr>
      </w:r>
      <w:r w:rsidR="008C659F">
        <w:rPr>
          <w:lang w:val="en-CA"/>
        </w:rPr>
        <w:fldChar w:fldCharType="separate"/>
      </w:r>
      <w:r w:rsidR="008C659F">
        <w:rPr>
          <w:lang w:val="en-CA"/>
        </w:rPr>
        <w:t>[</w:t>
      </w:r>
      <w:r w:rsidR="00D94FA3">
        <w:rPr>
          <w:lang w:val="en-CA"/>
        </w:rPr>
        <w:t>7</w:t>
      </w:r>
      <w:r w:rsidR="008C659F">
        <w:rPr>
          <w:lang w:val="en-CA"/>
        </w:rPr>
        <w:t>]</w:t>
      </w:r>
      <w:r w:rsidR="008C659F">
        <w:rPr>
          <w:lang w:val="en-CA"/>
        </w:rPr>
        <w:fldChar w:fldCharType="end"/>
      </w:r>
      <w:r w:rsidR="00D94FA3">
        <w:rPr>
          <w:lang w:val="en-CA"/>
        </w:rPr>
        <w:t xml:space="preserve"> submitted in this meeting</w:t>
      </w:r>
      <w:r>
        <w:rPr>
          <w:lang w:eastAsia="zh-CN"/>
        </w:rPr>
        <w:t>.</w:t>
      </w:r>
    </w:p>
    <w:p w14:paraId="7B4BEC53" w14:textId="35B214B1" w:rsidR="009407E7" w:rsidRDefault="009407E7" w:rsidP="002A4EA8">
      <w:pPr>
        <w:rPr>
          <w:lang w:eastAsia="zh-CN"/>
        </w:rPr>
      </w:pPr>
      <w:r>
        <w:rPr>
          <w:lang w:eastAsia="zh-CN"/>
        </w:rPr>
        <w:t>After linking the GFVC common software with the GFV SEI message software, the whole processing flow is as follows</w:t>
      </w:r>
    </w:p>
    <w:p w14:paraId="5BDBE5E0" w14:textId="5A9AF30E" w:rsidR="009407E7" w:rsidRDefault="009407E7" w:rsidP="009407E7">
      <w:pPr>
        <w:pStyle w:val="ac"/>
        <w:numPr>
          <w:ilvl w:val="0"/>
          <w:numId w:val="39"/>
        </w:numPr>
        <w:textAlignment w:val="auto"/>
        <w:rPr>
          <w:rFonts w:eastAsia="等线"/>
          <w:sz w:val="20"/>
          <w:lang w:eastAsia="zh-CN"/>
        </w:rPr>
      </w:pPr>
      <w:r>
        <w:rPr>
          <w:rFonts w:eastAsia="等线"/>
          <w:lang w:eastAsia="zh-CN"/>
        </w:rPr>
        <w:t xml:space="preserve">First, the facial parameters are extracted by the analysis model </w:t>
      </w:r>
      <w:r>
        <w:rPr>
          <w:lang w:val="en-CA"/>
        </w:rPr>
        <w:t xml:space="preserve">in the </w:t>
      </w:r>
      <w:r>
        <w:rPr>
          <w:lang w:val="en-CA" w:eastAsia="zh-CN"/>
        </w:rPr>
        <w:t xml:space="preserve">GFVC common </w:t>
      </w:r>
      <w:r>
        <w:rPr>
          <w:lang w:val="en-CA"/>
        </w:rPr>
        <w:t xml:space="preserve">software and then stored in the GFV SEI message configuration file </w:t>
      </w:r>
    </w:p>
    <w:p w14:paraId="1E0EA19C" w14:textId="6561FAE4" w:rsidR="009407E7" w:rsidRDefault="009407E7" w:rsidP="009407E7">
      <w:pPr>
        <w:pStyle w:val="ac"/>
        <w:numPr>
          <w:ilvl w:val="0"/>
          <w:numId w:val="39"/>
        </w:numPr>
        <w:textAlignment w:val="auto"/>
        <w:rPr>
          <w:rFonts w:eastAsia="等线"/>
          <w:lang w:eastAsia="zh-CN"/>
        </w:rPr>
      </w:pPr>
      <w:r>
        <w:rPr>
          <w:rFonts w:eastAsia="等线"/>
          <w:lang w:eastAsia="zh-CN"/>
        </w:rPr>
        <w:t>The encoder of GFV SEI message software is invoked to read the parameters from the configuration file and encode them into the GFV SEI message bitstream</w:t>
      </w:r>
      <w:r>
        <w:rPr>
          <w:lang w:val="en-CA"/>
        </w:rPr>
        <w:t>. At the same time, the base picture is also encoded. Herein, the command is as follows,</w:t>
      </w:r>
    </w:p>
    <w:p w14:paraId="325AB258" w14:textId="032ABE9B" w:rsidR="009407E7" w:rsidRDefault="009407E7" w:rsidP="009407E7">
      <w:pPr>
        <w:pStyle w:val="ac"/>
        <w:numPr>
          <w:ilvl w:val="0"/>
          <w:numId w:val="40"/>
        </w:numPr>
        <w:textAlignment w:val="auto"/>
        <w:rPr>
          <w:rFonts w:eastAsia="等线"/>
          <w:shd w:val="pct15" w:color="auto" w:fill="FFFFFF"/>
          <w:lang w:eastAsia="zh-CN"/>
        </w:rPr>
      </w:pPr>
      <w:r>
        <w:rPr>
          <w:rFonts w:eastAsia="等线"/>
          <w:shd w:val="pct15" w:color="auto" w:fill="FFFFFF"/>
          <w:lang w:eastAsia="zh-CN"/>
        </w:rPr>
        <w:t xml:space="preserve">./vtm/bin/EncoderAppStatic_VTM22_2_SEI -c ./vtm/cfg/encoder_lowdelay_vtm.cfg -c ./vtm/cfg/per-sequence/inputyuv420.cfg </w:t>
      </w:r>
      <w:r>
        <w:rPr>
          <w:rFonts w:eastAsia="等线"/>
          <w:highlight w:val="yellow"/>
          <w:shd w:val="pct15" w:color="auto" w:fill="FFFFFF"/>
          <w:lang w:eastAsia="zh-CN"/>
        </w:rPr>
        <w:t>-</w:t>
      </w:r>
      <w:r w:rsidR="00D94FA3">
        <w:rPr>
          <w:rFonts w:eastAsia="等线"/>
          <w:highlight w:val="yellow"/>
          <w:shd w:val="pct15" w:color="auto" w:fill="FFFFFF"/>
          <w:lang w:eastAsia="zh-CN"/>
        </w:rPr>
        <w:t>c generative_face_video</w:t>
      </w:r>
      <w:r>
        <w:rPr>
          <w:rFonts w:eastAsia="等线"/>
          <w:highlight w:val="yellow"/>
          <w:shd w:val="pct15" w:color="auto" w:fill="FFFFFF"/>
          <w:lang w:eastAsia="zh-CN"/>
        </w:rPr>
        <w:t>.cfg</w:t>
      </w:r>
      <w:r>
        <w:rPr>
          <w:rFonts w:eastAsia="等线"/>
          <w:shd w:val="pct15" w:color="auto" w:fill="FFFFFF"/>
          <w:lang w:eastAsia="zh-CN"/>
        </w:rPr>
        <w:t xml:space="preserve">  -i input.yuv -o rec.yuv -b rec.bin &gt;&gt;rec.log</w:t>
      </w:r>
    </w:p>
    <w:p w14:paraId="5C78972F" w14:textId="00B36714" w:rsidR="009407E7" w:rsidRDefault="009407E7" w:rsidP="009407E7">
      <w:pPr>
        <w:pStyle w:val="ac"/>
        <w:numPr>
          <w:ilvl w:val="0"/>
          <w:numId w:val="39"/>
        </w:numPr>
        <w:textAlignment w:val="auto"/>
        <w:rPr>
          <w:rFonts w:eastAsia="等线"/>
          <w:lang w:eastAsia="zh-CN"/>
        </w:rPr>
      </w:pPr>
      <w:r>
        <w:rPr>
          <w:rFonts w:eastAsia="等线"/>
          <w:lang w:eastAsia="zh-CN"/>
        </w:rPr>
        <w:t xml:space="preserve">After encoding, the decoder of GFV SEI message is invoked to decode the bitstream to get the decoded facial parameters and the reconstructed base picture. Then the decoded facial parameters are stored in a parameter file. </w:t>
      </w:r>
      <w:r>
        <w:rPr>
          <w:lang w:val="en-CA"/>
        </w:rPr>
        <w:t>Herein, the command is as follows,</w:t>
      </w:r>
    </w:p>
    <w:p w14:paraId="194CCF47" w14:textId="0CC2590A" w:rsidR="009407E7" w:rsidRDefault="009407E7" w:rsidP="009407E7">
      <w:pPr>
        <w:pStyle w:val="ac"/>
        <w:numPr>
          <w:ilvl w:val="0"/>
          <w:numId w:val="40"/>
        </w:numPr>
        <w:textAlignment w:val="auto"/>
        <w:rPr>
          <w:rFonts w:eastAsia="等线"/>
          <w:shd w:val="pct15" w:color="auto" w:fill="FFFFFF"/>
          <w:lang w:eastAsia="zh-CN"/>
        </w:rPr>
      </w:pPr>
      <w:r>
        <w:rPr>
          <w:rFonts w:eastAsia="等线"/>
          <w:shd w:val="pct15" w:color="auto" w:fill="FFFFFF"/>
          <w:lang w:eastAsia="zh-CN"/>
        </w:rPr>
        <w:t xml:space="preserve">./vtm/bin/DecoderAppStatic_VTM22_2_SEI -b rec.bin -o dec.yuv </w:t>
      </w:r>
      <w:r>
        <w:rPr>
          <w:rFonts w:eastAsia="等线"/>
          <w:highlight w:val="yellow"/>
          <w:shd w:val="pct15" w:color="auto" w:fill="FFFFFF"/>
          <w:lang w:eastAsia="zh-CN"/>
        </w:rPr>
        <w:t>--OutputDecodedSEIMessagesFilename=</w:t>
      </w:r>
      <w:r w:rsidR="00983075">
        <w:rPr>
          <w:rFonts w:eastAsia="等线"/>
          <w:highlight w:val="yellow"/>
          <w:shd w:val="pct15" w:color="auto" w:fill="FFFFFF"/>
          <w:lang w:eastAsia="zh-CN"/>
        </w:rPr>
        <w:t>Out</w:t>
      </w:r>
      <w:r>
        <w:rPr>
          <w:rFonts w:eastAsia="等线"/>
          <w:highlight w:val="yellow"/>
          <w:shd w:val="pct15" w:color="auto" w:fill="FFFFFF"/>
          <w:lang w:eastAsia="zh-CN"/>
        </w:rPr>
        <w:t>_SEI.log</w:t>
      </w:r>
      <w:r>
        <w:rPr>
          <w:rFonts w:eastAsia="等线"/>
          <w:shd w:val="pct15" w:color="auto" w:fill="FFFFFF"/>
          <w:lang w:eastAsia="zh-CN"/>
        </w:rPr>
        <w:t xml:space="preserve"> &gt; dec.log</w:t>
      </w:r>
    </w:p>
    <w:p w14:paraId="32B88B2B" w14:textId="082E3EE6" w:rsidR="009407E7" w:rsidRPr="000728A9" w:rsidRDefault="009407E7" w:rsidP="000728A9">
      <w:pPr>
        <w:pStyle w:val="ac"/>
        <w:numPr>
          <w:ilvl w:val="0"/>
          <w:numId w:val="39"/>
        </w:numPr>
        <w:textAlignment w:val="auto"/>
        <w:rPr>
          <w:rFonts w:eastAsia="等线"/>
          <w:lang w:eastAsia="zh-CN"/>
        </w:rPr>
      </w:pPr>
      <w:r w:rsidRPr="000728A9">
        <w:rPr>
          <w:rFonts w:eastAsia="等线"/>
          <w:lang w:eastAsia="zh-CN"/>
        </w:rPr>
        <w:t xml:space="preserve">Finally, the decoded </w:t>
      </w:r>
      <w:r w:rsidRPr="000728A9">
        <w:rPr>
          <w:lang w:val="en-CA"/>
        </w:rPr>
        <w:t>facial parameters</w:t>
      </w:r>
      <w:r w:rsidR="000728A9" w:rsidRPr="000728A9">
        <w:rPr>
          <w:lang w:val="en-CA"/>
        </w:rPr>
        <w:t xml:space="preserve"> </w:t>
      </w:r>
      <w:r w:rsidR="000728A9" w:rsidRPr="006626CA">
        <w:rPr>
          <w:lang w:val="en-CA"/>
        </w:rPr>
        <w:t xml:space="preserve">are read from the parameter file </w:t>
      </w:r>
      <w:r w:rsidRPr="006626CA">
        <w:rPr>
          <w:lang w:val="en-CA"/>
        </w:rPr>
        <w:t xml:space="preserve">and </w:t>
      </w:r>
      <w:r w:rsidR="000728A9" w:rsidRPr="006626CA">
        <w:rPr>
          <w:lang w:val="en-CA"/>
        </w:rPr>
        <w:t xml:space="preserve">fed to </w:t>
      </w:r>
      <w:r w:rsidRPr="006626CA">
        <w:rPr>
          <w:lang w:val="en-CA"/>
        </w:rPr>
        <w:t xml:space="preserve">generative model in the </w:t>
      </w:r>
      <w:r w:rsidRPr="000A5BEC">
        <w:rPr>
          <w:lang w:val="en-CA" w:eastAsia="zh-CN"/>
        </w:rPr>
        <w:t xml:space="preserve">GFVC </w:t>
      </w:r>
      <w:r w:rsidR="000728A9" w:rsidRPr="000A5BEC">
        <w:rPr>
          <w:lang w:val="en-CA" w:eastAsia="zh-CN"/>
        </w:rPr>
        <w:t xml:space="preserve">common </w:t>
      </w:r>
      <w:r w:rsidRPr="00517950">
        <w:rPr>
          <w:lang w:val="en-CA"/>
        </w:rPr>
        <w:t xml:space="preserve">software </w:t>
      </w:r>
      <w:r w:rsidR="000728A9" w:rsidRPr="002E21E7">
        <w:rPr>
          <w:lang w:val="en-CA"/>
        </w:rPr>
        <w:t>together</w:t>
      </w:r>
      <w:r w:rsidR="000728A9" w:rsidRPr="000728A9">
        <w:rPr>
          <w:lang w:val="en-CA"/>
        </w:rPr>
        <w:t xml:space="preserve"> with the reconstructed base picture </w:t>
      </w:r>
      <w:r w:rsidRPr="000728A9">
        <w:rPr>
          <w:lang w:val="en-CA"/>
        </w:rPr>
        <w:t xml:space="preserve">to generate the </w:t>
      </w:r>
      <w:r w:rsidR="000728A9" w:rsidRPr="000728A9">
        <w:rPr>
          <w:lang w:val="en-CA"/>
        </w:rPr>
        <w:t xml:space="preserve">following </w:t>
      </w:r>
      <w:r w:rsidRPr="000728A9">
        <w:rPr>
          <w:lang w:val="en-CA"/>
        </w:rPr>
        <w:t>face pictures.</w:t>
      </w:r>
    </w:p>
    <w:p w14:paraId="21E654F2" w14:textId="14348E37" w:rsidR="006626CA" w:rsidRDefault="006626CA" w:rsidP="006626CA">
      <w:pPr>
        <w:pStyle w:val="1"/>
        <w:rPr>
          <w:lang w:eastAsia="zh-CN"/>
        </w:rPr>
      </w:pPr>
      <w:r>
        <w:rPr>
          <w:rFonts w:hint="eastAsia"/>
          <w:lang w:eastAsia="zh-CN"/>
        </w:rPr>
        <w:t>U</w:t>
      </w:r>
      <w:r>
        <w:rPr>
          <w:lang w:eastAsia="zh-CN"/>
        </w:rPr>
        <w:t>pdates on GFV SEI message</w:t>
      </w:r>
    </w:p>
    <w:p w14:paraId="0BAFCC10" w14:textId="309FA1ED" w:rsidR="000A5BEC" w:rsidRDefault="005F1700" w:rsidP="00F34DDC">
      <w:pPr>
        <w:pStyle w:val="2"/>
        <w:rPr>
          <w:lang w:eastAsia="zh-CN"/>
        </w:rPr>
      </w:pPr>
      <w:r>
        <w:rPr>
          <w:lang w:eastAsia="zh-CN"/>
        </w:rPr>
        <w:t>S</w:t>
      </w:r>
      <w:r w:rsidR="000A5BEC">
        <w:rPr>
          <w:lang w:eastAsia="zh-CN"/>
        </w:rPr>
        <w:t xml:space="preserve">ignaling modification </w:t>
      </w:r>
    </w:p>
    <w:p w14:paraId="3182A740"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I</w:t>
      </w:r>
      <w:r>
        <w:rPr>
          <w:lang w:val="en-CA" w:eastAsia="zh-CN"/>
        </w:rPr>
        <w:t xml:space="preserve">n the current GFV SEI message, there are two types of feature parameters: key points and matrices. When signalling key points, the coordinates of the key points are normalized to the range from -1 to 1 with the origin at the center of the picture. The fixed length code (i.e, u(n)) is used for the coordinates of the key points. When signalling the matrices, the element values of the matrices are divided into integer part and decimal part. The fixed length code is used for decimal part of matrix elements. </w:t>
      </w:r>
    </w:p>
    <w:p w14:paraId="7C570143"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lang w:val="en-CA" w:eastAsia="zh-CN"/>
        </w:rPr>
        <w:t>However, usually the key points are not uniformly distributed within the picture. There are more key points in the center area of the picture than in the boundary area. Thus, there are more coordinates close to 0 than close to 1 to be signalled. To reduce the signalling overhead, it is proposed to use 0-th Exp-Golomb code (ue(v)) to code the key point coordinates.</w:t>
      </w:r>
    </w:p>
    <w:p w14:paraId="30D85E54" w14:textId="77777777"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F</w:t>
      </w:r>
      <w:r>
        <w:rPr>
          <w:lang w:val="en-CA" w:eastAsia="zh-CN"/>
        </w:rPr>
        <w:t xml:space="preserve">urther, although the decimal parts of the matrix elements are almost uniformly distributed within [0,1], when the predictive signalling is enabled, the difference of the matrix elements which usually is a small value is signalled. In this case, even the decimal part to be signalled is not uniformly distributed. Thus, similar with key point coordinate signaling, it is proposed to use 0-th Exp-Golomb code (ue(v)) to code the differences of the matrix elements when predictive signalling is enabled to reduce the signalling overhead. </w:t>
      </w:r>
    </w:p>
    <w:p w14:paraId="77A78112" w14:textId="6DC5FB64" w:rsidR="000A5BEC" w:rsidRDefault="000A5BEC" w:rsidP="000A5B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lang w:val="en-CA" w:eastAsia="zh-CN"/>
        </w:rPr>
      </w:pPr>
      <w:r>
        <w:rPr>
          <w:rFonts w:hint="eastAsia"/>
          <w:lang w:val="en-CA" w:eastAsia="zh-CN"/>
        </w:rPr>
        <w:t>T</w:t>
      </w:r>
      <w:r>
        <w:rPr>
          <w:lang w:val="en-CA" w:eastAsia="zh-CN"/>
        </w:rPr>
        <w:t>he proposed text changes are as follows: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408"/>
      </w:tblGrid>
      <w:tr w:rsidR="000A5BEC" w:rsidRPr="007F644B" w14:paraId="2248099C" w14:textId="77777777" w:rsidTr="00F34DDC">
        <w:trPr>
          <w:trHeight w:val="204"/>
          <w:jc w:val="center"/>
        </w:trPr>
        <w:tc>
          <w:tcPr>
            <w:tcW w:w="8217" w:type="dxa"/>
          </w:tcPr>
          <w:p w14:paraId="700F9775" w14:textId="77777777" w:rsidR="000A5BEC" w:rsidRPr="007F644B" w:rsidRDefault="000A5BEC" w:rsidP="00B17F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3" w:name="_Hlk155473114"/>
            <w:r w:rsidRPr="007F644B">
              <w:rPr>
                <w:noProof/>
                <w:lang w:val="en-CA"/>
              </w:rPr>
              <w:t>g</w:t>
            </w:r>
            <w:r w:rsidRPr="007F644B">
              <w:rPr>
                <w:rFonts w:hint="eastAsia"/>
                <w:noProof/>
                <w:lang w:val="en-CA" w:eastAsia="zh-CN"/>
              </w:rPr>
              <w:t>ener</w:t>
            </w:r>
            <w:r w:rsidRPr="007F644B">
              <w:rPr>
                <w:noProof/>
                <w:lang w:val="en-CA"/>
              </w:rPr>
              <w:t>ative_face_video</w:t>
            </w:r>
            <w:r w:rsidRPr="007F644B">
              <w:rPr>
                <w:color w:val="000000" w:themeColor="text1"/>
                <w:lang w:val="en-GB"/>
              </w:rPr>
              <w:t xml:space="preserve"> ( payloadSize ) {</w:t>
            </w:r>
          </w:p>
        </w:tc>
        <w:tc>
          <w:tcPr>
            <w:tcW w:w="1408" w:type="dxa"/>
          </w:tcPr>
          <w:p w14:paraId="21325087" w14:textId="77777777" w:rsidR="000A5BEC" w:rsidRPr="007F644B" w:rsidRDefault="000A5BEC" w:rsidP="00B17F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0A5BEC" w:rsidRPr="007F644B" w14:paraId="2C2A7A35" w14:textId="77777777" w:rsidTr="00F34DDC">
        <w:trPr>
          <w:trHeight w:val="204"/>
          <w:jc w:val="center"/>
        </w:trPr>
        <w:tc>
          <w:tcPr>
            <w:tcW w:w="8217" w:type="dxa"/>
          </w:tcPr>
          <w:p w14:paraId="40A572D9" w14:textId="77777777" w:rsidR="000A5BEC" w:rsidRPr="00A2615F"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2615F">
              <w:rPr>
                <w:b/>
                <w:bCs/>
                <w:lang w:val="en-GB" w:eastAsia="it-IT"/>
                <w14:glow w14:rad="0">
                  <w14:srgbClr w14:val="FFFFFF"/>
                </w14:glow>
              </w:rPr>
              <w:tab/>
            </w:r>
            <w:r>
              <w:rPr>
                <w:b/>
                <w:bCs/>
                <w:lang w:val="en-GB" w:eastAsia="it-IT"/>
                <w14:glow w14:rad="0">
                  <w14:srgbClr w14:val="FFFFFF"/>
                </w14:glow>
              </w:rPr>
              <w:t>….</w:t>
            </w:r>
          </w:p>
        </w:tc>
        <w:tc>
          <w:tcPr>
            <w:tcW w:w="1408" w:type="dxa"/>
          </w:tcPr>
          <w:p w14:paraId="2633CC1F" w14:textId="77777777" w:rsidR="000A5BEC" w:rsidRPr="00A2615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GB" w:eastAsia="ja-JP"/>
                <w14:glow w14:rad="0">
                  <w14:srgbClr w14:val="FFFFFF"/>
                </w14:glow>
              </w:rPr>
            </w:pPr>
            <w:r w:rsidRPr="00A2615F">
              <w:rPr>
                <w:bCs/>
                <w:color w:val="000000" w:themeColor="text1"/>
                <w:lang w:val="en-GB"/>
              </w:rPr>
              <w:t>u(1)</w:t>
            </w:r>
          </w:p>
        </w:tc>
      </w:tr>
      <w:tr w:rsidR="000A5BEC" w:rsidRPr="007F644B" w14:paraId="62BF0A3E" w14:textId="77777777" w:rsidTr="00F34DDC">
        <w:trPr>
          <w:trHeight w:val="204"/>
          <w:jc w:val="center"/>
        </w:trPr>
        <w:tc>
          <w:tcPr>
            <w:tcW w:w="8217" w:type="dxa"/>
          </w:tcPr>
          <w:p w14:paraId="749F1EE3"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t>gfv_</w:t>
            </w:r>
            <w:r w:rsidRPr="007F644B">
              <w:rPr>
                <w:rFonts w:hint="eastAsia"/>
                <w:b/>
                <w:color w:val="000000" w:themeColor="text1"/>
                <w:lang w:eastAsia="zh-CN"/>
              </w:rPr>
              <w:t>coordinate_present_flag</w:t>
            </w:r>
          </w:p>
        </w:tc>
        <w:tc>
          <w:tcPr>
            <w:tcW w:w="1408" w:type="dxa"/>
          </w:tcPr>
          <w:p w14:paraId="1770F04A"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0A5BEC" w:rsidRPr="007F644B" w14:paraId="5C866A62" w14:textId="77777777" w:rsidTr="00F34DDC">
        <w:trPr>
          <w:trHeight w:val="204"/>
          <w:jc w:val="center"/>
        </w:trPr>
        <w:tc>
          <w:tcPr>
            <w:tcW w:w="8217" w:type="dxa"/>
          </w:tcPr>
          <w:p w14:paraId="55F8D1AD"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lastRenderedPageBreak/>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4590BBEE"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4ADF5BF9" w14:textId="77777777" w:rsidTr="00F34DDC">
        <w:trPr>
          <w:trHeight w:val="204"/>
          <w:jc w:val="center"/>
        </w:trPr>
        <w:tc>
          <w:tcPr>
            <w:tcW w:w="8217" w:type="dxa"/>
          </w:tcPr>
          <w:p w14:paraId="2BAC1209"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408" w:type="dxa"/>
          </w:tcPr>
          <w:p w14:paraId="033CB45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0A5BEC" w:rsidRPr="007F644B" w14:paraId="027100D6" w14:textId="77777777" w:rsidTr="00F34DDC">
        <w:trPr>
          <w:trHeight w:val="204"/>
          <w:jc w:val="center"/>
        </w:trPr>
        <w:tc>
          <w:tcPr>
            <w:tcW w:w="8217" w:type="dxa"/>
          </w:tcPr>
          <w:p w14:paraId="75D84EA6"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eastAsia="zh-CN"/>
              </w:rPr>
              <w:t>num_kp_minus1</w:t>
            </w:r>
          </w:p>
        </w:tc>
        <w:tc>
          <w:tcPr>
            <w:tcW w:w="1408" w:type="dxa"/>
          </w:tcPr>
          <w:p w14:paraId="064E3C6E"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0A5BEC" w:rsidRPr="007F644B" w14:paraId="11984A65" w14:textId="77777777" w:rsidTr="00F34DDC">
        <w:trPr>
          <w:trHeight w:val="204"/>
          <w:jc w:val="center"/>
        </w:trPr>
        <w:tc>
          <w:tcPr>
            <w:tcW w:w="8217" w:type="dxa"/>
          </w:tcPr>
          <w:p w14:paraId="4439C00C"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lang w:val="en-GB" w:eastAsia="it-IT"/>
                <w14:glow w14:rad="0">
                  <w14:srgbClr w14:val="FFFFFF"/>
                </w14:glow>
              </w:rPr>
              <w:tab/>
            </w:r>
            <w:r w:rsidRPr="007F644B">
              <w:rPr>
                <w:b/>
                <w:bCs/>
                <w:lang w:val="en-GB" w:eastAsia="it-IT"/>
                <w14:glow w14:rad="0">
                  <w14:srgbClr w14:val="FFFFFF"/>
                </w14:glow>
              </w:rPr>
              <w:tab/>
              <w:t>gfv_kp_pred_flag</w:t>
            </w:r>
          </w:p>
        </w:tc>
        <w:tc>
          <w:tcPr>
            <w:tcW w:w="1408" w:type="dxa"/>
          </w:tcPr>
          <w:p w14:paraId="76896FF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lang w:val="en-GB" w:eastAsia="ja-JP"/>
                <w14:glow w14:rad="0">
                  <w14:srgbClr w14:val="FFFFFF"/>
                </w14:glow>
              </w:rPr>
              <w:t>u(1)</w:t>
            </w:r>
          </w:p>
        </w:tc>
      </w:tr>
      <w:tr w:rsidR="000A5BEC" w:rsidRPr="007F644B" w14:paraId="16F73972" w14:textId="77777777" w:rsidTr="00F34DDC">
        <w:trPr>
          <w:trHeight w:val="204"/>
          <w:jc w:val="center"/>
        </w:trPr>
        <w:tc>
          <w:tcPr>
            <w:tcW w:w="8217" w:type="dxa"/>
          </w:tcPr>
          <w:p w14:paraId="1A6AB014" w14:textId="77777777" w:rsidR="000A5BEC" w:rsidRPr="007F644B" w:rsidRDefault="000A5BEC" w:rsidP="00B17F74">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rFonts w:hint="eastAsia"/>
                <w:b/>
                <w:color w:val="000000" w:themeColor="text1"/>
                <w:lang w:eastAsia="zh-CN"/>
              </w:rPr>
              <w:t>coordinate_z</w:t>
            </w:r>
            <w:r w:rsidRPr="007F644B">
              <w:rPr>
                <w:b/>
                <w:color w:val="000000" w:themeColor="text1"/>
                <w:lang w:eastAsia="zh-CN"/>
              </w:rPr>
              <w:t>_present_flag</w:t>
            </w:r>
          </w:p>
        </w:tc>
        <w:tc>
          <w:tcPr>
            <w:tcW w:w="1408" w:type="dxa"/>
          </w:tcPr>
          <w:p w14:paraId="09F1A94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0A5BEC" w:rsidRPr="007F644B" w14:paraId="3E7DCEEB" w14:textId="77777777" w:rsidTr="00F34DDC">
        <w:trPr>
          <w:trHeight w:val="204"/>
          <w:jc w:val="center"/>
        </w:trPr>
        <w:tc>
          <w:tcPr>
            <w:tcW w:w="8217" w:type="dxa"/>
          </w:tcPr>
          <w:p w14:paraId="2563968B" w14:textId="77777777" w:rsidR="000A5BEC" w:rsidRPr="007F644B" w:rsidDel="003F4689"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bCs/>
                <w:color w:val="000000" w:themeColor="text1"/>
                <w:lang w:eastAsia="zh-CN"/>
              </w:rPr>
              <w:t xml:space="preserve">coordinate_z_present_flag </w:t>
            </w:r>
            <w:r w:rsidRPr="007F644B">
              <w:rPr>
                <w:color w:val="000000" w:themeColor="text1"/>
                <w:lang w:eastAsia="zh-CN"/>
              </w:rPr>
              <w:t>)</w:t>
            </w:r>
          </w:p>
        </w:tc>
        <w:tc>
          <w:tcPr>
            <w:tcW w:w="1408" w:type="dxa"/>
          </w:tcPr>
          <w:p w14:paraId="78931AF3" w14:textId="77777777" w:rsidR="000A5BEC" w:rsidRPr="007F644B" w:rsidDel="003F4689"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7DBC13B" w14:textId="77777777" w:rsidTr="00F34DDC">
        <w:trPr>
          <w:trHeight w:val="204"/>
          <w:jc w:val="center"/>
        </w:trPr>
        <w:tc>
          <w:tcPr>
            <w:tcW w:w="8217" w:type="dxa"/>
          </w:tcPr>
          <w:p w14:paraId="7B77E3E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eastAsia="zh-CN"/>
              </w:rPr>
              <w:t>coordinate_z_max_value_minus1</w:t>
            </w:r>
          </w:p>
        </w:tc>
        <w:tc>
          <w:tcPr>
            <w:tcW w:w="1408" w:type="dxa"/>
          </w:tcPr>
          <w:p w14:paraId="416F59FB" w14:textId="77777777" w:rsidR="000A5BEC" w:rsidRPr="007F644B" w:rsidDel="003F4689"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eastAsia="zh-CN"/>
              </w:rPr>
              <w:t>ue(v)</w:t>
            </w:r>
          </w:p>
        </w:tc>
      </w:tr>
      <w:tr w:rsidR="000A5BEC" w:rsidRPr="007F644B" w14:paraId="2AE1CA98" w14:textId="77777777" w:rsidTr="00F34DDC">
        <w:trPr>
          <w:trHeight w:val="204"/>
          <w:jc w:val="center"/>
        </w:trPr>
        <w:tc>
          <w:tcPr>
            <w:tcW w:w="8217" w:type="dxa"/>
          </w:tcPr>
          <w:p w14:paraId="7490E67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rPr>
              <w:t>f</w:t>
            </w:r>
            <w:r w:rsidRPr="007F644B">
              <w:rPr>
                <w:rFonts w:hint="eastAsia"/>
                <w:color w:val="000000" w:themeColor="text1"/>
              </w:rPr>
              <w:t>or(</w:t>
            </w:r>
            <w:r w:rsidRPr="007F644B">
              <w:rPr>
                <w:color w:val="000000" w:themeColor="text1"/>
              </w:rPr>
              <w:t xml:space="preserve"> i </w:t>
            </w:r>
            <w:r w:rsidRPr="007F644B">
              <w:rPr>
                <w:rFonts w:hint="eastAsia"/>
                <w:color w:val="000000" w:themeColor="text1"/>
              </w:rPr>
              <w:t>=</w:t>
            </w:r>
            <w:r w:rsidRPr="007F644B">
              <w:rPr>
                <w:color w:val="000000" w:themeColor="text1"/>
              </w:rPr>
              <w:t xml:space="preserve"> </w:t>
            </w:r>
            <w:r w:rsidRPr="007F644B">
              <w:rPr>
                <w:rFonts w:hint="eastAsia"/>
                <w:color w:val="000000" w:themeColor="text1"/>
              </w:rPr>
              <w:t xml:space="preserve">0; </w:t>
            </w:r>
            <w:r w:rsidRPr="007F644B">
              <w:rPr>
                <w:color w:val="000000" w:themeColor="text1"/>
              </w:rPr>
              <w:t>i</w:t>
            </w:r>
            <w:r w:rsidRPr="007F644B">
              <w:rPr>
                <w:noProof/>
              </w:rPr>
              <w:t>  &lt;=  </w:t>
            </w:r>
            <w:r w:rsidRPr="007F644B">
              <w:rPr>
                <w:color w:val="000000" w:themeColor="text1"/>
                <w:lang w:eastAsia="zh-CN"/>
              </w:rPr>
              <w:t>num_kp_minus1</w:t>
            </w:r>
            <w:r w:rsidRPr="007F644B">
              <w:rPr>
                <w:rFonts w:hint="eastAsia"/>
                <w:color w:val="000000" w:themeColor="text1"/>
              </w:rPr>
              <w:t>;</w:t>
            </w:r>
            <w:r w:rsidRPr="007F644B">
              <w:rPr>
                <w:color w:val="000000" w:themeColor="text1"/>
              </w:rPr>
              <w:t xml:space="preserve"> </w:t>
            </w:r>
            <w:r w:rsidRPr="007F644B">
              <w:rPr>
                <w:rFonts w:hint="eastAsia"/>
                <w:color w:val="000000" w:themeColor="text1"/>
              </w:rPr>
              <w:t>i++</w:t>
            </w:r>
            <w:r w:rsidRPr="007F644B">
              <w:rPr>
                <w:color w:val="000000" w:themeColor="text1"/>
              </w:rPr>
              <w:t xml:space="preserve"> </w:t>
            </w:r>
            <w:r w:rsidRPr="007F644B">
              <w:rPr>
                <w:rFonts w:hint="eastAsia"/>
                <w:color w:val="000000" w:themeColor="text1"/>
              </w:rPr>
              <w:t>)</w:t>
            </w:r>
            <w:r w:rsidRPr="007F644B">
              <w:rPr>
                <w:color w:val="000000" w:themeColor="text1"/>
              </w:rPr>
              <w:t xml:space="preserve"> </w:t>
            </w:r>
            <w:r w:rsidRPr="007F644B">
              <w:rPr>
                <w:rFonts w:hint="eastAsia"/>
                <w:color w:val="000000" w:themeColor="text1"/>
              </w:rPr>
              <w:t>{</w:t>
            </w:r>
          </w:p>
        </w:tc>
        <w:tc>
          <w:tcPr>
            <w:tcW w:w="1408" w:type="dxa"/>
          </w:tcPr>
          <w:p w14:paraId="75E69B5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31378AE" w14:textId="77777777" w:rsidTr="00F34DDC">
        <w:trPr>
          <w:trHeight w:val="204"/>
          <w:jc w:val="center"/>
        </w:trPr>
        <w:tc>
          <w:tcPr>
            <w:tcW w:w="8217" w:type="dxa"/>
          </w:tcPr>
          <w:p w14:paraId="33260468"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lang w:val="en-GB" w:eastAsia="it-IT"/>
                <w14:glow w14:rad="0">
                  <w14:srgbClr w14:val="FFFFFF"/>
                </w14:glow>
              </w:rPr>
              <w:t>if(!gfv_kp_pred_flag) {</w:t>
            </w:r>
          </w:p>
        </w:tc>
        <w:tc>
          <w:tcPr>
            <w:tcW w:w="1408" w:type="dxa"/>
          </w:tcPr>
          <w:p w14:paraId="5483E5C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1C2E8249" w14:textId="77777777" w:rsidTr="00F34DDC">
        <w:trPr>
          <w:trHeight w:val="204"/>
          <w:jc w:val="center"/>
        </w:trPr>
        <w:tc>
          <w:tcPr>
            <w:tcW w:w="8217" w:type="dxa"/>
          </w:tcPr>
          <w:p w14:paraId="7D09A68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7646FB9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34D93B50" w14:textId="77777777" w:rsidTr="00F34DDC">
        <w:trPr>
          <w:trHeight w:val="204"/>
          <w:jc w:val="center"/>
        </w:trPr>
        <w:tc>
          <w:tcPr>
            <w:tcW w:w="8217" w:type="dxa"/>
          </w:tcPr>
          <w:p w14:paraId="3F48E77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r w:rsidRPr="007F644B">
              <w:rPr>
                <w:bCs/>
                <w:color w:val="000000" w:themeColor="text1"/>
                <w:lang w:eastAsia="zh-CN"/>
              </w:rPr>
              <w:t>if( gfv_coordinate_x_abs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6AE3810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29C6162F" w14:textId="77777777" w:rsidTr="00F34DDC">
        <w:trPr>
          <w:trHeight w:val="204"/>
          <w:jc w:val="center"/>
        </w:trPr>
        <w:tc>
          <w:tcPr>
            <w:tcW w:w="8217" w:type="dxa"/>
          </w:tcPr>
          <w:p w14:paraId="0CC5433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06B0054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0A5BEC" w:rsidRPr="007F644B" w14:paraId="0AF3E73B" w14:textId="77777777" w:rsidTr="00F34DDC">
        <w:trPr>
          <w:trHeight w:val="204"/>
          <w:jc w:val="center"/>
        </w:trPr>
        <w:tc>
          <w:tcPr>
            <w:tcW w:w="8217" w:type="dxa"/>
          </w:tcPr>
          <w:p w14:paraId="2F4DC9D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56440801"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425551FB" w14:textId="77777777" w:rsidTr="00F34DDC">
        <w:trPr>
          <w:trHeight w:val="204"/>
          <w:jc w:val="center"/>
        </w:trPr>
        <w:tc>
          <w:tcPr>
            <w:tcW w:w="8217" w:type="dxa"/>
          </w:tcPr>
          <w:p w14:paraId="49FA863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2AFCE12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3D453351" w14:textId="77777777" w:rsidTr="00F34DDC">
        <w:trPr>
          <w:trHeight w:val="204"/>
          <w:jc w:val="center"/>
        </w:trPr>
        <w:tc>
          <w:tcPr>
            <w:tcW w:w="8217" w:type="dxa"/>
          </w:tcPr>
          <w:p w14:paraId="5E36DD5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79D6B75C"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0A5BEC" w:rsidRPr="007F644B" w14:paraId="3C2833E3" w14:textId="77777777" w:rsidTr="00F34DDC">
        <w:trPr>
          <w:trHeight w:val="204"/>
          <w:jc w:val="center"/>
        </w:trPr>
        <w:tc>
          <w:tcPr>
            <w:tcW w:w="8217" w:type="dxa"/>
          </w:tcPr>
          <w:p w14:paraId="22CE7DA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rPr>
              <w:t>i</w:t>
            </w:r>
            <w:r w:rsidRPr="007F644B">
              <w:rPr>
                <w:rFonts w:hint="eastAsia"/>
                <w:color w:val="000000" w:themeColor="text1"/>
              </w:rPr>
              <w:t>f</w:t>
            </w:r>
            <w:r w:rsidRPr="007F644B">
              <w:rPr>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hint="eastAsia"/>
                <w:color w:val="000000" w:themeColor="text1"/>
              </w:rPr>
              <w:t>)</w:t>
            </w:r>
            <w:r w:rsidRPr="007F644B">
              <w:rPr>
                <w:color w:val="000000" w:themeColor="text1"/>
              </w:rPr>
              <w:t xml:space="preserve"> </w:t>
            </w:r>
            <w:r w:rsidRPr="007F644B">
              <w:rPr>
                <w:rFonts w:eastAsia="等线" w:hint="eastAsia"/>
                <w:color w:val="000000" w:themeColor="text1"/>
                <w:lang w:eastAsia="zh-CN"/>
              </w:rPr>
              <w:t>{</w:t>
            </w:r>
          </w:p>
        </w:tc>
        <w:tc>
          <w:tcPr>
            <w:tcW w:w="1408" w:type="dxa"/>
          </w:tcPr>
          <w:p w14:paraId="66B801C1"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06BF5845" w14:textId="77777777" w:rsidTr="00F34DDC">
        <w:trPr>
          <w:trHeight w:val="204"/>
          <w:jc w:val="center"/>
        </w:trPr>
        <w:tc>
          <w:tcPr>
            <w:tcW w:w="8217" w:type="dxa"/>
          </w:tcPr>
          <w:p w14:paraId="6D5B5F1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655B9DBD"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6C86A542" w14:textId="77777777" w:rsidTr="00F34DDC">
        <w:trPr>
          <w:trHeight w:val="204"/>
          <w:jc w:val="center"/>
        </w:trPr>
        <w:tc>
          <w:tcPr>
            <w:tcW w:w="8217" w:type="dxa"/>
          </w:tcPr>
          <w:p w14:paraId="75AA0529"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1694FBA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145FD99F" w14:textId="77777777" w:rsidTr="00F34DDC">
        <w:trPr>
          <w:trHeight w:val="204"/>
          <w:jc w:val="center"/>
        </w:trPr>
        <w:tc>
          <w:tcPr>
            <w:tcW w:w="8217" w:type="dxa"/>
          </w:tcPr>
          <w:p w14:paraId="047EB749"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0C4A2AFD"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0A5BEC" w:rsidRPr="007F644B" w14:paraId="6736D0EB" w14:textId="77777777" w:rsidTr="00F34DDC">
        <w:trPr>
          <w:trHeight w:val="204"/>
          <w:jc w:val="center"/>
        </w:trPr>
        <w:tc>
          <w:tcPr>
            <w:tcW w:w="8217" w:type="dxa"/>
          </w:tcPr>
          <w:p w14:paraId="3C2C5498"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p>
        </w:tc>
        <w:tc>
          <w:tcPr>
            <w:tcW w:w="1408" w:type="dxa"/>
          </w:tcPr>
          <w:p w14:paraId="0BB62F07"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0A5BEC" w:rsidRPr="007F644B" w14:paraId="7BE17D04" w14:textId="77777777" w:rsidTr="00F34DDC">
        <w:trPr>
          <w:trHeight w:val="204"/>
          <w:jc w:val="center"/>
        </w:trPr>
        <w:tc>
          <w:tcPr>
            <w:tcW w:w="8217" w:type="dxa"/>
          </w:tcPr>
          <w:p w14:paraId="3CF9BC1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 else {</w:t>
            </w:r>
          </w:p>
        </w:tc>
        <w:tc>
          <w:tcPr>
            <w:tcW w:w="1408" w:type="dxa"/>
          </w:tcPr>
          <w:p w14:paraId="53B257DC"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2F88F47" w14:textId="77777777" w:rsidTr="00F34DDC">
        <w:trPr>
          <w:trHeight w:val="204"/>
          <w:jc w:val="center"/>
        </w:trPr>
        <w:tc>
          <w:tcPr>
            <w:tcW w:w="8217" w:type="dxa"/>
          </w:tcPr>
          <w:p w14:paraId="14860A73"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754BAB5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0A4B83D5" w14:textId="77777777" w:rsidTr="00F34DDC">
        <w:trPr>
          <w:trHeight w:val="204"/>
          <w:jc w:val="center"/>
        </w:trPr>
        <w:tc>
          <w:tcPr>
            <w:tcW w:w="8217" w:type="dxa"/>
          </w:tcPr>
          <w:p w14:paraId="449D8802"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color w:val="000000" w:themeColor="text1"/>
                <w:lang w:val="en-GB"/>
              </w:rPr>
              <w:tab/>
            </w:r>
            <w:r w:rsidRPr="007F644B">
              <w:rPr>
                <w:bCs/>
                <w:color w:val="000000" w:themeColor="text1"/>
                <w:lang w:eastAsia="zh-CN"/>
              </w:rPr>
              <w:t>if(</w:t>
            </w:r>
            <w:r w:rsidRPr="007F644B">
              <w:rPr>
                <w:color w:val="000000" w:themeColor="text1"/>
                <w:lang w:val="en-GB" w:eastAsia="zh-CN"/>
              </w:rPr>
              <w:t>gfv_</w:t>
            </w:r>
            <w:r w:rsidRPr="007F644B">
              <w:rPr>
                <w:bCs/>
                <w:color w:val="000000" w:themeColor="text1"/>
                <w:lang w:eastAsia="zh-CN"/>
              </w:rPr>
              <w:t>coordinate_dx_abs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6A77A03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5329528" w14:textId="77777777" w:rsidTr="00F34DDC">
        <w:trPr>
          <w:trHeight w:val="204"/>
          <w:jc w:val="center"/>
        </w:trPr>
        <w:tc>
          <w:tcPr>
            <w:tcW w:w="8217" w:type="dxa"/>
          </w:tcPr>
          <w:p w14:paraId="0E0D27EC"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29C13C4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0A5BEC" w:rsidRPr="007F644B" w14:paraId="2EB6C7E5" w14:textId="77777777" w:rsidTr="00F34DDC">
        <w:trPr>
          <w:trHeight w:val="204"/>
          <w:jc w:val="center"/>
        </w:trPr>
        <w:tc>
          <w:tcPr>
            <w:tcW w:w="8217" w:type="dxa"/>
          </w:tcPr>
          <w:p w14:paraId="30911B2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49CBE902"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01B02380" w14:textId="77777777" w:rsidTr="00F34DDC">
        <w:trPr>
          <w:trHeight w:val="204"/>
          <w:jc w:val="center"/>
        </w:trPr>
        <w:tc>
          <w:tcPr>
            <w:tcW w:w="8217" w:type="dxa"/>
          </w:tcPr>
          <w:p w14:paraId="351F71B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12592A1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006F08D8" w14:textId="77777777" w:rsidTr="00F34DDC">
        <w:trPr>
          <w:trHeight w:val="204"/>
          <w:jc w:val="center"/>
        </w:trPr>
        <w:tc>
          <w:tcPr>
            <w:tcW w:w="8217" w:type="dxa"/>
          </w:tcPr>
          <w:p w14:paraId="5D4E9DFF"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2C1017D5"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0A5BEC" w:rsidRPr="007F644B" w14:paraId="52AAE8E5" w14:textId="77777777" w:rsidTr="00F34DDC">
        <w:trPr>
          <w:trHeight w:val="204"/>
          <w:jc w:val="center"/>
        </w:trPr>
        <w:tc>
          <w:tcPr>
            <w:tcW w:w="8217" w:type="dxa"/>
          </w:tcPr>
          <w:p w14:paraId="3EB2FE5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rPr>
              <w:t>i</w:t>
            </w:r>
            <w:r w:rsidRPr="007F644B">
              <w:rPr>
                <w:rFonts w:hint="eastAsia"/>
                <w:color w:val="000000" w:themeColor="text1"/>
              </w:rPr>
              <w:t>f</w:t>
            </w:r>
            <w:r w:rsidRPr="007F644B">
              <w:rPr>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hint="eastAsia"/>
                <w:color w:val="000000" w:themeColor="text1"/>
              </w:rPr>
              <w:t>)</w:t>
            </w:r>
            <w:r w:rsidRPr="007F644B">
              <w:rPr>
                <w:color w:val="000000" w:themeColor="text1"/>
              </w:rPr>
              <w:t xml:space="preserve"> </w:t>
            </w:r>
            <w:r w:rsidRPr="007F644B">
              <w:rPr>
                <w:rFonts w:eastAsia="等线" w:hint="eastAsia"/>
                <w:color w:val="000000" w:themeColor="text1"/>
                <w:lang w:eastAsia="zh-CN"/>
              </w:rPr>
              <w:t>{</w:t>
            </w:r>
          </w:p>
        </w:tc>
        <w:tc>
          <w:tcPr>
            <w:tcW w:w="1408" w:type="dxa"/>
          </w:tcPr>
          <w:p w14:paraId="73D522F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438AD671" w14:textId="77777777" w:rsidTr="00F34DDC">
        <w:trPr>
          <w:trHeight w:val="204"/>
          <w:jc w:val="center"/>
        </w:trPr>
        <w:tc>
          <w:tcPr>
            <w:tcW w:w="8217" w:type="dxa"/>
          </w:tcPr>
          <w:p w14:paraId="01B57595"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296C872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D9224C">
              <w:rPr>
                <w:bCs/>
                <w:dstrike/>
                <w:color w:val="000000" w:themeColor="text1"/>
                <w:sz w:val="21"/>
                <w:szCs w:val="21"/>
                <w:highlight w:val="yellow"/>
                <w:lang w:val="en-GB"/>
              </w:rPr>
              <w:t>u(n)</w:t>
            </w:r>
            <w:r w:rsidRPr="00D9224C">
              <w:rPr>
                <w:bCs/>
                <w:color w:val="000000" w:themeColor="text1"/>
                <w:sz w:val="21"/>
                <w:szCs w:val="21"/>
                <w:highlight w:val="yellow"/>
                <w:lang w:val="en-GB"/>
              </w:rPr>
              <w:t>ue(v)</w:t>
            </w:r>
          </w:p>
        </w:tc>
      </w:tr>
      <w:tr w:rsidR="000A5BEC" w:rsidRPr="007F644B" w14:paraId="464732AA" w14:textId="77777777" w:rsidTr="00F34DDC">
        <w:trPr>
          <w:trHeight w:val="204"/>
          <w:jc w:val="center"/>
        </w:trPr>
        <w:tc>
          <w:tcPr>
            <w:tcW w:w="8217" w:type="dxa"/>
          </w:tcPr>
          <w:p w14:paraId="405178A7"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408" w:type="dxa"/>
          </w:tcPr>
          <w:p w14:paraId="108E831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1EF79DDD" w14:textId="77777777" w:rsidTr="00F34DDC">
        <w:trPr>
          <w:trHeight w:val="204"/>
          <w:jc w:val="center"/>
        </w:trPr>
        <w:tc>
          <w:tcPr>
            <w:tcW w:w="8217" w:type="dxa"/>
          </w:tcPr>
          <w:p w14:paraId="346F7787"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408" w:type="dxa"/>
          </w:tcPr>
          <w:p w14:paraId="334952B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0A5BEC" w:rsidRPr="007F644B" w14:paraId="17726C3B" w14:textId="77777777" w:rsidTr="00F34DDC">
        <w:trPr>
          <w:trHeight w:val="204"/>
          <w:jc w:val="center"/>
        </w:trPr>
        <w:tc>
          <w:tcPr>
            <w:tcW w:w="8217" w:type="dxa"/>
          </w:tcPr>
          <w:p w14:paraId="1C6FD72B"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color w:val="000000" w:themeColor="text1"/>
                <w:lang w:val="en-GB"/>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p>
        </w:tc>
        <w:tc>
          <w:tcPr>
            <w:tcW w:w="1408" w:type="dxa"/>
          </w:tcPr>
          <w:p w14:paraId="099E42B9"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75EE2405" w14:textId="77777777" w:rsidTr="00F34DDC">
        <w:trPr>
          <w:trHeight w:val="204"/>
          <w:jc w:val="center"/>
        </w:trPr>
        <w:tc>
          <w:tcPr>
            <w:tcW w:w="8217" w:type="dxa"/>
          </w:tcPr>
          <w:p w14:paraId="1BAECFA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1C61FB3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4A5AAAA3" w14:textId="77777777" w:rsidTr="00F34DDC">
        <w:trPr>
          <w:trHeight w:val="204"/>
          <w:jc w:val="center"/>
        </w:trPr>
        <w:tc>
          <w:tcPr>
            <w:tcW w:w="8217" w:type="dxa"/>
          </w:tcPr>
          <w:p w14:paraId="4BE8CDE0"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3D2EE02B"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0A5BEC" w:rsidRPr="007F644B" w14:paraId="55E152AC" w14:textId="77777777" w:rsidTr="00F34DDC">
        <w:trPr>
          <w:trHeight w:val="204"/>
          <w:jc w:val="center"/>
        </w:trPr>
        <w:tc>
          <w:tcPr>
            <w:tcW w:w="8217" w:type="dxa"/>
          </w:tcPr>
          <w:p w14:paraId="135100F7"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val="en-GB" w:eastAsia="zh-CN"/>
              </w:rPr>
              <w:t>}</w:t>
            </w:r>
          </w:p>
        </w:tc>
        <w:tc>
          <w:tcPr>
            <w:tcW w:w="1408" w:type="dxa"/>
          </w:tcPr>
          <w:p w14:paraId="259EBDBA"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6C676511" w14:textId="77777777" w:rsidTr="00F34DDC">
        <w:trPr>
          <w:trHeight w:val="204"/>
          <w:jc w:val="center"/>
        </w:trPr>
        <w:tc>
          <w:tcPr>
            <w:tcW w:w="8217" w:type="dxa"/>
          </w:tcPr>
          <w:p w14:paraId="402D82FA"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t>gfv_</w:t>
            </w:r>
            <w:r w:rsidRPr="007F644B">
              <w:rPr>
                <w:b/>
                <w:color w:val="000000" w:themeColor="text1"/>
              </w:rPr>
              <w:t>ma</w:t>
            </w:r>
            <w:r w:rsidRPr="007F644B">
              <w:rPr>
                <w:rFonts w:hint="eastAsia"/>
                <w:b/>
                <w:color w:val="000000" w:themeColor="text1"/>
              </w:rPr>
              <w:t>trix_present_flag</w:t>
            </w:r>
          </w:p>
        </w:tc>
        <w:tc>
          <w:tcPr>
            <w:tcW w:w="1408" w:type="dxa"/>
          </w:tcPr>
          <w:p w14:paraId="2D067947"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0A5BEC" w:rsidRPr="007F644B" w14:paraId="045533F0" w14:textId="77777777" w:rsidTr="00F34DDC">
        <w:trPr>
          <w:trHeight w:val="204"/>
          <w:jc w:val="center"/>
        </w:trPr>
        <w:tc>
          <w:tcPr>
            <w:tcW w:w="8217" w:type="dxa"/>
          </w:tcPr>
          <w:p w14:paraId="559D39EE"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0BC449F0"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762FD57A" w14:textId="77777777" w:rsidTr="00F34DDC">
        <w:trPr>
          <w:trHeight w:val="204"/>
          <w:jc w:val="center"/>
        </w:trPr>
        <w:tc>
          <w:tcPr>
            <w:tcW w:w="8217" w:type="dxa"/>
          </w:tcPr>
          <w:p w14:paraId="53B6370F"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408" w:type="dxa"/>
          </w:tcPr>
          <w:p w14:paraId="106B0F1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0A5BEC" w:rsidRPr="007F644B" w14:paraId="71CF98A6" w14:textId="77777777" w:rsidTr="00F34DDC">
        <w:trPr>
          <w:trHeight w:val="204"/>
          <w:jc w:val="center"/>
        </w:trPr>
        <w:tc>
          <w:tcPr>
            <w:tcW w:w="8217" w:type="dxa"/>
          </w:tcPr>
          <w:p w14:paraId="241D9286"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Pr>
                <w:b/>
                <w:bCs/>
                <w:lang w:val="en-GB" w:eastAsia="it-IT"/>
                <w14:glow w14:rad="0">
                  <w14:srgbClr w14:val="FFFFFF"/>
                </w14:glow>
              </w:rPr>
              <w:t>….</w:t>
            </w:r>
          </w:p>
        </w:tc>
        <w:tc>
          <w:tcPr>
            <w:tcW w:w="1408" w:type="dxa"/>
          </w:tcPr>
          <w:p w14:paraId="1D8AD30F"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0A5BEC" w:rsidRPr="007F644B" w14:paraId="01C4F1A8" w14:textId="77777777" w:rsidTr="00F34DDC">
        <w:trPr>
          <w:trHeight w:val="204"/>
          <w:jc w:val="center"/>
        </w:trPr>
        <w:tc>
          <w:tcPr>
            <w:tcW w:w="8217" w:type="dxa"/>
          </w:tcPr>
          <w:p w14:paraId="44200CF8"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408" w:type="dxa"/>
          </w:tcPr>
          <w:p w14:paraId="1C9E58E4"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248ACC37" w14:textId="77777777" w:rsidTr="00F34DDC">
        <w:trPr>
          <w:trHeight w:val="204"/>
          <w:jc w:val="center"/>
        </w:trPr>
        <w:tc>
          <w:tcPr>
            <w:tcW w:w="8217" w:type="dxa"/>
          </w:tcPr>
          <w:p w14:paraId="7B7770CD" w14:textId="77777777" w:rsidR="000A5BEC" w:rsidRPr="007F644B" w:rsidRDefault="000A5BEC" w:rsidP="00B17F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r w:rsidRPr="007F644B">
              <w:rPr>
                <w:color w:val="000000" w:themeColor="text1"/>
                <w:lang w:eastAsia="zh-CN"/>
              </w:rPr>
              <w:t>matrixHeight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408" w:type="dxa"/>
          </w:tcPr>
          <w:p w14:paraId="302F6036"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3917CCC4" w14:textId="77777777" w:rsidTr="00F34DDC">
        <w:trPr>
          <w:trHeight w:val="204"/>
          <w:jc w:val="center"/>
        </w:trPr>
        <w:tc>
          <w:tcPr>
            <w:tcW w:w="8217" w:type="dxa"/>
          </w:tcPr>
          <w:p w14:paraId="7BC9103A" w14:textId="77777777" w:rsidR="000A5BEC" w:rsidRPr="007F644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lastRenderedPageBreak/>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&lt;matrixWidth</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408" w:type="dxa"/>
          </w:tcPr>
          <w:p w14:paraId="6B806E63" w14:textId="77777777" w:rsidR="000A5BEC" w:rsidRPr="007F644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5F3FBBF4" w14:textId="77777777" w:rsidTr="00F34DDC">
        <w:trPr>
          <w:trHeight w:val="204"/>
          <w:jc w:val="center"/>
        </w:trPr>
        <w:tc>
          <w:tcPr>
            <w:tcW w:w="8217" w:type="dxa"/>
          </w:tcPr>
          <w:p w14:paraId="61175E55"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t>if( !gfv_</w:t>
            </w:r>
            <w:r w:rsidRPr="00F2523B">
              <w:rPr>
                <w:color w:val="000000" w:themeColor="text1"/>
              </w:rPr>
              <w:t xml:space="preserve">matrix_pred_flag </w:t>
            </w:r>
            <w:r w:rsidRPr="00F2523B">
              <w:rPr>
                <w:lang w:val="en-GB" w:eastAsia="it-IT"/>
                <w14:glow w14:rad="0">
                  <w14:srgbClr w14:val="FFFFFF"/>
                </w14:glow>
              </w:rPr>
              <w:t>) {</w:t>
            </w:r>
          </w:p>
        </w:tc>
        <w:tc>
          <w:tcPr>
            <w:tcW w:w="1408" w:type="dxa"/>
          </w:tcPr>
          <w:p w14:paraId="588AC8A1"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0C6C2C97" w14:textId="77777777" w:rsidTr="00F34DDC">
        <w:trPr>
          <w:trHeight w:val="204"/>
          <w:jc w:val="center"/>
        </w:trPr>
        <w:tc>
          <w:tcPr>
            <w:tcW w:w="8217" w:type="dxa"/>
          </w:tcPr>
          <w:p w14:paraId="2B1A55F6"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element_</w:t>
            </w:r>
            <w:r w:rsidRPr="00E60E7F">
              <w:rPr>
                <w:b/>
                <w:bCs/>
                <w:color w:val="000000" w:themeColor="text1"/>
                <w:lang w:eastAsia="zh-CN"/>
              </w:rPr>
              <w:t>int</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2C607B6F"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ue(v)</w:t>
            </w:r>
          </w:p>
        </w:tc>
      </w:tr>
      <w:tr w:rsidR="000A5BEC" w:rsidRPr="007F644B" w14:paraId="604AD745" w14:textId="77777777" w:rsidTr="00F34DDC">
        <w:trPr>
          <w:trHeight w:val="204"/>
          <w:jc w:val="center"/>
        </w:trPr>
        <w:tc>
          <w:tcPr>
            <w:tcW w:w="8217" w:type="dxa"/>
          </w:tcPr>
          <w:p w14:paraId="2CF75979"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_dec</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28304EC6"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9224C">
              <w:rPr>
                <w:bCs/>
                <w:color w:val="000000" w:themeColor="text1"/>
                <w:lang w:val="en-GB"/>
              </w:rPr>
              <w:t>u(n)</w:t>
            </w:r>
          </w:p>
        </w:tc>
      </w:tr>
      <w:tr w:rsidR="000A5BEC" w:rsidRPr="007F644B" w14:paraId="4CD1A248" w14:textId="77777777" w:rsidTr="00F34DDC">
        <w:trPr>
          <w:trHeight w:val="204"/>
          <w:jc w:val="center"/>
        </w:trPr>
        <w:tc>
          <w:tcPr>
            <w:tcW w:w="8217" w:type="dxa"/>
          </w:tcPr>
          <w:p w14:paraId="32316E00" w14:textId="77777777" w:rsidR="000A5BEC" w:rsidRPr="00E43440"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A563E0">
              <w:rPr>
                <w:color w:val="000000" w:themeColor="text1"/>
                <w:lang w:val="en-GB" w:eastAsia="zh-CN"/>
              </w:rPr>
              <w:t>if( gfv_matrix_</w:t>
            </w:r>
            <w:r w:rsidRPr="00A563E0">
              <w:rPr>
                <w:bCs/>
                <w:color w:val="000000" w:themeColor="text1"/>
                <w:lang w:eastAsia="zh-CN"/>
              </w:rPr>
              <w:t>element_int</w:t>
            </w:r>
            <w:r w:rsidRPr="00A563E0">
              <w:rPr>
                <w:rFonts w:hint="eastAsia"/>
                <w:color w:val="000000" w:themeColor="text1"/>
                <w:lang w:eastAsia="zh-CN"/>
              </w:rPr>
              <w:t>[</w:t>
            </w:r>
            <w:r w:rsidRPr="00A563E0">
              <w:rPr>
                <w:color w:val="000000" w:themeColor="text1"/>
                <w:lang w:val="en-GB"/>
              </w:rPr>
              <w:t> </w:t>
            </w:r>
            <w:r w:rsidRPr="00165A49">
              <w:rPr>
                <w:color w:val="000000" w:themeColor="text1"/>
                <w:lang w:eastAsia="zh-CN"/>
              </w:rPr>
              <w:t>i</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t>  | |  </w:t>
            </w:r>
            <w:r w:rsidRPr="00E43440">
              <w:rPr>
                <w:color w:val="000000" w:themeColor="text1"/>
                <w:lang w:val="en-GB" w:eastAsia="zh-CN"/>
              </w:rPr>
              <w:t>gfv_matrix_</w:t>
            </w:r>
            <w:r w:rsidRPr="00E43440">
              <w:rPr>
                <w:bCs/>
                <w:color w:val="000000" w:themeColor="text1"/>
                <w:lang w:eastAsia="zh-CN"/>
              </w:rPr>
              <w:t>element</w:t>
            </w:r>
            <w:r w:rsidRPr="00E43440">
              <w:rPr>
                <w:color w:val="000000" w:themeColor="text1"/>
                <w:lang w:eastAsia="zh-CN"/>
              </w:rPr>
              <w:t>_dec</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i</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408" w:type="dxa"/>
          </w:tcPr>
          <w:p w14:paraId="2D55BA1C"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362E8538" w14:textId="77777777" w:rsidTr="00F34DDC">
        <w:trPr>
          <w:trHeight w:val="204"/>
          <w:jc w:val="center"/>
        </w:trPr>
        <w:tc>
          <w:tcPr>
            <w:tcW w:w="8217" w:type="dxa"/>
          </w:tcPr>
          <w:p w14:paraId="214B8364" w14:textId="77777777" w:rsidR="000A5BEC" w:rsidRPr="00165A49"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_sign_flag</w:t>
            </w:r>
            <w:r w:rsidRPr="00E60E7F">
              <w:rPr>
                <w:rFonts w:hint="eastAsia"/>
                <w:color w:val="000000" w:themeColor="text1"/>
                <w:lang w:eastAsia="zh-CN"/>
              </w:rPr>
              <w:t>[</w:t>
            </w:r>
            <w:r w:rsidRPr="00E60E7F">
              <w:rPr>
                <w:color w:val="000000" w:themeColor="text1"/>
                <w:lang w:val="en-GB"/>
              </w:rPr>
              <w:t> </w:t>
            </w:r>
            <w:r w:rsidRPr="005867EC">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408" w:type="dxa"/>
          </w:tcPr>
          <w:p w14:paraId="68FC67FF" w14:textId="77777777" w:rsidR="000A5BEC" w:rsidRPr="00E43440"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0A5BEC" w:rsidRPr="007F644B" w14:paraId="5FDBAF57" w14:textId="77777777" w:rsidTr="00F34DDC">
        <w:trPr>
          <w:trHeight w:val="204"/>
          <w:jc w:val="center"/>
        </w:trPr>
        <w:tc>
          <w:tcPr>
            <w:tcW w:w="8217" w:type="dxa"/>
          </w:tcPr>
          <w:p w14:paraId="31B9782E"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color w:val="000000" w:themeColor="text1"/>
                <w:lang w:val="en-GB" w:eastAsia="zh-CN"/>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w:t>
            </w:r>
          </w:p>
        </w:tc>
        <w:tc>
          <w:tcPr>
            <w:tcW w:w="1408" w:type="dxa"/>
          </w:tcPr>
          <w:p w14:paraId="33445773"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199BCB3E" w14:textId="77777777" w:rsidTr="00F34DDC">
        <w:trPr>
          <w:trHeight w:val="204"/>
          <w:jc w:val="center"/>
        </w:trPr>
        <w:tc>
          <w:tcPr>
            <w:tcW w:w="8217" w:type="dxa"/>
          </w:tcPr>
          <w:p w14:paraId="09E29146"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b/>
                <w:bCs/>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t>else {</w:t>
            </w:r>
          </w:p>
        </w:tc>
        <w:tc>
          <w:tcPr>
            <w:tcW w:w="1408" w:type="dxa"/>
          </w:tcPr>
          <w:p w14:paraId="53EBD6C9"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057CE50E" w14:textId="77777777" w:rsidTr="00F34DDC">
        <w:trPr>
          <w:trHeight w:val="204"/>
          <w:jc w:val="center"/>
        </w:trPr>
        <w:tc>
          <w:tcPr>
            <w:tcW w:w="8217" w:type="dxa"/>
          </w:tcPr>
          <w:p w14:paraId="08D0C46C"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2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4C0C0DDE"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ue(v)</w:t>
            </w:r>
          </w:p>
        </w:tc>
      </w:tr>
      <w:tr w:rsidR="000A5BEC" w:rsidRPr="007F644B" w14:paraId="46F2CDBE" w14:textId="77777777" w:rsidTr="00F34DDC">
        <w:trPr>
          <w:trHeight w:val="204"/>
          <w:jc w:val="center"/>
        </w:trPr>
        <w:tc>
          <w:tcPr>
            <w:tcW w:w="8217" w:type="dxa"/>
          </w:tcPr>
          <w:p w14:paraId="236BF0AD"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2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7EFCE53A"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D9224C">
              <w:rPr>
                <w:bCs/>
                <w:dstrike/>
                <w:color w:val="000000" w:themeColor="text1"/>
                <w:sz w:val="21"/>
                <w:szCs w:val="21"/>
                <w:highlight w:val="yellow"/>
                <w:lang w:val="en-GB"/>
              </w:rPr>
              <w:t>u(n)</w:t>
            </w:r>
            <w:r w:rsidRPr="00D9224C">
              <w:rPr>
                <w:bCs/>
                <w:color w:val="000000" w:themeColor="text1"/>
                <w:highlight w:val="yellow"/>
                <w:lang w:val="en-GB"/>
              </w:rPr>
              <w:t>ue(v)</w:t>
            </w:r>
          </w:p>
        </w:tc>
      </w:tr>
      <w:tr w:rsidR="000A5BEC" w:rsidRPr="007F644B" w14:paraId="27FCE94D" w14:textId="77777777" w:rsidTr="00F34DDC">
        <w:trPr>
          <w:trHeight w:val="204"/>
          <w:jc w:val="center"/>
        </w:trPr>
        <w:tc>
          <w:tcPr>
            <w:tcW w:w="8217" w:type="dxa"/>
          </w:tcPr>
          <w:p w14:paraId="6BCBCC9C"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if( gfv_matrix_</w:t>
            </w:r>
            <w:r>
              <w:rPr>
                <w:color w:val="000000" w:themeColor="text1"/>
                <w:lang w:val="en-GB" w:eastAsia="zh-CN"/>
              </w:rPr>
              <w:t>delta_</w:t>
            </w:r>
            <w:r w:rsidRPr="00F2523B">
              <w:rPr>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t>  | |  </w:t>
            </w:r>
            <w:r w:rsidRPr="00F2523B">
              <w:rPr>
                <w:color w:val="000000" w:themeColor="text1"/>
                <w:lang w:val="en-GB" w:eastAsia="zh-CN"/>
              </w:rPr>
              <w:t>gfv_matrix_</w:t>
            </w:r>
            <w:r>
              <w:rPr>
                <w:color w:val="000000" w:themeColor="text1"/>
                <w:lang w:val="en-GB" w:eastAsia="zh-CN"/>
              </w:rPr>
              <w:t>delta_</w:t>
            </w:r>
            <w:r w:rsidRPr="00F2523B">
              <w:rPr>
                <w:bCs/>
                <w:color w:val="000000" w:themeColor="text1"/>
                <w:lang w:eastAsia="zh-CN"/>
              </w:rPr>
              <w:t>element</w:t>
            </w:r>
            <w:r w:rsidRPr="00F2523B">
              <w:rPr>
                <w:color w:val="000000" w:themeColor="text1"/>
                <w:lang w:eastAsia="zh-CN"/>
              </w:rPr>
              <w:t>_dec[</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408" w:type="dxa"/>
          </w:tcPr>
          <w:p w14:paraId="04756DAB"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0A5BEC" w:rsidRPr="007F644B" w14:paraId="53F299AA" w14:textId="77777777" w:rsidTr="00F34DDC">
        <w:trPr>
          <w:trHeight w:val="204"/>
          <w:jc w:val="center"/>
        </w:trPr>
        <w:tc>
          <w:tcPr>
            <w:tcW w:w="8217" w:type="dxa"/>
          </w:tcPr>
          <w:p w14:paraId="2C8F00F2"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408" w:type="dxa"/>
          </w:tcPr>
          <w:p w14:paraId="052412D1" w14:textId="77777777" w:rsidR="000A5BEC" w:rsidRPr="00F2523B"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0A5BEC" w:rsidRPr="007F644B" w14:paraId="43AE6C64" w14:textId="77777777" w:rsidTr="00F34DDC">
        <w:trPr>
          <w:trHeight w:val="204"/>
          <w:jc w:val="center"/>
        </w:trPr>
        <w:tc>
          <w:tcPr>
            <w:tcW w:w="8217" w:type="dxa"/>
          </w:tcPr>
          <w:p w14:paraId="1CFE0260" w14:textId="77777777" w:rsidR="000A5BEC" w:rsidRPr="00F2523B" w:rsidRDefault="000A5BEC" w:rsidP="00B17F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Pr>
                <w:color w:val="000000" w:themeColor="text1"/>
                <w:lang w:val="en-GB" w:eastAsia="zh-CN"/>
              </w:rPr>
              <w:t>…</w:t>
            </w:r>
          </w:p>
        </w:tc>
        <w:tc>
          <w:tcPr>
            <w:tcW w:w="1408" w:type="dxa"/>
          </w:tcPr>
          <w:p w14:paraId="57ADDAC4" w14:textId="77777777" w:rsidR="000A5BEC" w:rsidRPr="00E60E7F" w:rsidRDefault="000A5BEC" w:rsidP="00B17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bookmarkEnd w:id="3"/>
    <w:p w14:paraId="56AFB4A7" w14:textId="10F0A170" w:rsidR="00517950" w:rsidRPr="007F644B" w:rsidRDefault="00517950" w:rsidP="00517950">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w:t>
      </w:r>
      <w:r w:rsidRPr="00F34DDC">
        <w:rPr>
          <w:bCs/>
          <w:color w:val="000000" w:themeColor="text1"/>
          <w:szCs w:val="24"/>
          <w:highlight w:val="yellow"/>
          <w:lang w:val="en-GB"/>
        </w:rPr>
        <w:t xml:space="preserve">the precision of key point coordinates signgaled in the SEI message. </w:t>
      </w:r>
      <w:r w:rsidRPr="00F34DDC">
        <w:rPr>
          <w:bCs/>
          <w:dstrike/>
          <w:color w:val="000000" w:themeColor="text1"/>
          <w:szCs w:val="24"/>
          <w:highlight w:val="yellow"/>
          <w:lang w:val="en-GB"/>
        </w:rPr>
        <w:t>the length, in bits, of syntax elements gfv_</w:t>
      </w:r>
      <w:r w:rsidRPr="00F34DDC">
        <w:rPr>
          <w:bCs/>
          <w:dstrike/>
          <w:color w:val="000000" w:themeColor="text1"/>
          <w:highlight w:val="yellow"/>
          <w:lang w:eastAsia="zh-CN"/>
        </w:rPr>
        <w:t>coordinate_x_abs[i], gfv_coordinate_y_abs[i], gfv_coordinate_z_abs[i], gfv_coordinate_dx_abs</w:t>
      </w:r>
      <w:r w:rsidRPr="00F34DDC">
        <w:rPr>
          <w:bCs/>
          <w:dstrike/>
          <w:color w:val="000000" w:themeColor="text1"/>
          <w:szCs w:val="24"/>
          <w:highlight w:val="yellow"/>
        </w:rPr>
        <w:t>[</w:t>
      </w:r>
      <w:r w:rsidRPr="00F34DDC">
        <w:rPr>
          <w:bCs/>
          <w:dstrike/>
          <w:color w:val="000000" w:themeColor="text1"/>
          <w:highlight w:val="yellow"/>
          <w:lang w:val="en-GB"/>
        </w:rPr>
        <w:t> </w:t>
      </w:r>
      <w:r w:rsidRPr="00F34DDC">
        <w:rPr>
          <w:bCs/>
          <w:dstrike/>
          <w:color w:val="000000" w:themeColor="text1"/>
          <w:szCs w:val="24"/>
          <w:highlight w:val="yellow"/>
        </w:rPr>
        <w:t>i</w:t>
      </w:r>
      <w:r w:rsidRPr="00F34DDC">
        <w:rPr>
          <w:bCs/>
          <w:dstrike/>
          <w:color w:val="000000" w:themeColor="text1"/>
          <w:highlight w:val="yellow"/>
          <w:lang w:val="en-GB"/>
        </w:rPr>
        <w:t> </w:t>
      </w:r>
      <w:r w:rsidRPr="00F34DDC">
        <w:rPr>
          <w:bCs/>
          <w:dstrike/>
          <w:color w:val="000000" w:themeColor="text1"/>
          <w:szCs w:val="24"/>
          <w:highlight w:val="yellow"/>
        </w:rPr>
        <w:t xml:space="preserve">], </w:t>
      </w:r>
      <w:r w:rsidRPr="00F34DDC">
        <w:rPr>
          <w:bCs/>
          <w:dstrike/>
          <w:color w:val="000000" w:themeColor="text1"/>
          <w:highlight w:val="yellow"/>
          <w:lang w:eastAsia="zh-CN"/>
        </w:rPr>
        <w:t>gfv_coordinate_dy_abs</w:t>
      </w:r>
      <w:r w:rsidRPr="00F34DDC">
        <w:rPr>
          <w:bCs/>
          <w:dstrike/>
          <w:color w:val="000000" w:themeColor="text1"/>
          <w:szCs w:val="24"/>
          <w:highlight w:val="yellow"/>
        </w:rPr>
        <w:t>[</w:t>
      </w:r>
      <w:r w:rsidRPr="00F34DDC">
        <w:rPr>
          <w:bCs/>
          <w:dstrike/>
          <w:color w:val="000000" w:themeColor="text1"/>
          <w:highlight w:val="yellow"/>
          <w:lang w:val="en-GB"/>
        </w:rPr>
        <w:t> </w:t>
      </w:r>
      <w:r w:rsidRPr="00F34DDC">
        <w:rPr>
          <w:bCs/>
          <w:dstrike/>
          <w:color w:val="000000" w:themeColor="text1"/>
          <w:szCs w:val="24"/>
          <w:highlight w:val="yellow"/>
        </w:rPr>
        <w:t>i</w:t>
      </w:r>
      <w:r w:rsidRPr="00F34DDC">
        <w:rPr>
          <w:bCs/>
          <w:dstrike/>
          <w:color w:val="000000" w:themeColor="text1"/>
          <w:highlight w:val="yellow"/>
          <w:lang w:val="en-GB"/>
        </w:rPr>
        <w:t> </w:t>
      </w:r>
      <w:r w:rsidRPr="00F34DDC">
        <w:rPr>
          <w:bCs/>
          <w:dstrike/>
          <w:color w:val="000000" w:themeColor="text1"/>
          <w:szCs w:val="24"/>
          <w:highlight w:val="yellow"/>
        </w:rPr>
        <w:t xml:space="preserve">] and </w:t>
      </w:r>
      <w:r w:rsidRPr="00F34DDC">
        <w:rPr>
          <w:bCs/>
          <w:dstrike/>
          <w:color w:val="000000" w:themeColor="text1"/>
          <w:highlight w:val="yellow"/>
          <w:lang w:eastAsia="zh-CN"/>
        </w:rPr>
        <w:t>gfv_coordinate_dz_abs</w:t>
      </w:r>
      <w:r w:rsidRPr="00F34DDC">
        <w:rPr>
          <w:bCs/>
          <w:dstrike/>
          <w:color w:val="000000" w:themeColor="text1"/>
          <w:szCs w:val="24"/>
          <w:highlight w:val="yellow"/>
        </w:rPr>
        <w:t>[</w:t>
      </w:r>
      <w:r w:rsidRPr="00F34DDC">
        <w:rPr>
          <w:bCs/>
          <w:dstrike/>
          <w:color w:val="000000" w:themeColor="text1"/>
          <w:highlight w:val="yellow"/>
          <w:lang w:val="en-GB"/>
        </w:rPr>
        <w:t> </w:t>
      </w:r>
      <w:r w:rsidRPr="00F34DDC">
        <w:rPr>
          <w:bCs/>
          <w:dstrike/>
          <w:color w:val="000000" w:themeColor="text1"/>
          <w:szCs w:val="24"/>
          <w:highlight w:val="yellow"/>
        </w:rPr>
        <w:t>i</w:t>
      </w:r>
      <w:r w:rsidRPr="00F34DDC">
        <w:rPr>
          <w:bCs/>
          <w:dstrike/>
          <w:color w:val="000000" w:themeColor="text1"/>
          <w:highlight w:val="yellow"/>
          <w:lang w:val="en-GB"/>
        </w:rPr>
        <w:t> </w:t>
      </w:r>
      <w:r w:rsidRPr="00F34DDC">
        <w:rPr>
          <w:bCs/>
          <w:dstrike/>
          <w:color w:val="000000" w:themeColor="text1"/>
          <w:szCs w:val="24"/>
          <w:highlight w:val="yellow"/>
        </w:rPr>
        <w:t>]</w:t>
      </w:r>
      <w:r w:rsidRPr="00F34DDC">
        <w:rPr>
          <w:bCs/>
          <w:szCs w:val="24"/>
          <w:highlight w:val="yellow"/>
          <w:lang w:val="en-GB"/>
        </w:rPr>
        <w:t>.</w:t>
      </w:r>
    </w:p>
    <w:p w14:paraId="687DEC1C" w14:textId="0B4CF941" w:rsidR="00517950" w:rsidRPr="007F644B" w:rsidRDefault="00517950" w:rsidP="00517950">
      <w:pPr>
        <w:rPr>
          <w:bCs/>
          <w:szCs w:val="24"/>
          <w:lang w:val="en-GB"/>
        </w:rPr>
      </w:pPr>
      <w:r w:rsidRPr="007F644B">
        <w:rPr>
          <w:b/>
          <w:color w:val="000000" w:themeColor="text1"/>
          <w:szCs w:val="24"/>
        </w:rPr>
        <w:t>gfv_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noProof/>
          <w:szCs w:val="24"/>
          <w:lang w:val="en-GB"/>
        </w:rPr>
        <w:t xml:space="preserve"> </w:t>
      </w:r>
      <w:r w:rsidRPr="007F644B">
        <w:rPr>
          <w:bCs/>
          <w:color w:val="000000" w:themeColor="text1"/>
          <w:szCs w:val="24"/>
          <w:lang w:val="en-GB"/>
        </w:rPr>
        <w:t xml:space="preserve">indicates </w:t>
      </w:r>
      <w:r w:rsidRPr="00F34DDC">
        <w:rPr>
          <w:bCs/>
          <w:color w:val="000000" w:themeColor="text1"/>
          <w:szCs w:val="24"/>
          <w:highlight w:val="yellow"/>
          <w:lang w:val="en-GB"/>
        </w:rPr>
        <w:t xml:space="preserve">the precision of matrix elements signgaled. </w:t>
      </w:r>
      <w:r w:rsidRPr="00F34DDC">
        <w:rPr>
          <w:bCs/>
          <w:dstrike/>
          <w:color w:val="000000" w:themeColor="text1"/>
          <w:szCs w:val="24"/>
          <w:highlight w:val="yellow"/>
          <w:lang w:val="en-GB"/>
        </w:rPr>
        <w:t>the length, in bits, of syntax elements gfv_</w:t>
      </w:r>
      <w:r w:rsidRPr="00F34DDC">
        <w:rPr>
          <w:bCs/>
          <w:dstrike/>
          <w:color w:val="000000" w:themeColor="text1"/>
          <w:highlight w:val="yellow"/>
          <w:lang w:val="en-GB" w:eastAsia="zh-CN"/>
        </w:rPr>
        <w:t>matrix_</w:t>
      </w:r>
      <w:r w:rsidRPr="00F34DDC">
        <w:rPr>
          <w:bCs/>
          <w:dstrike/>
          <w:color w:val="000000" w:themeColor="text1"/>
          <w:highlight w:val="yellow"/>
          <w:lang w:eastAsia="zh-CN"/>
        </w:rPr>
        <w:t>element_dec[</w:t>
      </w:r>
      <w:r w:rsidRPr="00F34DDC">
        <w:rPr>
          <w:dstrike/>
          <w:color w:val="000000" w:themeColor="text1"/>
          <w:highlight w:val="yellow"/>
          <w:lang w:val="en-GB"/>
        </w:rPr>
        <w:t> </w:t>
      </w:r>
      <w:r w:rsidRPr="00F34DDC">
        <w:rPr>
          <w:bCs/>
          <w:dstrike/>
          <w:color w:val="000000" w:themeColor="text1"/>
          <w:highlight w:val="yellow"/>
          <w:lang w:eastAsia="zh-CN"/>
        </w:rPr>
        <w:t>i</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j</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k</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m</w:t>
      </w:r>
      <w:r w:rsidRPr="00F34DDC">
        <w:rPr>
          <w:dstrike/>
          <w:color w:val="000000" w:themeColor="text1"/>
          <w:highlight w:val="yellow"/>
          <w:lang w:val="en-GB"/>
        </w:rPr>
        <w:t> </w:t>
      </w:r>
      <w:r w:rsidRPr="00F34DDC">
        <w:rPr>
          <w:bCs/>
          <w:dstrike/>
          <w:color w:val="000000" w:themeColor="text1"/>
          <w:highlight w:val="yellow"/>
          <w:lang w:eastAsia="zh-CN"/>
        </w:rPr>
        <w:t xml:space="preserve">] and </w:t>
      </w:r>
      <w:r w:rsidRPr="00F34DDC">
        <w:rPr>
          <w:bCs/>
          <w:dstrike/>
          <w:color w:val="000000" w:themeColor="text1"/>
          <w:szCs w:val="24"/>
          <w:highlight w:val="yellow"/>
          <w:lang w:val="en-GB"/>
        </w:rPr>
        <w:t>gfv_</w:t>
      </w:r>
      <w:r w:rsidRPr="00F34DDC">
        <w:rPr>
          <w:bCs/>
          <w:dstrike/>
          <w:color w:val="000000" w:themeColor="text1"/>
          <w:highlight w:val="yellow"/>
          <w:lang w:val="en-GB" w:eastAsia="zh-CN"/>
        </w:rPr>
        <w:t>matrix_delta_</w:t>
      </w:r>
      <w:r w:rsidRPr="00F34DDC">
        <w:rPr>
          <w:bCs/>
          <w:dstrike/>
          <w:color w:val="000000" w:themeColor="text1"/>
          <w:highlight w:val="yellow"/>
          <w:lang w:eastAsia="zh-CN"/>
        </w:rPr>
        <w:t>element_dec[</w:t>
      </w:r>
      <w:r w:rsidRPr="00F34DDC">
        <w:rPr>
          <w:dstrike/>
          <w:color w:val="000000" w:themeColor="text1"/>
          <w:highlight w:val="yellow"/>
          <w:lang w:val="en-GB"/>
        </w:rPr>
        <w:t> </w:t>
      </w:r>
      <w:r w:rsidRPr="00F34DDC">
        <w:rPr>
          <w:bCs/>
          <w:dstrike/>
          <w:color w:val="000000" w:themeColor="text1"/>
          <w:highlight w:val="yellow"/>
          <w:lang w:eastAsia="zh-CN"/>
        </w:rPr>
        <w:t>i</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j</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k</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dstrike/>
          <w:color w:val="000000" w:themeColor="text1"/>
          <w:highlight w:val="yellow"/>
          <w:lang w:val="en-GB"/>
        </w:rPr>
        <w:t> </w:t>
      </w:r>
      <w:r w:rsidRPr="00F34DDC">
        <w:rPr>
          <w:bCs/>
          <w:dstrike/>
          <w:color w:val="000000" w:themeColor="text1"/>
          <w:highlight w:val="yellow"/>
          <w:lang w:eastAsia="zh-CN"/>
        </w:rPr>
        <w:t>m</w:t>
      </w:r>
      <w:r w:rsidRPr="00F34DDC">
        <w:rPr>
          <w:dstrike/>
          <w:color w:val="000000" w:themeColor="text1"/>
          <w:highlight w:val="yellow"/>
          <w:lang w:val="en-GB"/>
        </w:rPr>
        <w:t> </w:t>
      </w:r>
      <w:r w:rsidRPr="00F34DDC">
        <w:rPr>
          <w:bCs/>
          <w:dstrike/>
          <w:color w:val="000000" w:themeColor="text1"/>
          <w:highlight w:val="yellow"/>
          <w:lang w:eastAsia="zh-CN"/>
        </w:rPr>
        <w:t>]</w:t>
      </w:r>
      <w:r w:rsidRPr="00F34DDC">
        <w:rPr>
          <w:bCs/>
          <w:szCs w:val="24"/>
          <w:highlight w:val="yellow"/>
          <w:lang w:val="en-GB"/>
        </w:rPr>
        <w:t>.</w:t>
      </w:r>
    </w:p>
    <w:p w14:paraId="6D1A92F7" w14:textId="54A2047E" w:rsidR="00517950" w:rsidRPr="007F644B" w:rsidRDefault="00517950" w:rsidP="00517950">
      <w:pPr>
        <w:rPr>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_dec</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noProof/>
          <w:szCs w:val="24"/>
          <w:lang w:val="en-CA"/>
        </w:rPr>
        <w:t>decimal part of the value of the matrix element at position (m, k) of the j-th matrix of the i-th matrix type.</w:t>
      </w:r>
      <w:r>
        <w:rPr>
          <w:noProof/>
          <w:szCs w:val="24"/>
          <w:lang w:val="en-CA"/>
        </w:rPr>
        <w:t xml:space="preserve"> </w:t>
      </w:r>
      <w:r w:rsidRPr="00F34DDC">
        <w:rPr>
          <w:noProof/>
          <w:szCs w:val="24"/>
          <w:highlight w:val="yellow"/>
          <w:lang w:val="en-CA"/>
        </w:rPr>
        <w:t>The length of gfv_matrix_element_dec</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i</w:t>
      </w:r>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j</w:t>
      </w:r>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k</w:t>
      </w:r>
      <w:r w:rsidRPr="00F34DDC">
        <w:rPr>
          <w:color w:val="000000" w:themeColor="text1"/>
          <w:highlight w:val="yellow"/>
          <w:lang w:val="en-GB"/>
        </w:rPr>
        <w:t> </w:t>
      </w:r>
      <w:r w:rsidRPr="00F34DDC">
        <w:rPr>
          <w:color w:val="000000" w:themeColor="text1"/>
          <w:highlight w:val="yellow"/>
          <w:lang w:eastAsia="zh-CN"/>
        </w:rPr>
        <w:t>][</w:t>
      </w:r>
      <w:r w:rsidRPr="00F34DDC">
        <w:rPr>
          <w:color w:val="000000" w:themeColor="text1"/>
          <w:highlight w:val="yellow"/>
          <w:lang w:val="en-GB"/>
        </w:rPr>
        <w:t> </w:t>
      </w:r>
      <w:r w:rsidRPr="00F34DDC">
        <w:rPr>
          <w:color w:val="000000" w:themeColor="text1"/>
          <w:highlight w:val="yellow"/>
          <w:lang w:eastAsia="zh-CN"/>
        </w:rPr>
        <w:t>m</w:t>
      </w:r>
      <w:r w:rsidRPr="00F34DDC">
        <w:rPr>
          <w:color w:val="000000" w:themeColor="text1"/>
          <w:highlight w:val="yellow"/>
          <w:lang w:val="en-GB"/>
        </w:rPr>
        <w:t> </w:t>
      </w:r>
      <w:r w:rsidRPr="00F34DDC">
        <w:rPr>
          <w:color w:val="000000" w:themeColor="text1"/>
          <w:highlight w:val="yellow"/>
          <w:lang w:eastAsia="zh-CN"/>
        </w:rPr>
        <w:t>] is (gfv_matrix_element_precision_factor_minus1 +1) bits</w:t>
      </w:r>
      <w:r>
        <w:rPr>
          <w:color w:val="000000" w:themeColor="text1"/>
          <w:lang w:eastAsia="zh-CN"/>
        </w:rPr>
        <w:t>.</w:t>
      </w:r>
    </w:p>
    <w:p w14:paraId="4B3D34DE" w14:textId="021FE3A6" w:rsidR="005F1700" w:rsidRDefault="005F1700" w:rsidP="005F1700">
      <w:pPr>
        <w:pStyle w:val="2"/>
        <w:rPr>
          <w:lang w:eastAsia="zh-CN"/>
        </w:rPr>
      </w:pPr>
      <w:r>
        <w:rPr>
          <w:lang w:eastAsia="zh-CN"/>
        </w:rPr>
        <w:t xml:space="preserve">Interface modification </w:t>
      </w:r>
    </w:p>
    <w:p w14:paraId="656B4FBF" w14:textId="77777777" w:rsidR="002E21E7" w:rsidRDefault="005F1700" w:rsidP="006626CA">
      <w:pPr>
        <w:rPr>
          <w:lang w:val="en-CA" w:eastAsia="zh-CN"/>
        </w:rPr>
      </w:pPr>
      <w:r>
        <w:rPr>
          <w:rFonts w:hint="eastAsia"/>
          <w:lang w:val="en-CA" w:eastAsia="zh-CN"/>
        </w:rPr>
        <w:t>T</w:t>
      </w:r>
      <w:r>
        <w:rPr>
          <w:lang w:val="en-CA" w:eastAsia="zh-CN"/>
        </w:rPr>
        <w:t xml:space="preserve">he GFV SEI message defines the </w:t>
      </w:r>
      <w:r w:rsidR="002E21E7">
        <w:rPr>
          <w:lang w:val="en-CA" w:eastAsia="zh-CN"/>
        </w:rPr>
        <w:t xml:space="preserve">interface between the </w:t>
      </w:r>
      <w:r>
        <w:rPr>
          <w:lang w:val="en-CA" w:eastAsia="zh-CN"/>
        </w:rPr>
        <w:t xml:space="preserve">SEI message decoder and the generative model. The </w:t>
      </w:r>
      <w:r w:rsidR="002E21E7">
        <w:rPr>
          <w:lang w:val="en-CA" w:eastAsia="zh-CN"/>
        </w:rPr>
        <w:t xml:space="preserve">key point coordinates input to the generative model is defined in the range from -PicWidth to PicWidth, while a normalized value with range from -1 to 1 of key point coordinates is signaled. So the decoder needs to scale the decoded key point coordinates after decoding and after the key point coordinates input to the generative model, the model will re-scale them to a normalized value. </w:t>
      </w:r>
    </w:p>
    <w:p w14:paraId="2D658454" w14:textId="77777777" w:rsidR="002E21E7" w:rsidRDefault="002E21E7" w:rsidP="006626CA">
      <w:pPr>
        <w:rPr>
          <w:lang w:val="en-CA" w:eastAsia="zh-CN"/>
        </w:rPr>
      </w:pPr>
      <w:r>
        <w:rPr>
          <w:lang w:val="en-CA" w:eastAsia="zh-CN"/>
        </w:rPr>
        <w:t xml:space="preserve">Thus, to remove these unnecessary operations and give a clean interface between the decoder and the generative model, it is proposed to directly input the normalized coordinate to the generative model. Meanwhile, as the picture width, height and maximum z-axis value are needed in the face picture generation, it is also proposed to add these parameters as the input of the generative model. </w:t>
      </w:r>
    </w:p>
    <w:p w14:paraId="0D766A27" w14:textId="31CBB966" w:rsidR="002E21E7" w:rsidRDefault="002E21E7" w:rsidP="006626CA">
      <w:pPr>
        <w:rPr>
          <w:lang w:val="en-CA" w:eastAsia="zh-CN"/>
        </w:rPr>
      </w:pPr>
      <w:r>
        <w:rPr>
          <w:lang w:val="en-CA" w:eastAsia="zh-CN"/>
        </w:rPr>
        <w:t>The proposed text changes are as follows:</w:t>
      </w:r>
    </w:p>
    <w:p w14:paraId="2969F8F3" w14:textId="77777777" w:rsidR="00773665" w:rsidRPr="007F644B" w:rsidRDefault="00773665" w:rsidP="00F34DDC">
      <w:pPr>
        <w:ind w:leftChars="200" w:left="440"/>
        <w:rPr>
          <w:b/>
          <w:color w:val="000000" w:themeColor="text1"/>
          <w:szCs w:val="24"/>
        </w:rPr>
      </w:pPr>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r w:rsidRPr="007F644B">
        <w:rPr>
          <w:b/>
          <w:color w:val="000000" w:themeColor="text1"/>
          <w:szCs w:val="24"/>
        </w:rPr>
        <w:t xml:space="preserve"> </w:t>
      </w:r>
      <w:r w:rsidRPr="007F644B">
        <w:rPr>
          <w:noProof/>
          <w:szCs w:val="24"/>
          <w:lang w:val="en-CA"/>
        </w:rPr>
        <w:t xml:space="preserve">equal to 1 indicates that z-axis coordinate information of the keypoints is present. </w:t>
      </w:r>
      <w:r w:rsidRPr="007F644B">
        <w:rPr>
          <w:rFonts w:hint="eastAsia"/>
          <w:bCs/>
          <w:color w:val="000000" w:themeColor="text1"/>
          <w:lang w:eastAsia="zh-CN"/>
        </w:rPr>
        <w:t>coordinate_z</w:t>
      </w:r>
      <w:r w:rsidRPr="007F644B">
        <w:rPr>
          <w:bCs/>
          <w:color w:val="000000" w:themeColor="text1"/>
          <w:lang w:eastAsia="zh-CN"/>
        </w:rPr>
        <w:t>_present_flag</w:t>
      </w:r>
      <w:r w:rsidRPr="007F644B">
        <w:rPr>
          <w:b/>
          <w:color w:val="000000" w:themeColor="text1"/>
          <w:szCs w:val="24"/>
        </w:rPr>
        <w:t xml:space="preserve"> </w:t>
      </w:r>
      <w:r w:rsidRPr="007F644B">
        <w:rPr>
          <w:noProof/>
          <w:szCs w:val="24"/>
          <w:lang w:val="en-CA"/>
        </w:rPr>
        <w:t>equal to 0 indicates that the z-axis coordinate information of the keypoints is not present.</w:t>
      </w:r>
    </w:p>
    <w:p w14:paraId="03C7337B" w14:textId="77777777" w:rsidR="00773665" w:rsidRDefault="00773665" w:rsidP="00F34DDC">
      <w:pPr>
        <w:ind w:leftChars="200" w:left="440"/>
        <w:rPr>
          <w:bCs/>
          <w:color w:val="000000" w:themeColor="text1"/>
          <w:szCs w:val="24"/>
          <w:lang w:val="en-GB"/>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indicates the maximum absolute value of z-axis coordinates of keypoints.</w:t>
      </w:r>
      <w:r>
        <w:rPr>
          <w:bCs/>
          <w:color w:val="000000" w:themeColor="text1"/>
          <w:szCs w:val="24"/>
          <w:lang w:val="en-GB"/>
        </w:rPr>
        <w:t xml:space="preserve"> </w:t>
      </w:r>
    </w:p>
    <w:p w14:paraId="0C0EB946" w14:textId="77777777" w:rsidR="00773665" w:rsidRPr="007F644B" w:rsidRDefault="00773665" w:rsidP="00F34DDC">
      <w:pPr>
        <w:ind w:leftChars="200" w:left="440"/>
        <w:rPr>
          <w:b/>
          <w:color w:val="000000" w:themeColor="text1"/>
          <w:lang w:eastAsia="zh-CN"/>
        </w:rPr>
      </w:pPr>
      <w:r w:rsidRPr="00F34DDC">
        <w:rPr>
          <w:bCs/>
          <w:color w:val="000000" w:themeColor="text1"/>
          <w:szCs w:val="24"/>
          <w:highlight w:val="yellow"/>
          <w:lang w:val="en-GB"/>
        </w:rPr>
        <w:lastRenderedPageBreak/>
        <w:t xml:space="preserve">When </w:t>
      </w:r>
      <w:r w:rsidRPr="00F34DDC">
        <w:rPr>
          <w:bCs/>
          <w:color w:val="000000" w:themeColor="text1"/>
          <w:highlight w:val="yellow"/>
          <w:lang w:eastAsia="zh-CN"/>
        </w:rPr>
        <w:t>gfv_coordinate_z_max_value_minus1</w:t>
      </w:r>
      <w:r w:rsidRPr="00F34DDC">
        <w:rPr>
          <w:bCs/>
          <w:color w:val="000000" w:themeColor="text1"/>
          <w:highlight w:val="yellow"/>
        </w:rPr>
        <w:t xml:space="preserve"> is present</w:t>
      </w:r>
      <w:r w:rsidRPr="00F34DDC">
        <w:rPr>
          <w:b/>
          <w:color w:val="000000" w:themeColor="text1"/>
          <w:highlight w:val="yellow"/>
        </w:rPr>
        <w:t xml:space="preserve">, </w:t>
      </w:r>
      <w:r w:rsidRPr="00F34DDC">
        <w:rPr>
          <w:bCs/>
          <w:color w:val="000000" w:themeColor="text1"/>
          <w:szCs w:val="24"/>
          <w:highlight w:val="yellow"/>
          <w:lang w:val="en-GB"/>
        </w:rPr>
        <w:t xml:space="preserve">the variable CroppedDepth is equal to </w:t>
      </w:r>
      <w:r w:rsidRPr="00F34DDC">
        <w:rPr>
          <w:bCs/>
          <w:color w:val="000000" w:themeColor="text1"/>
          <w:highlight w:val="yellow"/>
          <w:lang w:eastAsia="zh-CN"/>
        </w:rPr>
        <w:t>gfv_coordinate_z_max_value_minus1</w:t>
      </w:r>
      <w:r w:rsidRPr="00F34DDC">
        <w:rPr>
          <w:bCs/>
          <w:color w:val="000000" w:themeColor="text1"/>
          <w:highlight w:val="yellow"/>
        </w:rPr>
        <w:t xml:space="preserve"> + 1; otherwise </w:t>
      </w:r>
      <w:r w:rsidRPr="00F34DDC">
        <w:rPr>
          <w:bCs/>
          <w:color w:val="000000" w:themeColor="text1"/>
          <w:szCs w:val="24"/>
          <w:highlight w:val="yellow"/>
          <w:lang w:val="en-GB"/>
        </w:rPr>
        <w:t>CroppedDepth is equal to 0.</w:t>
      </w:r>
    </w:p>
    <w:p w14:paraId="7D4DC44C" w14:textId="77777777" w:rsidR="000C65A7" w:rsidRPr="007F644B" w:rsidRDefault="000C65A7" w:rsidP="00F34DDC">
      <w:pPr>
        <w:ind w:leftChars="200" w:left="440"/>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and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Pr>
          <w:color w:val="000000" w:themeColor="text1"/>
          <w:szCs w:val="24"/>
          <w:lang w:eastAsia="zh-CN"/>
        </w:rPr>
        <w:t>c</w:t>
      </w:r>
      <w:r w:rsidRPr="007F644B">
        <w:rPr>
          <w:color w:val="000000" w:themeColor="text1"/>
          <w:szCs w:val="24"/>
          <w:lang w:eastAsia="zh-CN"/>
        </w:rPr>
        <w:t>oordinate of the i-th keypoint, respectively, are derived as follows:</w:t>
      </w:r>
    </w:p>
    <w:p w14:paraId="2B709A5C" w14:textId="1FDA5999" w:rsidR="000C65A7" w:rsidRPr="00F34DDC" w:rsidRDefault="000C65A7" w:rsidP="00F34DDC">
      <w:pPr>
        <w:ind w:leftChars="200" w:left="440" w:firstLineChars="200" w:firstLine="440"/>
        <w:jc w:val="left"/>
        <w:rPr>
          <w:dstrike/>
        </w:rPr>
      </w:pPr>
      <w:r w:rsidRPr="00466DA7">
        <w:rPr>
          <w:color w:val="000000" w:themeColor="text1"/>
          <w:szCs w:val="24"/>
          <w:lang w:eastAsia="zh-CN"/>
        </w:rPr>
        <w:t>coordinateDeltaX[</w:t>
      </w:r>
      <w:r w:rsidRPr="00466DA7">
        <w:rPr>
          <w:color w:val="000000" w:themeColor="text1"/>
          <w:lang w:val="en-GB"/>
        </w:rPr>
        <w:t> </w:t>
      </w:r>
      <w:r w:rsidRPr="00466DA7">
        <w:rPr>
          <w:color w:val="000000" w:themeColor="text1"/>
          <w:szCs w:val="24"/>
          <w:lang w:eastAsia="zh-CN"/>
        </w:rPr>
        <w:t>i</w:t>
      </w:r>
      <w:r w:rsidRPr="00466DA7">
        <w:rPr>
          <w:color w:val="000000" w:themeColor="text1"/>
          <w:lang w:val="en-GB"/>
        </w:rPr>
        <w:t> </w:t>
      </w:r>
      <w:r w:rsidRPr="00466DA7">
        <w:rPr>
          <w:color w:val="000000" w:themeColor="text1"/>
          <w:szCs w:val="24"/>
          <w:lang w:eastAsia="zh-CN"/>
        </w:rPr>
        <w:t xml:space="preserve">]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coordinate_dx_sign_flag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 gfv_</m:t>
            </m:r>
            <m:r>
              <m:rPr>
                <m:sty m:val="p"/>
              </m:rPr>
              <w:rPr>
                <w:rFonts w:ascii="Cambria Math" w:hAnsi="Cambria Math"/>
                <w:dstrike/>
                <w:color w:val="000000" w:themeColor="text1"/>
                <w:highlight w:val="yellow"/>
                <w:lang w:eastAsia="zh-CN"/>
              </w:rPr>
              <m:t>coordinate_dx_abs[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CroppedWidth</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58463AEA" w14:textId="57A8C67F" w:rsidR="000C65A7" w:rsidRPr="00F34DDC" w:rsidRDefault="000C65A7" w:rsidP="00F34DDC">
      <w:pPr>
        <w:ind w:leftChars="200" w:left="440" w:firstLineChars="1100" w:firstLine="2420"/>
        <w:jc w:val="left"/>
        <w:rPr>
          <w:dstrike/>
          <w:sz w:val="20"/>
          <w:szCs w:val="16"/>
        </w:rPr>
      </w:pPr>
      <w:r w:rsidRPr="00F34DDC">
        <w:rPr>
          <w:color w:val="000000" w:themeColor="text1"/>
          <w:szCs w:val="24"/>
          <w:highlight w:val="yellow"/>
          <w:lang w:eastAsia="zh-CN"/>
        </w:rPr>
        <w:t xml:space="preserve">= </w:t>
      </w:r>
      <w:bookmarkStart w:id="4" w:name="_Hlk171173542"/>
      <m:oMath>
        <m:r>
          <m:rPr>
            <m:sty m:val="p"/>
          </m:rPr>
          <w:rPr>
            <w:rFonts w:ascii="Cambria Math" w:hAnsi="Cambria Math"/>
            <w:color w:val="000000" w:themeColor="text1"/>
            <w:sz w:val="18"/>
            <w:szCs w:val="18"/>
            <w:highlight w:val="yellow"/>
            <w:lang w:eastAsia="zh-CN"/>
          </w:rPr>
          <m:t xml:space="preserve">(1-2 </m:t>
        </m:r>
        <m:r>
          <m:rPr>
            <m:sty m:val="p"/>
          </m:rPr>
          <w:rPr>
            <w:rFonts w:ascii="Cambria Math" w:hAnsi="Cambria Math"/>
            <w:noProof/>
            <w:sz w:val="18"/>
            <w:szCs w:val="18"/>
            <w:highlight w:val="yellow"/>
            <w:lang w:eastAsia="ko-KR"/>
          </w:rPr>
          <m:t>* gfv_</m:t>
        </m:r>
        <m:r>
          <m:rPr>
            <m:sty m:val="p"/>
          </m:rPr>
          <w:rPr>
            <w:rFonts w:ascii="Cambria Math" w:hAnsi="Cambria Math"/>
            <w:color w:val="000000" w:themeColor="text1"/>
            <w:sz w:val="18"/>
            <w:szCs w:val="18"/>
            <w:highlight w:val="yellow"/>
            <w:lang w:eastAsia="zh-CN"/>
          </w:rPr>
          <m:t>coordinate_dx_sign_flag</m:t>
        </m:r>
        <m:r>
          <m:rPr>
            <m:sty m:val="p"/>
          </m:rPr>
          <w:rPr>
            <w:rFonts w:ascii="Cambria Math" w:hAnsi="Cambria Math"/>
            <w:color w:val="000000" w:themeColor="text1"/>
            <w:sz w:val="18"/>
            <w:szCs w:val="18"/>
            <w:highlight w:val="yellow"/>
          </w:rPr>
          <m:t>[</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rPr>
          <m:t>i</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rPr>
          <m:t>]</m:t>
        </m:r>
        <m:r>
          <m:rPr>
            <m:sty m:val="p"/>
          </m:rPr>
          <w:rPr>
            <w:rFonts w:ascii="Cambria Math" w:hAnsi="Cambria Math"/>
            <w:color w:val="000000" w:themeColor="text1"/>
            <w:sz w:val="18"/>
            <w:szCs w:val="18"/>
            <w:highlight w:val="yellow"/>
            <w:lang w:eastAsia="zh-CN"/>
          </w:rPr>
          <m:t>) * gfv_coordinate_dx_abs[</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lang w:eastAsia="zh-CN"/>
          </w:rPr>
          <m:t>i</m:t>
        </m:r>
        <m:r>
          <m:rPr>
            <m:sty m:val="p"/>
          </m:rPr>
          <w:rPr>
            <w:rFonts w:ascii="Cambria Math" w:hAnsi="Cambria Math"/>
            <w:color w:val="000000" w:themeColor="text1"/>
            <w:sz w:val="18"/>
            <w:szCs w:val="18"/>
            <w:highlight w:val="yellow"/>
            <w:lang w:val="en-GB"/>
          </w:rPr>
          <m:t> </m:t>
        </m:r>
        <m:r>
          <m:rPr>
            <m:sty m:val="p"/>
          </m:rPr>
          <w:rPr>
            <w:rFonts w:ascii="Cambria Math" w:hAnsi="Cambria Math"/>
            <w:color w:val="000000" w:themeColor="text1"/>
            <w:sz w:val="18"/>
            <w:szCs w:val="18"/>
            <w:highlight w:val="yellow"/>
            <w:lang w:eastAsia="zh-CN"/>
          </w:rPr>
          <m:t xml:space="preserve">] </m:t>
        </m:r>
        <m:r>
          <m:rPr>
            <m:sty m:val="p"/>
          </m:rPr>
          <w:rPr>
            <w:rFonts w:ascii="Cambria Math" w:hAnsi="Cambria Math"/>
            <w:color w:val="000000" w:themeColor="text1"/>
            <w:sz w:val="18"/>
            <w:szCs w:val="18"/>
            <w:highlight w:val="yellow"/>
          </w:rPr>
          <m:t>÷(</m:t>
        </m:r>
        <m:r>
          <m:rPr>
            <m:sty m:val="p"/>
          </m:rPr>
          <w:rPr>
            <w:rFonts w:ascii="Cambria Math" w:hAnsi="Cambria Math"/>
            <w:noProof/>
            <w:sz w:val="18"/>
            <w:szCs w:val="18"/>
            <w:highlight w:val="yellow"/>
          </w:rPr>
          <m:t>1&lt;&lt;</m:t>
        </m:r>
        <m:r>
          <m:rPr>
            <m:sty m:val="p"/>
          </m:rPr>
          <w:rPr>
            <w:rFonts w:ascii="Cambria Math" w:hAnsi="Cambria Math"/>
            <w:color w:val="000000" w:themeColor="text1"/>
            <w:sz w:val="18"/>
            <w:szCs w:val="18"/>
            <w:highlight w:val="yellow"/>
            <w:lang w:eastAsia="zh-CN"/>
          </w:rPr>
          <m:t xml:space="preserve"> (gfv_</m:t>
        </m:r>
        <m:r>
          <m:rPr>
            <m:sty m:val="p"/>
          </m:rPr>
          <w:rPr>
            <w:rFonts w:ascii="Cambria Math" w:hAnsi="Cambria Math"/>
            <w:color w:val="000000" w:themeColor="text1"/>
            <w:sz w:val="18"/>
            <w:szCs w:val="18"/>
            <w:highlight w:val="yellow"/>
            <w:lang w:val="en-GB" w:eastAsia="zh-CN"/>
          </w:rPr>
          <m:t>coordinate</m:t>
        </m:r>
        <m:r>
          <m:rPr>
            <m:sty m:val="p"/>
          </m:rPr>
          <w:rPr>
            <w:rFonts w:ascii="Cambria Math" w:hAnsi="Cambria Math"/>
            <w:color w:val="000000" w:themeColor="text1"/>
            <w:sz w:val="18"/>
            <w:szCs w:val="18"/>
            <w:highlight w:val="yellow"/>
            <w:lang w:val="en-GB"/>
          </w:rPr>
          <m:t>_precision_factor_minus1 +1))</m:t>
        </m:r>
      </m:oMath>
      <w:bookmarkEnd w:id="4"/>
    </w:p>
    <w:p w14:paraId="19DE93EA" w14:textId="61E639BF" w:rsidR="000C65A7" w:rsidRDefault="000C65A7" w:rsidP="000C65A7">
      <w:pPr>
        <w:ind w:leftChars="200" w:left="440" w:firstLineChars="200" w:firstLine="440"/>
      </w:pPr>
      <w:r w:rsidRPr="00466DA7">
        <w:rPr>
          <w:color w:val="000000" w:themeColor="text1"/>
          <w:szCs w:val="24"/>
          <w:lang w:eastAsia="zh-CN"/>
        </w:rPr>
        <w:t>coordinateDeltaY[i]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coordinate_dy_sign_flag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gfv_coordinate_dy_abs[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CroppedHeight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793C4D03" w14:textId="6B772091" w:rsidR="000C65A7" w:rsidRPr="00F34DDC" w:rsidRDefault="00466DA7" w:rsidP="00F34DDC">
      <w:pPr>
        <w:ind w:leftChars="200" w:left="440" w:firstLineChars="1000" w:firstLine="2200"/>
        <w:jc w:val="left"/>
        <w:rPr>
          <w:color w:val="000000" w:themeColor="text1"/>
          <w:sz w:val="18"/>
          <w:lang w:eastAsia="zh-CN"/>
        </w:rPr>
      </w:pPr>
      <w:r>
        <w:rPr>
          <w:color w:val="000000" w:themeColor="text1"/>
          <w:szCs w:val="24"/>
          <w:highlight w:val="yellow"/>
          <w:lang w:eastAsia="zh-CN"/>
        </w:rPr>
        <w:t>=</w:t>
      </w:r>
      <w:r w:rsidR="000C65A7"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coordinate_dy_sign_flag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gfv_coordinate_dy_abs[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0ADD3F58" w14:textId="5A72364E" w:rsidR="000C65A7" w:rsidRDefault="000C65A7" w:rsidP="00F34DDC">
      <w:pPr>
        <w:ind w:leftChars="200" w:left="440" w:firstLineChars="200" w:firstLine="440"/>
        <w:jc w:val="left"/>
      </w:pPr>
      <w:r w:rsidRPr="009F57DD">
        <w:rPr>
          <w:lang w:eastAsia="zh-CN"/>
        </w:rPr>
        <w:t>if (gfv_</w:t>
      </w:r>
      <w:r w:rsidRPr="009F57DD">
        <w:rPr>
          <w:rFonts w:hint="eastAsia"/>
          <w:lang w:eastAsia="zh-CN"/>
        </w:rPr>
        <w:t>coordinate_z</w:t>
      </w:r>
      <w:r w:rsidRPr="009F57DD">
        <w:rPr>
          <w:lang w:eastAsia="zh-CN"/>
        </w:rPr>
        <w:t>_present_flag</w:t>
      </w:r>
      <w:r w:rsidRPr="009F57DD">
        <w:t xml:space="preserve"> )</w:t>
      </w:r>
      <w:r w:rsidRPr="00045C26">
        <w:rPr>
          <w:noProof/>
          <w:lang w:val="en-GB"/>
        </w:rPr>
        <w:t xml:space="preserve"> </w:t>
      </w:r>
      <w:r w:rsidRPr="0002189B">
        <w:rPr>
          <w:noProof/>
          <w:lang w:val="en-GB"/>
        </w:rPr>
        <w:br/>
      </w:r>
      <w:r w:rsidRPr="0002189B">
        <w:rPr>
          <w:lang w:val="en-GB" w:eastAsia="it-IT"/>
          <w14:glow w14:rad="0">
            <w14:srgbClr w14:val="FFFFFF"/>
          </w14:glow>
        </w:rPr>
        <w:tab/>
      </w:r>
      <w:r>
        <w:rPr>
          <w:lang w:val="en-GB" w:eastAsia="it-IT"/>
          <w14:glow w14:rad="0">
            <w14:srgbClr w14:val="FFFFFF"/>
          </w14:glow>
        </w:rPr>
        <w:t xml:space="preserve">  </w:t>
      </w:r>
      <w:r w:rsidRPr="007F644B">
        <w:rPr>
          <w:color w:val="000000" w:themeColor="text1"/>
          <w:szCs w:val="24"/>
          <w:lang w:eastAsia="zh-CN"/>
        </w:rPr>
        <w:t xml:space="preserve">coordinateDeltaZ[i] =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xml:space="preserve">* </m:t>
            </m:r>
            <m:r>
              <m:rPr>
                <m:sty m:val="p"/>
              </m:rPr>
              <w:rPr>
                <w:rFonts w:ascii="Cambria Math" w:hAnsi="Cambria Math"/>
                <w:dstrike/>
                <w:color w:val="000000" w:themeColor="text1"/>
                <w:highlight w:val="yellow"/>
                <w:lang w:eastAsia="zh-CN"/>
              </w:rPr>
              <m:t>coordinate_dz_sign_flag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gfv_coordinate_dz_abs[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m:t>
            </m:r>
            <m:r>
              <m:rPr>
                <m:sty m:val="p"/>
              </m:rPr>
              <w:rPr>
                <w:rFonts w:ascii="Cambria Math" w:hAnsi="Cambria Math"/>
                <w:dstrike/>
                <w:color w:val="000000" w:themeColor="text1"/>
                <w:highlight w:val="yellow"/>
                <w:lang w:eastAsia="zh-CN"/>
              </w:rPr>
              <m:t>gfv_coordinate_z_max_value_minus1</m:t>
            </m:r>
            <m:r>
              <m:rPr>
                <m:sty m:val="p"/>
              </m:rPr>
              <w:rPr>
                <w:rFonts w:ascii="Cambria Math"/>
                <w:dstrike/>
                <w:color w:val="000000" w:themeColor="text1"/>
                <w:highlight w:val="yellow"/>
                <w:lang w:eastAsia="zh-CN"/>
              </w:rPr>
              <m:t>+1</m:t>
            </m:r>
            <m:r>
              <m:rPr>
                <m:sty m:val="p"/>
              </m:rPr>
              <w:rPr>
                <w:rFonts w:ascii="Cambria Math" w:hAnsi="Cambria Math"/>
                <w:dstrike/>
                <w:highlight w:val="yellow"/>
                <w:lang w:val="en-GB"/>
              </w:rPr>
              <m: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23A378D8" w14:textId="39EF2079" w:rsidR="00466DA7" w:rsidRPr="007F644B" w:rsidRDefault="000C65A7" w:rsidP="00F34DDC">
      <w:pPr>
        <w:ind w:leftChars="193" w:left="425" w:firstLineChars="93" w:firstLine="205"/>
        <w:jc w:val="left"/>
        <w:rPr>
          <w:color w:val="000000" w:themeColor="text1"/>
          <w:szCs w:val="24"/>
          <w:lang w:eastAsia="zh-CN"/>
        </w:rPr>
      </w:pPr>
      <w:r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xml:space="preserve">* </m:t>
        </m:r>
        <m:r>
          <m:rPr>
            <m:sty m:val="p"/>
          </m:rPr>
          <w:rPr>
            <w:rFonts w:ascii="Cambria Math" w:hAnsi="Cambria Math"/>
            <w:color w:val="000000" w:themeColor="text1"/>
            <w:sz w:val="18"/>
            <w:szCs w:val="15"/>
            <w:highlight w:val="yellow"/>
            <w:lang w:eastAsia="zh-CN"/>
          </w:rPr>
          <m:t>coordinate_dz_sign_flag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gfv_coordinate_dz_abs[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64D3C372" w14:textId="77777777" w:rsidR="000C65A7" w:rsidRPr="007F644B" w:rsidRDefault="000C65A7" w:rsidP="00F34DDC">
      <w:pPr>
        <w:ind w:leftChars="200" w:left="440"/>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and </w:t>
      </w:r>
      <w:r w:rsidRPr="00B047EE">
        <w:rPr>
          <w:lang w:eastAsia="zh-CN"/>
        </w:rPr>
        <w:t>when gfv_coordinate_z_present_flag</w:t>
      </w:r>
      <w:r w:rsidRPr="00B047EE">
        <w:t xml:space="preserve">  is equal to 1,</w:t>
      </w:r>
      <w:r>
        <w:rPr>
          <w:color w:val="FF0000"/>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coordinate, y-axis coordinate and z-axis coordinate of the i-th keypoint, respectively, are derived as follows:</w:t>
      </w:r>
    </w:p>
    <w:p w14:paraId="2AFDDA43" w14:textId="77777777" w:rsidR="000C65A7" w:rsidRPr="007F644B" w:rsidRDefault="000C65A7" w:rsidP="00F34DDC">
      <w:pPr>
        <w:ind w:leftChars="200" w:left="440"/>
        <w:rPr>
          <w:color w:val="000000" w:themeColor="text1"/>
          <w:szCs w:val="24"/>
          <w:lang w:eastAsia="zh-CN"/>
        </w:rPr>
      </w:pPr>
      <w:r w:rsidRPr="007F644B">
        <w:rPr>
          <w:color w:val="000000" w:themeColor="text1"/>
          <w:szCs w:val="24"/>
          <w:lang w:eastAsia="zh-CN"/>
        </w:rPr>
        <w:t xml:space="preserve">When </w:t>
      </w:r>
      <w:r w:rsidRPr="007F644B">
        <w:t>gfv_kp_pred_flag is equal to 0,</w:t>
      </w:r>
    </w:p>
    <w:p w14:paraId="67AAFAC1" w14:textId="13B69D65" w:rsidR="000C65A7" w:rsidRPr="00F34DDC" w:rsidRDefault="000C65A7" w:rsidP="000C65A7">
      <w:pPr>
        <w:ind w:leftChars="200" w:left="440" w:firstLineChars="200" w:firstLine="440"/>
        <w:rPr>
          <w:dstrike/>
        </w:rPr>
      </w:pPr>
      <w:r w:rsidRPr="00773665">
        <w:rPr>
          <w:color w:val="000000" w:themeColor="text1"/>
          <w:szCs w:val="24"/>
          <w:lang w:eastAsia="zh-CN"/>
        </w:rPr>
        <w:t>coordinateX[</w:t>
      </w:r>
      <w:r w:rsidRPr="00773665">
        <w:rPr>
          <w:color w:val="000000" w:themeColor="text1"/>
          <w:lang w:val="en-GB"/>
        </w:rPr>
        <w:t> </w:t>
      </w:r>
      <w:r w:rsidRPr="00773665">
        <w:rPr>
          <w:color w:val="000000" w:themeColor="text1"/>
          <w:szCs w:val="24"/>
          <w:lang w:eastAsia="zh-CN"/>
        </w:rPr>
        <w:t>i</w:t>
      </w:r>
      <w:r w:rsidRPr="00773665">
        <w:rPr>
          <w:color w:val="000000" w:themeColor="text1"/>
          <w:lang w:val="en-GB"/>
        </w:rPr>
        <w:t> </w:t>
      </w:r>
      <w:r w:rsidRPr="00773665">
        <w:rPr>
          <w:color w:val="000000" w:themeColor="text1"/>
          <w:szCs w:val="24"/>
          <w:lang w:eastAsia="zh-CN"/>
        </w:rPr>
        <w:t xml:space="preserve">]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coordinate_x_sign_flag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 gfv_</m:t>
            </m:r>
            <m:r>
              <m:rPr>
                <m:sty m:val="p"/>
              </m:rPr>
              <w:rPr>
                <w:rFonts w:ascii="Cambria Math" w:hAnsi="Cambria Math"/>
                <w:dstrike/>
                <w:color w:val="000000" w:themeColor="text1"/>
                <w:highlight w:val="yellow"/>
                <w:lang w:eastAsia="zh-CN"/>
              </w:rPr>
              <m:t>coordinate_x_abs[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CroppedWidth</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31B31AB8" w14:textId="565C87AD" w:rsidR="00466DA7" w:rsidRPr="00F34DDC" w:rsidRDefault="00466DA7" w:rsidP="00F34DDC">
      <w:pPr>
        <w:ind w:leftChars="200" w:left="440" w:firstLineChars="900" w:firstLine="1980"/>
        <w:jc w:val="left"/>
        <w:rPr>
          <w:sz w:val="18"/>
          <w:szCs w:val="15"/>
        </w:rPr>
      </w:pPr>
      <w:r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coordinate_x_sign_flag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 gfv_</m:t>
        </m:r>
        <m:r>
          <m:rPr>
            <m:sty m:val="p"/>
          </m:rPr>
          <w:rPr>
            <w:rFonts w:ascii="Cambria Math" w:hAnsi="Cambria Math"/>
            <w:color w:val="000000" w:themeColor="text1"/>
            <w:sz w:val="18"/>
            <w:szCs w:val="15"/>
            <w:highlight w:val="yellow"/>
            <w:lang w:eastAsia="zh-CN"/>
          </w:rPr>
          <m:t>coordinate_x_abs[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5FC0DE1E" w14:textId="5547C875" w:rsidR="00466DA7" w:rsidRPr="00F34DDC" w:rsidRDefault="00466DA7" w:rsidP="00F34DDC">
      <w:pPr>
        <w:ind w:leftChars="200" w:left="440" w:firstLineChars="200" w:firstLine="440"/>
        <w:rPr>
          <w:dstrike/>
          <w:color w:val="000000" w:themeColor="text1"/>
          <w:szCs w:val="24"/>
          <w:lang w:eastAsia="zh-CN"/>
        </w:rPr>
      </w:pPr>
      <w:r w:rsidRPr="00773665">
        <w:rPr>
          <w:color w:val="000000" w:themeColor="text1"/>
          <w:szCs w:val="24"/>
          <w:lang w:eastAsia="zh-CN"/>
        </w:rPr>
        <w:t>coordinateY[i] =</w:t>
      </w:r>
      <w:r w:rsidRPr="00F34DDC">
        <w:rPr>
          <w:dstrike/>
          <w:color w:val="000000" w:themeColor="text1"/>
          <w:szCs w:val="24"/>
          <w:highlight w:val="yellow"/>
          <w:lang w:eastAsia="zh-CN"/>
        </w:rPr>
        <w:t xml:space="preserve">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coordinate_y_sign_flag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gfv_coordinate_y_abs[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 xml:space="preserve"> CroppedHeight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2562A3B8" w14:textId="170FFA0A" w:rsidR="000C65A7" w:rsidRPr="007F644B" w:rsidRDefault="00773665" w:rsidP="00F34DDC">
      <w:pPr>
        <w:ind w:leftChars="200" w:left="440" w:firstLineChars="800" w:firstLine="1760"/>
        <w:jc w:val="left"/>
        <w:rPr>
          <w:color w:val="000000" w:themeColor="text1"/>
          <w:szCs w:val="24"/>
          <w:lang w:eastAsia="zh-CN"/>
        </w:rPr>
      </w:pPr>
      <w:r>
        <w:rPr>
          <w:color w:val="000000" w:themeColor="text1"/>
          <w:szCs w:val="24"/>
          <w:highlight w:val="yellow"/>
          <w:lang w:eastAsia="zh-CN"/>
        </w:rPr>
        <w:t>=</w:t>
      </w:r>
      <w:r w:rsidR="000C65A7" w:rsidRPr="00F34DDC">
        <w:rPr>
          <w:color w:val="000000" w:themeColor="text1"/>
          <w:szCs w:val="24"/>
          <w:highlight w:val="yellow"/>
          <w:lang w:eastAsia="zh-CN"/>
        </w:rPr>
        <w:t xml:space="preserve">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gfv_</m:t>
        </m:r>
        <m:r>
          <m:rPr>
            <m:sty m:val="p"/>
          </m:rPr>
          <w:rPr>
            <w:rFonts w:ascii="Cambria Math" w:hAnsi="Cambria Math"/>
            <w:color w:val="000000" w:themeColor="text1"/>
            <w:sz w:val="18"/>
            <w:szCs w:val="15"/>
            <w:highlight w:val="yellow"/>
            <w:lang w:eastAsia="zh-CN"/>
          </w:rPr>
          <m:t>coordinate_y_sign_flag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gfv_coordinate_y_abs[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542F8902" w14:textId="56494BE7" w:rsidR="000C65A7" w:rsidRDefault="000C65A7" w:rsidP="00466DA7">
      <w:pPr>
        <w:ind w:leftChars="200" w:left="440" w:firstLineChars="200" w:firstLine="440"/>
        <w:jc w:val="left"/>
      </w:pPr>
      <w:bookmarkStart w:id="5" w:name="_Hlk166245038"/>
      <w:r w:rsidRPr="00B047EE">
        <w:rPr>
          <w:lang w:eastAsia="zh-CN"/>
        </w:rPr>
        <w:t>if (gfv_coordinate_z_present_flag</w:t>
      </w:r>
      <w:r w:rsidRPr="00B047EE">
        <w:t xml:space="preserve"> )</w:t>
      </w:r>
      <w:r w:rsidRPr="00045C26">
        <w:rPr>
          <w:noProof/>
          <w:lang w:val="en-GB"/>
        </w:rPr>
        <w:t xml:space="preserve"> </w:t>
      </w:r>
      <w:r w:rsidRPr="0002189B">
        <w:rPr>
          <w:noProof/>
          <w:lang w:val="en-GB"/>
        </w:rPr>
        <w:br/>
      </w:r>
      <w:r w:rsidRPr="0002189B">
        <w:rPr>
          <w:lang w:val="en-GB" w:eastAsia="it-IT"/>
          <w14:glow w14:rad="0">
            <w14:srgbClr w14:val="FFFFFF"/>
          </w14:glow>
        </w:rPr>
        <w:tab/>
      </w:r>
      <w:r>
        <w:rPr>
          <w:lang w:val="en-GB" w:eastAsia="it-IT"/>
          <w14:glow w14:rad="0">
            <w14:srgbClr w14:val="FFFFFF"/>
          </w14:glow>
        </w:rPr>
        <w:t xml:space="preserve">    </w:t>
      </w:r>
      <w:bookmarkEnd w:id="5"/>
      <w:r w:rsidRPr="00F34DDC">
        <w:rPr>
          <w:dstrike/>
          <w:color w:val="000000" w:themeColor="text1"/>
          <w:szCs w:val="24"/>
          <w:highlight w:val="yellow"/>
          <w:lang w:eastAsia="zh-CN"/>
        </w:rPr>
        <w:t xml:space="preserve">coordinateZ[i] = </w:t>
      </w:r>
      <m:oMath>
        <m:f>
          <m:fPr>
            <m:ctrlPr>
              <w:rPr>
                <w:rFonts w:ascii="Cambria Math" w:hAnsi="Cambria Math"/>
                <w:dstrike/>
                <w:noProof/>
                <w:highlight w:val="yellow"/>
              </w:rPr>
            </m:ctrlPr>
          </m:fPr>
          <m:num>
            <m:r>
              <m:rPr>
                <m:sty m:val="p"/>
              </m:rPr>
              <w:rPr>
                <w:rFonts w:ascii="Cambria Math" w:hAnsi="Cambria Math"/>
                <w:dstrike/>
                <w:color w:val="000000" w:themeColor="text1"/>
                <w:szCs w:val="24"/>
                <w:highlight w:val="yellow"/>
                <w:lang w:eastAsia="zh-CN"/>
              </w:rPr>
              <m:t>(1-2</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noProof/>
                <w:highlight w:val="yellow"/>
                <w:lang w:eastAsia="ko-KR"/>
              </w:rPr>
              <m:t>* gfv_</m:t>
            </m:r>
            <m:r>
              <m:rPr>
                <m:sty m:val="p"/>
              </m:rPr>
              <w:rPr>
                <w:rFonts w:ascii="Cambria Math" w:hAnsi="Cambria Math"/>
                <w:dstrike/>
                <w:color w:val="000000" w:themeColor="text1"/>
                <w:highlight w:val="yellow"/>
                <w:lang w:eastAsia="zh-CN"/>
              </w:rPr>
              <m:t>coordinate_z_sign_flag</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szCs w:val="24"/>
                <w:highlight w:val="yellow"/>
              </w:rPr>
              <m:t>]</m:t>
            </m:r>
            <m:r>
              <m:rPr>
                <m:sty m:val="p"/>
              </m:rPr>
              <w:rPr>
                <w:rFonts w:ascii="Cambria Math" w:hAnsi="Cambria Math"/>
                <w:dstrike/>
                <w:color w:val="000000" w:themeColor="text1"/>
                <w:szCs w:val="24"/>
                <w:highlight w:val="yellow"/>
                <w:lang w:eastAsia="zh-CN"/>
              </w:rPr>
              <m:t xml:space="preserve">) * </m:t>
            </m:r>
            <m:r>
              <m:rPr>
                <m:sty m:val="p"/>
              </m:rPr>
              <w:rPr>
                <w:rFonts w:ascii="Cambria Math" w:hAnsi="Cambria Math"/>
                <w:dstrike/>
                <w:color w:val="000000" w:themeColor="text1"/>
                <w:highlight w:val="yellow"/>
                <w:lang w:eastAsia="zh-CN"/>
              </w:rPr>
              <m:t>gfv_coordinate_z_abs[</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i</m:t>
            </m:r>
            <m:r>
              <m:rPr>
                <m:sty m:val="p"/>
              </m:rPr>
              <w:rPr>
                <w:rFonts w:ascii="Cambria Math" w:hAnsi="Cambria Math"/>
                <w:dstrike/>
                <w:color w:val="000000" w:themeColor="text1"/>
                <w:highlight w:val="yellow"/>
                <w:lang w:val="en-GB"/>
              </w:rPr>
              <m:t> </m:t>
            </m:r>
            <m:r>
              <m:rPr>
                <m:sty m:val="p"/>
              </m:rPr>
              <w:rPr>
                <w:rFonts w:ascii="Cambria Math" w:hAnsi="Cambria Math"/>
                <w:dstrike/>
                <w:color w:val="000000" w:themeColor="text1"/>
                <w:highlight w:val="yellow"/>
                <w:lang w:eastAsia="zh-CN"/>
              </w:rPr>
              <m:t xml:space="preserve">] </m:t>
            </m:r>
            <m:r>
              <m:rPr>
                <m:sty m:val="p"/>
              </m:rPr>
              <w:rPr>
                <w:rFonts w:ascii="Cambria Math" w:hAnsi="Cambria Math"/>
                <w:dstrike/>
                <w:color w:val="000000" w:themeColor="text1"/>
                <w:szCs w:val="24"/>
                <w:highlight w:val="yellow"/>
                <w:lang w:eastAsia="zh-CN"/>
              </w:rPr>
              <m:t>*</m:t>
            </m:r>
            <m:r>
              <m:rPr>
                <m:sty m:val="p"/>
              </m:rPr>
              <w:rPr>
                <w:rFonts w:ascii="Cambria Math" w:hAnsi="Cambria Math"/>
                <w:dstrike/>
                <w:highlight w:val="yellow"/>
                <w:lang w:val="en-GB"/>
              </w:rPr>
              <m:t>(</m:t>
            </m:r>
            <m:r>
              <m:rPr>
                <m:sty m:val="p"/>
              </m:rPr>
              <w:rPr>
                <w:rFonts w:ascii="Cambria Math" w:hAnsi="Cambria Math"/>
                <w:dstrike/>
                <w:color w:val="000000" w:themeColor="text1"/>
                <w:highlight w:val="yellow"/>
                <w:lang w:eastAsia="zh-CN"/>
              </w:rPr>
              <m:t>gfv_coordinate_z_max_value_minus1</m:t>
            </m:r>
            <m:r>
              <m:rPr>
                <m:sty m:val="p"/>
              </m:rPr>
              <w:rPr>
                <w:rFonts w:ascii="Cambria Math"/>
                <w:dstrike/>
                <w:color w:val="000000" w:themeColor="text1"/>
                <w:highlight w:val="yellow"/>
                <w:lang w:eastAsia="zh-CN"/>
              </w:rPr>
              <m:t>+1</m:t>
            </m:r>
            <m:r>
              <m:rPr>
                <m:sty m:val="p"/>
              </m:rPr>
              <w:rPr>
                <w:rFonts w:ascii="Cambria Math" w:hAnsi="Cambria Math"/>
                <w:dstrike/>
                <w:highlight w:val="yellow"/>
                <w:lang w:val="en-GB"/>
              </w:rPr>
              <m:t>)</m:t>
            </m:r>
          </m:num>
          <m:den>
            <m:r>
              <m:rPr>
                <m:sty m:val="p"/>
              </m:rPr>
              <w:rPr>
                <w:rFonts w:ascii="Cambria Math" w:hAnsi="Cambria Math"/>
                <w:dstrike/>
                <w:noProof/>
                <w:highlight w:val="yellow"/>
              </w:rPr>
              <m:t>1&lt;&lt;</m:t>
            </m:r>
            <m:r>
              <m:rPr>
                <m:sty m:val="p"/>
              </m:rPr>
              <w:rPr>
                <w:rFonts w:ascii="Cambria Math" w:hAnsi="Cambria Math"/>
                <w:dstrike/>
                <w:color w:val="000000" w:themeColor="text1"/>
                <w:highlight w:val="yellow"/>
                <w:lang w:eastAsia="zh-CN"/>
              </w:rPr>
              <m:t xml:space="preserve"> (gfv_</m:t>
            </m:r>
            <m:r>
              <m:rPr>
                <m:sty m:val="p"/>
              </m:rPr>
              <w:rPr>
                <w:rFonts w:ascii="Cambria Math" w:hAnsi="Cambria Math"/>
                <w:dstrike/>
                <w:color w:val="000000" w:themeColor="text1"/>
                <w:highlight w:val="yellow"/>
                <w:lang w:val="en-GB" w:eastAsia="zh-CN"/>
              </w:rPr>
              <m:t>coordinate</m:t>
            </m:r>
            <m:r>
              <m:rPr>
                <m:sty m:val="p"/>
              </m:rPr>
              <w:rPr>
                <w:rFonts w:ascii="Cambria Math" w:hAnsi="Cambria Math"/>
                <w:dstrike/>
                <w:color w:val="000000" w:themeColor="text1"/>
                <w:highlight w:val="yellow"/>
                <w:lang w:val="en-GB"/>
              </w:rPr>
              <m:t>_precision_factor_minus1 +1)</m:t>
            </m:r>
          </m:den>
        </m:f>
      </m:oMath>
    </w:p>
    <w:p w14:paraId="54F1B81B" w14:textId="774ABBF4" w:rsidR="00466DA7" w:rsidRPr="00F34DDC" w:rsidRDefault="00466DA7" w:rsidP="00F34DDC">
      <w:pPr>
        <w:ind w:leftChars="200" w:left="440"/>
        <w:jc w:val="left"/>
        <w:rPr>
          <w:color w:val="000000" w:themeColor="text1"/>
          <w:sz w:val="18"/>
          <w:szCs w:val="15"/>
          <w:lang w:eastAsia="zh-CN"/>
        </w:rPr>
      </w:pPr>
      <w:r w:rsidRPr="00F34DDC">
        <w:rPr>
          <w:color w:val="000000" w:themeColor="text1"/>
          <w:szCs w:val="24"/>
          <w:highlight w:val="yellow"/>
          <w:lang w:eastAsia="zh-CN"/>
        </w:rPr>
        <w:t xml:space="preserve"> = </w:t>
      </w:r>
      <m:oMath>
        <m:r>
          <m:rPr>
            <m:sty m:val="p"/>
          </m:rPr>
          <w:rPr>
            <w:rFonts w:ascii="Cambria Math" w:hAnsi="Cambria Math"/>
            <w:color w:val="000000" w:themeColor="text1"/>
            <w:sz w:val="18"/>
            <w:highlight w:val="yellow"/>
            <w:lang w:eastAsia="zh-CN"/>
          </w:rPr>
          <m:t>(1-2</m:t>
        </m:r>
        <m:r>
          <m:rPr>
            <m:sty m:val="p"/>
          </m:rPr>
          <w:rPr>
            <w:rFonts w:ascii="Cambria Math" w:hAnsi="Cambria Math"/>
            <w:color w:val="000000" w:themeColor="text1"/>
            <w:sz w:val="18"/>
            <w:szCs w:val="15"/>
            <w:highlight w:val="yellow"/>
            <w:lang w:eastAsia="zh-CN"/>
          </w:rPr>
          <m:t xml:space="preserve"> </m:t>
        </m:r>
        <m:r>
          <m:rPr>
            <m:sty m:val="p"/>
          </m:rPr>
          <w:rPr>
            <w:rFonts w:ascii="Cambria Math" w:hAnsi="Cambria Math"/>
            <w:noProof/>
            <w:sz w:val="18"/>
            <w:szCs w:val="15"/>
            <w:highlight w:val="yellow"/>
            <w:lang w:eastAsia="ko-KR"/>
          </w:rPr>
          <m:t xml:space="preserve">* </m:t>
        </m:r>
        <m:r>
          <m:rPr>
            <m:sty m:val="p"/>
          </m:rPr>
          <w:rPr>
            <w:rFonts w:ascii="Cambria Math" w:hAnsi="Cambria Math"/>
            <w:color w:val="000000" w:themeColor="text1"/>
            <w:sz w:val="18"/>
            <w:szCs w:val="15"/>
            <w:highlight w:val="yellow"/>
            <w:lang w:eastAsia="zh-CN"/>
          </w:rPr>
          <m:t>coordinate_z_sign_flag</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highlight w:val="yellow"/>
          </w:rPr>
          <m:t>]</m:t>
        </m:r>
        <m:r>
          <m:rPr>
            <m:sty m:val="p"/>
          </m:rPr>
          <w:rPr>
            <w:rFonts w:ascii="Cambria Math" w:hAnsi="Cambria Math"/>
            <w:color w:val="000000" w:themeColor="text1"/>
            <w:sz w:val="18"/>
            <w:highlight w:val="yellow"/>
            <w:lang w:eastAsia="zh-CN"/>
          </w:rPr>
          <m:t xml:space="preserve">) * </m:t>
        </m:r>
        <m:r>
          <m:rPr>
            <m:sty m:val="p"/>
          </m:rPr>
          <w:rPr>
            <w:rFonts w:ascii="Cambria Math" w:hAnsi="Cambria Math"/>
            <w:color w:val="000000" w:themeColor="text1"/>
            <w:sz w:val="18"/>
            <w:szCs w:val="15"/>
            <w:highlight w:val="yellow"/>
            <w:lang w:eastAsia="zh-CN"/>
          </w:rPr>
          <m:t>gfv_coordinate_z_abs[</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i</m:t>
        </m:r>
        <m:r>
          <m:rPr>
            <m:sty m:val="p"/>
          </m:rPr>
          <w:rPr>
            <w:rFonts w:ascii="Cambria Math" w:hAnsi="Cambria Math"/>
            <w:color w:val="000000" w:themeColor="text1"/>
            <w:sz w:val="18"/>
            <w:szCs w:val="15"/>
            <w:highlight w:val="yellow"/>
            <w:lang w:val="en-GB"/>
          </w:rPr>
          <m:t> </m:t>
        </m:r>
        <m:r>
          <m:rPr>
            <m:sty m:val="p"/>
          </m:rPr>
          <w:rPr>
            <w:rFonts w:ascii="Cambria Math" w:hAnsi="Cambria Math"/>
            <w:color w:val="000000" w:themeColor="text1"/>
            <w:sz w:val="18"/>
            <w:szCs w:val="15"/>
            <w:highlight w:val="yellow"/>
            <w:lang w:eastAsia="zh-CN"/>
          </w:rPr>
          <m:t>]</m:t>
        </m:r>
        <m:r>
          <m:rPr>
            <m:sty m:val="p"/>
          </m:rPr>
          <w:rPr>
            <w:rFonts w:ascii="Cambria Math" w:hAnsi="Cambria Math"/>
            <w:color w:val="000000" w:themeColor="text1"/>
            <w:sz w:val="18"/>
            <w:szCs w:val="15"/>
            <w:highlight w:val="yellow"/>
          </w:rPr>
          <m:t>÷(</m:t>
        </m:r>
        <m:r>
          <m:rPr>
            <m:sty m:val="p"/>
          </m:rPr>
          <w:rPr>
            <w:rFonts w:ascii="Cambria Math" w:hAnsi="Cambria Math"/>
            <w:noProof/>
            <w:sz w:val="18"/>
            <w:szCs w:val="15"/>
            <w:highlight w:val="yellow"/>
          </w:rPr>
          <m:t>1&lt;&lt;</m:t>
        </m:r>
        <m:r>
          <m:rPr>
            <m:sty m:val="p"/>
          </m:rPr>
          <w:rPr>
            <w:rFonts w:ascii="Cambria Math" w:hAnsi="Cambria Math"/>
            <w:color w:val="000000" w:themeColor="text1"/>
            <w:sz w:val="18"/>
            <w:szCs w:val="15"/>
            <w:highlight w:val="yellow"/>
            <w:lang w:eastAsia="zh-CN"/>
          </w:rPr>
          <m:t xml:space="preserve"> (gfv_</m:t>
        </m:r>
        <m:r>
          <m:rPr>
            <m:sty m:val="p"/>
          </m:rPr>
          <w:rPr>
            <w:rFonts w:ascii="Cambria Math" w:hAnsi="Cambria Math"/>
            <w:color w:val="000000" w:themeColor="text1"/>
            <w:sz w:val="18"/>
            <w:szCs w:val="15"/>
            <w:highlight w:val="yellow"/>
            <w:lang w:val="en-GB" w:eastAsia="zh-CN"/>
          </w:rPr>
          <m:t>coordinate</m:t>
        </m:r>
        <m:r>
          <m:rPr>
            <m:sty m:val="p"/>
          </m:rPr>
          <w:rPr>
            <w:rFonts w:ascii="Cambria Math" w:hAnsi="Cambria Math"/>
            <w:color w:val="000000" w:themeColor="text1"/>
            <w:sz w:val="18"/>
            <w:szCs w:val="15"/>
            <w:highlight w:val="yellow"/>
            <w:lang w:val="en-GB"/>
          </w:rPr>
          <m:t>_precision_factor_minus1 +1))</m:t>
        </m:r>
      </m:oMath>
    </w:p>
    <w:p w14:paraId="2A7DE602" w14:textId="337580CC" w:rsidR="00773665" w:rsidRPr="007F644B" w:rsidRDefault="00773665" w:rsidP="00F34DDC">
      <w:pPr>
        <w:spacing w:beforeLines="50" w:before="120"/>
        <w:ind w:leftChars="200" w:left="440"/>
        <w:rPr>
          <w:lang w:val="en-GB"/>
        </w:rPr>
      </w:pPr>
      <w:r w:rsidRPr="00BD2B4E">
        <w:rPr>
          <w:lang w:val="en-GB"/>
        </w:rPr>
        <w:t xml:space="preserve">For a particular gfv_id value, </w:t>
      </w:r>
      <w:r>
        <w:rPr>
          <w:lang w:val="en-GB"/>
        </w:rPr>
        <w:t>t</w:t>
      </w:r>
      <w:r w:rsidRPr="007F644B">
        <w:rPr>
          <w:lang w:val="en-GB"/>
        </w:rPr>
        <w:t xml:space="preserve">he following process is used </w:t>
      </w:r>
      <w:r w:rsidRPr="00BD2B4E">
        <w:rPr>
          <w:lang w:val="en-GB"/>
        </w:rPr>
        <w:t xml:space="preserve">in increasing order of gfv_cnt </w:t>
      </w:r>
      <w:r w:rsidRPr="007F644B">
        <w:rPr>
          <w:lang w:val="en-GB"/>
        </w:rPr>
        <w:t>to generate a video picture</w:t>
      </w:r>
      <w:r>
        <w:rPr>
          <w:lang w:val="en-GB"/>
        </w:rPr>
        <w:t xml:space="preserve"> </w:t>
      </w:r>
      <w:r w:rsidRPr="00BD2B4E">
        <w:rPr>
          <w:lang w:val="en-GB"/>
        </w:rPr>
        <w:t>per each GFV SEI message that has gfv_base_pic_flag equal to 0 and a unique value of gfv_cnt within a picture unit</w:t>
      </w:r>
      <w:r w:rsidRPr="007F644B">
        <w:rPr>
          <w:lang w:val="en-GB"/>
        </w:rPr>
        <w:t>:</w:t>
      </w:r>
    </w:p>
    <w:p w14:paraId="3AEDB52A" w14:textId="52EC6B32" w:rsidR="00773665" w:rsidRPr="007F644B" w:rsidRDefault="00773665" w:rsidP="00F34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364" w:left="801"/>
        <w:jc w:val="left"/>
        <w:textAlignment w:val="auto"/>
        <w:rPr>
          <w:rFonts w:eastAsia="等线"/>
          <w:lang w:val="en-GB" w:eastAsia="zh-CN"/>
        </w:rPr>
      </w:pPr>
      <w:r w:rsidRPr="007F644B">
        <w:rPr>
          <w:rFonts w:eastAsia="等线"/>
          <w:lang w:eastAsia="zh-CN"/>
        </w:rPr>
        <w:t>DeriveSigParam</w:t>
      </w:r>
      <w:r w:rsidRPr="007F644B">
        <w:rPr>
          <w:lang w:val="en-GB"/>
        </w:rPr>
        <w:t xml:space="preserve">( ) </w:t>
      </w:r>
      <w:r w:rsidRPr="007F644B">
        <w:rPr>
          <w:lang w:val="en-GB"/>
        </w:rPr>
        <w:br/>
      </w:r>
      <w:r w:rsidRPr="007F644B">
        <w:t>TranslatorNN (sigKeyPoint , sigMatrix)</w:t>
      </w:r>
      <w:r w:rsidRPr="007F644B">
        <w:rPr>
          <w:lang w:val="en-GB"/>
        </w:rPr>
        <w:t xml:space="preserve"> </w:t>
      </w:r>
      <w:r w:rsidRPr="007F644B">
        <w:rPr>
          <w:lang w:val="en-GB"/>
        </w:rPr>
        <w:br/>
        <w:t xml:space="preserve">DeriveInputTensors( ) </w:t>
      </w:r>
      <w:r w:rsidRPr="007F644B">
        <w:rPr>
          <w:lang w:val="en-GB"/>
        </w:rPr>
        <w:br/>
      </w:r>
      <w:r w:rsidRPr="007F644B">
        <w:t>if( gfv_base_pic_flag == 0 &amp;&amp; gfv_drive_pic_fusion_flag == 0) {</w:t>
      </w:r>
      <w:r w:rsidRPr="007F644B">
        <w:rPr>
          <w:lang w:val="en-GB"/>
        </w:rPr>
        <w:br/>
      </w:r>
      <w:r w:rsidRPr="007F644B">
        <w:t xml:space="preserve">  if(ChromaFormatIdc == 0 ) </w:t>
      </w:r>
      <w:r w:rsidRPr="007F644B">
        <w:rPr>
          <w:lang w:val="en-GB"/>
        </w:rPr>
        <w:br/>
      </w:r>
      <w:r w:rsidRPr="007F644B">
        <w:t xml:space="preserve">    GenerativeNN</w:t>
      </w:r>
      <w:r w:rsidRPr="007F644B">
        <w:rPr>
          <w:lang w:val="en-GB"/>
        </w:rPr>
        <w:t>( inputBaseY, inputBaseKeyPoint, inputBaseMatrix, inputDriveKeyPoint, inputDriveMatrix</w:t>
      </w:r>
      <w:r>
        <w:rPr>
          <w:lang w:val="en-GB"/>
        </w:rPr>
        <w:t>,</w:t>
      </w:r>
      <w:r w:rsidRPr="00773665">
        <w:rPr>
          <w:rFonts w:ascii="Cambria Math" w:hAnsi="Cambria Math"/>
          <w:dstrike/>
          <w:highlight w:val="yellow"/>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r>
      <w:r w:rsidRPr="007F644B">
        <w:rPr>
          <w:lang w:val="en-GB"/>
        </w:rPr>
        <w:lastRenderedPageBreak/>
        <w:t xml:space="preserve">  else </w:t>
      </w:r>
      <w:r w:rsidRPr="007F644B">
        <w:rPr>
          <w:lang w:val="en-GB"/>
        </w:rPr>
        <w:br/>
      </w:r>
      <w:r w:rsidRPr="007F644B">
        <w:t xml:space="preserve">    GenerativeNN</w:t>
      </w:r>
      <w:r w:rsidRPr="007F644B">
        <w:rPr>
          <w:lang w:val="en-GB"/>
        </w:rPr>
        <w:t>( inputBaseY, inputBaseCb, inputBaseCr,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t>}</w:t>
      </w:r>
      <w:r w:rsidRPr="007F644B">
        <w:rPr>
          <w:lang w:val="en-GB"/>
        </w:rPr>
        <w:br/>
      </w:r>
      <w:r w:rsidRPr="007F644B">
        <w:rPr>
          <w:rFonts w:eastAsia="等线"/>
          <w:lang w:val="en-GB" w:eastAsia="zh-CN"/>
        </w:rPr>
        <w:t>else if(</w:t>
      </w:r>
      <w:r w:rsidRPr="007F644B">
        <w:t>gfv_base_pic_flag == 0 &amp;&amp; gfv_drive_pic_fusion_flag == 1</w:t>
      </w:r>
      <w:r w:rsidRPr="007F644B">
        <w:rPr>
          <w:rFonts w:eastAsia="等线"/>
          <w:lang w:val="en-GB" w:eastAsia="zh-CN"/>
        </w:rPr>
        <w:t>) {</w:t>
      </w:r>
      <w:r w:rsidRPr="007F644B">
        <w:rPr>
          <w:lang w:val="en-GB"/>
        </w:rPr>
        <w:br/>
      </w:r>
      <w:r w:rsidRPr="007F644B">
        <w:t xml:space="preserve">  if(ChromaFormatIdc == 0 ) </w:t>
      </w:r>
      <w:r w:rsidRPr="007F644B">
        <w:rPr>
          <w:lang w:val="en-GB"/>
        </w:rPr>
        <w:br/>
      </w:r>
      <w:r w:rsidRPr="007F644B">
        <w:t xml:space="preserve">    GenerativeNN</w:t>
      </w:r>
      <w:r w:rsidRPr="007F644B">
        <w:rPr>
          <w:lang w:val="en-GB"/>
        </w:rPr>
        <w:t>( inputBaseY, inputDriveY,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t xml:space="preserve">  else </w:t>
      </w:r>
      <w:r w:rsidRPr="007F644B">
        <w:rPr>
          <w:lang w:val="en-GB"/>
        </w:rPr>
        <w:br/>
      </w:r>
      <w:r w:rsidRPr="007F644B">
        <w:t xml:space="preserve">    GenerativeNN</w:t>
      </w:r>
      <w:r w:rsidRPr="007F644B">
        <w:rPr>
          <w:lang w:val="en-GB"/>
        </w:rPr>
        <w:t>( inputBaseY, inputBaseCb, inputBaseCr, inputDriveY, inputDriveCb, inputDriveCr ,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r w:rsidRPr="007F644B">
        <w:rPr>
          <w:lang w:val="en-GB"/>
        </w:rPr>
        <w:t xml:space="preserve">) </w:t>
      </w:r>
      <w:r w:rsidRPr="007F644B">
        <w:rPr>
          <w:lang w:val="en-GB"/>
        </w:rPr>
        <w:br/>
      </w:r>
      <w:r w:rsidRPr="007F644B">
        <w:rPr>
          <w:rFonts w:eastAsia="等线"/>
          <w:lang w:val="en-GB" w:eastAsia="zh-CN"/>
        </w:rPr>
        <w:t>}</w:t>
      </w:r>
    </w:p>
    <w:p w14:paraId="4C4BEF50" w14:textId="77777777" w:rsidR="00773665" w:rsidRPr="007F644B" w:rsidRDefault="00773665" w:rsidP="00F34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364" w:left="801"/>
        <w:jc w:val="left"/>
        <w:textAlignment w:val="auto"/>
        <w:rPr>
          <w:lang w:val="en-GB"/>
        </w:rPr>
      </w:pPr>
      <w:r w:rsidRPr="007F644B">
        <w:rPr>
          <w:lang w:val="en-GB"/>
        </w:rPr>
        <w:t xml:space="preserve">StoreOutputTensors( ) </w:t>
      </w:r>
    </w:p>
    <w:p w14:paraId="1235F0EC" w14:textId="77777777" w:rsidR="00773665" w:rsidRPr="007F644B" w:rsidRDefault="00773665" w:rsidP="00F34DDC">
      <w:pPr>
        <w:ind w:leftChars="200" w:left="440"/>
      </w:pPr>
      <w:r w:rsidRPr="007F644B">
        <w:t>Inputs to GenerativeNN() are:</w:t>
      </w:r>
    </w:p>
    <w:p w14:paraId="3A685B70" w14:textId="4E9C5C8D"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rPr>
          <w:lang w:val="en-GB"/>
        </w:rPr>
      </w:pPr>
      <w:r w:rsidRPr="007F644B">
        <w:rPr>
          <w:lang w:val="en-GB"/>
        </w:rPr>
        <w:t>When gfv_base_pic_flag is equal to 0 and gfv_drive_pic_fusion_flag is equal to 0 and ChromaFormatIdc is equal to 0: inputBaseY, inputBaseKeyPoint, inputBaseMatrix, inputDriveKeyPoint, inputDriveMatrix</w:t>
      </w:r>
      <w:r>
        <w:rPr>
          <w:lang w:val="en-GB"/>
        </w:rPr>
        <w:t>,</w:t>
      </w:r>
      <w:r w:rsidRPr="00773665">
        <w:rPr>
          <w:rFonts w:ascii="Cambria Math" w:hAnsi="Cambria Math"/>
          <w:highlight w:val="yellow"/>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50889906" w14:textId="770A6DA1"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When gfv_base_pic_flag is equal to 0 and gfv_drive_pic_fusion_flag is equal to 0 and ChromaFormatIdc is not equal to 0: inputBaseY, inputBaseCb, inputBaseCr,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23636402" w14:textId="4DCB12B9" w:rsidR="00773665" w:rsidRPr="007F644B"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When gfv_base_pic_flag is equal to 0 and gfv_drive_pic_fusion_flag is equal to 1 and ChromaFormatIdc is equal to 0: inputBaseY, inputDriveY,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3F40952B" w14:textId="6D8B9B81" w:rsidR="006626CA" w:rsidRPr="00F1664A" w:rsidRDefault="00773665" w:rsidP="00F34DD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Chars="200" w:left="800"/>
        <w:textAlignment w:val="auto"/>
      </w:pPr>
      <w:r w:rsidRPr="007F644B">
        <w:rPr>
          <w:lang w:val="en-GB"/>
        </w:rPr>
        <w:t>When gfv_base_pic_flag is equal to 0 and gfv_drive_pic_fusion_flag is equal to 1 and ChromaFormatIdc is not equal to 0: inputBaseY, inputBaseCb, inputBaseCr, inputDriveY, inputDriveCb, inputDriveCr , inputBaseKeyPoint, inputBaseMatrix,, inputDriveKeyPoint, inputDriveMatrix</w:t>
      </w:r>
      <w:r>
        <w:rPr>
          <w:lang w:val="en-GB"/>
        </w:rPr>
        <w:t xml:space="preserve">, </w:t>
      </w:r>
      <m:oMath>
        <m:r>
          <m:rPr>
            <m:sty m:val="p"/>
          </m:rPr>
          <w:rPr>
            <w:rFonts w:ascii="Cambria Math" w:hAnsi="Cambria Math"/>
            <w:highlight w:val="yellow"/>
            <w:lang w:val="en-GB"/>
          </w:rPr>
          <m:t>CroppedWidth</m:t>
        </m:r>
        <m:r>
          <m:rPr>
            <m:sty m:val="p"/>
          </m:rPr>
          <w:rPr>
            <w:rFonts w:ascii="Cambria Math" w:hAnsi="Cambria Math"/>
            <w:lang w:val="en-GB"/>
          </w:rPr>
          <m:t>, CroppedHeight, , CroppedDepth</m:t>
        </m:r>
      </m:oMath>
    </w:p>
    <w:p w14:paraId="1B9162F7" w14:textId="7C2767EE" w:rsidR="006626CA" w:rsidRDefault="006626CA" w:rsidP="006626CA">
      <w:pPr>
        <w:pStyle w:val="1"/>
        <w:rPr>
          <w:lang w:eastAsia="zh-CN"/>
        </w:rPr>
      </w:pPr>
      <w:r>
        <w:rPr>
          <w:rFonts w:hint="eastAsia"/>
          <w:lang w:eastAsia="zh-CN"/>
        </w:rPr>
        <w:t>E</w:t>
      </w:r>
      <w:r>
        <w:rPr>
          <w:lang w:eastAsia="zh-CN"/>
        </w:rPr>
        <w:t>xperimental Results</w:t>
      </w:r>
    </w:p>
    <w:p w14:paraId="0ECB070E" w14:textId="3D1DE510" w:rsidR="00F1664A" w:rsidRPr="00F1664A" w:rsidRDefault="00F1664A" w:rsidP="00F1664A">
      <w:pPr>
        <w:pStyle w:val="2"/>
        <w:ind w:left="859"/>
        <w:rPr>
          <w:rFonts w:eastAsia="等线"/>
          <w:lang w:val="en-CA" w:eastAsia="zh-CN"/>
        </w:rPr>
      </w:pPr>
      <w:r>
        <w:rPr>
          <w:rFonts w:eastAsia="等线"/>
          <w:lang w:val="en-CA" w:eastAsia="zh-CN"/>
        </w:rPr>
        <w:t>Testing Conditions</w:t>
      </w:r>
      <w:r w:rsidR="006D5896">
        <w:rPr>
          <w:rFonts w:eastAsia="等线"/>
          <w:lang w:val="en-CA" w:eastAsia="zh-CN"/>
        </w:rPr>
        <w:t xml:space="preserve"> &amp; Anchors</w:t>
      </w:r>
    </w:p>
    <w:p w14:paraId="68F2ACAF" w14:textId="77777777" w:rsidR="000D3203" w:rsidRDefault="000D3203" w:rsidP="000D3203">
      <w:pPr>
        <w:rPr>
          <w:rFonts w:eastAsia="等线"/>
          <w:lang w:val="en-CA" w:eastAsia="zh-CN"/>
        </w:rPr>
      </w:pPr>
      <w:r>
        <w:rPr>
          <w:rFonts w:hint="eastAsia"/>
          <w:lang w:eastAsia="zh-CN"/>
        </w:rPr>
        <w:t>T</w:t>
      </w:r>
      <w:r>
        <w:rPr>
          <w:lang w:eastAsia="zh-CN"/>
        </w:rPr>
        <w:t xml:space="preserve">he experiments of GFVC via SEI message approach are conducted under GFVC test condition </w:t>
      </w:r>
      <w:r>
        <w:rPr>
          <w:lang w:val="en-CA"/>
        </w:rPr>
        <w:fldChar w:fldCharType="begin"/>
      </w:r>
      <w:r>
        <w:rPr>
          <w:lang w:val="en-CA"/>
        </w:rPr>
        <w:instrText xml:space="preserve"> REF _Ref146788308 \r \h </w:instrText>
      </w:r>
      <w:r>
        <w:rPr>
          <w:lang w:val="en-CA"/>
        </w:rPr>
      </w:r>
      <w:r>
        <w:rPr>
          <w:lang w:val="en-CA"/>
        </w:rPr>
        <w:fldChar w:fldCharType="separate"/>
      </w:r>
      <w:r>
        <w:rPr>
          <w:lang w:val="en-CA"/>
        </w:rPr>
        <w:t>[1]</w:t>
      </w:r>
      <w:r>
        <w:rPr>
          <w:lang w:val="en-CA"/>
        </w:rPr>
        <w:fldChar w:fldCharType="end"/>
      </w:r>
      <w:r>
        <w:rPr>
          <w:lang w:eastAsia="zh-CN"/>
        </w:rPr>
        <w:t xml:space="preserve"> in this contribution. The experiment flowchart is shown in Figure 1. The detailed settings are as follows</w:t>
      </w:r>
      <w:r>
        <w:rPr>
          <w:rFonts w:eastAsia="等线"/>
          <w:lang w:val="en-CA" w:eastAsia="zh-CN"/>
        </w:rPr>
        <w:t xml:space="preserve">: </w:t>
      </w:r>
    </w:p>
    <w:p w14:paraId="40D7B421" w14:textId="6BA55617" w:rsidR="000D3203" w:rsidRDefault="000D3203" w:rsidP="000D3203">
      <w:pPr>
        <w:pStyle w:val="ac"/>
        <w:numPr>
          <w:ilvl w:val="0"/>
          <w:numId w:val="26"/>
        </w:numPr>
        <w:spacing w:before="0"/>
        <w:ind w:left="780"/>
        <w:rPr>
          <w:rFonts w:eastAsia="等线"/>
          <w:lang w:val="en-CA" w:eastAsia="zh-CN"/>
        </w:rPr>
      </w:pPr>
      <w:r w:rsidRPr="00CD5094">
        <w:rPr>
          <w:rFonts w:eastAsia="等线"/>
          <w:lang w:val="en-CA" w:eastAsia="zh-CN"/>
        </w:rPr>
        <w:t xml:space="preserve">For </w:t>
      </w:r>
      <w:r>
        <w:rPr>
          <w:rFonts w:eastAsia="等线"/>
          <w:lang w:val="en-CA" w:eastAsia="zh-CN"/>
        </w:rPr>
        <w:t>anchor</w:t>
      </w:r>
      <w:r w:rsidRPr="00CD5094">
        <w:rPr>
          <w:rFonts w:eastAsia="等线"/>
          <w:lang w:val="en-CA" w:eastAsia="zh-CN"/>
        </w:rPr>
        <w:t xml:space="preserve">, </w:t>
      </w:r>
      <w:r w:rsidR="00C04792" w:rsidRPr="00C04792">
        <w:rPr>
          <w:rFonts w:eastAsia="等线"/>
          <w:b/>
          <w:lang w:val="en-CA" w:eastAsia="zh-CN"/>
        </w:rPr>
        <w:t>VVC (</w:t>
      </w:r>
      <w:r w:rsidRPr="00C04792">
        <w:rPr>
          <w:rFonts w:eastAsia="等线"/>
          <w:b/>
          <w:lang w:val="en-CA" w:eastAsia="zh-CN"/>
        </w:rPr>
        <w:t>VTM-22.2</w:t>
      </w:r>
      <w:r w:rsidR="00C04792" w:rsidRPr="00C04792">
        <w:rPr>
          <w:rFonts w:eastAsia="等线"/>
          <w:b/>
          <w:lang w:val="en-CA" w:eastAsia="zh-CN"/>
        </w:rPr>
        <w:t>)</w:t>
      </w:r>
      <w:r w:rsidRPr="00C04792">
        <w:rPr>
          <w:rFonts w:eastAsia="等线"/>
          <w:b/>
          <w:lang w:val="en-CA" w:eastAsia="zh-CN"/>
        </w:rPr>
        <w:t xml:space="preserve"> </w:t>
      </w:r>
      <w:r w:rsidRPr="00CD5094">
        <w:rPr>
          <w:rFonts w:eastAsia="等线" w:hint="eastAsia"/>
          <w:lang w:val="en-CA" w:eastAsia="zh-CN"/>
        </w:rPr>
        <w:t>is</w:t>
      </w:r>
      <w:r w:rsidRPr="00CD5094">
        <w:rPr>
          <w:rFonts w:eastAsia="等线"/>
          <w:lang w:val="en-CA" w:eastAsia="zh-CN"/>
        </w:rPr>
        <w:t xml:space="preserve"> used and the test is conducted under low-delay B (LDB) configuration with quantization parameters (QP) setting to 37, 42, 47 and 52</w:t>
      </w:r>
      <w:r w:rsidRPr="00CD5094">
        <w:rPr>
          <w:rFonts w:eastAsia="等线" w:hint="eastAsia"/>
          <w:lang w:val="en-CA" w:eastAsia="zh-CN"/>
        </w:rPr>
        <w:t>.</w:t>
      </w:r>
    </w:p>
    <w:p w14:paraId="44E96176" w14:textId="61E85DBC" w:rsidR="00C935EB" w:rsidRPr="0016036B" w:rsidRDefault="00C935EB" w:rsidP="00C935EB">
      <w:pPr>
        <w:pStyle w:val="ac"/>
        <w:numPr>
          <w:ilvl w:val="0"/>
          <w:numId w:val="26"/>
        </w:numPr>
        <w:spacing w:before="0"/>
        <w:ind w:left="780"/>
        <w:rPr>
          <w:rFonts w:eastAsia="等线"/>
          <w:lang w:val="en-CA" w:eastAsia="zh-CN"/>
        </w:rPr>
      </w:pPr>
      <w:r>
        <w:rPr>
          <w:rFonts w:eastAsia="等线" w:hint="eastAsia"/>
          <w:lang w:val="en-CA" w:eastAsia="zh-CN"/>
        </w:rPr>
        <w:t>I</w:t>
      </w:r>
      <w:r>
        <w:rPr>
          <w:rFonts w:eastAsia="等线"/>
          <w:lang w:val="en-CA" w:eastAsia="zh-CN"/>
        </w:rPr>
        <w:t xml:space="preserve">n addition, we also provide a </w:t>
      </w:r>
      <w:r w:rsidRPr="00C04792">
        <w:rPr>
          <w:rFonts w:eastAsia="等线"/>
          <w:b/>
          <w:lang w:val="en-CA" w:eastAsia="zh-CN"/>
        </w:rPr>
        <w:t>GFVC-AE version</w:t>
      </w:r>
      <w:r>
        <w:rPr>
          <w:rFonts w:eastAsia="等线"/>
          <w:lang w:val="en-CA" w:eastAsia="zh-CN"/>
        </w:rPr>
        <w:t xml:space="preserve"> test, i.e., </w:t>
      </w:r>
      <w:r w:rsidRPr="00C935EB">
        <w:rPr>
          <w:rFonts w:eastAsia="等线"/>
          <w:lang w:val="en-CA" w:eastAsia="zh-CN"/>
        </w:rPr>
        <w:t xml:space="preserve">the base picture is compressed as an I picture using the VTM reference software 22.2, and other pictures are further represented with a series of facial parameters and compressed via </w:t>
      </w:r>
      <w:r w:rsidRPr="00C935EB">
        <w:rPr>
          <w:rFonts w:eastAsia="等线"/>
          <w:b/>
          <w:lang w:val="en-CA" w:eastAsia="zh-CN"/>
        </w:rPr>
        <w:t>a context-adaptive arithmetic coder</w:t>
      </w:r>
      <w:r w:rsidRPr="00C935EB">
        <w:rPr>
          <w:rFonts w:eastAsia="等线"/>
          <w:lang w:val="en-CA" w:eastAsia="zh-CN"/>
        </w:rPr>
        <w:t xml:space="preserve">. The QPs of the base picture are set to </w:t>
      </w:r>
      <w:r w:rsidRPr="00C935EB">
        <w:rPr>
          <w:rFonts w:eastAsia="等线" w:hint="eastAsia"/>
          <w:lang w:val="en-CA" w:eastAsia="zh-CN"/>
        </w:rPr>
        <w:t>22</w:t>
      </w:r>
      <w:r w:rsidRPr="00C935EB">
        <w:rPr>
          <w:rFonts w:eastAsia="等线"/>
          <w:lang w:val="en-CA" w:eastAsia="zh-CN"/>
        </w:rPr>
        <w:t xml:space="preserve">, </w:t>
      </w:r>
      <w:r w:rsidRPr="00C935EB">
        <w:rPr>
          <w:rFonts w:eastAsia="等线" w:hint="eastAsia"/>
          <w:lang w:val="en-CA" w:eastAsia="zh-CN"/>
        </w:rPr>
        <w:t>32</w:t>
      </w:r>
      <w:r w:rsidRPr="00C935EB">
        <w:rPr>
          <w:rFonts w:eastAsia="等线"/>
          <w:lang w:val="en-CA" w:eastAsia="zh-CN"/>
        </w:rPr>
        <w:t xml:space="preserve">, </w:t>
      </w:r>
      <w:r w:rsidRPr="00C935EB">
        <w:rPr>
          <w:rFonts w:eastAsia="等线" w:hint="eastAsia"/>
          <w:lang w:val="en-CA" w:eastAsia="zh-CN"/>
        </w:rPr>
        <w:t>42</w:t>
      </w:r>
      <w:r w:rsidRPr="00C935EB">
        <w:rPr>
          <w:rFonts w:eastAsia="等线"/>
          <w:lang w:val="en-CA" w:eastAsia="zh-CN"/>
        </w:rPr>
        <w:t xml:space="preserve"> and </w:t>
      </w:r>
      <w:r w:rsidRPr="00C935EB">
        <w:rPr>
          <w:rFonts w:eastAsia="等线" w:hint="eastAsia"/>
          <w:lang w:val="en-CA" w:eastAsia="zh-CN"/>
        </w:rPr>
        <w:t>52</w:t>
      </w:r>
      <w:r w:rsidRPr="00C935EB">
        <w:rPr>
          <w:rFonts w:eastAsia="等线"/>
          <w:lang w:val="en-CA" w:eastAsia="zh-CN"/>
        </w:rPr>
        <w:t>.</w:t>
      </w:r>
    </w:p>
    <w:p w14:paraId="712173EF" w14:textId="4DF00B39" w:rsidR="0016036B" w:rsidRPr="0016036B" w:rsidRDefault="000D3203" w:rsidP="0016036B">
      <w:pPr>
        <w:pStyle w:val="ac"/>
        <w:numPr>
          <w:ilvl w:val="0"/>
          <w:numId w:val="26"/>
        </w:numPr>
        <w:ind w:left="780"/>
        <w:rPr>
          <w:rFonts w:eastAsia="等线"/>
          <w:lang w:val="en-CA" w:eastAsia="zh-CN"/>
        </w:rPr>
      </w:pPr>
      <w:r w:rsidRPr="00CD5094">
        <w:rPr>
          <w:rFonts w:eastAsia="等线"/>
          <w:lang w:val="en-CA" w:eastAsia="zh-CN"/>
        </w:rPr>
        <w:t xml:space="preserve">For </w:t>
      </w:r>
      <w:r>
        <w:rPr>
          <w:rFonts w:eastAsia="等线"/>
          <w:lang w:val="en-CA" w:eastAsia="zh-CN"/>
        </w:rPr>
        <w:t>test</w:t>
      </w:r>
      <w:r w:rsidRPr="00CD5094">
        <w:rPr>
          <w:rFonts w:eastAsia="等线"/>
          <w:lang w:val="en-CA" w:eastAsia="zh-CN"/>
        </w:rPr>
        <w:t xml:space="preserve">, </w:t>
      </w:r>
      <w:r>
        <w:rPr>
          <w:rFonts w:eastAsia="等线"/>
          <w:lang w:val="en-CA" w:eastAsia="zh-CN"/>
        </w:rPr>
        <w:t>the</w:t>
      </w:r>
      <w:r w:rsidRPr="00CD5094">
        <w:rPr>
          <w:rFonts w:eastAsia="等线"/>
          <w:lang w:val="en-CA" w:eastAsia="zh-CN"/>
        </w:rPr>
        <w:t xml:space="preserve"> base picture is </w:t>
      </w:r>
      <w:r>
        <w:rPr>
          <w:rFonts w:eastAsia="等线"/>
          <w:lang w:val="en-CA" w:eastAsia="zh-CN"/>
        </w:rPr>
        <w:t>coded</w:t>
      </w:r>
      <w:r w:rsidRPr="00CD5094">
        <w:rPr>
          <w:rFonts w:eastAsia="等线"/>
          <w:lang w:val="en-CA" w:eastAsia="zh-CN"/>
        </w:rPr>
        <w:t xml:space="preserve"> as an I picture using the VTM</w:t>
      </w:r>
      <w:r>
        <w:rPr>
          <w:rFonts w:eastAsia="等线"/>
          <w:lang w:val="en-CA" w:eastAsia="zh-CN"/>
        </w:rPr>
        <w:t>-</w:t>
      </w:r>
      <w:r w:rsidRPr="00CD5094">
        <w:rPr>
          <w:rFonts w:eastAsia="等线"/>
          <w:lang w:val="en-CA" w:eastAsia="zh-CN"/>
        </w:rPr>
        <w:t>22.2</w:t>
      </w:r>
      <w:r>
        <w:rPr>
          <w:rFonts w:eastAsia="等线"/>
          <w:lang w:val="en-CA" w:eastAsia="zh-CN"/>
        </w:rPr>
        <w:t xml:space="preserve"> with QP value of </w:t>
      </w:r>
      <w:r w:rsidRPr="00982980">
        <w:rPr>
          <w:rFonts w:eastAsia="等线" w:hint="eastAsia"/>
          <w:lang w:val="en-CA" w:eastAsia="zh-CN"/>
        </w:rPr>
        <w:t>22</w:t>
      </w:r>
      <w:r w:rsidRPr="00982980">
        <w:rPr>
          <w:rFonts w:eastAsia="等线"/>
          <w:lang w:val="en-CA" w:eastAsia="zh-CN"/>
        </w:rPr>
        <w:t xml:space="preserve">, </w:t>
      </w:r>
      <w:r w:rsidRPr="00982980">
        <w:rPr>
          <w:rFonts w:eastAsia="等线" w:hint="eastAsia"/>
          <w:lang w:val="en-CA" w:eastAsia="zh-CN"/>
        </w:rPr>
        <w:t>32</w:t>
      </w:r>
      <w:r w:rsidRPr="00982980">
        <w:rPr>
          <w:rFonts w:eastAsia="等线"/>
          <w:lang w:val="en-CA" w:eastAsia="zh-CN"/>
        </w:rPr>
        <w:t xml:space="preserve">, </w:t>
      </w:r>
      <w:r w:rsidRPr="00982980">
        <w:rPr>
          <w:rFonts w:eastAsia="等线" w:hint="eastAsia"/>
          <w:lang w:val="en-CA" w:eastAsia="zh-CN"/>
        </w:rPr>
        <w:t>42</w:t>
      </w:r>
      <w:r w:rsidRPr="00982980">
        <w:rPr>
          <w:rFonts w:eastAsia="等线"/>
          <w:lang w:val="en-CA" w:eastAsia="zh-CN"/>
        </w:rPr>
        <w:t xml:space="preserve"> and </w:t>
      </w:r>
      <w:r w:rsidRPr="00982980">
        <w:rPr>
          <w:rFonts w:eastAsia="等线" w:hint="eastAsia"/>
          <w:lang w:val="en-CA" w:eastAsia="zh-CN"/>
        </w:rPr>
        <w:t>52</w:t>
      </w:r>
      <w:r>
        <w:rPr>
          <w:rFonts w:eastAsia="等线"/>
          <w:lang w:val="en-CA" w:eastAsia="zh-CN"/>
        </w:rPr>
        <w:t>. The o</w:t>
      </w:r>
      <w:r w:rsidRPr="00CD5094">
        <w:rPr>
          <w:rFonts w:eastAsia="等线"/>
          <w:lang w:val="en-CA" w:eastAsia="zh-CN"/>
        </w:rPr>
        <w:t xml:space="preserve">ther pictures are </w:t>
      </w:r>
      <w:r>
        <w:rPr>
          <w:rFonts w:eastAsia="等线"/>
          <w:lang w:val="en-CA" w:eastAsia="zh-CN"/>
        </w:rPr>
        <w:t xml:space="preserve">coded with GFVC method and the feature parameters are signalled via </w:t>
      </w:r>
      <w:r w:rsidRPr="0016036B">
        <w:rPr>
          <w:rFonts w:eastAsia="等线"/>
          <w:b/>
          <w:lang w:val="en-CA" w:eastAsia="zh-CN"/>
        </w:rPr>
        <w:t>GFV SEI message</w:t>
      </w:r>
      <w:r w:rsidRPr="004C24A1">
        <w:rPr>
          <w:rFonts w:eastAsia="等线"/>
          <w:lang w:eastAsia="zh-CN"/>
        </w:rPr>
        <w:t>.</w:t>
      </w:r>
      <w:r>
        <w:rPr>
          <w:rFonts w:eastAsia="等线"/>
          <w:lang w:eastAsia="zh-CN"/>
        </w:rPr>
        <w:t xml:space="preserve"> </w:t>
      </w:r>
      <w:r w:rsidR="0016036B">
        <w:rPr>
          <w:rFonts w:eastAsia="等线"/>
          <w:lang w:eastAsia="zh-CN"/>
        </w:rPr>
        <w:t>It should be mentioned that all experimental tests include different GFV SEI implementation, i.e., one is the original version</w:t>
      </w:r>
      <w:r w:rsidR="00C04792">
        <w:rPr>
          <w:rFonts w:eastAsia="等线"/>
          <w:lang w:eastAsia="zh-CN"/>
        </w:rPr>
        <w:t xml:space="preserve"> (i.e., </w:t>
      </w:r>
      <w:r w:rsidR="00C04792" w:rsidRPr="00C04792">
        <w:rPr>
          <w:rFonts w:eastAsia="等线"/>
          <w:b/>
          <w:lang w:eastAsia="zh-CN"/>
        </w:rPr>
        <w:t>GFVC-SEI-Ori</w:t>
      </w:r>
      <w:r w:rsidR="00C04792">
        <w:rPr>
          <w:rFonts w:eastAsia="等线"/>
          <w:lang w:eastAsia="zh-CN"/>
        </w:rPr>
        <w:t>)</w:t>
      </w:r>
      <w:r w:rsidR="0016036B">
        <w:rPr>
          <w:rFonts w:eastAsia="等线"/>
          <w:lang w:eastAsia="zh-CN"/>
        </w:rPr>
        <w:t xml:space="preserve"> included in JVET-AH2039 </w:t>
      </w:r>
      <w:r w:rsidR="0016036B" w:rsidRPr="0050094B">
        <w:t xml:space="preserve"> </w:t>
      </w:r>
      <w:r w:rsidR="0016036B">
        <w:fldChar w:fldCharType="begin"/>
      </w:r>
      <w:r w:rsidR="0016036B">
        <w:instrText xml:space="preserve"> REF _Ref163040657 \r \h </w:instrText>
      </w:r>
      <w:r w:rsidR="0016036B">
        <w:fldChar w:fldCharType="separate"/>
      </w:r>
      <w:r w:rsidR="0016036B">
        <w:t>[3]</w:t>
      </w:r>
      <w:r w:rsidR="0016036B">
        <w:fldChar w:fldCharType="end"/>
      </w:r>
      <w:r w:rsidR="0016036B">
        <w:t xml:space="preserve"> and another is the optimized GFV SEI signaling</w:t>
      </w:r>
      <w:r w:rsidR="00C04792">
        <w:t xml:space="preserve"> </w:t>
      </w:r>
      <w:r w:rsidR="00C04792">
        <w:rPr>
          <w:rFonts w:eastAsia="等线"/>
          <w:lang w:eastAsia="zh-CN"/>
        </w:rPr>
        <w:t xml:space="preserve">(i.e., </w:t>
      </w:r>
      <w:r w:rsidR="00C04792" w:rsidRPr="00C04792">
        <w:rPr>
          <w:rFonts w:eastAsia="等线"/>
          <w:b/>
          <w:lang w:eastAsia="zh-CN"/>
        </w:rPr>
        <w:t>GFVC-SEI-</w:t>
      </w:r>
      <w:r w:rsidR="00C04792">
        <w:rPr>
          <w:rFonts w:eastAsia="等线"/>
          <w:b/>
          <w:lang w:eastAsia="zh-CN"/>
        </w:rPr>
        <w:t>Pro</w:t>
      </w:r>
      <w:r w:rsidR="00C04792">
        <w:rPr>
          <w:rFonts w:eastAsia="等线"/>
          <w:lang w:eastAsia="zh-CN"/>
        </w:rPr>
        <w:t>)</w:t>
      </w:r>
      <w:r w:rsidR="0016036B">
        <w:t xml:space="preserve"> in this contribution.</w:t>
      </w:r>
    </w:p>
    <w:p w14:paraId="1CB136D7" w14:textId="77777777" w:rsidR="00B17F74" w:rsidRPr="0016036B" w:rsidRDefault="00B17F74" w:rsidP="00B17F74">
      <w:pPr>
        <w:rPr>
          <w:rFonts w:eastAsia="等线"/>
          <w:lang w:val="en-CA" w:eastAsia="zh-CN"/>
        </w:rPr>
      </w:pPr>
    </w:p>
    <w:p w14:paraId="652FC306" w14:textId="77777777" w:rsidR="00A523BA" w:rsidRPr="009E5FD0" w:rsidRDefault="00A523BA" w:rsidP="00A523B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Lines="50" w:before="120" w:afterLines="50" w:after="120"/>
        <w:textAlignment w:val="auto"/>
        <w:rPr>
          <w:rFonts w:eastAsia="等线"/>
          <w:lang w:eastAsia="zh-CN"/>
        </w:rPr>
      </w:pPr>
      <w:r>
        <w:rPr>
          <w:noProof/>
        </w:rPr>
        <w:lastRenderedPageBreak/>
        <w:drawing>
          <wp:inline distT="0" distB="0" distL="0" distR="0" wp14:anchorId="302AFCA4" wp14:editId="7C2ADC57">
            <wp:extent cx="5943600" cy="217675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176756"/>
                    </a:xfrm>
                    <a:prstGeom prst="rect">
                      <a:avLst/>
                    </a:prstGeom>
                    <a:noFill/>
                    <a:ln>
                      <a:noFill/>
                    </a:ln>
                  </pic:spPr>
                </pic:pic>
              </a:graphicData>
            </a:graphic>
          </wp:inline>
        </w:drawing>
      </w:r>
    </w:p>
    <w:p w14:paraId="6931F2CF" w14:textId="251CA6B8" w:rsidR="00C23C7E" w:rsidRPr="00F1664A" w:rsidRDefault="00A523BA" w:rsidP="00B17F74">
      <w:pPr>
        <w:pStyle w:val="TableTitle"/>
      </w:pPr>
      <w:r w:rsidRPr="00462A46">
        <w:rPr>
          <w:noProof/>
          <w:lang w:val="en-CA"/>
        </w:rPr>
        <w:t>Figure</w:t>
      </w:r>
      <w:r w:rsidRPr="00462A46">
        <w:t xml:space="preserve"> </w:t>
      </w:r>
      <w:r>
        <w:t>1</w:t>
      </w:r>
      <w:r w:rsidRPr="00462A46">
        <w:t xml:space="preserve"> – </w:t>
      </w:r>
      <w:r>
        <w:rPr>
          <w:noProof/>
          <w:lang w:val="en-CA"/>
        </w:rPr>
        <w:t>Illustration of encoding/decoding processes for GFV SEI message</w:t>
      </w:r>
      <w:r>
        <w:t>.</w:t>
      </w:r>
    </w:p>
    <w:p w14:paraId="19A60C74" w14:textId="73F5EE8A" w:rsidR="00322091" w:rsidRDefault="00322091" w:rsidP="00322091">
      <w:pPr>
        <w:pStyle w:val="2"/>
        <w:ind w:left="859"/>
        <w:rPr>
          <w:rFonts w:eastAsia="等线"/>
          <w:lang w:val="en-CA" w:eastAsia="zh-CN"/>
        </w:rPr>
      </w:pPr>
      <w:r>
        <w:rPr>
          <w:rFonts w:eastAsia="等线"/>
          <w:lang w:val="en-CA" w:eastAsia="zh-CN"/>
        </w:rPr>
        <w:t>R</w:t>
      </w:r>
      <w:r w:rsidR="00F24DE5">
        <w:rPr>
          <w:rFonts w:eastAsia="等线"/>
          <w:lang w:val="en-CA" w:eastAsia="zh-CN"/>
        </w:rPr>
        <w:t>ate-</w:t>
      </w:r>
      <w:r w:rsidR="00F83FEA">
        <w:rPr>
          <w:rFonts w:eastAsia="等线"/>
          <w:lang w:val="en-CA" w:eastAsia="zh-CN"/>
        </w:rPr>
        <w:t>D</w:t>
      </w:r>
      <w:r w:rsidR="00F24DE5">
        <w:rPr>
          <w:rFonts w:eastAsia="等线"/>
          <w:lang w:val="en-CA" w:eastAsia="zh-CN"/>
        </w:rPr>
        <w:t>istortion</w:t>
      </w:r>
      <w:r>
        <w:rPr>
          <w:rFonts w:eastAsia="等线"/>
          <w:lang w:val="en-CA" w:eastAsia="zh-CN"/>
        </w:rPr>
        <w:t xml:space="preserve"> </w:t>
      </w:r>
      <w:r w:rsidR="00B25397">
        <w:rPr>
          <w:rFonts w:eastAsia="等线"/>
          <w:lang w:val="en-CA" w:eastAsia="zh-CN"/>
        </w:rPr>
        <w:t>Performance</w:t>
      </w:r>
    </w:p>
    <w:p w14:paraId="1308F509" w14:textId="0B5053C1" w:rsidR="00CF7491" w:rsidRDefault="00F1664A" w:rsidP="000D1085">
      <w:r>
        <w:rPr>
          <w:rFonts w:eastAsia="等线"/>
          <w:lang w:val="en-CA" w:eastAsia="zh-CN"/>
        </w:rPr>
        <w:fldChar w:fldCharType="begin"/>
      </w:r>
      <w:r>
        <w:rPr>
          <w:rFonts w:eastAsia="等线"/>
          <w:lang w:val="en-CA" w:eastAsia="zh-CN"/>
        </w:rPr>
        <w:instrText xml:space="preserve"> REF _Ref170742226 \h </w:instrText>
      </w:r>
      <w:r>
        <w:rPr>
          <w:rFonts w:eastAsia="等线"/>
          <w:lang w:val="en-CA" w:eastAsia="zh-CN"/>
        </w:rPr>
      </w:r>
      <w:r>
        <w:rPr>
          <w:rFonts w:eastAsia="等线"/>
          <w:lang w:val="en-CA" w:eastAsia="zh-CN"/>
        </w:rPr>
        <w:fldChar w:fldCharType="separate"/>
      </w:r>
      <w:r>
        <w:t xml:space="preserve">Figure </w:t>
      </w:r>
      <w:r>
        <w:rPr>
          <w:noProof/>
        </w:rPr>
        <w:t>2</w:t>
      </w:r>
      <w:r>
        <w:rPr>
          <w:rFonts w:eastAsia="等线"/>
          <w:lang w:val="en-CA" w:eastAsia="zh-CN"/>
        </w:rPr>
        <w:fldChar w:fldCharType="end"/>
      </w:r>
      <w:r w:rsidR="005D16D5">
        <w:rPr>
          <w:rFonts w:eastAsia="等线"/>
          <w:lang w:val="en-CA" w:eastAsia="zh-CN"/>
        </w:rPr>
        <w:t xml:space="preserve"> &amp; </w:t>
      </w:r>
      <w:r w:rsidR="005D16D5">
        <w:rPr>
          <w:rFonts w:eastAsia="等线"/>
          <w:lang w:val="en-CA" w:eastAsia="zh-CN"/>
        </w:rPr>
        <w:fldChar w:fldCharType="begin"/>
      </w:r>
      <w:r w:rsidR="005D16D5">
        <w:rPr>
          <w:rFonts w:eastAsia="等线"/>
          <w:lang w:val="en-CA" w:eastAsia="zh-CN"/>
        </w:rPr>
        <w:instrText xml:space="preserve"> REF _Ref170742226 \h </w:instrText>
      </w:r>
      <w:r w:rsidR="005D16D5">
        <w:rPr>
          <w:rFonts w:eastAsia="等线"/>
          <w:lang w:val="en-CA" w:eastAsia="zh-CN"/>
        </w:rPr>
      </w:r>
      <w:r w:rsidR="005D16D5">
        <w:rPr>
          <w:rFonts w:eastAsia="等线"/>
          <w:lang w:val="en-CA" w:eastAsia="zh-CN"/>
        </w:rPr>
        <w:fldChar w:fldCharType="separate"/>
      </w:r>
      <w:r w:rsidR="005D16D5">
        <w:t>Figure 3</w:t>
      </w:r>
      <w:r w:rsidR="005D16D5">
        <w:rPr>
          <w:rFonts w:eastAsia="等线"/>
          <w:lang w:val="en-CA" w:eastAsia="zh-CN"/>
        </w:rPr>
        <w:fldChar w:fldCharType="end"/>
      </w:r>
      <w:r>
        <w:rPr>
          <w:rFonts w:eastAsia="等线"/>
          <w:lang w:val="en-CA" w:eastAsia="zh-CN"/>
        </w:rPr>
        <w:t xml:space="preserve"> </w:t>
      </w:r>
      <w:r w:rsidRPr="00657442">
        <w:rPr>
          <w:rFonts w:eastAsia="等线"/>
          <w:lang w:val="en-CA" w:eastAsia="zh-CN"/>
        </w:rPr>
        <w:t xml:space="preserve">show the rate distortion performance (i.e., Rate-DISTS and Rate-LPIPS) of </w:t>
      </w:r>
      <w:r>
        <w:rPr>
          <w:rFonts w:eastAsia="等线"/>
          <w:lang w:val="en-CA" w:eastAsia="zh-CN"/>
        </w:rPr>
        <w:t>GFVC</w:t>
      </w:r>
      <w:r w:rsidR="008A6672">
        <w:rPr>
          <w:rFonts w:eastAsia="等线"/>
          <w:lang w:val="en-CA" w:eastAsia="zh-CN"/>
        </w:rPr>
        <w:t xml:space="preserve"> with the optimized GFV SEI signaling</w:t>
      </w:r>
      <w:r w:rsidRPr="00657442">
        <w:rPr>
          <w:rFonts w:eastAsia="等线"/>
          <w:lang w:val="en-CA" w:eastAsia="zh-CN"/>
        </w:rPr>
        <w:t xml:space="preserve"> compared to </w:t>
      </w:r>
      <w:r w:rsidR="008A6672">
        <w:rPr>
          <w:rFonts w:eastAsia="等线"/>
          <w:lang w:val="en-CA" w:eastAsia="zh-CN"/>
        </w:rPr>
        <w:t>other testing anchors</w:t>
      </w:r>
      <w:r>
        <w:rPr>
          <w:rFonts w:eastAsia="等线"/>
          <w:lang w:val="en-CA" w:eastAsia="zh-CN"/>
        </w:rPr>
        <w:t xml:space="preserve"> on two testing class sequences</w:t>
      </w:r>
      <w:r w:rsidRPr="00657442">
        <w:rPr>
          <w:rFonts w:eastAsia="等线"/>
          <w:lang w:val="en-CA" w:eastAsia="zh-CN"/>
        </w:rPr>
        <w:t>.</w:t>
      </w:r>
      <w:r w:rsidR="006D1AB0">
        <w:rPr>
          <w:rFonts w:eastAsia="等线" w:hint="eastAsia"/>
          <w:lang w:val="en-CA" w:eastAsia="zh-CN"/>
        </w:rPr>
        <w:t xml:space="preserve"> </w:t>
      </w:r>
      <w:r>
        <w:rPr>
          <w:rFonts w:eastAsia="等线"/>
          <w:lang w:val="en-CA" w:eastAsia="zh-CN"/>
        </w:rPr>
        <w:t xml:space="preserve">We can see that the </w:t>
      </w:r>
      <w:r w:rsidR="0085765B" w:rsidRPr="00E31D4E">
        <w:t xml:space="preserve">proposed GFV SEI message changes give a better overall </w:t>
      </w:r>
      <w:r w:rsidR="0085765B">
        <w:t>RD</w:t>
      </w:r>
      <w:r w:rsidR="0085765B" w:rsidRPr="00E31D4E">
        <w:t xml:space="preserve"> performance</w:t>
      </w:r>
      <w:r w:rsidR="0085765B">
        <w:t xml:space="preserve"> except for CFTE algorithm, illustrating the GFV SEI signaling optimization is generally beneficial for overhead reduction and can support most of GFVC algorithms. </w:t>
      </w:r>
    </w:p>
    <w:p w14:paraId="098A2380" w14:textId="76378A3F" w:rsidR="001B19EE" w:rsidRPr="006D1AB0" w:rsidRDefault="0085765B" w:rsidP="000D1085">
      <w:pPr>
        <w:rPr>
          <w:rFonts w:eastAsia="等线"/>
          <w:lang w:val="en-CA" w:eastAsia="zh-CN"/>
        </w:rPr>
      </w:pPr>
      <w:r>
        <w:t xml:space="preserve">In addition, with the resolution increase from 256px to 512px, GFV SEI-based implementation can obviously improve the coding </w:t>
      </w:r>
      <w:r w:rsidRPr="00E31D4E">
        <w:t xml:space="preserve">performance benefit </w:t>
      </w:r>
      <w:r>
        <w:t>over VVC</w:t>
      </w:r>
      <w:r w:rsidRPr="00E31D4E">
        <w:t>.</w:t>
      </w:r>
      <w:r w:rsidR="00CF7491">
        <w:t xml:space="preserve"> </w:t>
      </w:r>
    </w:p>
    <w:p w14:paraId="18DFE2AD" w14:textId="77777777" w:rsidR="001B19EE" w:rsidRPr="00FE3006" w:rsidRDefault="001B19EE" w:rsidP="001B19EE">
      <w:pPr>
        <w:jc w:val="center"/>
        <w:rPr>
          <w:lang w:val="en-CA" w:eastAsia="zh-CN"/>
        </w:rPr>
      </w:pPr>
      <w:r>
        <w:rPr>
          <w:noProof/>
          <w:lang w:val="en-CA" w:eastAsia="zh-CN"/>
        </w:rPr>
        <w:drawing>
          <wp:inline distT="0" distB="0" distL="0" distR="0" wp14:anchorId="5870C6EB" wp14:editId="798C1AA1">
            <wp:extent cx="2513582" cy="18000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0EE69CF6" wp14:editId="40203041">
            <wp:extent cx="2519492"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6007B5E7" w14:textId="77777777" w:rsidR="001B19EE" w:rsidRPr="00C35500" w:rsidRDefault="001B19EE" w:rsidP="001B19EE">
      <w:pPr>
        <w:pStyle w:val="ac"/>
        <w:numPr>
          <w:ilvl w:val="0"/>
          <w:numId w:val="35"/>
        </w:numPr>
        <w:jc w:val="center"/>
        <w:rPr>
          <w:rFonts w:eastAsia="等线"/>
          <w:lang w:val="en-CA" w:eastAsia="zh-CN"/>
        </w:rPr>
      </w:pPr>
      <w:r w:rsidRPr="00163BBB">
        <w:rPr>
          <w:rFonts w:eastAsia="等线"/>
          <w:lang w:val="en-CA" w:eastAsia="zh-CN"/>
        </w:rPr>
        <w:t>FOMM Res</w:t>
      </w:r>
      <w:r>
        <w:rPr>
          <w:rFonts w:eastAsia="等线"/>
          <w:lang w:val="en-CA" w:eastAsia="zh-CN"/>
        </w:rPr>
        <w:t>ults</w:t>
      </w:r>
    </w:p>
    <w:p w14:paraId="37ED0A22" w14:textId="493B1171" w:rsidR="00EE3F6A" w:rsidRPr="00DB5317" w:rsidRDefault="00EE3F6A" w:rsidP="001B19EE">
      <w:pPr>
        <w:jc w:val="center"/>
        <w:rPr>
          <w:rFonts w:eastAsia="等线"/>
          <w:lang w:val="en-CA" w:eastAsia="zh-CN"/>
        </w:rPr>
      </w:pPr>
      <w:r w:rsidRPr="00EE3F6A">
        <w:rPr>
          <w:rFonts w:eastAsia="等线"/>
          <w:noProof/>
          <w:lang w:val="en-CA" w:eastAsia="zh-CN"/>
        </w:rPr>
        <w:drawing>
          <wp:inline distT="0" distB="0" distL="0" distR="0" wp14:anchorId="1FEF07A2" wp14:editId="7098E65F">
            <wp:extent cx="2506329" cy="1800000"/>
            <wp:effectExtent l="0" t="0" r="8890" b="0"/>
            <wp:docPr id="1" name="图片 1" descr="C:\Users\Bolin CHEN\AppData\Roaming\iDingTalk\330706732_v2\resource_cache\eb\ebbc5e0a6fe47cd9719510bea23f73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lin CHEN\AppData\Roaming\iDingTalk\330706732_v2\resource_cache\eb\ebbc5e0a6fe47cd9719510bea23f731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06329" cy="1800000"/>
                    </a:xfrm>
                    <a:prstGeom prst="rect">
                      <a:avLst/>
                    </a:prstGeom>
                    <a:noFill/>
                    <a:ln>
                      <a:noFill/>
                    </a:ln>
                  </pic:spPr>
                </pic:pic>
              </a:graphicData>
            </a:graphic>
          </wp:inline>
        </w:drawing>
      </w:r>
      <w:r w:rsidR="006F3FE7">
        <w:rPr>
          <w:rFonts w:eastAsia="等线" w:hint="eastAsia"/>
          <w:lang w:val="en-CA" w:eastAsia="zh-CN"/>
        </w:rPr>
        <w:t xml:space="preserve"> </w:t>
      </w:r>
      <w:r w:rsidR="006F3FE7">
        <w:rPr>
          <w:rFonts w:eastAsia="等线"/>
          <w:lang w:val="en-CA" w:eastAsia="zh-CN"/>
        </w:rPr>
        <w:t xml:space="preserve">  </w:t>
      </w:r>
      <w:r w:rsidR="006F3FE7">
        <w:rPr>
          <w:rFonts w:eastAsia="等线"/>
          <w:noProof/>
          <w:lang w:val="en-CA" w:eastAsia="zh-CN"/>
        </w:rPr>
        <w:t xml:space="preserve">    </w:t>
      </w:r>
      <w:r w:rsidR="006F3FE7" w:rsidRPr="006F3FE7">
        <w:rPr>
          <w:rFonts w:eastAsia="等线"/>
          <w:noProof/>
          <w:lang w:val="en-CA" w:eastAsia="zh-CN"/>
        </w:rPr>
        <w:drawing>
          <wp:inline distT="0" distB="0" distL="0" distR="0" wp14:anchorId="784C6F32" wp14:editId="221B083D">
            <wp:extent cx="2512025" cy="1800000"/>
            <wp:effectExtent l="0" t="0" r="3175" b="0"/>
            <wp:docPr id="2" name="图片 2" descr="C:\Users\Bolin CHEN\AppData\Roaming\iDingTalk\330706732_v2\resource_cache\6c\6cca60b1ac066d108495fb10aa888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lin CHEN\AppData\Roaming\iDingTalk\330706732_v2\resource_cache\6c\6cca60b1ac066d108495fb10aa88816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12025" cy="1800000"/>
                    </a:xfrm>
                    <a:prstGeom prst="rect">
                      <a:avLst/>
                    </a:prstGeom>
                    <a:noFill/>
                    <a:ln>
                      <a:noFill/>
                    </a:ln>
                  </pic:spPr>
                </pic:pic>
              </a:graphicData>
            </a:graphic>
          </wp:inline>
        </w:drawing>
      </w:r>
    </w:p>
    <w:p w14:paraId="2927B77F" w14:textId="77777777" w:rsidR="001B19EE" w:rsidRPr="006F3FE7" w:rsidRDefault="001B19EE" w:rsidP="001B19EE">
      <w:pPr>
        <w:pStyle w:val="ac"/>
        <w:numPr>
          <w:ilvl w:val="0"/>
          <w:numId w:val="35"/>
        </w:numPr>
        <w:jc w:val="center"/>
        <w:rPr>
          <w:rFonts w:eastAsia="等线"/>
          <w:lang w:val="en-CA" w:eastAsia="zh-CN"/>
        </w:rPr>
      </w:pPr>
      <w:r w:rsidRPr="006F3FE7">
        <w:rPr>
          <w:rFonts w:eastAsia="等线" w:hint="eastAsia"/>
          <w:lang w:val="en-CA" w:eastAsia="zh-CN"/>
        </w:rPr>
        <w:t>C</w:t>
      </w:r>
      <w:r w:rsidRPr="006F3FE7">
        <w:rPr>
          <w:rFonts w:eastAsia="等线"/>
          <w:lang w:val="en-CA" w:eastAsia="zh-CN"/>
        </w:rPr>
        <w:t>FTE Results</w:t>
      </w:r>
    </w:p>
    <w:p w14:paraId="73B73B41" w14:textId="77777777" w:rsidR="001B19EE" w:rsidRPr="00FE449E" w:rsidRDefault="001B19EE" w:rsidP="001B19EE">
      <w:pPr>
        <w:jc w:val="center"/>
        <w:rPr>
          <w:rFonts w:eastAsia="等线"/>
          <w:lang w:val="en-CA" w:eastAsia="zh-CN"/>
        </w:rPr>
      </w:pPr>
      <w:r>
        <w:rPr>
          <w:rFonts w:eastAsia="等线"/>
          <w:noProof/>
          <w:lang w:val="en-CA" w:eastAsia="zh-CN"/>
        </w:rPr>
        <w:lastRenderedPageBreak/>
        <w:drawing>
          <wp:inline distT="0" distB="0" distL="0" distR="0" wp14:anchorId="179700B2" wp14:editId="17025F65">
            <wp:extent cx="2513582" cy="18000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rFonts w:eastAsia="等线"/>
          <w:lang w:val="en-CA" w:eastAsia="zh-CN"/>
        </w:rPr>
        <w:t xml:space="preserve">       </w:t>
      </w:r>
      <w:r>
        <w:rPr>
          <w:rFonts w:eastAsia="等线"/>
          <w:noProof/>
          <w:lang w:val="en-CA" w:eastAsia="zh-CN"/>
        </w:rPr>
        <w:drawing>
          <wp:inline distT="0" distB="0" distL="0" distR="0" wp14:anchorId="5112580B" wp14:editId="47C87A3C">
            <wp:extent cx="2519492" cy="180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57692EB0" w14:textId="77777777" w:rsidR="001B19EE" w:rsidRPr="004C1154" w:rsidRDefault="001B19EE" w:rsidP="001B19EE">
      <w:pPr>
        <w:pStyle w:val="ac"/>
        <w:numPr>
          <w:ilvl w:val="0"/>
          <w:numId w:val="35"/>
        </w:numPr>
        <w:jc w:val="center"/>
        <w:rPr>
          <w:lang w:val="en-CA" w:eastAsia="zh-CN"/>
        </w:rPr>
      </w:pPr>
      <w:r>
        <w:rPr>
          <w:rFonts w:hint="eastAsia"/>
          <w:lang w:val="en-CA" w:eastAsia="zh-CN"/>
        </w:rPr>
        <w:t>F</w:t>
      </w:r>
      <w:r>
        <w:rPr>
          <w:lang w:val="en-CA" w:eastAsia="zh-CN"/>
        </w:rPr>
        <w:t xml:space="preserve">V2V </w:t>
      </w:r>
      <w:r w:rsidRPr="00163BBB">
        <w:rPr>
          <w:rFonts w:eastAsia="等线"/>
          <w:lang w:val="en-CA" w:eastAsia="zh-CN"/>
        </w:rPr>
        <w:t>Results</w:t>
      </w:r>
    </w:p>
    <w:p w14:paraId="7930FC5C" w14:textId="77777777" w:rsidR="001B19EE" w:rsidRPr="00DB5317" w:rsidRDefault="001B19EE" w:rsidP="001B19EE">
      <w:pPr>
        <w:jc w:val="center"/>
        <w:rPr>
          <w:lang w:val="en-CA" w:eastAsia="zh-CN"/>
        </w:rPr>
      </w:pPr>
      <w:r>
        <w:rPr>
          <w:noProof/>
          <w:lang w:val="en-CA" w:eastAsia="zh-CN"/>
        </w:rPr>
        <w:drawing>
          <wp:inline distT="0" distB="0" distL="0" distR="0" wp14:anchorId="71061A46" wp14:editId="122ADE67">
            <wp:extent cx="2513582" cy="180000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11A2C959" wp14:editId="2D130A17">
            <wp:extent cx="2519492" cy="180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674E613C" w14:textId="77777777" w:rsidR="001B19EE" w:rsidRPr="004C1154" w:rsidRDefault="001B19EE" w:rsidP="001B19EE">
      <w:pPr>
        <w:pStyle w:val="ac"/>
        <w:numPr>
          <w:ilvl w:val="0"/>
          <w:numId w:val="35"/>
        </w:numPr>
        <w:jc w:val="center"/>
        <w:rPr>
          <w:lang w:val="en-CA" w:eastAsia="zh-CN"/>
        </w:rPr>
      </w:pPr>
      <w:r>
        <w:rPr>
          <w:rFonts w:eastAsia="等线"/>
          <w:lang w:val="en-CA" w:eastAsia="zh-CN"/>
        </w:rPr>
        <w:t xml:space="preserve">DAC </w:t>
      </w:r>
      <w:r w:rsidRPr="00163BBB">
        <w:rPr>
          <w:rFonts w:eastAsia="等线"/>
          <w:lang w:val="en-CA" w:eastAsia="zh-CN"/>
        </w:rPr>
        <w:t>Results</w:t>
      </w:r>
      <w:r w:rsidRPr="00FE449E">
        <w:rPr>
          <w:lang w:val="en-CA" w:eastAsia="zh-CN"/>
        </w:rPr>
        <w:t xml:space="preserve">     </w:t>
      </w:r>
    </w:p>
    <w:p w14:paraId="44F538E7" w14:textId="77777777" w:rsidR="001B19EE" w:rsidRPr="00DB5317" w:rsidRDefault="001B19EE" w:rsidP="001B19EE">
      <w:pPr>
        <w:tabs>
          <w:tab w:val="center" w:pos="4680"/>
          <w:tab w:val="left" w:pos="7465"/>
        </w:tabs>
        <w:jc w:val="center"/>
        <w:rPr>
          <w:noProof/>
          <w:lang w:val="en-CA" w:eastAsia="zh-CN"/>
        </w:rPr>
      </w:pPr>
      <w:r>
        <w:rPr>
          <w:noProof/>
          <w:lang w:val="en-CA" w:eastAsia="zh-CN"/>
        </w:rPr>
        <w:drawing>
          <wp:inline distT="0" distB="0" distL="0" distR="0" wp14:anchorId="4E76D505" wp14:editId="3FD6F14A">
            <wp:extent cx="2513582" cy="1800000"/>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noProof/>
          <w:lang w:val="en-CA" w:eastAsia="zh-CN"/>
        </w:rPr>
        <w:t xml:space="preserve">       </w:t>
      </w:r>
      <w:r>
        <w:rPr>
          <w:noProof/>
          <w:lang w:val="en-CA" w:eastAsia="zh-CN"/>
        </w:rPr>
        <w:drawing>
          <wp:inline distT="0" distB="0" distL="0" distR="0" wp14:anchorId="33F380DF" wp14:editId="1FA3AE73">
            <wp:extent cx="2519492" cy="1800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0E94C44C" w14:textId="77777777" w:rsidR="001B19EE" w:rsidRPr="00163BBB" w:rsidRDefault="001B19EE" w:rsidP="001B19EE">
      <w:pPr>
        <w:pStyle w:val="ac"/>
        <w:numPr>
          <w:ilvl w:val="0"/>
          <w:numId w:val="35"/>
        </w:numPr>
        <w:jc w:val="center"/>
        <w:rPr>
          <w:lang w:val="en-CA" w:eastAsia="zh-CN"/>
        </w:rPr>
      </w:pPr>
      <w:r>
        <w:rPr>
          <w:rFonts w:hint="eastAsia"/>
          <w:lang w:val="en-CA" w:eastAsia="zh-CN"/>
        </w:rPr>
        <w:t>H</w:t>
      </w:r>
      <w:r>
        <w:rPr>
          <w:lang w:val="en-CA" w:eastAsia="zh-CN"/>
        </w:rPr>
        <w:t xml:space="preserve">DAC </w:t>
      </w:r>
      <w:r w:rsidRPr="00163BBB">
        <w:rPr>
          <w:rFonts w:eastAsia="等线"/>
          <w:lang w:val="en-CA" w:eastAsia="zh-CN"/>
        </w:rPr>
        <w:t>Results</w:t>
      </w:r>
    </w:p>
    <w:p w14:paraId="7C3B4AEF" w14:textId="77777777" w:rsidR="001B19EE" w:rsidRPr="00F711F2" w:rsidRDefault="001B19EE" w:rsidP="001B19EE">
      <w:pPr>
        <w:pStyle w:val="TableTitle"/>
        <w:rPr>
          <w:noProof/>
          <w:lang w:val="en-CA"/>
        </w:rPr>
      </w:pPr>
      <w:bookmarkStart w:id="6" w:name="_Ref146751212"/>
      <w:r w:rsidRPr="00C224EA">
        <w:rPr>
          <w:noProof/>
          <w:lang w:val="en-CA"/>
        </w:rPr>
        <w:t>Figure</w:t>
      </w:r>
      <w:r>
        <w:t xml:space="preserve"> </w:t>
      </w:r>
      <w:r>
        <w:fldChar w:fldCharType="begin"/>
      </w:r>
      <w:r>
        <w:instrText xml:space="preserve"> SEQ Figure \* ARABIC </w:instrText>
      </w:r>
      <w:r>
        <w:fldChar w:fldCharType="separate"/>
      </w:r>
      <w:r>
        <w:rPr>
          <w:noProof/>
        </w:rPr>
        <w:t>2</w:t>
      </w:r>
      <w:r>
        <w:fldChar w:fldCharType="end"/>
      </w:r>
      <w:bookmarkEnd w:id="6"/>
      <w:r w:rsidRPr="001437F9">
        <w:rPr>
          <w:noProof/>
          <w:lang w:val="en-CA"/>
        </w:rPr>
        <w:t xml:space="preserve"> – </w:t>
      </w:r>
      <w:r w:rsidRPr="00462A46">
        <w:rPr>
          <w:noProof/>
          <w:lang w:val="en-CA"/>
        </w:rPr>
        <w:t>Rate distortion performance of</w:t>
      </w:r>
      <w:r w:rsidRPr="001437F9">
        <w:rPr>
          <w:noProof/>
          <w:lang w:val="en-CA"/>
        </w:rPr>
        <w:t xml:space="preserve"> VVC and </w:t>
      </w:r>
      <w:r>
        <w:rPr>
          <w:noProof/>
          <w:lang w:val="en-CA"/>
        </w:rPr>
        <w:t>AhG16 software</w:t>
      </w:r>
      <w:r w:rsidRPr="001437F9">
        <w:rPr>
          <w:noProof/>
          <w:lang w:val="en-CA"/>
        </w:rPr>
        <w:t xml:space="preserve"> with different </w:t>
      </w:r>
      <w:r>
        <w:rPr>
          <w:noProof/>
          <w:lang w:val="en-CA"/>
        </w:rPr>
        <w:t>GFVC algorithms</w:t>
      </w:r>
      <w:r w:rsidRPr="001437F9">
        <w:rPr>
          <w:noProof/>
          <w:lang w:val="en-CA"/>
        </w:rPr>
        <w:t xml:space="preserve"> measured DISTS</w:t>
      </w:r>
      <w:r>
        <w:rPr>
          <w:noProof/>
          <w:lang w:val="en-CA"/>
        </w:rPr>
        <w:t xml:space="preserve"> </w:t>
      </w:r>
      <w:r>
        <w:rPr>
          <w:rFonts w:hint="eastAsia"/>
          <w:noProof/>
          <w:lang w:val="en-CA" w:eastAsia="zh-CN"/>
        </w:rPr>
        <w:t>and</w:t>
      </w:r>
      <w:r>
        <w:rPr>
          <w:noProof/>
          <w:lang w:val="en-CA"/>
        </w:rPr>
        <w:t xml:space="preserve"> </w:t>
      </w:r>
      <w:r w:rsidRPr="001437F9">
        <w:rPr>
          <w:noProof/>
          <w:lang w:val="en-CA"/>
        </w:rPr>
        <w:t xml:space="preserve">LPIPS in terms of </w:t>
      </w:r>
      <w:r>
        <w:rPr>
          <w:noProof/>
          <w:lang w:val="en-CA"/>
        </w:rPr>
        <w:t>average</w:t>
      </w:r>
      <w:r w:rsidRPr="001437F9">
        <w:rPr>
          <w:noProof/>
          <w:lang w:val="en-CA"/>
        </w:rPr>
        <w:t xml:space="preserve"> </w:t>
      </w:r>
      <w:r>
        <w:rPr>
          <w:noProof/>
          <w:lang w:val="en-CA"/>
        </w:rPr>
        <w:t xml:space="preserve">results for Class A </w:t>
      </w:r>
      <w:r w:rsidRPr="001437F9">
        <w:rPr>
          <w:noProof/>
          <w:lang w:val="en-CA"/>
        </w:rPr>
        <w:t>and Cla</w:t>
      </w:r>
      <w:r w:rsidRPr="00F17C42">
        <w:rPr>
          <w:noProof/>
          <w:lang w:val="en-CA"/>
        </w:rPr>
        <w:t>ss B at the 256px res</w:t>
      </w:r>
      <w:r>
        <w:rPr>
          <w:noProof/>
          <w:lang w:val="en-CA"/>
        </w:rPr>
        <w:t>olution</w:t>
      </w:r>
      <w:r w:rsidRPr="001437F9">
        <w:rPr>
          <w:noProof/>
          <w:lang w:val="en-CA"/>
        </w:rPr>
        <w:t>.</w:t>
      </w:r>
    </w:p>
    <w:p w14:paraId="09B69CED" w14:textId="77777777" w:rsidR="001B19EE" w:rsidRDefault="001B19EE" w:rsidP="001B19EE">
      <w:pPr>
        <w:jc w:val="center"/>
        <w:rPr>
          <w:lang w:val="en-CA" w:eastAsia="zh-CN"/>
        </w:rPr>
      </w:pPr>
    </w:p>
    <w:p w14:paraId="3DAEEB5E" w14:textId="77777777" w:rsidR="001B19EE" w:rsidRDefault="001B19EE" w:rsidP="001B19EE">
      <w:pPr>
        <w:jc w:val="center"/>
        <w:rPr>
          <w:lang w:val="en-CA" w:eastAsia="zh-CN"/>
        </w:rPr>
      </w:pPr>
      <w:r>
        <w:rPr>
          <w:lang w:val="en-CA" w:eastAsia="zh-CN"/>
        </w:rPr>
        <w:lastRenderedPageBreak/>
        <w:t xml:space="preserve">  </w:t>
      </w:r>
      <w:r>
        <w:rPr>
          <w:noProof/>
          <w:lang w:val="en-CA" w:eastAsia="zh-CN"/>
        </w:rPr>
        <w:drawing>
          <wp:inline distT="0" distB="0" distL="0" distR="0" wp14:anchorId="65683789" wp14:editId="6A2760BA">
            <wp:extent cx="2513582" cy="1800000"/>
            <wp:effectExtent l="0" t="0" r="127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3582" cy="1800000"/>
                    </a:xfrm>
                    <a:prstGeom prst="rect">
                      <a:avLst/>
                    </a:prstGeom>
                    <a:noFill/>
                  </pic:spPr>
                </pic:pic>
              </a:graphicData>
            </a:graphic>
          </wp:inline>
        </w:drawing>
      </w:r>
      <w:r>
        <w:rPr>
          <w:lang w:val="en-CA" w:eastAsia="zh-CN"/>
        </w:rPr>
        <w:t xml:space="preserve">        </w:t>
      </w:r>
      <w:r>
        <w:rPr>
          <w:noProof/>
          <w:lang w:val="en-CA" w:eastAsia="zh-CN"/>
        </w:rPr>
        <w:drawing>
          <wp:inline distT="0" distB="0" distL="0" distR="0" wp14:anchorId="03B6B73C" wp14:editId="13A02F59">
            <wp:extent cx="2519492" cy="18000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19492" cy="1800000"/>
                    </a:xfrm>
                    <a:prstGeom prst="rect">
                      <a:avLst/>
                    </a:prstGeom>
                    <a:noFill/>
                  </pic:spPr>
                </pic:pic>
              </a:graphicData>
            </a:graphic>
          </wp:inline>
        </w:drawing>
      </w:r>
    </w:p>
    <w:p w14:paraId="7E5792AC" w14:textId="3AB90EFE" w:rsidR="00551FEC" w:rsidRDefault="001B19EE" w:rsidP="00CF29C4">
      <w:pPr>
        <w:pStyle w:val="TableTitle"/>
        <w:rPr>
          <w:ins w:id="7" w:author="Bolin CHEN" w:date="2024-07-12T18:25:00Z"/>
          <w:noProof/>
          <w:lang w:val="en-CA"/>
        </w:rPr>
      </w:pPr>
      <w:r w:rsidRPr="00C224EA">
        <w:rPr>
          <w:noProof/>
          <w:lang w:val="en-CA"/>
        </w:rPr>
        <w:t>Figure</w:t>
      </w:r>
      <w:r>
        <w:t xml:space="preserve"> 3</w:t>
      </w:r>
      <w:r w:rsidRPr="001437F9">
        <w:rPr>
          <w:noProof/>
          <w:lang w:val="en-CA"/>
        </w:rPr>
        <w:t xml:space="preserve"> – </w:t>
      </w:r>
      <w:r w:rsidRPr="00462A46">
        <w:rPr>
          <w:noProof/>
          <w:lang w:val="en-CA"/>
        </w:rPr>
        <w:t>Rate distortion performance of</w:t>
      </w:r>
      <w:r w:rsidRPr="001437F9">
        <w:rPr>
          <w:noProof/>
          <w:lang w:val="en-CA"/>
        </w:rPr>
        <w:t xml:space="preserve"> VVC and </w:t>
      </w:r>
      <w:r>
        <w:rPr>
          <w:noProof/>
          <w:lang w:val="en-CA"/>
        </w:rPr>
        <w:t>AhG16 software</w:t>
      </w:r>
      <w:r w:rsidRPr="001437F9">
        <w:rPr>
          <w:noProof/>
          <w:lang w:val="en-CA"/>
        </w:rPr>
        <w:t xml:space="preserve"> with</w:t>
      </w:r>
      <w:r>
        <w:rPr>
          <w:noProof/>
          <w:lang w:val="en-CA"/>
        </w:rPr>
        <w:t xml:space="preserve"> higher-r</w:t>
      </w:r>
      <w:r w:rsidRPr="00F17C42">
        <w:rPr>
          <w:noProof/>
          <w:lang w:val="en-CA"/>
        </w:rPr>
        <w:t xml:space="preserve">esolution CFTE model measured DISTS </w:t>
      </w:r>
      <w:r w:rsidRPr="00F17C42">
        <w:rPr>
          <w:rFonts w:hint="eastAsia"/>
          <w:noProof/>
          <w:lang w:val="en-CA" w:eastAsia="zh-CN"/>
        </w:rPr>
        <w:t>and</w:t>
      </w:r>
      <w:r w:rsidRPr="00F17C42">
        <w:rPr>
          <w:noProof/>
          <w:lang w:val="en-CA"/>
        </w:rPr>
        <w:t xml:space="preserve"> LPIPS in terms of average results for Class A and Class B at the 512px resolution.</w:t>
      </w:r>
    </w:p>
    <w:p w14:paraId="3855A58D" w14:textId="26437D93" w:rsidR="00B30731" w:rsidRPr="00B30731" w:rsidRDefault="00B30731">
      <w:pPr>
        <w:pStyle w:val="2"/>
        <w:ind w:left="859"/>
        <w:rPr>
          <w:ins w:id="8" w:author="Bolin CHEN" w:date="2024-07-12T18:25:00Z"/>
          <w:rFonts w:eastAsia="等线"/>
          <w:lang w:val="en-CA" w:eastAsia="zh-CN"/>
        </w:rPr>
        <w:pPrChange w:id="9" w:author="Bolin CHEN" w:date="2024-07-12T18:26:00Z">
          <w:pPr>
            <w:pStyle w:val="2"/>
            <w:numPr>
              <w:numId w:val="50"/>
            </w:numPr>
          </w:pPr>
        </w:pPrChange>
      </w:pPr>
      <w:ins w:id="10" w:author="Bolin CHEN" w:date="2024-07-12T18:25:00Z">
        <w:r w:rsidRPr="00B30731">
          <w:rPr>
            <w:rFonts w:eastAsia="等线"/>
            <w:lang w:val="en-CA" w:eastAsia="zh-CN"/>
          </w:rPr>
          <w:t>Rate-Distortion Performance</w:t>
        </w:r>
      </w:ins>
      <w:ins w:id="11" w:author="Bolin CHEN" w:date="2024-07-12T18:34:00Z">
        <w:r w:rsidR="0091365F">
          <w:rPr>
            <w:rFonts w:eastAsia="等线"/>
            <w:lang w:val="en-CA" w:eastAsia="zh-CN"/>
          </w:rPr>
          <w:t xml:space="preserve"> according to JVET-AI0191 syntax</w:t>
        </w:r>
      </w:ins>
    </w:p>
    <w:p w14:paraId="77C48B61" w14:textId="4C7DDD13" w:rsidR="00B30731" w:rsidRDefault="003E1957">
      <w:pPr>
        <w:rPr>
          <w:ins w:id="12" w:author="Bolin CHEN" w:date="2024-07-12T18:35:00Z"/>
          <w:lang w:val="en-CA" w:eastAsia="zh-CN"/>
        </w:rPr>
        <w:pPrChange w:id="13" w:author="Bolin CHEN" w:date="2024-07-12T18:38:00Z">
          <w:pPr>
            <w:jc w:val="center"/>
          </w:pPr>
        </w:pPrChange>
      </w:pPr>
      <w:ins w:id="14" w:author="Bolin CHEN" w:date="2024-07-12T18:28:00Z">
        <w:r>
          <w:rPr>
            <w:lang w:val="en-CA" w:eastAsia="zh-CN"/>
          </w:rPr>
          <w:t>According to the proposal</w:t>
        </w:r>
      </w:ins>
      <w:ins w:id="15" w:author="Bolin CHEN" w:date="2024-07-12T18:31:00Z">
        <w:r w:rsidR="007835FD">
          <w:rPr>
            <w:lang w:val="en-CA" w:eastAsia="zh-CN"/>
          </w:rPr>
          <w:t xml:space="preserve"> JVET-AI0191</w:t>
        </w:r>
      </w:ins>
      <w:ins w:id="16" w:author="Bolin CHEN" w:date="2024-07-12T18:28:00Z">
        <w:r>
          <w:rPr>
            <w:lang w:val="en-CA" w:eastAsia="zh-CN"/>
          </w:rPr>
          <w:t xml:space="preserve"> </w:t>
        </w:r>
      </w:ins>
      <w:ins w:id="17" w:author="Bolin CHEN" w:date="2024-07-12T18:31:00Z">
        <w:r w:rsidR="007835FD">
          <w:fldChar w:fldCharType="begin"/>
        </w:r>
        <w:r w:rsidR="007835FD">
          <w:instrText xml:space="preserve"> REF _Ref163040657 \r \h </w:instrText>
        </w:r>
      </w:ins>
      <w:ins w:id="18" w:author="Bolin CHEN" w:date="2024-07-12T18:31:00Z">
        <w:r w:rsidR="007835FD">
          <w:fldChar w:fldCharType="separate"/>
        </w:r>
        <w:r w:rsidR="007835FD">
          <w:t>[8]</w:t>
        </w:r>
        <w:r w:rsidR="007835FD">
          <w:fldChar w:fldCharType="end"/>
        </w:r>
        <w:r w:rsidR="007835FD">
          <w:t xml:space="preserve">, the related </w:t>
        </w:r>
      </w:ins>
      <w:ins w:id="19" w:author="Bolin CHEN" w:date="2024-07-12T18:33:00Z">
        <w:r w:rsidR="0091365F">
          <w:t>syntax</w:t>
        </w:r>
      </w:ins>
      <w:ins w:id="20" w:author="Bolin CHEN" w:date="2024-07-12T18:31:00Z">
        <w:r w:rsidR="007835FD">
          <w:t xml:space="preserve"> </w:t>
        </w:r>
      </w:ins>
      <w:ins w:id="21" w:author="Bolin CHEN" w:date="2024-07-12T18:40:00Z">
        <w:r w:rsidR="00287DCA">
          <w:rPr>
            <w:rFonts w:hint="eastAsia"/>
            <w:lang w:eastAsia="zh-CN"/>
          </w:rPr>
          <w:t>is</w:t>
        </w:r>
        <w:r w:rsidR="00287DCA">
          <w:t xml:space="preserve"> refined</w:t>
        </w:r>
      </w:ins>
      <w:bookmarkStart w:id="22" w:name="_GoBack"/>
      <w:bookmarkEnd w:id="22"/>
      <w:ins w:id="23" w:author="Bolin CHEN" w:date="2024-07-12T18:31:00Z">
        <w:r w:rsidR="007835FD">
          <w:t xml:space="preserve"> in the updated experiments, illustrating </w:t>
        </w:r>
      </w:ins>
      <w:ins w:id="24" w:author="Bolin CHEN" w:date="2024-07-12T18:32:00Z">
        <w:r w:rsidR="007835FD">
          <w:t>that it can facilitate the GFV SEI overhead reduction.</w:t>
        </w:r>
      </w:ins>
    </w:p>
    <w:p w14:paraId="686E0517" w14:textId="0969AB6A" w:rsidR="005D7F25" w:rsidRDefault="005D7F25" w:rsidP="00374B69">
      <w:pPr>
        <w:jc w:val="center"/>
        <w:rPr>
          <w:ins w:id="25" w:author="Bolin CHEN" w:date="2024-07-12T18:27:00Z"/>
          <w:lang w:val="en-CA"/>
        </w:rPr>
      </w:pPr>
      <w:ins w:id="26" w:author="Bolin CHEN" w:date="2024-07-12T18:37:00Z">
        <w:r>
          <w:rPr>
            <w:noProof/>
          </w:rPr>
          <w:drawing>
            <wp:inline distT="0" distB="0" distL="0" distR="0" wp14:anchorId="187A7B87" wp14:editId="64A0D71F">
              <wp:extent cx="2880000" cy="17048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1704896"/>
                      </a:xfrm>
                      <a:prstGeom prst="rect">
                        <a:avLst/>
                      </a:prstGeom>
                      <a:noFill/>
                      <a:ln>
                        <a:noFill/>
                      </a:ln>
                    </pic:spPr>
                  </pic:pic>
                </a:graphicData>
              </a:graphic>
            </wp:inline>
          </w:drawing>
        </w:r>
      </w:ins>
      <w:ins w:id="27" w:author="Bolin CHEN" w:date="2024-07-12T18:38:00Z">
        <w:r>
          <w:rPr>
            <w:noProof/>
          </w:rPr>
          <w:t xml:space="preserve">   </w:t>
        </w:r>
      </w:ins>
      <w:ins w:id="28" w:author="Bolin CHEN" w:date="2024-07-12T18:37:00Z">
        <w:r>
          <w:rPr>
            <w:noProof/>
          </w:rPr>
          <w:drawing>
            <wp:inline distT="0" distB="0" distL="0" distR="0" wp14:anchorId="270B685C" wp14:editId="7958871E">
              <wp:extent cx="2880000" cy="170019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700193"/>
                      </a:xfrm>
                      <a:prstGeom prst="rect">
                        <a:avLst/>
                      </a:prstGeom>
                      <a:noFill/>
                      <a:ln>
                        <a:noFill/>
                      </a:ln>
                    </pic:spPr>
                  </pic:pic>
                </a:graphicData>
              </a:graphic>
            </wp:inline>
          </w:drawing>
        </w:r>
      </w:ins>
    </w:p>
    <w:p w14:paraId="674436EA" w14:textId="5AC82BC2" w:rsidR="00374B69" w:rsidRPr="00374B69" w:rsidRDefault="00374B69">
      <w:pPr>
        <w:pStyle w:val="ac"/>
        <w:numPr>
          <w:ilvl w:val="0"/>
          <w:numId w:val="52"/>
        </w:numPr>
        <w:rPr>
          <w:ins w:id="29" w:author="Bolin CHEN" w:date="2024-07-12T18:26:00Z"/>
          <w:lang w:val="en-CA" w:eastAsia="zh-CN"/>
          <w:rPrChange w:id="30" w:author="Bolin CHEN" w:date="2024-07-12T18:28:00Z">
            <w:rPr>
              <w:ins w:id="31" w:author="Bolin CHEN" w:date="2024-07-12T18:26:00Z"/>
              <w:lang w:val="en-CA"/>
            </w:rPr>
          </w:rPrChange>
        </w:rPr>
        <w:pPrChange w:id="32" w:author="Bolin CHEN" w:date="2024-07-12T18:28:00Z">
          <w:pPr/>
        </w:pPrChange>
      </w:pPr>
      <w:ins w:id="33" w:author="Bolin CHEN" w:date="2024-07-12T18:28:00Z">
        <w:r>
          <w:rPr>
            <w:lang w:val="en-CA" w:eastAsia="zh-CN"/>
          </w:rPr>
          <w:t>256px</w:t>
        </w:r>
      </w:ins>
      <w:ins w:id="34" w:author="Bolin CHEN" w:date="2024-07-12T18:27:00Z">
        <w:r w:rsidRPr="00374B69">
          <w:rPr>
            <w:lang w:val="en-CA" w:eastAsia="zh-CN"/>
          </w:rPr>
          <w:t xml:space="preserve"> </w:t>
        </w:r>
        <w:r w:rsidRPr="00374B69">
          <w:rPr>
            <w:rFonts w:eastAsia="等线"/>
            <w:lang w:val="en-CA" w:eastAsia="zh-CN"/>
            <w:rPrChange w:id="35" w:author="Bolin CHEN" w:date="2024-07-12T18:28:00Z">
              <w:rPr>
                <w:lang w:val="en-CA" w:eastAsia="zh-CN"/>
              </w:rPr>
            </w:rPrChange>
          </w:rPr>
          <w:t>Results</w:t>
        </w:r>
      </w:ins>
      <w:ins w:id="36" w:author="Bolin CHEN" w:date="2024-07-12T18:28:00Z">
        <w:r>
          <w:rPr>
            <w:rFonts w:eastAsia="等线"/>
            <w:lang w:val="en-CA" w:eastAsia="zh-CN"/>
          </w:rPr>
          <w:t xml:space="preserve">                                             </w:t>
        </w:r>
        <w:proofErr w:type="gramStart"/>
        <w:r>
          <w:rPr>
            <w:rFonts w:eastAsia="等线"/>
            <w:lang w:val="en-CA" w:eastAsia="zh-CN"/>
          </w:rPr>
          <w:t xml:space="preserve">   (</w:t>
        </w:r>
        <w:proofErr w:type="gramEnd"/>
        <w:r>
          <w:rPr>
            <w:rFonts w:eastAsia="等线"/>
            <w:lang w:val="en-CA" w:eastAsia="zh-CN"/>
          </w:rPr>
          <w:t>b) 512px Results</w:t>
        </w:r>
      </w:ins>
    </w:p>
    <w:p w14:paraId="642DF6AC" w14:textId="56111F69" w:rsidR="00B30731" w:rsidRPr="00287DCA" w:rsidRDefault="00B30731" w:rsidP="00287DCA">
      <w:pPr>
        <w:pStyle w:val="TableTitle"/>
        <w:rPr>
          <w:noProof/>
          <w:lang w:val="en-CA"/>
        </w:rPr>
      </w:pPr>
      <w:ins w:id="37" w:author="Bolin CHEN" w:date="2024-07-12T18:26:00Z">
        <w:r w:rsidRPr="00C224EA">
          <w:rPr>
            <w:noProof/>
            <w:lang w:val="en-CA"/>
          </w:rPr>
          <w:t>Figure</w:t>
        </w:r>
        <w:r>
          <w:t xml:space="preserve"> 4</w:t>
        </w:r>
        <w:r w:rsidRPr="001437F9">
          <w:rPr>
            <w:noProof/>
            <w:lang w:val="en-CA"/>
          </w:rPr>
          <w:t xml:space="preserve"> – </w:t>
        </w:r>
        <w:r>
          <w:rPr>
            <w:noProof/>
            <w:lang w:val="en-CA"/>
          </w:rPr>
          <w:t xml:space="preserve">Updated </w:t>
        </w:r>
        <w:r w:rsidRPr="00462A46">
          <w:rPr>
            <w:noProof/>
            <w:lang w:val="en-CA"/>
          </w:rPr>
          <w:t>Rate distortion performance of</w:t>
        </w:r>
        <w:r w:rsidRPr="001437F9">
          <w:rPr>
            <w:noProof/>
            <w:lang w:val="en-CA"/>
          </w:rPr>
          <w:t xml:space="preserve"> VVC and </w:t>
        </w:r>
        <w:r>
          <w:rPr>
            <w:noProof/>
            <w:lang w:val="en-CA"/>
          </w:rPr>
          <w:t>AhG16 software</w:t>
        </w:r>
        <w:r w:rsidRPr="001437F9">
          <w:rPr>
            <w:noProof/>
            <w:lang w:val="en-CA"/>
          </w:rPr>
          <w:t xml:space="preserve"> with</w:t>
        </w:r>
        <w:r>
          <w:rPr>
            <w:noProof/>
            <w:lang w:val="en-CA"/>
          </w:rPr>
          <w:t xml:space="preserve"> higher-r</w:t>
        </w:r>
        <w:r w:rsidRPr="00F17C42">
          <w:rPr>
            <w:noProof/>
            <w:lang w:val="en-CA"/>
          </w:rPr>
          <w:t xml:space="preserve">esolution CFTE model measured DISTS in terms of average results for Class A and Class B at the </w:t>
        </w:r>
        <w:r>
          <w:rPr>
            <w:rFonts w:hint="eastAsia"/>
            <w:noProof/>
            <w:lang w:val="en-CA" w:eastAsia="zh-CN"/>
          </w:rPr>
          <w:t>256px</w:t>
        </w:r>
        <w:r>
          <w:rPr>
            <w:noProof/>
            <w:lang w:val="en-CA"/>
          </w:rPr>
          <w:t xml:space="preserve"> and </w:t>
        </w:r>
        <w:r w:rsidRPr="00F17C42">
          <w:rPr>
            <w:noProof/>
            <w:lang w:val="en-CA"/>
          </w:rPr>
          <w:t>512px resolution</w:t>
        </w:r>
        <w:r>
          <w:rPr>
            <w:noProof/>
            <w:lang w:val="en-CA"/>
          </w:rPr>
          <w:t>s</w:t>
        </w:r>
        <w:r w:rsidRPr="00F17C42">
          <w:rPr>
            <w:noProof/>
            <w:lang w:val="en-CA"/>
          </w:rPr>
          <w:t>.</w:t>
        </w:r>
      </w:ins>
    </w:p>
    <w:p w14:paraId="7DAD0E98" w14:textId="3598095E" w:rsidR="00BA685C" w:rsidRPr="00FE3EB8" w:rsidRDefault="005D0E40" w:rsidP="005D0E40">
      <w:pPr>
        <w:pStyle w:val="1"/>
        <w:rPr>
          <w:rFonts w:eastAsia="等线"/>
          <w:lang w:val="en-CA" w:eastAsia="zh-CN"/>
        </w:rPr>
      </w:pPr>
      <w:r>
        <w:rPr>
          <w:rFonts w:eastAsia="等线"/>
          <w:lang w:val="en-CA" w:eastAsia="zh-CN"/>
        </w:rPr>
        <w:t>Conclusion</w:t>
      </w:r>
    </w:p>
    <w:p w14:paraId="26E260BF" w14:textId="24AC3211" w:rsidR="00BA685C" w:rsidRPr="00FE3EB8" w:rsidRDefault="00BA685C" w:rsidP="005D0E40">
      <w:pPr>
        <w:rPr>
          <w:lang w:val="en-CA" w:eastAsia="zh-CN"/>
        </w:rPr>
      </w:pPr>
      <w:r>
        <w:rPr>
          <w:lang w:val="en-CA" w:eastAsia="zh-CN"/>
        </w:rPr>
        <w:t>This contribution updates the A</w:t>
      </w:r>
      <w:r>
        <w:rPr>
          <w:rFonts w:hint="eastAsia"/>
          <w:lang w:val="en-CA" w:eastAsia="zh-CN"/>
        </w:rPr>
        <w:t>hG</w:t>
      </w:r>
      <w:r>
        <w:rPr>
          <w:lang w:val="en-CA" w:eastAsia="zh-CN"/>
        </w:rPr>
        <w:t xml:space="preserve">16 GFVC common software tools by extending the </w:t>
      </w:r>
      <w:r w:rsidRPr="001B32F6">
        <w:rPr>
          <w:rFonts w:eastAsia="等线"/>
          <w:szCs w:val="22"/>
          <w:lang w:eastAsia="zh-CN"/>
        </w:rPr>
        <w:t>unified python scripts</w:t>
      </w:r>
      <w:r>
        <w:rPr>
          <w:lang w:val="en-CA" w:eastAsia="zh-CN"/>
        </w:rPr>
        <w:t xml:space="preserve"> included in the common software package to link it with the GFV SEI message software. Further, the GFV SEI message is also updated to reduce the signalling overhead. </w:t>
      </w:r>
      <w:r>
        <w:rPr>
          <w:rFonts w:eastAsia="等线"/>
          <w:lang w:val="en-CA" w:eastAsia="zh-CN"/>
        </w:rPr>
        <w:t>I</w:t>
      </w:r>
      <w:r w:rsidRPr="009B7DE0">
        <w:rPr>
          <w:rFonts w:eastAsia="等线" w:hint="eastAsia"/>
          <w:lang w:val="en-CA" w:eastAsia="zh-CN"/>
        </w:rPr>
        <w:t>t is suggested to</w:t>
      </w:r>
      <w:r>
        <w:rPr>
          <w:rFonts w:eastAsia="等线"/>
          <w:lang w:val="en-CA" w:eastAsia="zh-CN"/>
        </w:rPr>
        <w:t xml:space="preserve"> adopt these updates in AhG16 software tools and GFV SEI message signaling, and a further study in GFV SEI overhead reduction should be investigated.</w:t>
      </w:r>
    </w:p>
    <w:p w14:paraId="4406BE23" w14:textId="77777777" w:rsidR="005D0E40" w:rsidRPr="008B7EBE" w:rsidRDefault="005D0E40" w:rsidP="005D0E40">
      <w:pPr>
        <w:pStyle w:val="1"/>
        <w:rPr>
          <w:lang w:val="en-CA"/>
        </w:rPr>
      </w:pPr>
      <w:r>
        <w:rPr>
          <w:lang w:val="en-CA"/>
        </w:rPr>
        <w:t>References</w:t>
      </w:r>
    </w:p>
    <w:p w14:paraId="2199C891" w14:textId="00DF0BAD" w:rsidR="007E01D7" w:rsidRPr="00C3014E" w:rsidRDefault="007E01D7" w:rsidP="007E01D7">
      <w:pPr>
        <w:pStyle w:val="ac"/>
        <w:numPr>
          <w:ilvl w:val="0"/>
          <w:numId w:val="24"/>
        </w:numPr>
        <w:rPr>
          <w:rFonts w:eastAsia="等线"/>
          <w:szCs w:val="22"/>
          <w:lang w:val="en-CA" w:eastAsia="zh-CN"/>
        </w:rPr>
      </w:pPr>
      <w:r w:rsidRPr="00C3014E">
        <w:rPr>
          <w:rFonts w:eastAsia="等线"/>
          <w:szCs w:val="22"/>
          <w:lang w:val="en-CA" w:eastAsia="zh-CN"/>
        </w:rPr>
        <w:t>McCarthy S, Chen B.</w:t>
      </w:r>
      <w:r w:rsidRPr="00C3014E">
        <w:rPr>
          <w:rFonts w:eastAsia="等线" w:hint="eastAsia"/>
          <w:szCs w:val="22"/>
          <w:lang w:val="en-CA" w:eastAsia="zh-CN"/>
        </w:rPr>
        <w:t xml:space="preserve"> T</w:t>
      </w:r>
      <w:r w:rsidRPr="00C3014E">
        <w:rPr>
          <w:rFonts w:eastAsia="等线"/>
          <w:szCs w:val="22"/>
          <w:lang w:val="en-CA" w:eastAsia="zh-CN"/>
        </w:rPr>
        <w:t>est conditions and evaluation procedures for generative face video coding</w:t>
      </w:r>
      <w:r>
        <w:rPr>
          <w:rFonts w:eastAsia="等线" w:hint="eastAsia"/>
          <w:szCs w:val="22"/>
          <w:lang w:val="en-CA" w:eastAsia="zh-CN"/>
        </w:rPr>
        <w:t>,</w:t>
      </w:r>
      <w:r w:rsidRPr="00C3014E">
        <w:rPr>
          <w:rFonts w:eastAsia="等线" w:hint="eastAsia"/>
          <w:szCs w:val="22"/>
          <w:lang w:val="en-CA" w:eastAsia="zh-CN"/>
        </w:rPr>
        <w:t xml:space="preserve"> </w:t>
      </w:r>
      <w:r w:rsidRPr="00C3014E">
        <w:rPr>
          <w:rFonts w:eastAsia="等线"/>
          <w:szCs w:val="22"/>
          <w:lang w:val="en-CA" w:eastAsia="zh-CN"/>
        </w:rPr>
        <w:t>The Joint Video Experts Team of ITU-T SG 16 WP 3 and ISO/IEC JTC 1/SC 29, doc. no. JVET- AG2035, January 2024.</w:t>
      </w:r>
    </w:p>
    <w:p w14:paraId="7A7BBB7E" w14:textId="66E77840" w:rsidR="003451BC" w:rsidRPr="00C3014E" w:rsidRDefault="003451BC" w:rsidP="003451BC">
      <w:pPr>
        <w:pStyle w:val="ac"/>
        <w:numPr>
          <w:ilvl w:val="0"/>
          <w:numId w:val="24"/>
        </w:numPr>
        <w:rPr>
          <w:rFonts w:eastAsia="等线"/>
          <w:szCs w:val="22"/>
          <w:lang w:val="en-CA" w:eastAsia="zh-CN"/>
        </w:rPr>
      </w:pPr>
      <w:r w:rsidRPr="00C3014E">
        <w:rPr>
          <w:rFonts w:eastAsia="等线"/>
          <w:szCs w:val="22"/>
          <w:lang w:val="en-CA" w:eastAsia="zh-CN"/>
        </w:rPr>
        <w:t>Chen B</w:t>
      </w:r>
      <w:r>
        <w:rPr>
          <w:rFonts w:eastAsia="等线"/>
          <w:szCs w:val="22"/>
          <w:lang w:val="en-CA" w:eastAsia="zh-CN"/>
        </w:rPr>
        <w:t>, Ye Y, et al</w:t>
      </w:r>
      <w:r w:rsidRPr="00C3014E">
        <w:rPr>
          <w:rFonts w:eastAsia="等线"/>
          <w:szCs w:val="22"/>
          <w:lang w:val="en-CA" w:eastAsia="zh-CN"/>
        </w:rPr>
        <w:t>.</w:t>
      </w:r>
      <w:r w:rsidRPr="00C3014E">
        <w:rPr>
          <w:rFonts w:eastAsia="等线" w:hint="eastAsia"/>
          <w:szCs w:val="22"/>
          <w:lang w:val="en-CA" w:eastAsia="zh-CN"/>
        </w:rPr>
        <w:t xml:space="preserve"> </w:t>
      </w:r>
      <w:r w:rsidRPr="003451BC">
        <w:rPr>
          <w:rFonts w:eastAsia="等线"/>
          <w:szCs w:val="22"/>
          <w:lang w:val="en-CA" w:eastAsia="zh-CN"/>
        </w:rPr>
        <w:t>AHG 16: Updated Common Software Tools for Generative Face Video Compression</w:t>
      </w:r>
      <w:r>
        <w:rPr>
          <w:rFonts w:eastAsia="等线" w:hint="eastAsia"/>
          <w:szCs w:val="22"/>
          <w:lang w:val="en-CA" w:eastAsia="zh-CN"/>
        </w:rPr>
        <w:t>,</w:t>
      </w:r>
      <w:r w:rsidRPr="00C3014E">
        <w:rPr>
          <w:rFonts w:eastAsia="等线" w:hint="eastAsia"/>
          <w:szCs w:val="22"/>
          <w:lang w:val="en-CA" w:eastAsia="zh-CN"/>
        </w:rPr>
        <w:t xml:space="preserve"> </w:t>
      </w:r>
      <w:r w:rsidRPr="00C3014E">
        <w:rPr>
          <w:rFonts w:eastAsia="等线"/>
          <w:szCs w:val="22"/>
          <w:lang w:val="en-CA" w:eastAsia="zh-CN"/>
        </w:rPr>
        <w:t>The Joint Video Experts Team of ITU-T SG 16 WP 3 and ISO/IEC JTC 1/SC 29, doc. no. JVET- A</w:t>
      </w:r>
      <w:r>
        <w:rPr>
          <w:rFonts w:eastAsia="等线"/>
          <w:szCs w:val="22"/>
          <w:lang w:val="en-CA" w:eastAsia="zh-CN"/>
        </w:rPr>
        <w:t>H0114</w:t>
      </w:r>
      <w:r w:rsidRPr="00C3014E">
        <w:rPr>
          <w:rFonts w:eastAsia="等线"/>
          <w:szCs w:val="22"/>
          <w:lang w:val="en-CA" w:eastAsia="zh-CN"/>
        </w:rPr>
        <w:t xml:space="preserve">, </w:t>
      </w:r>
      <w:r>
        <w:rPr>
          <w:rFonts w:eastAsia="等线"/>
          <w:szCs w:val="22"/>
          <w:lang w:val="en-CA" w:eastAsia="zh-CN"/>
        </w:rPr>
        <w:t>April</w:t>
      </w:r>
      <w:r w:rsidRPr="00C3014E">
        <w:rPr>
          <w:rFonts w:eastAsia="等线"/>
          <w:szCs w:val="22"/>
          <w:lang w:val="en-CA" w:eastAsia="zh-CN"/>
        </w:rPr>
        <w:t xml:space="preserve"> 2024.</w:t>
      </w:r>
    </w:p>
    <w:p w14:paraId="7AC502FF" w14:textId="4370D9CE" w:rsidR="007D2ECE" w:rsidRDefault="007D2ECE" w:rsidP="007D2ECE">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bookmarkStart w:id="38" w:name="_Ref163040657"/>
      <w:r>
        <w:lastRenderedPageBreak/>
        <w:t xml:space="preserve">McCarthy S, Chen J et al, </w:t>
      </w:r>
      <w:r w:rsidRPr="0000240B">
        <w:t>Technologies under consideration for future extensions of VSEI (version 3)</w:t>
      </w:r>
      <w:r>
        <w:t xml:space="preserve">, JVET-AG2032, online meeting, </w:t>
      </w:r>
      <w:r w:rsidRPr="00587EDC">
        <w:t>January</w:t>
      </w:r>
      <w:r>
        <w:t xml:space="preserve"> 202</w:t>
      </w:r>
      <w:bookmarkEnd w:id="38"/>
      <w:r>
        <w:t>4.</w:t>
      </w:r>
    </w:p>
    <w:p w14:paraId="686D8B9D" w14:textId="3C5DD166" w:rsidR="003451BC" w:rsidRDefault="00587EDC" w:rsidP="00E97155">
      <w:pPr>
        <w:pStyle w:val="Reference"/>
        <w:numPr>
          <w:ilvl w:val="0"/>
          <w:numId w:val="24"/>
        </w:numPr>
        <w:tabs>
          <w:tab w:val="left" w:pos="7200"/>
        </w:tabs>
        <w:rPr>
          <w:rFonts w:eastAsiaTheme="minorEastAsia"/>
          <w:sz w:val="22"/>
        </w:rPr>
      </w:pPr>
      <w:r w:rsidRPr="00587EDC">
        <w:rPr>
          <w:rFonts w:eastAsiaTheme="minorEastAsia"/>
          <w:sz w:val="22"/>
        </w:rPr>
        <w:t>Chen B, Chen J, et al.</w:t>
      </w:r>
      <w:r w:rsidRPr="00587EDC">
        <w:rPr>
          <w:rFonts w:eastAsiaTheme="minorEastAsia" w:hint="eastAsia"/>
          <w:sz w:val="22"/>
        </w:rPr>
        <w:t xml:space="preserve"> </w:t>
      </w:r>
      <w:r w:rsidRPr="00587EDC">
        <w:rPr>
          <w:rFonts w:eastAsiaTheme="minorEastAsia"/>
          <w:sz w:val="22"/>
        </w:rPr>
        <w:t>AHG16: Proposed Common Software Tools and Testing Conditions for Generative Face Video Compression</w:t>
      </w:r>
      <w:r w:rsidRPr="00587EDC">
        <w:rPr>
          <w:rFonts w:eastAsiaTheme="minorEastAsia" w:hint="eastAsia"/>
          <w:sz w:val="22"/>
        </w:rPr>
        <w:t xml:space="preserve">, </w:t>
      </w:r>
      <w:r w:rsidRPr="00587EDC">
        <w:rPr>
          <w:rFonts w:eastAsiaTheme="minorEastAsia"/>
          <w:sz w:val="22"/>
        </w:rPr>
        <w:t>The Joint Video Experts Team of ITU-T SG 16 WP 3 and ISO/IEC JTC 1/SC 29, doc. no. JVET- AG0042, January 2024.</w:t>
      </w:r>
    </w:p>
    <w:p w14:paraId="3AEAC489" w14:textId="77777777" w:rsidR="00A972BA" w:rsidRPr="00A972BA" w:rsidRDefault="00A972BA" w:rsidP="00A972BA">
      <w:pPr>
        <w:pStyle w:val="Reference"/>
        <w:numPr>
          <w:ilvl w:val="0"/>
          <w:numId w:val="24"/>
        </w:numPr>
        <w:tabs>
          <w:tab w:val="left" w:pos="7200"/>
        </w:tabs>
        <w:rPr>
          <w:rFonts w:eastAsiaTheme="minorEastAsia"/>
          <w:sz w:val="22"/>
        </w:rPr>
      </w:pPr>
      <w:r w:rsidRPr="00A972BA">
        <w:rPr>
          <w:rFonts w:eastAsiaTheme="minorEastAsia"/>
          <w:sz w:val="22"/>
        </w:rPr>
        <w:t>Zou R, Liao R-L, et al.</w:t>
      </w:r>
      <w:r w:rsidRPr="00A972BA">
        <w:rPr>
          <w:rFonts w:eastAsiaTheme="minorEastAsia" w:hint="eastAsia"/>
          <w:sz w:val="22"/>
        </w:rPr>
        <w:t xml:space="preserve"> </w:t>
      </w:r>
      <w:r w:rsidRPr="00A972BA">
        <w:rPr>
          <w:rFonts w:eastAsiaTheme="minorEastAsia" w:hint="eastAsia"/>
          <w:sz w:val="22"/>
        </w:rPr>
        <w:t>“</w:t>
      </w:r>
      <w:r w:rsidRPr="00A972BA">
        <w:rPr>
          <w:rFonts w:eastAsiaTheme="minorEastAsia"/>
          <w:sz w:val="22"/>
        </w:rPr>
        <w:t>AHG16: Lightweight CFTE with Multi-resolution Support</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AH0113, April 2024.</w:t>
      </w:r>
    </w:p>
    <w:p w14:paraId="763719EE" w14:textId="0BC53366" w:rsidR="00A972BA" w:rsidRDefault="00A972BA" w:rsidP="0080299A">
      <w:pPr>
        <w:pStyle w:val="Reference"/>
        <w:numPr>
          <w:ilvl w:val="0"/>
          <w:numId w:val="24"/>
        </w:numPr>
        <w:tabs>
          <w:tab w:val="left" w:pos="7200"/>
        </w:tabs>
        <w:rPr>
          <w:rFonts w:eastAsiaTheme="minorEastAsia"/>
          <w:sz w:val="22"/>
        </w:rPr>
      </w:pPr>
      <w:r w:rsidRPr="00587EDC">
        <w:rPr>
          <w:rFonts w:eastAsiaTheme="minorEastAsia"/>
          <w:sz w:val="22"/>
        </w:rPr>
        <w:t>Chen B, Chen J, et al.</w:t>
      </w:r>
      <w:r w:rsidRPr="00A972BA">
        <w:rPr>
          <w:rFonts w:eastAsiaTheme="minorEastAsia" w:hint="eastAsia"/>
          <w:sz w:val="22"/>
        </w:rPr>
        <w:t xml:space="preserve"> </w:t>
      </w:r>
      <w:r w:rsidRPr="00A972BA">
        <w:rPr>
          <w:rFonts w:eastAsiaTheme="minorEastAsia" w:hint="eastAsia"/>
          <w:sz w:val="22"/>
        </w:rPr>
        <w:t>“</w:t>
      </w:r>
      <w:r w:rsidRPr="00A972BA">
        <w:rPr>
          <w:rFonts w:eastAsiaTheme="minorEastAsia"/>
          <w:sz w:val="22"/>
        </w:rPr>
        <w:t>AHG</w:t>
      </w:r>
      <w:r w:rsidRPr="00A972BA">
        <w:rPr>
          <w:rFonts w:eastAsiaTheme="minorEastAsia" w:hint="eastAsia"/>
          <w:sz w:val="22"/>
        </w:rPr>
        <w:t>9/</w:t>
      </w:r>
      <w:r w:rsidRPr="00A972BA">
        <w:rPr>
          <w:rFonts w:eastAsiaTheme="minorEastAsia"/>
          <w:sz w:val="22"/>
        </w:rPr>
        <w:t>AHG16: Software Implementation of Generative Face Video SEI Message</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AH0</w:t>
      </w:r>
      <w:r>
        <w:rPr>
          <w:rFonts w:eastAsiaTheme="minorEastAsia"/>
          <w:sz w:val="22"/>
        </w:rPr>
        <w:t>239</w:t>
      </w:r>
      <w:r w:rsidRPr="00A972BA">
        <w:rPr>
          <w:rFonts w:eastAsiaTheme="minorEastAsia"/>
          <w:sz w:val="22"/>
        </w:rPr>
        <w:t>, April 2024.</w:t>
      </w:r>
    </w:p>
    <w:p w14:paraId="75F0BC37" w14:textId="28AC8D80" w:rsidR="008C659F" w:rsidRDefault="008C659F" w:rsidP="008C659F">
      <w:pPr>
        <w:pStyle w:val="Reference"/>
        <w:numPr>
          <w:ilvl w:val="0"/>
          <w:numId w:val="24"/>
        </w:numPr>
        <w:tabs>
          <w:tab w:val="left" w:pos="7200"/>
        </w:tabs>
        <w:rPr>
          <w:ins w:id="39" w:author="Bolin CHEN" w:date="2024-07-12T18:30:00Z"/>
          <w:rFonts w:eastAsiaTheme="minorEastAsia"/>
          <w:sz w:val="22"/>
        </w:rPr>
      </w:pPr>
      <w:r>
        <w:rPr>
          <w:rFonts w:eastAsiaTheme="minorEastAsia"/>
          <w:sz w:val="22"/>
        </w:rPr>
        <w:t>C</w:t>
      </w:r>
      <w:r w:rsidRPr="00587EDC">
        <w:rPr>
          <w:rFonts w:eastAsiaTheme="minorEastAsia"/>
          <w:sz w:val="22"/>
        </w:rPr>
        <w:t xml:space="preserve">hen B, </w:t>
      </w:r>
      <w:r>
        <w:rPr>
          <w:rFonts w:eastAsiaTheme="minorEastAsia"/>
          <w:sz w:val="22"/>
        </w:rPr>
        <w:t>Yin S</w:t>
      </w:r>
      <w:r w:rsidRPr="00587EDC">
        <w:rPr>
          <w:rFonts w:eastAsiaTheme="minorEastAsia"/>
          <w:sz w:val="22"/>
        </w:rPr>
        <w:t>, et al.</w:t>
      </w:r>
      <w:r w:rsidRPr="00A972BA">
        <w:rPr>
          <w:rFonts w:eastAsiaTheme="minorEastAsia" w:hint="eastAsia"/>
          <w:sz w:val="22"/>
        </w:rPr>
        <w:t xml:space="preserve"> </w:t>
      </w:r>
      <w:r w:rsidRPr="00A972BA">
        <w:rPr>
          <w:rFonts w:eastAsiaTheme="minorEastAsia" w:hint="eastAsia"/>
          <w:sz w:val="22"/>
        </w:rPr>
        <w:t>“</w:t>
      </w:r>
      <w:r w:rsidRPr="008C659F">
        <w:rPr>
          <w:rFonts w:eastAsiaTheme="minorEastAsia"/>
          <w:sz w:val="22"/>
        </w:rPr>
        <w:t>AhG16: Higher-resolution Test Sequences and T</w:t>
      </w:r>
      <w:r w:rsidRPr="008C659F">
        <w:rPr>
          <w:rFonts w:eastAsiaTheme="minorEastAsia" w:hint="eastAsia"/>
          <w:sz w:val="22"/>
        </w:rPr>
        <w:t>est</w:t>
      </w:r>
      <w:r w:rsidRPr="008C659F">
        <w:rPr>
          <w:rFonts w:eastAsiaTheme="minorEastAsia"/>
          <w:sz w:val="22"/>
        </w:rPr>
        <w:t xml:space="preserve"> Results for Generative Face Video Compression</w:t>
      </w:r>
      <w:r w:rsidRPr="00A972BA">
        <w:rPr>
          <w:rFonts w:eastAsiaTheme="minorEastAsia" w:hint="eastAsia"/>
          <w:sz w:val="22"/>
        </w:rPr>
        <w:t>,</w:t>
      </w:r>
      <w:r w:rsidRPr="00A972BA">
        <w:rPr>
          <w:rFonts w:eastAsiaTheme="minorEastAsia" w:hint="eastAsia"/>
          <w:sz w:val="22"/>
        </w:rPr>
        <w:t>”</w:t>
      </w:r>
      <w:r w:rsidRPr="00A972BA">
        <w:rPr>
          <w:rFonts w:eastAsiaTheme="minorEastAsia" w:hint="eastAsia"/>
          <w:sz w:val="22"/>
        </w:rPr>
        <w:t xml:space="preserve"> </w:t>
      </w:r>
      <w:r w:rsidRPr="00A972BA">
        <w:rPr>
          <w:rFonts w:eastAsiaTheme="minorEastAsia"/>
          <w:sz w:val="22"/>
        </w:rPr>
        <w:t>The Joint Video Experts Team of ITU-T SG 16 WP 3 and ISO/IEC JTC 1/SC 29, doc. no. JVET- A</w:t>
      </w:r>
      <w:r>
        <w:rPr>
          <w:rFonts w:eastAsiaTheme="minorEastAsia"/>
          <w:sz w:val="22"/>
        </w:rPr>
        <w:t>I0047</w:t>
      </w:r>
      <w:r w:rsidRPr="00A972BA">
        <w:rPr>
          <w:rFonts w:eastAsiaTheme="minorEastAsia"/>
          <w:sz w:val="22"/>
        </w:rPr>
        <w:t xml:space="preserve">, </w:t>
      </w:r>
      <w:r>
        <w:rPr>
          <w:rFonts w:eastAsiaTheme="minorEastAsia"/>
          <w:sz w:val="22"/>
        </w:rPr>
        <w:t>July</w:t>
      </w:r>
      <w:r w:rsidRPr="00A972BA">
        <w:rPr>
          <w:rFonts w:eastAsiaTheme="minorEastAsia"/>
          <w:sz w:val="22"/>
        </w:rPr>
        <w:t xml:space="preserve"> 2024.</w:t>
      </w:r>
    </w:p>
    <w:p w14:paraId="3AEA5085" w14:textId="7B4A582A" w:rsidR="003E1957" w:rsidRPr="003E1957" w:rsidRDefault="003E1957" w:rsidP="003E1957">
      <w:pPr>
        <w:pStyle w:val="Reference"/>
        <w:numPr>
          <w:ilvl w:val="0"/>
          <w:numId w:val="24"/>
        </w:numPr>
        <w:tabs>
          <w:tab w:val="left" w:pos="7200"/>
        </w:tabs>
        <w:rPr>
          <w:rFonts w:eastAsiaTheme="minorEastAsia"/>
          <w:sz w:val="22"/>
        </w:rPr>
      </w:pPr>
      <w:ins w:id="40" w:author="Bolin CHEN" w:date="2024-07-12T18:30:00Z">
        <w:r>
          <w:rPr>
            <w:rFonts w:eastAsiaTheme="minorEastAsia"/>
            <w:sz w:val="22"/>
          </w:rPr>
          <w:t>Wang</w:t>
        </w:r>
      </w:ins>
      <w:ins w:id="41" w:author="Bolin CHEN" w:date="2024-07-12T18:29:00Z">
        <w:r w:rsidRPr="003E1957">
          <w:rPr>
            <w:rFonts w:eastAsiaTheme="minorEastAsia"/>
            <w:sz w:val="22"/>
          </w:rPr>
          <w:t xml:space="preserve"> </w:t>
        </w:r>
      </w:ins>
      <w:ins w:id="42" w:author="Bolin CHEN" w:date="2024-07-12T18:30:00Z">
        <w:r>
          <w:rPr>
            <w:rFonts w:eastAsiaTheme="minorEastAsia"/>
            <w:sz w:val="22"/>
          </w:rPr>
          <w:t>Y.-K.</w:t>
        </w:r>
      </w:ins>
      <w:ins w:id="43" w:author="Bolin CHEN" w:date="2024-07-12T18:29:00Z">
        <w:r w:rsidRPr="003E1957">
          <w:rPr>
            <w:rFonts w:eastAsiaTheme="minorEastAsia"/>
            <w:sz w:val="22"/>
          </w:rPr>
          <w:t xml:space="preserve">, </w:t>
        </w:r>
      </w:ins>
      <w:ins w:id="44" w:author="Bolin CHEN" w:date="2024-07-12T18:30:00Z">
        <w:r>
          <w:rPr>
            <w:rFonts w:eastAsiaTheme="minorEastAsia"/>
            <w:sz w:val="22"/>
          </w:rPr>
          <w:t>Yang</w:t>
        </w:r>
      </w:ins>
      <w:ins w:id="45" w:author="Bolin CHEN" w:date="2024-07-12T18:29:00Z">
        <w:r w:rsidRPr="003E1957">
          <w:rPr>
            <w:rFonts w:eastAsiaTheme="minorEastAsia"/>
            <w:sz w:val="22"/>
          </w:rPr>
          <w:t xml:space="preserve"> </w:t>
        </w:r>
      </w:ins>
      <w:ins w:id="46" w:author="Bolin CHEN" w:date="2024-07-12T18:30:00Z">
        <w:r>
          <w:rPr>
            <w:rFonts w:eastAsiaTheme="minorEastAsia"/>
            <w:sz w:val="22"/>
          </w:rPr>
          <w:t>K</w:t>
        </w:r>
      </w:ins>
      <w:ins w:id="47" w:author="Bolin CHEN" w:date="2024-07-12T18:29:00Z">
        <w:r w:rsidRPr="003E1957">
          <w:rPr>
            <w:rFonts w:eastAsiaTheme="minorEastAsia"/>
            <w:sz w:val="22"/>
          </w:rPr>
          <w:t>, et al.</w:t>
        </w:r>
        <w:r w:rsidRPr="003E1957">
          <w:rPr>
            <w:rFonts w:eastAsiaTheme="minorEastAsia" w:hint="eastAsia"/>
            <w:sz w:val="22"/>
          </w:rPr>
          <w:t xml:space="preserve"> </w:t>
        </w:r>
        <w:r w:rsidRPr="003E1957">
          <w:rPr>
            <w:rFonts w:eastAsiaTheme="minorEastAsia" w:hint="eastAsia"/>
            <w:sz w:val="22"/>
          </w:rPr>
          <w:t>“</w:t>
        </w:r>
        <w:r w:rsidRPr="003E1957">
          <w:rPr>
            <w:rFonts w:eastAsiaTheme="minorEastAsia"/>
            <w:sz w:val="22"/>
          </w:rPr>
          <w:t>AHG9: On GFV facial parameters signalling</w:t>
        </w:r>
      </w:ins>
      <w:ins w:id="48" w:author="Bolin CHEN" w:date="2024-07-12T18:30:00Z">
        <w:r w:rsidRPr="003E1957">
          <w:rPr>
            <w:rFonts w:eastAsiaTheme="minorEastAsia" w:hint="eastAsia"/>
            <w:sz w:val="22"/>
          </w:rPr>
          <w:t>,</w:t>
        </w:r>
        <w:r w:rsidRPr="003E1957">
          <w:rPr>
            <w:rFonts w:eastAsiaTheme="minorEastAsia" w:hint="eastAsia"/>
            <w:sz w:val="22"/>
          </w:rPr>
          <w:t>”</w:t>
        </w:r>
        <w:r w:rsidRPr="003E1957">
          <w:rPr>
            <w:rFonts w:eastAsiaTheme="minorEastAsia" w:hint="eastAsia"/>
            <w:sz w:val="22"/>
          </w:rPr>
          <w:t xml:space="preserve"> </w:t>
        </w:r>
        <w:r w:rsidRPr="003E1957">
          <w:rPr>
            <w:rFonts w:eastAsiaTheme="minorEastAsia"/>
            <w:sz w:val="22"/>
          </w:rPr>
          <w:t>The Joint Video Experts Team of ITU-T SG 16 WP 3 and ISO/IEC JTC 1/SC 29, doc. no. JVET- AI0</w:t>
        </w:r>
        <w:r>
          <w:rPr>
            <w:rFonts w:eastAsiaTheme="minorEastAsia"/>
            <w:sz w:val="22"/>
          </w:rPr>
          <w:t>191</w:t>
        </w:r>
        <w:r w:rsidRPr="003E1957">
          <w:rPr>
            <w:rFonts w:eastAsiaTheme="minorEastAsia"/>
            <w:sz w:val="22"/>
          </w:rPr>
          <w:t>, July 2024.</w:t>
        </w:r>
      </w:ins>
    </w:p>
    <w:p w14:paraId="17849A05" w14:textId="77777777" w:rsidR="00C21F03" w:rsidRPr="00B62B9C" w:rsidRDefault="00C21F03" w:rsidP="00C21F03">
      <w:pPr>
        <w:pStyle w:val="1"/>
        <w:rPr>
          <w:lang w:val="en-CA"/>
        </w:rPr>
      </w:pPr>
      <w:r w:rsidRPr="00B62B9C">
        <w:rPr>
          <w:lang w:val="en-CA"/>
        </w:rPr>
        <w:t>Patent rights declaration(s)</w:t>
      </w:r>
    </w:p>
    <w:p w14:paraId="55155FAC" w14:textId="77777777" w:rsidR="00C21F03" w:rsidRPr="00540543" w:rsidRDefault="00C21F03" w:rsidP="00C21F03">
      <w:pPr>
        <w:rPr>
          <w:szCs w:val="22"/>
          <w:lang w:val="en-CA"/>
        </w:rPr>
      </w:pPr>
      <w:r>
        <w:rPr>
          <w:b/>
          <w:szCs w:val="22"/>
          <w:lang w:val="en-CA"/>
        </w:rPr>
        <w:t>Alibaba and City University of Hong Kong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9A0C3CF" w14:textId="77777777" w:rsidR="00C21F03" w:rsidRPr="00C21F03" w:rsidRDefault="00C21F03" w:rsidP="00D24442">
      <w:pPr>
        <w:textAlignment w:val="auto"/>
        <w:rPr>
          <w:szCs w:val="22"/>
          <w:lang w:val="en-CA"/>
        </w:rPr>
      </w:pPr>
    </w:p>
    <w:sectPr w:rsidR="00C21F03" w:rsidRPr="00C21F03" w:rsidSect="0072078D">
      <w:footerReference w:type="default" r:id="rId28"/>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3D06E" w16cex:dateUtc="2024-07-06T06:17:00Z"/>
  <w16cex:commentExtensible w16cex:durableId="2A33D250" w16cex:dateUtc="2024-07-06T06:25:00Z"/>
  <w16cex:commentExtensible w16cex:durableId="2A33D2AE" w16cex:dateUtc="2024-07-06T06: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3343D" w14:textId="77777777" w:rsidR="00782069" w:rsidRDefault="00782069">
      <w:r>
        <w:separator/>
      </w:r>
    </w:p>
  </w:endnote>
  <w:endnote w:type="continuationSeparator" w:id="0">
    <w:p w14:paraId="59B53F88" w14:textId="77777777" w:rsidR="00782069" w:rsidRDefault="00782069">
      <w:r>
        <w:continuationSeparator/>
      </w:r>
    </w:p>
  </w:endnote>
  <w:endnote w:type="continuationNotice" w:id="1">
    <w:p w14:paraId="251B044B" w14:textId="77777777" w:rsidR="00782069" w:rsidRDefault="007820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105170" w:rsidR="00B17F74" w:rsidRPr="00C00DDE" w:rsidRDefault="00B17F7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9" w:author="Bolin CHEN" w:date="2024-07-12T18:40:00Z">
      <w:r w:rsidR="00287DCA">
        <w:rPr>
          <w:rStyle w:val="a5"/>
          <w:noProof/>
        </w:rPr>
        <w:t>2024-07-12</w:t>
      </w:r>
    </w:ins>
    <w:del w:id="50" w:author="Bolin CHEN" w:date="2024-07-12T18:40:00Z">
      <w:r w:rsidR="00B30731" w:rsidDel="00287DCA">
        <w:rPr>
          <w:rStyle w:val="a5"/>
          <w:noProof/>
        </w:rPr>
        <w:delText>2024-07-07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22558" w14:textId="77777777" w:rsidR="00782069" w:rsidRDefault="00782069">
      <w:r>
        <w:separator/>
      </w:r>
    </w:p>
  </w:footnote>
  <w:footnote w:type="continuationSeparator" w:id="0">
    <w:p w14:paraId="085B332A" w14:textId="77777777" w:rsidR="00782069" w:rsidRDefault="00782069">
      <w:r>
        <w:continuationSeparator/>
      </w:r>
    </w:p>
  </w:footnote>
  <w:footnote w:type="continuationNotice" w:id="1">
    <w:p w14:paraId="34AEE757" w14:textId="77777777" w:rsidR="00782069" w:rsidRDefault="0078206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52F5A"/>
    <w:multiLevelType w:val="hybridMultilevel"/>
    <w:tmpl w:val="4490A8FE"/>
    <w:lvl w:ilvl="0" w:tplc="1D964284">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5"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06147"/>
    <w:multiLevelType w:val="hybridMultilevel"/>
    <w:tmpl w:val="6A3AB7B0"/>
    <w:lvl w:ilvl="0" w:tplc="5EECFA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535B9A"/>
    <w:multiLevelType w:val="hybridMultilevel"/>
    <w:tmpl w:val="BA82B9EC"/>
    <w:lvl w:ilvl="0" w:tplc="9252D116">
      <w:start w:val="1"/>
      <w:numFmt w:val="lowerLetter"/>
      <w:lvlText w:val="(%1)"/>
      <w:lvlJc w:val="left"/>
      <w:pPr>
        <w:ind w:left="2203" w:hanging="360"/>
      </w:pPr>
      <w:rPr>
        <w:rFonts w:hint="default"/>
      </w:rPr>
    </w:lvl>
    <w:lvl w:ilvl="1" w:tplc="04090019" w:tentative="1">
      <w:start w:val="1"/>
      <w:numFmt w:val="lowerLetter"/>
      <w:lvlText w:val="%2)"/>
      <w:lvlJc w:val="left"/>
      <w:pPr>
        <w:ind w:left="2683" w:hanging="420"/>
      </w:pPr>
    </w:lvl>
    <w:lvl w:ilvl="2" w:tplc="0409001B" w:tentative="1">
      <w:start w:val="1"/>
      <w:numFmt w:val="lowerRoman"/>
      <w:lvlText w:val="%3."/>
      <w:lvlJc w:val="right"/>
      <w:pPr>
        <w:ind w:left="3103" w:hanging="420"/>
      </w:pPr>
    </w:lvl>
    <w:lvl w:ilvl="3" w:tplc="0409000F" w:tentative="1">
      <w:start w:val="1"/>
      <w:numFmt w:val="decimal"/>
      <w:lvlText w:val="%4."/>
      <w:lvlJc w:val="left"/>
      <w:pPr>
        <w:ind w:left="3523" w:hanging="420"/>
      </w:pPr>
    </w:lvl>
    <w:lvl w:ilvl="4" w:tplc="04090019" w:tentative="1">
      <w:start w:val="1"/>
      <w:numFmt w:val="lowerLetter"/>
      <w:lvlText w:val="%5)"/>
      <w:lvlJc w:val="left"/>
      <w:pPr>
        <w:ind w:left="3943" w:hanging="420"/>
      </w:pPr>
    </w:lvl>
    <w:lvl w:ilvl="5" w:tplc="0409001B" w:tentative="1">
      <w:start w:val="1"/>
      <w:numFmt w:val="lowerRoman"/>
      <w:lvlText w:val="%6."/>
      <w:lvlJc w:val="right"/>
      <w:pPr>
        <w:ind w:left="4363" w:hanging="420"/>
      </w:pPr>
    </w:lvl>
    <w:lvl w:ilvl="6" w:tplc="0409000F" w:tentative="1">
      <w:start w:val="1"/>
      <w:numFmt w:val="decimal"/>
      <w:lvlText w:val="%7."/>
      <w:lvlJc w:val="left"/>
      <w:pPr>
        <w:ind w:left="4783" w:hanging="420"/>
      </w:pPr>
    </w:lvl>
    <w:lvl w:ilvl="7" w:tplc="04090019" w:tentative="1">
      <w:start w:val="1"/>
      <w:numFmt w:val="lowerLetter"/>
      <w:lvlText w:val="%8)"/>
      <w:lvlJc w:val="left"/>
      <w:pPr>
        <w:ind w:left="5203" w:hanging="420"/>
      </w:pPr>
    </w:lvl>
    <w:lvl w:ilvl="8" w:tplc="0409001B" w:tentative="1">
      <w:start w:val="1"/>
      <w:numFmt w:val="lowerRoman"/>
      <w:lvlText w:val="%9."/>
      <w:lvlJc w:val="right"/>
      <w:pPr>
        <w:ind w:left="5623" w:hanging="4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37C9C"/>
    <w:multiLevelType w:val="hybridMultilevel"/>
    <w:tmpl w:val="386C0B3C"/>
    <w:lvl w:ilvl="0" w:tplc="9C248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B80C58"/>
    <w:multiLevelType w:val="multilevel"/>
    <w:tmpl w:val="4AEA591C"/>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CA2905"/>
    <w:multiLevelType w:val="hybridMultilevel"/>
    <w:tmpl w:val="DC26601A"/>
    <w:lvl w:ilvl="0" w:tplc="75B65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16732"/>
    <w:multiLevelType w:val="hybridMultilevel"/>
    <w:tmpl w:val="86005802"/>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B7966"/>
    <w:multiLevelType w:val="hybridMultilevel"/>
    <w:tmpl w:val="28ACCB48"/>
    <w:lvl w:ilvl="0" w:tplc="AB38292A">
      <w:start w:val="2"/>
      <w:numFmt w:val="bullet"/>
      <w:lvlText w:val="-"/>
      <w:lvlJc w:val="left"/>
      <w:pPr>
        <w:ind w:left="840" w:hanging="42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40B64"/>
    <w:multiLevelType w:val="multilevel"/>
    <w:tmpl w:val="A20ACEEA"/>
    <w:styleLink w:val="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D5C2EBC"/>
    <w:multiLevelType w:val="hybridMultilevel"/>
    <w:tmpl w:val="4372C8F4"/>
    <w:lvl w:ilvl="0" w:tplc="AB38292A">
      <w:start w:val="2"/>
      <w:numFmt w:val="bullet"/>
      <w:lvlText w:val="-"/>
      <w:lvlJc w:val="left"/>
      <w:pPr>
        <w:ind w:left="703" w:hanging="420"/>
      </w:pPr>
      <w:rPr>
        <w:rFonts w:ascii="Times New Roman" w:eastAsia="等线"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0"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3639A"/>
    <w:multiLevelType w:val="hybridMultilevel"/>
    <w:tmpl w:val="0A5CD2EC"/>
    <w:lvl w:ilvl="0" w:tplc="AB38292A">
      <w:start w:val="2"/>
      <w:numFmt w:val="bullet"/>
      <w:lvlText w:val="-"/>
      <w:lvlJc w:val="left"/>
      <w:pPr>
        <w:ind w:left="845" w:hanging="420"/>
      </w:pPr>
      <w:rPr>
        <w:rFonts w:ascii="Times New Roman" w:eastAsia="等线"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D91B03"/>
    <w:multiLevelType w:val="hybridMultilevel"/>
    <w:tmpl w:val="B880B590"/>
    <w:lvl w:ilvl="0" w:tplc="46B29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1" w15:restartNumberingAfterBreak="0">
    <w:nsid w:val="66F34653"/>
    <w:multiLevelType w:val="hybridMultilevel"/>
    <w:tmpl w:val="570272AA"/>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756AE"/>
    <w:multiLevelType w:val="hybridMultilevel"/>
    <w:tmpl w:val="2390AC76"/>
    <w:lvl w:ilvl="0" w:tplc="04090009">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1632A2E"/>
    <w:multiLevelType w:val="hybridMultilevel"/>
    <w:tmpl w:val="76D64C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32BE8"/>
    <w:multiLevelType w:val="hybridMultilevel"/>
    <w:tmpl w:val="BCCC6A4C"/>
    <w:lvl w:ilvl="0" w:tplc="5EECFAD6">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3"/>
  </w:num>
  <w:num w:numId="5">
    <w:abstractNumId w:val="25"/>
  </w:num>
  <w:num w:numId="6">
    <w:abstractNumId w:val="11"/>
  </w:num>
  <w:num w:numId="7">
    <w:abstractNumId w:val="16"/>
  </w:num>
  <w:num w:numId="8">
    <w:abstractNumId w:val="11"/>
  </w:num>
  <w:num w:numId="9">
    <w:abstractNumId w:val="1"/>
  </w:num>
  <w:num w:numId="10">
    <w:abstractNumId w:val="9"/>
  </w:num>
  <w:num w:numId="11">
    <w:abstractNumId w:val="3"/>
  </w:num>
  <w:num w:numId="12">
    <w:abstractNumId w:val="22"/>
  </w:num>
  <w:num w:numId="13">
    <w:abstractNumId w:val="21"/>
  </w:num>
  <w:num w:numId="14">
    <w:abstractNumId w:val="6"/>
  </w:num>
  <w:num w:numId="15">
    <w:abstractNumId w:val="28"/>
  </w:num>
  <w:num w:numId="16">
    <w:abstractNumId w:val="2"/>
  </w:num>
  <w:num w:numId="17">
    <w:abstractNumId w:val="32"/>
  </w:num>
  <w:num w:numId="18">
    <w:abstractNumId w:val="22"/>
  </w:num>
  <w:num w:numId="19">
    <w:abstractNumId w:val="13"/>
  </w:num>
  <w:num w:numId="20">
    <w:abstractNumId w:val="22"/>
  </w:num>
  <w:num w:numId="21">
    <w:abstractNumId w:val="22"/>
  </w:num>
  <w:num w:numId="22">
    <w:abstractNumId w:val="36"/>
  </w:num>
  <w:num w:numId="23">
    <w:abstractNumId w:val="20"/>
  </w:num>
  <w:num w:numId="24">
    <w:abstractNumId w:val="17"/>
  </w:num>
  <w:num w:numId="25">
    <w:abstractNumId w:val="10"/>
  </w:num>
  <w:num w:numId="26">
    <w:abstractNumId w:val="24"/>
  </w:num>
  <w:num w:numId="27">
    <w:abstractNumId w:val="5"/>
  </w:num>
  <w:num w:numId="28">
    <w:abstractNumId w:val="4"/>
  </w:num>
  <w:num w:numId="29">
    <w:abstractNumId w:val="19"/>
  </w:num>
  <w:num w:numId="30">
    <w:abstractNumId w:val="30"/>
    <w:lvlOverride w:ilvl="0">
      <w:startOverride w:val="1"/>
    </w:lvlOverride>
  </w:num>
  <w:num w:numId="31">
    <w:abstractNumId w:val="12"/>
  </w:num>
  <w:num w:numId="32">
    <w:abstractNumId w:val="30"/>
    <w:lvlOverride w:ilvl="0">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7"/>
  </w:num>
  <w:num w:numId="36">
    <w:abstractNumId w:val="14"/>
  </w:num>
  <w:num w:numId="37">
    <w:abstractNumId w:val="31"/>
  </w:num>
  <w:num w:numId="38">
    <w:abstractNumId w:val="26"/>
  </w:num>
  <w:num w:numId="39">
    <w:abstractNumId w:val="35"/>
  </w:num>
  <w:num w:numId="40">
    <w:abstractNumId w:val="15"/>
  </w:num>
  <w:num w:numId="41">
    <w:abstractNumId w:val="18"/>
  </w:num>
  <w:num w:numId="42">
    <w:abstractNumId w:val="35"/>
  </w:num>
  <w:num w:numId="43">
    <w:abstractNumId w:val="29"/>
  </w:num>
  <w:num w:numId="44">
    <w:abstractNumId w:val="37"/>
  </w:num>
  <w:num w:numId="45">
    <w:abstractNumId w:val="30"/>
    <w:lvlOverride w:ilvl="0">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1"/>
  </w:num>
  <w:num w:numId="49">
    <w:abstractNumId w:val="33"/>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lin CHEN">
    <w15:presenceInfo w15:providerId="None" w15:userId="Bo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0B7C"/>
    <w:rsid w:val="000014DA"/>
    <w:rsid w:val="00002867"/>
    <w:rsid w:val="000065CD"/>
    <w:rsid w:val="00006A82"/>
    <w:rsid w:val="00010F4B"/>
    <w:rsid w:val="00011812"/>
    <w:rsid w:val="00013030"/>
    <w:rsid w:val="000134AE"/>
    <w:rsid w:val="00013568"/>
    <w:rsid w:val="00023ADD"/>
    <w:rsid w:val="00026A87"/>
    <w:rsid w:val="0002723F"/>
    <w:rsid w:val="00030428"/>
    <w:rsid w:val="000308A3"/>
    <w:rsid w:val="0003517D"/>
    <w:rsid w:val="00035A15"/>
    <w:rsid w:val="00035A82"/>
    <w:rsid w:val="00036102"/>
    <w:rsid w:val="0003752C"/>
    <w:rsid w:val="00041F02"/>
    <w:rsid w:val="00043004"/>
    <w:rsid w:val="00044ACA"/>
    <w:rsid w:val="0004543A"/>
    <w:rsid w:val="000458BC"/>
    <w:rsid w:val="00045C41"/>
    <w:rsid w:val="00046C03"/>
    <w:rsid w:val="000478D5"/>
    <w:rsid w:val="00051742"/>
    <w:rsid w:val="0005586A"/>
    <w:rsid w:val="000609B4"/>
    <w:rsid w:val="0006137D"/>
    <w:rsid w:val="00061F68"/>
    <w:rsid w:val="000642BC"/>
    <w:rsid w:val="000644B5"/>
    <w:rsid w:val="00065039"/>
    <w:rsid w:val="00067EA1"/>
    <w:rsid w:val="000703D9"/>
    <w:rsid w:val="000728A9"/>
    <w:rsid w:val="000742A4"/>
    <w:rsid w:val="00074BA7"/>
    <w:rsid w:val="00075498"/>
    <w:rsid w:val="00075B55"/>
    <w:rsid w:val="0007614F"/>
    <w:rsid w:val="000766C5"/>
    <w:rsid w:val="000770FD"/>
    <w:rsid w:val="00080D9B"/>
    <w:rsid w:val="00081398"/>
    <w:rsid w:val="00082FCA"/>
    <w:rsid w:val="00084393"/>
    <w:rsid w:val="00084943"/>
    <w:rsid w:val="00084A98"/>
    <w:rsid w:val="00085D7F"/>
    <w:rsid w:val="000865E1"/>
    <w:rsid w:val="00087CD5"/>
    <w:rsid w:val="00092AF4"/>
    <w:rsid w:val="00094479"/>
    <w:rsid w:val="00094ABC"/>
    <w:rsid w:val="00095039"/>
    <w:rsid w:val="000962AC"/>
    <w:rsid w:val="000A3F5D"/>
    <w:rsid w:val="000A57DB"/>
    <w:rsid w:val="000A5BEC"/>
    <w:rsid w:val="000A76B5"/>
    <w:rsid w:val="000A7E4D"/>
    <w:rsid w:val="000B0C0F"/>
    <w:rsid w:val="000B13E2"/>
    <w:rsid w:val="000B1C6B"/>
    <w:rsid w:val="000B30B2"/>
    <w:rsid w:val="000B3A56"/>
    <w:rsid w:val="000B4142"/>
    <w:rsid w:val="000B4FF9"/>
    <w:rsid w:val="000B76D0"/>
    <w:rsid w:val="000C09AC"/>
    <w:rsid w:val="000C0BBC"/>
    <w:rsid w:val="000C109D"/>
    <w:rsid w:val="000C1851"/>
    <w:rsid w:val="000C209C"/>
    <w:rsid w:val="000C228D"/>
    <w:rsid w:val="000C2BAA"/>
    <w:rsid w:val="000C46AA"/>
    <w:rsid w:val="000C5F4C"/>
    <w:rsid w:val="000C65A7"/>
    <w:rsid w:val="000C6B33"/>
    <w:rsid w:val="000C788A"/>
    <w:rsid w:val="000C7D12"/>
    <w:rsid w:val="000D0B2D"/>
    <w:rsid w:val="000D1085"/>
    <w:rsid w:val="000D2252"/>
    <w:rsid w:val="000D2BCC"/>
    <w:rsid w:val="000D3203"/>
    <w:rsid w:val="000D5594"/>
    <w:rsid w:val="000D5FF7"/>
    <w:rsid w:val="000D6E5C"/>
    <w:rsid w:val="000E00F3"/>
    <w:rsid w:val="000E22C2"/>
    <w:rsid w:val="000E3F55"/>
    <w:rsid w:val="000E404C"/>
    <w:rsid w:val="000E4DB8"/>
    <w:rsid w:val="000E50AD"/>
    <w:rsid w:val="000E5D6E"/>
    <w:rsid w:val="000F0ABF"/>
    <w:rsid w:val="000F0BCA"/>
    <w:rsid w:val="000F158C"/>
    <w:rsid w:val="000F2834"/>
    <w:rsid w:val="000F345A"/>
    <w:rsid w:val="000F5097"/>
    <w:rsid w:val="000F6185"/>
    <w:rsid w:val="0010111A"/>
    <w:rsid w:val="00102B9A"/>
    <w:rsid w:val="00102F3D"/>
    <w:rsid w:val="00103A44"/>
    <w:rsid w:val="0010471F"/>
    <w:rsid w:val="00104ABC"/>
    <w:rsid w:val="001063C7"/>
    <w:rsid w:val="00106900"/>
    <w:rsid w:val="00106D11"/>
    <w:rsid w:val="00110356"/>
    <w:rsid w:val="00120912"/>
    <w:rsid w:val="00122AEC"/>
    <w:rsid w:val="00123429"/>
    <w:rsid w:val="00124E38"/>
    <w:rsid w:val="0012580B"/>
    <w:rsid w:val="00131F90"/>
    <w:rsid w:val="001329D0"/>
    <w:rsid w:val="0013350A"/>
    <w:rsid w:val="0013458C"/>
    <w:rsid w:val="00134D5D"/>
    <w:rsid w:val="0013526E"/>
    <w:rsid w:val="001360C1"/>
    <w:rsid w:val="00137C11"/>
    <w:rsid w:val="001437F9"/>
    <w:rsid w:val="0014489F"/>
    <w:rsid w:val="00144BF1"/>
    <w:rsid w:val="00144D2E"/>
    <w:rsid w:val="00146152"/>
    <w:rsid w:val="00146EF9"/>
    <w:rsid w:val="00147C68"/>
    <w:rsid w:val="00152A9C"/>
    <w:rsid w:val="00152DF4"/>
    <w:rsid w:val="00154F4D"/>
    <w:rsid w:val="00155526"/>
    <w:rsid w:val="0016036B"/>
    <w:rsid w:val="00163897"/>
    <w:rsid w:val="0016397D"/>
    <w:rsid w:val="00163BBB"/>
    <w:rsid w:val="00164AE5"/>
    <w:rsid w:val="00171371"/>
    <w:rsid w:val="00171459"/>
    <w:rsid w:val="00173ACC"/>
    <w:rsid w:val="00173B3F"/>
    <w:rsid w:val="00175A24"/>
    <w:rsid w:val="00175B66"/>
    <w:rsid w:val="00176BCE"/>
    <w:rsid w:val="001829F1"/>
    <w:rsid w:val="00185D87"/>
    <w:rsid w:val="00187E58"/>
    <w:rsid w:val="00187EB9"/>
    <w:rsid w:val="001A1192"/>
    <w:rsid w:val="001A11D7"/>
    <w:rsid w:val="001A297E"/>
    <w:rsid w:val="001A368E"/>
    <w:rsid w:val="001A6259"/>
    <w:rsid w:val="001A6A23"/>
    <w:rsid w:val="001A7329"/>
    <w:rsid w:val="001A792F"/>
    <w:rsid w:val="001B0485"/>
    <w:rsid w:val="001B1853"/>
    <w:rsid w:val="001B19EE"/>
    <w:rsid w:val="001B32F6"/>
    <w:rsid w:val="001B46B5"/>
    <w:rsid w:val="001B4E28"/>
    <w:rsid w:val="001B5355"/>
    <w:rsid w:val="001B68DA"/>
    <w:rsid w:val="001B6CBB"/>
    <w:rsid w:val="001C2996"/>
    <w:rsid w:val="001C30BA"/>
    <w:rsid w:val="001C3525"/>
    <w:rsid w:val="001C36A6"/>
    <w:rsid w:val="001C38B6"/>
    <w:rsid w:val="001C3AFB"/>
    <w:rsid w:val="001C5ACE"/>
    <w:rsid w:val="001D07F0"/>
    <w:rsid w:val="001D1BD2"/>
    <w:rsid w:val="001D4280"/>
    <w:rsid w:val="001D4592"/>
    <w:rsid w:val="001D48B7"/>
    <w:rsid w:val="001D4D45"/>
    <w:rsid w:val="001D4EC3"/>
    <w:rsid w:val="001D558E"/>
    <w:rsid w:val="001D7BF5"/>
    <w:rsid w:val="001E0248"/>
    <w:rsid w:val="001E02BE"/>
    <w:rsid w:val="001E071E"/>
    <w:rsid w:val="001E2A63"/>
    <w:rsid w:val="001E2F5A"/>
    <w:rsid w:val="001E3B37"/>
    <w:rsid w:val="001E463E"/>
    <w:rsid w:val="001E552F"/>
    <w:rsid w:val="001E5656"/>
    <w:rsid w:val="001E69C0"/>
    <w:rsid w:val="001E7F7D"/>
    <w:rsid w:val="001F093F"/>
    <w:rsid w:val="001F0CE6"/>
    <w:rsid w:val="001F1990"/>
    <w:rsid w:val="001F2594"/>
    <w:rsid w:val="001F3C79"/>
    <w:rsid w:val="001F4D8D"/>
    <w:rsid w:val="001F6A5E"/>
    <w:rsid w:val="001F6C70"/>
    <w:rsid w:val="0020000E"/>
    <w:rsid w:val="00202178"/>
    <w:rsid w:val="002026A2"/>
    <w:rsid w:val="00204726"/>
    <w:rsid w:val="002055A6"/>
    <w:rsid w:val="00206460"/>
    <w:rsid w:val="002069B4"/>
    <w:rsid w:val="0021152E"/>
    <w:rsid w:val="00212C34"/>
    <w:rsid w:val="00215DFC"/>
    <w:rsid w:val="002212DF"/>
    <w:rsid w:val="00222CD4"/>
    <w:rsid w:val="00225016"/>
    <w:rsid w:val="002253CA"/>
    <w:rsid w:val="002259E1"/>
    <w:rsid w:val="00225AF1"/>
    <w:rsid w:val="002264A6"/>
    <w:rsid w:val="00227BA7"/>
    <w:rsid w:val="00227EA4"/>
    <w:rsid w:val="0023011C"/>
    <w:rsid w:val="0023180E"/>
    <w:rsid w:val="00231BBB"/>
    <w:rsid w:val="00234A03"/>
    <w:rsid w:val="002372C3"/>
    <w:rsid w:val="002375C1"/>
    <w:rsid w:val="00237B3B"/>
    <w:rsid w:val="00243636"/>
    <w:rsid w:val="00243883"/>
    <w:rsid w:val="00243C79"/>
    <w:rsid w:val="00246D7B"/>
    <w:rsid w:val="00246FEC"/>
    <w:rsid w:val="00247E1E"/>
    <w:rsid w:val="00247EAF"/>
    <w:rsid w:val="00251C7C"/>
    <w:rsid w:val="00253040"/>
    <w:rsid w:val="00255079"/>
    <w:rsid w:val="00255924"/>
    <w:rsid w:val="00255F71"/>
    <w:rsid w:val="00256771"/>
    <w:rsid w:val="0025781F"/>
    <w:rsid w:val="00262C0F"/>
    <w:rsid w:val="00262F40"/>
    <w:rsid w:val="00263398"/>
    <w:rsid w:val="00263B99"/>
    <w:rsid w:val="002647D8"/>
    <w:rsid w:val="00266F06"/>
    <w:rsid w:val="00275BCF"/>
    <w:rsid w:val="0027623D"/>
    <w:rsid w:val="00280334"/>
    <w:rsid w:val="00280613"/>
    <w:rsid w:val="00282A0A"/>
    <w:rsid w:val="002835CD"/>
    <w:rsid w:val="002837F9"/>
    <w:rsid w:val="002871E5"/>
    <w:rsid w:val="00287DCA"/>
    <w:rsid w:val="00291E36"/>
    <w:rsid w:val="00292257"/>
    <w:rsid w:val="00292C5A"/>
    <w:rsid w:val="00296303"/>
    <w:rsid w:val="00297982"/>
    <w:rsid w:val="002A4EA8"/>
    <w:rsid w:val="002A54E0"/>
    <w:rsid w:val="002A7B32"/>
    <w:rsid w:val="002B0616"/>
    <w:rsid w:val="002B0C48"/>
    <w:rsid w:val="002B1595"/>
    <w:rsid w:val="002B191D"/>
    <w:rsid w:val="002B2E83"/>
    <w:rsid w:val="002B3F42"/>
    <w:rsid w:val="002B70FC"/>
    <w:rsid w:val="002C1D27"/>
    <w:rsid w:val="002C4DB5"/>
    <w:rsid w:val="002C5147"/>
    <w:rsid w:val="002C71D6"/>
    <w:rsid w:val="002D0248"/>
    <w:rsid w:val="002D025F"/>
    <w:rsid w:val="002D0966"/>
    <w:rsid w:val="002D0AF6"/>
    <w:rsid w:val="002D5286"/>
    <w:rsid w:val="002D59FD"/>
    <w:rsid w:val="002E00AB"/>
    <w:rsid w:val="002E198B"/>
    <w:rsid w:val="002E21E7"/>
    <w:rsid w:val="002E2E9E"/>
    <w:rsid w:val="002E3484"/>
    <w:rsid w:val="002E452C"/>
    <w:rsid w:val="002E611C"/>
    <w:rsid w:val="002E6BF2"/>
    <w:rsid w:val="002E74B2"/>
    <w:rsid w:val="002F053B"/>
    <w:rsid w:val="002F164D"/>
    <w:rsid w:val="002F230B"/>
    <w:rsid w:val="002F29AE"/>
    <w:rsid w:val="002F3698"/>
    <w:rsid w:val="002F573B"/>
    <w:rsid w:val="0030132E"/>
    <w:rsid w:val="003021BC"/>
    <w:rsid w:val="00302DCC"/>
    <w:rsid w:val="00304895"/>
    <w:rsid w:val="00306206"/>
    <w:rsid w:val="00306427"/>
    <w:rsid w:val="00310197"/>
    <w:rsid w:val="003123F3"/>
    <w:rsid w:val="003154A3"/>
    <w:rsid w:val="003155B6"/>
    <w:rsid w:val="00315C46"/>
    <w:rsid w:val="003167C5"/>
    <w:rsid w:val="0031725E"/>
    <w:rsid w:val="00317465"/>
    <w:rsid w:val="00317D85"/>
    <w:rsid w:val="00322091"/>
    <w:rsid w:val="00326ACE"/>
    <w:rsid w:val="00327C56"/>
    <w:rsid w:val="003315A1"/>
    <w:rsid w:val="00331AD0"/>
    <w:rsid w:val="003334AD"/>
    <w:rsid w:val="00334812"/>
    <w:rsid w:val="003357D8"/>
    <w:rsid w:val="00335CDE"/>
    <w:rsid w:val="003373EC"/>
    <w:rsid w:val="0034014C"/>
    <w:rsid w:val="00342B3E"/>
    <w:rsid w:val="00342FF4"/>
    <w:rsid w:val="003444DF"/>
    <w:rsid w:val="00344E5A"/>
    <w:rsid w:val="003451BC"/>
    <w:rsid w:val="0034521C"/>
    <w:rsid w:val="0034583A"/>
    <w:rsid w:val="00346148"/>
    <w:rsid w:val="00352211"/>
    <w:rsid w:val="00353A53"/>
    <w:rsid w:val="003551B6"/>
    <w:rsid w:val="00361758"/>
    <w:rsid w:val="00361FD1"/>
    <w:rsid w:val="00365243"/>
    <w:rsid w:val="00365F0C"/>
    <w:rsid w:val="003669EA"/>
    <w:rsid w:val="00367102"/>
    <w:rsid w:val="00367241"/>
    <w:rsid w:val="003706CC"/>
    <w:rsid w:val="00373DC1"/>
    <w:rsid w:val="00374B69"/>
    <w:rsid w:val="00376649"/>
    <w:rsid w:val="003766F0"/>
    <w:rsid w:val="00376829"/>
    <w:rsid w:val="00376871"/>
    <w:rsid w:val="00377710"/>
    <w:rsid w:val="0038037D"/>
    <w:rsid w:val="00381EA6"/>
    <w:rsid w:val="00383363"/>
    <w:rsid w:val="003835D7"/>
    <w:rsid w:val="00387BD6"/>
    <w:rsid w:val="00387DEF"/>
    <w:rsid w:val="00390B6E"/>
    <w:rsid w:val="00392FF4"/>
    <w:rsid w:val="00393570"/>
    <w:rsid w:val="00395360"/>
    <w:rsid w:val="00396BE7"/>
    <w:rsid w:val="003A031E"/>
    <w:rsid w:val="003A25F5"/>
    <w:rsid w:val="003A2D8E"/>
    <w:rsid w:val="003A30EE"/>
    <w:rsid w:val="003A6443"/>
    <w:rsid w:val="003A668E"/>
    <w:rsid w:val="003A75FF"/>
    <w:rsid w:val="003A7CE6"/>
    <w:rsid w:val="003B052C"/>
    <w:rsid w:val="003B1502"/>
    <w:rsid w:val="003B259A"/>
    <w:rsid w:val="003B272F"/>
    <w:rsid w:val="003B4FD9"/>
    <w:rsid w:val="003B7008"/>
    <w:rsid w:val="003B75EA"/>
    <w:rsid w:val="003B78B3"/>
    <w:rsid w:val="003C0288"/>
    <w:rsid w:val="003C20E4"/>
    <w:rsid w:val="003C29DE"/>
    <w:rsid w:val="003C4EF1"/>
    <w:rsid w:val="003C537B"/>
    <w:rsid w:val="003C65F3"/>
    <w:rsid w:val="003D31E8"/>
    <w:rsid w:val="003D4B91"/>
    <w:rsid w:val="003D4B9B"/>
    <w:rsid w:val="003D6264"/>
    <w:rsid w:val="003D6342"/>
    <w:rsid w:val="003E1957"/>
    <w:rsid w:val="003E380F"/>
    <w:rsid w:val="003E4DFE"/>
    <w:rsid w:val="003E6CB5"/>
    <w:rsid w:val="003E6F90"/>
    <w:rsid w:val="003E73ED"/>
    <w:rsid w:val="003E7830"/>
    <w:rsid w:val="003E78F2"/>
    <w:rsid w:val="003F1067"/>
    <w:rsid w:val="003F21D3"/>
    <w:rsid w:val="003F22EA"/>
    <w:rsid w:val="003F2FEE"/>
    <w:rsid w:val="003F3AF3"/>
    <w:rsid w:val="003F3B75"/>
    <w:rsid w:val="003F4265"/>
    <w:rsid w:val="003F5664"/>
    <w:rsid w:val="003F5D0F"/>
    <w:rsid w:val="003F6D72"/>
    <w:rsid w:val="00402DB2"/>
    <w:rsid w:val="00402F3E"/>
    <w:rsid w:val="0040319C"/>
    <w:rsid w:val="00406995"/>
    <w:rsid w:val="00407DA5"/>
    <w:rsid w:val="004101EA"/>
    <w:rsid w:val="0041224A"/>
    <w:rsid w:val="00413F2F"/>
    <w:rsid w:val="00414101"/>
    <w:rsid w:val="0041437E"/>
    <w:rsid w:val="00420261"/>
    <w:rsid w:val="00421392"/>
    <w:rsid w:val="004219CF"/>
    <w:rsid w:val="004234F0"/>
    <w:rsid w:val="00423801"/>
    <w:rsid w:val="0042462E"/>
    <w:rsid w:val="00424E6A"/>
    <w:rsid w:val="004251CC"/>
    <w:rsid w:val="00427344"/>
    <w:rsid w:val="00427EEC"/>
    <w:rsid w:val="00432256"/>
    <w:rsid w:val="00433DDB"/>
    <w:rsid w:val="00434C8E"/>
    <w:rsid w:val="00435668"/>
    <w:rsid w:val="00435A29"/>
    <w:rsid w:val="00437619"/>
    <w:rsid w:val="00442C6D"/>
    <w:rsid w:val="00443E0A"/>
    <w:rsid w:val="00444462"/>
    <w:rsid w:val="00450B13"/>
    <w:rsid w:val="00453F49"/>
    <w:rsid w:val="00460E6D"/>
    <w:rsid w:val="004611A5"/>
    <w:rsid w:val="004639C7"/>
    <w:rsid w:val="00463B86"/>
    <w:rsid w:val="00465A1E"/>
    <w:rsid w:val="0046645D"/>
    <w:rsid w:val="004666BE"/>
    <w:rsid w:val="00466DA7"/>
    <w:rsid w:val="00473490"/>
    <w:rsid w:val="004740D8"/>
    <w:rsid w:val="004801F0"/>
    <w:rsid w:val="00481E17"/>
    <w:rsid w:val="00484711"/>
    <w:rsid w:val="0048626B"/>
    <w:rsid w:val="00486C36"/>
    <w:rsid w:val="004872F9"/>
    <w:rsid w:val="004875B1"/>
    <w:rsid w:val="00487D0F"/>
    <w:rsid w:val="0049001D"/>
    <w:rsid w:val="004939F8"/>
    <w:rsid w:val="00493A6E"/>
    <w:rsid w:val="0049445A"/>
    <w:rsid w:val="004957D9"/>
    <w:rsid w:val="004965C5"/>
    <w:rsid w:val="004973CA"/>
    <w:rsid w:val="004A2A63"/>
    <w:rsid w:val="004A2EB1"/>
    <w:rsid w:val="004A34DF"/>
    <w:rsid w:val="004A35A7"/>
    <w:rsid w:val="004A37FD"/>
    <w:rsid w:val="004B210C"/>
    <w:rsid w:val="004B29F3"/>
    <w:rsid w:val="004B52FF"/>
    <w:rsid w:val="004B6170"/>
    <w:rsid w:val="004B7D54"/>
    <w:rsid w:val="004C07D1"/>
    <w:rsid w:val="004C3032"/>
    <w:rsid w:val="004C5E6B"/>
    <w:rsid w:val="004D0482"/>
    <w:rsid w:val="004D1021"/>
    <w:rsid w:val="004D1351"/>
    <w:rsid w:val="004D405F"/>
    <w:rsid w:val="004D4914"/>
    <w:rsid w:val="004D51F0"/>
    <w:rsid w:val="004D7BB4"/>
    <w:rsid w:val="004E4F4F"/>
    <w:rsid w:val="004E672A"/>
    <w:rsid w:val="004E6789"/>
    <w:rsid w:val="004E7970"/>
    <w:rsid w:val="004F1E88"/>
    <w:rsid w:val="004F33C8"/>
    <w:rsid w:val="004F39D6"/>
    <w:rsid w:val="004F61E3"/>
    <w:rsid w:val="005018D3"/>
    <w:rsid w:val="00502E10"/>
    <w:rsid w:val="0050320C"/>
    <w:rsid w:val="0050354E"/>
    <w:rsid w:val="005064B4"/>
    <w:rsid w:val="00506A4D"/>
    <w:rsid w:val="00507670"/>
    <w:rsid w:val="0051015C"/>
    <w:rsid w:val="00510C60"/>
    <w:rsid w:val="00511D1D"/>
    <w:rsid w:val="00516CF1"/>
    <w:rsid w:val="005177AE"/>
    <w:rsid w:val="00517950"/>
    <w:rsid w:val="00517F98"/>
    <w:rsid w:val="005217B4"/>
    <w:rsid w:val="0052554D"/>
    <w:rsid w:val="00531215"/>
    <w:rsid w:val="00531AE9"/>
    <w:rsid w:val="00532401"/>
    <w:rsid w:val="00534221"/>
    <w:rsid w:val="005359E9"/>
    <w:rsid w:val="00536188"/>
    <w:rsid w:val="00536469"/>
    <w:rsid w:val="005376C9"/>
    <w:rsid w:val="00544A46"/>
    <w:rsid w:val="00544ABF"/>
    <w:rsid w:val="00545532"/>
    <w:rsid w:val="00550A66"/>
    <w:rsid w:val="00551FEC"/>
    <w:rsid w:val="00552AA0"/>
    <w:rsid w:val="00555765"/>
    <w:rsid w:val="0056159D"/>
    <w:rsid w:val="00562ECF"/>
    <w:rsid w:val="00563B9E"/>
    <w:rsid w:val="005646EF"/>
    <w:rsid w:val="00564EC2"/>
    <w:rsid w:val="005675B6"/>
    <w:rsid w:val="00567EC7"/>
    <w:rsid w:val="00570013"/>
    <w:rsid w:val="00571901"/>
    <w:rsid w:val="00574D67"/>
    <w:rsid w:val="005753EC"/>
    <w:rsid w:val="00576909"/>
    <w:rsid w:val="005801A2"/>
    <w:rsid w:val="00585E98"/>
    <w:rsid w:val="00586688"/>
    <w:rsid w:val="005871BF"/>
    <w:rsid w:val="00587EDC"/>
    <w:rsid w:val="005910A9"/>
    <w:rsid w:val="005913FB"/>
    <w:rsid w:val="00591EC3"/>
    <w:rsid w:val="005952A5"/>
    <w:rsid w:val="005A32AE"/>
    <w:rsid w:val="005A33A1"/>
    <w:rsid w:val="005A690F"/>
    <w:rsid w:val="005B0007"/>
    <w:rsid w:val="005B17A0"/>
    <w:rsid w:val="005B1863"/>
    <w:rsid w:val="005B217D"/>
    <w:rsid w:val="005B2591"/>
    <w:rsid w:val="005B7D0E"/>
    <w:rsid w:val="005C012D"/>
    <w:rsid w:val="005C1ADB"/>
    <w:rsid w:val="005C1B55"/>
    <w:rsid w:val="005C2034"/>
    <w:rsid w:val="005C20CB"/>
    <w:rsid w:val="005C2309"/>
    <w:rsid w:val="005C385F"/>
    <w:rsid w:val="005C589C"/>
    <w:rsid w:val="005C72ED"/>
    <w:rsid w:val="005C7C26"/>
    <w:rsid w:val="005D0E40"/>
    <w:rsid w:val="005D16D5"/>
    <w:rsid w:val="005D2BAB"/>
    <w:rsid w:val="005D37C7"/>
    <w:rsid w:val="005D3F4A"/>
    <w:rsid w:val="005D4417"/>
    <w:rsid w:val="005D48B6"/>
    <w:rsid w:val="005D5D54"/>
    <w:rsid w:val="005D72E7"/>
    <w:rsid w:val="005D7939"/>
    <w:rsid w:val="005D7D9D"/>
    <w:rsid w:val="005D7F25"/>
    <w:rsid w:val="005E034F"/>
    <w:rsid w:val="005E08CA"/>
    <w:rsid w:val="005E1AC6"/>
    <w:rsid w:val="005E1D35"/>
    <w:rsid w:val="005E3173"/>
    <w:rsid w:val="005E3F2B"/>
    <w:rsid w:val="005E6163"/>
    <w:rsid w:val="005E6746"/>
    <w:rsid w:val="005F1700"/>
    <w:rsid w:val="005F3868"/>
    <w:rsid w:val="005F5E1B"/>
    <w:rsid w:val="005F5FFC"/>
    <w:rsid w:val="005F614B"/>
    <w:rsid w:val="005F6B1E"/>
    <w:rsid w:val="005F6F1B"/>
    <w:rsid w:val="005F79A9"/>
    <w:rsid w:val="00600A95"/>
    <w:rsid w:val="006035C8"/>
    <w:rsid w:val="006052DA"/>
    <w:rsid w:val="0061427B"/>
    <w:rsid w:val="00615995"/>
    <w:rsid w:val="00616155"/>
    <w:rsid w:val="006170CF"/>
    <w:rsid w:val="006171CF"/>
    <w:rsid w:val="006178B9"/>
    <w:rsid w:val="0061791C"/>
    <w:rsid w:val="00620AD6"/>
    <w:rsid w:val="00622D93"/>
    <w:rsid w:val="00624B26"/>
    <w:rsid w:val="00624B33"/>
    <w:rsid w:val="00627578"/>
    <w:rsid w:val="00627767"/>
    <w:rsid w:val="006279E3"/>
    <w:rsid w:val="0063041A"/>
    <w:rsid w:val="00630AA2"/>
    <w:rsid w:val="00631D8B"/>
    <w:rsid w:val="00633554"/>
    <w:rsid w:val="00635153"/>
    <w:rsid w:val="00636A02"/>
    <w:rsid w:val="00637821"/>
    <w:rsid w:val="00637A89"/>
    <w:rsid w:val="00640D88"/>
    <w:rsid w:val="006419FE"/>
    <w:rsid w:val="0064224F"/>
    <w:rsid w:val="00643142"/>
    <w:rsid w:val="00645F3B"/>
    <w:rsid w:val="00646707"/>
    <w:rsid w:val="00650506"/>
    <w:rsid w:val="00653F14"/>
    <w:rsid w:val="00654DC7"/>
    <w:rsid w:val="00655FB8"/>
    <w:rsid w:val="00657555"/>
    <w:rsid w:val="00657F14"/>
    <w:rsid w:val="00657F7E"/>
    <w:rsid w:val="00660BDE"/>
    <w:rsid w:val="00662451"/>
    <w:rsid w:val="006626CA"/>
    <w:rsid w:val="00662E58"/>
    <w:rsid w:val="006637F2"/>
    <w:rsid w:val="00663F77"/>
    <w:rsid w:val="006642A5"/>
    <w:rsid w:val="006642E5"/>
    <w:rsid w:val="00664DCF"/>
    <w:rsid w:val="0066511D"/>
    <w:rsid w:val="00665F69"/>
    <w:rsid w:val="00666515"/>
    <w:rsid w:val="00666DE2"/>
    <w:rsid w:val="00666F77"/>
    <w:rsid w:val="006673E1"/>
    <w:rsid w:val="00672045"/>
    <w:rsid w:val="00674006"/>
    <w:rsid w:val="00674C45"/>
    <w:rsid w:val="006815C7"/>
    <w:rsid w:val="0068269C"/>
    <w:rsid w:val="00682982"/>
    <w:rsid w:val="006830D8"/>
    <w:rsid w:val="006850B6"/>
    <w:rsid w:val="00687C43"/>
    <w:rsid w:val="00687E10"/>
    <w:rsid w:val="006900B5"/>
    <w:rsid w:val="00696EF6"/>
    <w:rsid w:val="00697043"/>
    <w:rsid w:val="006A002C"/>
    <w:rsid w:val="006A0E5C"/>
    <w:rsid w:val="006A3A06"/>
    <w:rsid w:val="006A48E6"/>
    <w:rsid w:val="006A4E72"/>
    <w:rsid w:val="006A6870"/>
    <w:rsid w:val="006B2285"/>
    <w:rsid w:val="006B3140"/>
    <w:rsid w:val="006B3255"/>
    <w:rsid w:val="006B45DA"/>
    <w:rsid w:val="006B742D"/>
    <w:rsid w:val="006C1400"/>
    <w:rsid w:val="006C2BD8"/>
    <w:rsid w:val="006C4FD4"/>
    <w:rsid w:val="006C57A6"/>
    <w:rsid w:val="006C5D39"/>
    <w:rsid w:val="006C6256"/>
    <w:rsid w:val="006C659F"/>
    <w:rsid w:val="006D0534"/>
    <w:rsid w:val="006D06B4"/>
    <w:rsid w:val="006D1AB0"/>
    <w:rsid w:val="006D2F85"/>
    <w:rsid w:val="006D34DA"/>
    <w:rsid w:val="006D4393"/>
    <w:rsid w:val="006D5896"/>
    <w:rsid w:val="006D6D9B"/>
    <w:rsid w:val="006D7E18"/>
    <w:rsid w:val="006D7F0F"/>
    <w:rsid w:val="006E120E"/>
    <w:rsid w:val="006E2810"/>
    <w:rsid w:val="006E294B"/>
    <w:rsid w:val="006E3ACD"/>
    <w:rsid w:val="006E5417"/>
    <w:rsid w:val="006E5F9C"/>
    <w:rsid w:val="006E6537"/>
    <w:rsid w:val="006F0794"/>
    <w:rsid w:val="006F2496"/>
    <w:rsid w:val="006F29A0"/>
    <w:rsid w:val="006F3FE7"/>
    <w:rsid w:val="006F726C"/>
    <w:rsid w:val="006F7528"/>
    <w:rsid w:val="007010C8"/>
    <w:rsid w:val="007023DE"/>
    <w:rsid w:val="00702D87"/>
    <w:rsid w:val="00704E90"/>
    <w:rsid w:val="00705EBC"/>
    <w:rsid w:val="007077C8"/>
    <w:rsid w:val="00710E23"/>
    <w:rsid w:val="00712F60"/>
    <w:rsid w:val="00713BEB"/>
    <w:rsid w:val="00714A5C"/>
    <w:rsid w:val="00715276"/>
    <w:rsid w:val="00715485"/>
    <w:rsid w:val="0072078D"/>
    <w:rsid w:val="00720E3B"/>
    <w:rsid w:val="007221BA"/>
    <w:rsid w:val="007225B4"/>
    <w:rsid w:val="00722DE5"/>
    <w:rsid w:val="00724AA8"/>
    <w:rsid w:val="0072502C"/>
    <w:rsid w:val="00727949"/>
    <w:rsid w:val="00727EEC"/>
    <w:rsid w:val="00730F7F"/>
    <w:rsid w:val="00732D27"/>
    <w:rsid w:val="00736869"/>
    <w:rsid w:val="00737B49"/>
    <w:rsid w:val="0074393F"/>
    <w:rsid w:val="00744F33"/>
    <w:rsid w:val="00745F6B"/>
    <w:rsid w:val="007474F4"/>
    <w:rsid w:val="00750B54"/>
    <w:rsid w:val="00751655"/>
    <w:rsid w:val="0075175B"/>
    <w:rsid w:val="00752985"/>
    <w:rsid w:val="00753A25"/>
    <w:rsid w:val="00754322"/>
    <w:rsid w:val="0075585E"/>
    <w:rsid w:val="00757917"/>
    <w:rsid w:val="00757DCC"/>
    <w:rsid w:val="00763727"/>
    <w:rsid w:val="00764634"/>
    <w:rsid w:val="00764A5D"/>
    <w:rsid w:val="007656EC"/>
    <w:rsid w:val="00765DB7"/>
    <w:rsid w:val="00766F29"/>
    <w:rsid w:val="00770571"/>
    <w:rsid w:val="00773665"/>
    <w:rsid w:val="007740C4"/>
    <w:rsid w:val="00774180"/>
    <w:rsid w:val="00774DD4"/>
    <w:rsid w:val="00775A01"/>
    <w:rsid w:val="00775B0A"/>
    <w:rsid w:val="007768FF"/>
    <w:rsid w:val="00776A47"/>
    <w:rsid w:val="0077776E"/>
    <w:rsid w:val="00780540"/>
    <w:rsid w:val="00782069"/>
    <w:rsid w:val="007824D3"/>
    <w:rsid w:val="00782828"/>
    <w:rsid w:val="007835FD"/>
    <w:rsid w:val="0078408A"/>
    <w:rsid w:val="007845AD"/>
    <w:rsid w:val="00785A67"/>
    <w:rsid w:val="00786270"/>
    <w:rsid w:val="00786845"/>
    <w:rsid w:val="00786F7D"/>
    <w:rsid w:val="0078769F"/>
    <w:rsid w:val="007922E6"/>
    <w:rsid w:val="0079264F"/>
    <w:rsid w:val="00793D07"/>
    <w:rsid w:val="00794979"/>
    <w:rsid w:val="00796EE3"/>
    <w:rsid w:val="00797568"/>
    <w:rsid w:val="007A15E0"/>
    <w:rsid w:val="007A2E49"/>
    <w:rsid w:val="007A7D29"/>
    <w:rsid w:val="007B1683"/>
    <w:rsid w:val="007B1ADD"/>
    <w:rsid w:val="007B3D6E"/>
    <w:rsid w:val="007B4AB8"/>
    <w:rsid w:val="007B6725"/>
    <w:rsid w:val="007B767A"/>
    <w:rsid w:val="007C081C"/>
    <w:rsid w:val="007C2F63"/>
    <w:rsid w:val="007C34DC"/>
    <w:rsid w:val="007C3D5F"/>
    <w:rsid w:val="007C5905"/>
    <w:rsid w:val="007C6FDB"/>
    <w:rsid w:val="007C72DB"/>
    <w:rsid w:val="007D05CD"/>
    <w:rsid w:val="007D1181"/>
    <w:rsid w:val="007D14E8"/>
    <w:rsid w:val="007D2ECE"/>
    <w:rsid w:val="007D4033"/>
    <w:rsid w:val="007D5A5F"/>
    <w:rsid w:val="007E01A3"/>
    <w:rsid w:val="007E01D7"/>
    <w:rsid w:val="007E0C0E"/>
    <w:rsid w:val="007E600D"/>
    <w:rsid w:val="007E7DBC"/>
    <w:rsid w:val="007F043E"/>
    <w:rsid w:val="007F0DA8"/>
    <w:rsid w:val="007F1F8B"/>
    <w:rsid w:val="007F498D"/>
    <w:rsid w:val="007F5E77"/>
    <w:rsid w:val="007F6205"/>
    <w:rsid w:val="007F67A1"/>
    <w:rsid w:val="007F696B"/>
    <w:rsid w:val="00801A7B"/>
    <w:rsid w:val="0080282C"/>
    <w:rsid w:val="0080299A"/>
    <w:rsid w:val="00802CC5"/>
    <w:rsid w:val="00805D74"/>
    <w:rsid w:val="00806141"/>
    <w:rsid w:val="008077B6"/>
    <w:rsid w:val="00811C05"/>
    <w:rsid w:val="008152FA"/>
    <w:rsid w:val="00815ECB"/>
    <w:rsid w:val="008206C8"/>
    <w:rsid w:val="00820816"/>
    <w:rsid w:val="00821D80"/>
    <w:rsid w:val="00826B84"/>
    <w:rsid w:val="0083030E"/>
    <w:rsid w:val="00830E6A"/>
    <w:rsid w:val="00832226"/>
    <w:rsid w:val="00833BE1"/>
    <w:rsid w:val="00834ECF"/>
    <w:rsid w:val="008351FD"/>
    <w:rsid w:val="00837055"/>
    <w:rsid w:val="0083743D"/>
    <w:rsid w:val="008450D8"/>
    <w:rsid w:val="0085068C"/>
    <w:rsid w:val="0085451F"/>
    <w:rsid w:val="0085765B"/>
    <w:rsid w:val="00857F51"/>
    <w:rsid w:val="0086387C"/>
    <w:rsid w:val="008648D2"/>
    <w:rsid w:val="008672EB"/>
    <w:rsid w:val="00870780"/>
    <w:rsid w:val="00871D26"/>
    <w:rsid w:val="00873E08"/>
    <w:rsid w:val="00874A6C"/>
    <w:rsid w:val="00875416"/>
    <w:rsid w:val="00875702"/>
    <w:rsid w:val="00876C65"/>
    <w:rsid w:val="00880606"/>
    <w:rsid w:val="00882613"/>
    <w:rsid w:val="00882F72"/>
    <w:rsid w:val="008863D9"/>
    <w:rsid w:val="008865DE"/>
    <w:rsid w:val="00887352"/>
    <w:rsid w:val="008923F8"/>
    <w:rsid w:val="00893DC4"/>
    <w:rsid w:val="00894BB0"/>
    <w:rsid w:val="008A147E"/>
    <w:rsid w:val="008A2316"/>
    <w:rsid w:val="008A36D5"/>
    <w:rsid w:val="008A4B4C"/>
    <w:rsid w:val="008A51F7"/>
    <w:rsid w:val="008A6672"/>
    <w:rsid w:val="008B1AFD"/>
    <w:rsid w:val="008B2B23"/>
    <w:rsid w:val="008B3368"/>
    <w:rsid w:val="008B6AC9"/>
    <w:rsid w:val="008C0171"/>
    <w:rsid w:val="008C145D"/>
    <w:rsid w:val="008C239F"/>
    <w:rsid w:val="008C44D8"/>
    <w:rsid w:val="008C451E"/>
    <w:rsid w:val="008C45A4"/>
    <w:rsid w:val="008C5660"/>
    <w:rsid w:val="008C5837"/>
    <w:rsid w:val="008C63B2"/>
    <w:rsid w:val="008C63DE"/>
    <w:rsid w:val="008C659F"/>
    <w:rsid w:val="008C7DEE"/>
    <w:rsid w:val="008C7F72"/>
    <w:rsid w:val="008D01AE"/>
    <w:rsid w:val="008D285C"/>
    <w:rsid w:val="008D60BC"/>
    <w:rsid w:val="008E0241"/>
    <w:rsid w:val="008E03CD"/>
    <w:rsid w:val="008E0B19"/>
    <w:rsid w:val="008E147C"/>
    <w:rsid w:val="008E480C"/>
    <w:rsid w:val="008F0615"/>
    <w:rsid w:val="008F1480"/>
    <w:rsid w:val="008F196E"/>
    <w:rsid w:val="008F49E0"/>
    <w:rsid w:val="008F4B38"/>
    <w:rsid w:val="008F4D78"/>
    <w:rsid w:val="008F6012"/>
    <w:rsid w:val="008F697A"/>
    <w:rsid w:val="008F75B8"/>
    <w:rsid w:val="008F7DA3"/>
    <w:rsid w:val="00900DF9"/>
    <w:rsid w:val="0090595B"/>
    <w:rsid w:val="00907757"/>
    <w:rsid w:val="0091365F"/>
    <w:rsid w:val="0091384A"/>
    <w:rsid w:val="00920DA5"/>
    <w:rsid w:val="00920F47"/>
    <w:rsid w:val="009212B0"/>
    <w:rsid w:val="00921FA1"/>
    <w:rsid w:val="00923303"/>
    <w:rsid w:val="009234A5"/>
    <w:rsid w:val="00925F0D"/>
    <w:rsid w:val="00930C6B"/>
    <w:rsid w:val="00931B98"/>
    <w:rsid w:val="0093284C"/>
    <w:rsid w:val="00933453"/>
    <w:rsid w:val="009336F7"/>
    <w:rsid w:val="0093636C"/>
    <w:rsid w:val="0093652B"/>
    <w:rsid w:val="009374A7"/>
    <w:rsid w:val="00937F03"/>
    <w:rsid w:val="00940201"/>
    <w:rsid w:val="009407E7"/>
    <w:rsid w:val="0094211D"/>
    <w:rsid w:val="00942B13"/>
    <w:rsid w:val="00943282"/>
    <w:rsid w:val="00945305"/>
    <w:rsid w:val="00946382"/>
    <w:rsid w:val="00952F0E"/>
    <w:rsid w:val="00953938"/>
    <w:rsid w:val="00953D7A"/>
    <w:rsid w:val="00953ED2"/>
    <w:rsid w:val="00954A90"/>
    <w:rsid w:val="00955C9A"/>
    <w:rsid w:val="00955F6D"/>
    <w:rsid w:val="00957118"/>
    <w:rsid w:val="00961360"/>
    <w:rsid w:val="00965BD3"/>
    <w:rsid w:val="0096683B"/>
    <w:rsid w:val="0097201D"/>
    <w:rsid w:val="00977C16"/>
    <w:rsid w:val="00982980"/>
    <w:rsid w:val="00983075"/>
    <w:rsid w:val="0098409A"/>
    <w:rsid w:val="009854BA"/>
    <w:rsid w:val="0098551D"/>
    <w:rsid w:val="00985DCB"/>
    <w:rsid w:val="009866AC"/>
    <w:rsid w:val="00986E5B"/>
    <w:rsid w:val="00990F20"/>
    <w:rsid w:val="00991C63"/>
    <w:rsid w:val="00992E1F"/>
    <w:rsid w:val="0099518F"/>
    <w:rsid w:val="0099670B"/>
    <w:rsid w:val="009A00BD"/>
    <w:rsid w:val="009A523D"/>
    <w:rsid w:val="009A5532"/>
    <w:rsid w:val="009A7489"/>
    <w:rsid w:val="009A7EDE"/>
    <w:rsid w:val="009B02A1"/>
    <w:rsid w:val="009B16F5"/>
    <w:rsid w:val="009B3361"/>
    <w:rsid w:val="009B4E14"/>
    <w:rsid w:val="009B712B"/>
    <w:rsid w:val="009B7F3F"/>
    <w:rsid w:val="009C22C7"/>
    <w:rsid w:val="009C576E"/>
    <w:rsid w:val="009D00D1"/>
    <w:rsid w:val="009D0663"/>
    <w:rsid w:val="009D0CF2"/>
    <w:rsid w:val="009D2B41"/>
    <w:rsid w:val="009D34FF"/>
    <w:rsid w:val="009D7CE6"/>
    <w:rsid w:val="009E448E"/>
    <w:rsid w:val="009F1DEE"/>
    <w:rsid w:val="009F1E78"/>
    <w:rsid w:val="009F21F3"/>
    <w:rsid w:val="009F2F35"/>
    <w:rsid w:val="009F3290"/>
    <w:rsid w:val="009F496B"/>
    <w:rsid w:val="009F6EF0"/>
    <w:rsid w:val="00A0016A"/>
    <w:rsid w:val="00A01439"/>
    <w:rsid w:val="00A02E61"/>
    <w:rsid w:val="00A0481A"/>
    <w:rsid w:val="00A05CFF"/>
    <w:rsid w:val="00A06CA1"/>
    <w:rsid w:val="00A11B3F"/>
    <w:rsid w:val="00A12764"/>
    <w:rsid w:val="00A13048"/>
    <w:rsid w:val="00A14313"/>
    <w:rsid w:val="00A14CBA"/>
    <w:rsid w:val="00A15C21"/>
    <w:rsid w:val="00A16F6B"/>
    <w:rsid w:val="00A20924"/>
    <w:rsid w:val="00A209A0"/>
    <w:rsid w:val="00A253F0"/>
    <w:rsid w:val="00A25697"/>
    <w:rsid w:val="00A26467"/>
    <w:rsid w:val="00A2744E"/>
    <w:rsid w:val="00A3125F"/>
    <w:rsid w:val="00A313EC"/>
    <w:rsid w:val="00A40F10"/>
    <w:rsid w:val="00A420B6"/>
    <w:rsid w:val="00A45349"/>
    <w:rsid w:val="00A4615D"/>
    <w:rsid w:val="00A46843"/>
    <w:rsid w:val="00A47978"/>
    <w:rsid w:val="00A47BE2"/>
    <w:rsid w:val="00A51757"/>
    <w:rsid w:val="00A523BA"/>
    <w:rsid w:val="00A52662"/>
    <w:rsid w:val="00A52DA8"/>
    <w:rsid w:val="00A53552"/>
    <w:rsid w:val="00A56B97"/>
    <w:rsid w:val="00A56EE7"/>
    <w:rsid w:val="00A5791E"/>
    <w:rsid w:val="00A6093D"/>
    <w:rsid w:val="00A642A8"/>
    <w:rsid w:val="00A6693C"/>
    <w:rsid w:val="00A67573"/>
    <w:rsid w:val="00A703CE"/>
    <w:rsid w:val="00A72017"/>
    <w:rsid w:val="00A72AE8"/>
    <w:rsid w:val="00A74D49"/>
    <w:rsid w:val="00A760F0"/>
    <w:rsid w:val="00A767DC"/>
    <w:rsid w:val="00A76A6D"/>
    <w:rsid w:val="00A77A97"/>
    <w:rsid w:val="00A77EBD"/>
    <w:rsid w:val="00A83253"/>
    <w:rsid w:val="00A845C4"/>
    <w:rsid w:val="00A84A5A"/>
    <w:rsid w:val="00A9221A"/>
    <w:rsid w:val="00A93F8B"/>
    <w:rsid w:val="00A95EC3"/>
    <w:rsid w:val="00A972BA"/>
    <w:rsid w:val="00A975DD"/>
    <w:rsid w:val="00AA0B0C"/>
    <w:rsid w:val="00AA0E56"/>
    <w:rsid w:val="00AA2156"/>
    <w:rsid w:val="00AA525D"/>
    <w:rsid w:val="00AA6E84"/>
    <w:rsid w:val="00AA701A"/>
    <w:rsid w:val="00AB1A1C"/>
    <w:rsid w:val="00AB35A1"/>
    <w:rsid w:val="00AB3CA8"/>
    <w:rsid w:val="00AB3ED0"/>
    <w:rsid w:val="00AB4721"/>
    <w:rsid w:val="00AB518D"/>
    <w:rsid w:val="00AB6EAD"/>
    <w:rsid w:val="00AB7405"/>
    <w:rsid w:val="00AC03A8"/>
    <w:rsid w:val="00AC103E"/>
    <w:rsid w:val="00AC1785"/>
    <w:rsid w:val="00AC4692"/>
    <w:rsid w:val="00AD05A8"/>
    <w:rsid w:val="00AD1D25"/>
    <w:rsid w:val="00AD5472"/>
    <w:rsid w:val="00AD574B"/>
    <w:rsid w:val="00AD617B"/>
    <w:rsid w:val="00AD62DF"/>
    <w:rsid w:val="00AD7462"/>
    <w:rsid w:val="00AE26C9"/>
    <w:rsid w:val="00AE341B"/>
    <w:rsid w:val="00AF19F5"/>
    <w:rsid w:val="00AF4EB0"/>
    <w:rsid w:val="00AF51C5"/>
    <w:rsid w:val="00AF550C"/>
    <w:rsid w:val="00AF5CBD"/>
    <w:rsid w:val="00AF5E6B"/>
    <w:rsid w:val="00AF731E"/>
    <w:rsid w:val="00AF77A3"/>
    <w:rsid w:val="00B0135A"/>
    <w:rsid w:val="00B01905"/>
    <w:rsid w:val="00B02F56"/>
    <w:rsid w:val="00B06621"/>
    <w:rsid w:val="00B0775C"/>
    <w:rsid w:val="00B07CA7"/>
    <w:rsid w:val="00B1279A"/>
    <w:rsid w:val="00B17F74"/>
    <w:rsid w:val="00B21552"/>
    <w:rsid w:val="00B21594"/>
    <w:rsid w:val="00B235C3"/>
    <w:rsid w:val="00B25397"/>
    <w:rsid w:val="00B256C7"/>
    <w:rsid w:val="00B277E3"/>
    <w:rsid w:val="00B30731"/>
    <w:rsid w:val="00B33F49"/>
    <w:rsid w:val="00B3640F"/>
    <w:rsid w:val="00B37EC3"/>
    <w:rsid w:val="00B4194A"/>
    <w:rsid w:val="00B437E8"/>
    <w:rsid w:val="00B4477C"/>
    <w:rsid w:val="00B4508A"/>
    <w:rsid w:val="00B50E02"/>
    <w:rsid w:val="00B515F2"/>
    <w:rsid w:val="00B51BFF"/>
    <w:rsid w:val="00B51F2C"/>
    <w:rsid w:val="00B5222E"/>
    <w:rsid w:val="00B53179"/>
    <w:rsid w:val="00B532EA"/>
    <w:rsid w:val="00B5434A"/>
    <w:rsid w:val="00B545EF"/>
    <w:rsid w:val="00B54BF7"/>
    <w:rsid w:val="00B56CFF"/>
    <w:rsid w:val="00B57A23"/>
    <w:rsid w:val="00B600CD"/>
    <w:rsid w:val="00B604CB"/>
    <w:rsid w:val="00B60A16"/>
    <w:rsid w:val="00B61426"/>
    <w:rsid w:val="00B61C96"/>
    <w:rsid w:val="00B61CB6"/>
    <w:rsid w:val="00B64772"/>
    <w:rsid w:val="00B659FF"/>
    <w:rsid w:val="00B66D6F"/>
    <w:rsid w:val="00B70109"/>
    <w:rsid w:val="00B70414"/>
    <w:rsid w:val="00B718E7"/>
    <w:rsid w:val="00B71E8B"/>
    <w:rsid w:val="00B73A2A"/>
    <w:rsid w:val="00B73DC5"/>
    <w:rsid w:val="00B746CE"/>
    <w:rsid w:val="00B75A51"/>
    <w:rsid w:val="00B76FC5"/>
    <w:rsid w:val="00B80EE2"/>
    <w:rsid w:val="00B811BB"/>
    <w:rsid w:val="00B827C6"/>
    <w:rsid w:val="00B828F2"/>
    <w:rsid w:val="00B8671F"/>
    <w:rsid w:val="00B92478"/>
    <w:rsid w:val="00B92AAA"/>
    <w:rsid w:val="00B92B0E"/>
    <w:rsid w:val="00B945EE"/>
    <w:rsid w:val="00B94B06"/>
    <w:rsid w:val="00B94C28"/>
    <w:rsid w:val="00BA0890"/>
    <w:rsid w:val="00BA3226"/>
    <w:rsid w:val="00BA469E"/>
    <w:rsid w:val="00BA64D1"/>
    <w:rsid w:val="00BA685C"/>
    <w:rsid w:val="00BA730B"/>
    <w:rsid w:val="00BB1809"/>
    <w:rsid w:val="00BB293A"/>
    <w:rsid w:val="00BB2945"/>
    <w:rsid w:val="00BB3136"/>
    <w:rsid w:val="00BB5199"/>
    <w:rsid w:val="00BB6F82"/>
    <w:rsid w:val="00BB789A"/>
    <w:rsid w:val="00BC05C8"/>
    <w:rsid w:val="00BC10BA"/>
    <w:rsid w:val="00BC266C"/>
    <w:rsid w:val="00BC27AB"/>
    <w:rsid w:val="00BC4131"/>
    <w:rsid w:val="00BC471C"/>
    <w:rsid w:val="00BC5AFD"/>
    <w:rsid w:val="00BD0CDB"/>
    <w:rsid w:val="00BD26BF"/>
    <w:rsid w:val="00BD3059"/>
    <w:rsid w:val="00BD3296"/>
    <w:rsid w:val="00BD32A4"/>
    <w:rsid w:val="00BD3E84"/>
    <w:rsid w:val="00BD3FEC"/>
    <w:rsid w:val="00BD5B70"/>
    <w:rsid w:val="00BE0582"/>
    <w:rsid w:val="00BE08D3"/>
    <w:rsid w:val="00BE2885"/>
    <w:rsid w:val="00BE44B1"/>
    <w:rsid w:val="00BE60C5"/>
    <w:rsid w:val="00BF2248"/>
    <w:rsid w:val="00C00DDE"/>
    <w:rsid w:val="00C019F8"/>
    <w:rsid w:val="00C01BC0"/>
    <w:rsid w:val="00C043CE"/>
    <w:rsid w:val="00C04792"/>
    <w:rsid w:val="00C0484B"/>
    <w:rsid w:val="00C04F43"/>
    <w:rsid w:val="00C05271"/>
    <w:rsid w:val="00C0609D"/>
    <w:rsid w:val="00C07A72"/>
    <w:rsid w:val="00C07EA7"/>
    <w:rsid w:val="00C115AB"/>
    <w:rsid w:val="00C119D8"/>
    <w:rsid w:val="00C13654"/>
    <w:rsid w:val="00C14CA3"/>
    <w:rsid w:val="00C1529F"/>
    <w:rsid w:val="00C20E6D"/>
    <w:rsid w:val="00C21F03"/>
    <w:rsid w:val="00C23C7E"/>
    <w:rsid w:val="00C26CCB"/>
    <w:rsid w:val="00C30249"/>
    <w:rsid w:val="00C340BE"/>
    <w:rsid w:val="00C35C0C"/>
    <w:rsid w:val="00C35F74"/>
    <w:rsid w:val="00C36542"/>
    <w:rsid w:val="00C3723B"/>
    <w:rsid w:val="00C37C3E"/>
    <w:rsid w:val="00C40E9F"/>
    <w:rsid w:val="00C4109E"/>
    <w:rsid w:val="00C42466"/>
    <w:rsid w:val="00C448C0"/>
    <w:rsid w:val="00C5176B"/>
    <w:rsid w:val="00C53151"/>
    <w:rsid w:val="00C53740"/>
    <w:rsid w:val="00C606C9"/>
    <w:rsid w:val="00C610CE"/>
    <w:rsid w:val="00C647BF"/>
    <w:rsid w:val="00C66E4C"/>
    <w:rsid w:val="00C67D43"/>
    <w:rsid w:val="00C71673"/>
    <w:rsid w:val="00C7168A"/>
    <w:rsid w:val="00C72D29"/>
    <w:rsid w:val="00C737A4"/>
    <w:rsid w:val="00C73821"/>
    <w:rsid w:val="00C73F51"/>
    <w:rsid w:val="00C74D2F"/>
    <w:rsid w:val="00C80288"/>
    <w:rsid w:val="00C82255"/>
    <w:rsid w:val="00C824CE"/>
    <w:rsid w:val="00C827D0"/>
    <w:rsid w:val="00C82D16"/>
    <w:rsid w:val="00C836F0"/>
    <w:rsid w:val="00C84003"/>
    <w:rsid w:val="00C850A2"/>
    <w:rsid w:val="00C868A8"/>
    <w:rsid w:val="00C872BB"/>
    <w:rsid w:val="00C90650"/>
    <w:rsid w:val="00C935EB"/>
    <w:rsid w:val="00C9409D"/>
    <w:rsid w:val="00C94AC2"/>
    <w:rsid w:val="00C9714F"/>
    <w:rsid w:val="00C97D78"/>
    <w:rsid w:val="00CA6204"/>
    <w:rsid w:val="00CA6C65"/>
    <w:rsid w:val="00CB0624"/>
    <w:rsid w:val="00CB23B3"/>
    <w:rsid w:val="00CB625F"/>
    <w:rsid w:val="00CB70E1"/>
    <w:rsid w:val="00CC16AD"/>
    <w:rsid w:val="00CC2AAE"/>
    <w:rsid w:val="00CC5570"/>
    <w:rsid w:val="00CC5A42"/>
    <w:rsid w:val="00CC5E53"/>
    <w:rsid w:val="00CC6005"/>
    <w:rsid w:val="00CD00FF"/>
    <w:rsid w:val="00CD0BAA"/>
    <w:rsid w:val="00CD0EAB"/>
    <w:rsid w:val="00CD2E2D"/>
    <w:rsid w:val="00CD4413"/>
    <w:rsid w:val="00CD4B89"/>
    <w:rsid w:val="00CD5666"/>
    <w:rsid w:val="00CD64AD"/>
    <w:rsid w:val="00CD6E78"/>
    <w:rsid w:val="00CE2265"/>
    <w:rsid w:val="00CE26E9"/>
    <w:rsid w:val="00CE5E02"/>
    <w:rsid w:val="00CE6173"/>
    <w:rsid w:val="00CF0385"/>
    <w:rsid w:val="00CF171E"/>
    <w:rsid w:val="00CF1B50"/>
    <w:rsid w:val="00CF29C4"/>
    <w:rsid w:val="00CF34DB"/>
    <w:rsid w:val="00CF3917"/>
    <w:rsid w:val="00CF558F"/>
    <w:rsid w:val="00CF6303"/>
    <w:rsid w:val="00CF64A5"/>
    <w:rsid w:val="00CF7491"/>
    <w:rsid w:val="00CF7C28"/>
    <w:rsid w:val="00D010C0"/>
    <w:rsid w:val="00D06B8B"/>
    <w:rsid w:val="00D07275"/>
    <w:rsid w:val="00D073E2"/>
    <w:rsid w:val="00D07FA2"/>
    <w:rsid w:val="00D125D7"/>
    <w:rsid w:val="00D1555A"/>
    <w:rsid w:val="00D16851"/>
    <w:rsid w:val="00D1694D"/>
    <w:rsid w:val="00D16D94"/>
    <w:rsid w:val="00D17EBB"/>
    <w:rsid w:val="00D20670"/>
    <w:rsid w:val="00D2190A"/>
    <w:rsid w:val="00D22787"/>
    <w:rsid w:val="00D23A2B"/>
    <w:rsid w:val="00D24442"/>
    <w:rsid w:val="00D252ED"/>
    <w:rsid w:val="00D26382"/>
    <w:rsid w:val="00D27281"/>
    <w:rsid w:val="00D31031"/>
    <w:rsid w:val="00D31E50"/>
    <w:rsid w:val="00D3203F"/>
    <w:rsid w:val="00D338BD"/>
    <w:rsid w:val="00D362C1"/>
    <w:rsid w:val="00D36C6C"/>
    <w:rsid w:val="00D42566"/>
    <w:rsid w:val="00D446EC"/>
    <w:rsid w:val="00D44CA4"/>
    <w:rsid w:val="00D454B5"/>
    <w:rsid w:val="00D51762"/>
    <w:rsid w:val="00D51BF0"/>
    <w:rsid w:val="00D531DB"/>
    <w:rsid w:val="00D55942"/>
    <w:rsid w:val="00D564C9"/>
    <w:rsid w:val="00D62D95"/>
    <w:rsid w:val="00D6300C"/>
    <w:rsid w:val="00D662B4"/>
    <w:rsid w:val="00D729E0"/>
    <w:rsid w:val="00D76EF2"/>
    <w:rsid w:val="00D807BF"/>
    <w:rsid w:val="00D81775"/>
    <w:rsid w:val="00D81C00"/>
    <w:rsid w:val="00D81E9A"/>
    <w:rsid w:val="00D82FCC"/>
    <w:rsid w:val="00D86579"/>
    <w:rsid w:val="00D90E29"/>
    <w:rsid w:val="00D91075"/>
    <w:rsid w:val="00D92A60"/>
    <w:rsid w:val="00D9466E"/>
    <w:rsid w:val="00D94BCD"/>
    <w:rsid w:val="00D94FA3"/>
    <w:rsid w:val="00D96B29"/>
    <w:rsid w:val="00DA0743"/>
    <w:rsid w:val="00DA07B0"/>
    <w:rsid w:val="00DA17FC"/>
    <w:rsid w:val="00DA1867"/>
    <w:rsid w:val="00DA19CF"/>
    <w:rsid w:val="00DA3C3B"/>
    <w:rsid w:val="00DA58AB"/>
    <w:rsid w:val="00DA5A4E"/>
    <w:rsid w:val="00DA7887"/>
    <w:rsid w:val="00DB17E7"/>
    <w:rsid w:val="00DB2C26"/>
    <w:rsid w:val="00DB3FCB"/>
    <w:rsid w:val="00DB4550"/>
    <w:rsid w:val="00DB45C3"/>
    <w:rsid w:val="00DB6B2F"/>
    <w:rsid w:val="00DC0604"/>
    <w:rsid w:val="00DC0F24"/>
    <w:rsid w:val="00DC524C"/>
    <w:rsid w:val="00DC5C72"/>
    <w:rsid w:val="00DC606D"/>
    <w:rsid w:val="00DC7CFD"/>
    <w:rsid w:val="00DC7F0F"/>
    <w:rsid w:val="00DD02F4"/>
    <w:rsid w:val="00DD0E32"/>
    <w:rsid w:val="00DD457C"/>
    <w:rsid w:val="00DD4B5C"/>
    <w:rsid w:val="00DD545F"/>
    <w:rsid w:val="00DD6622"/>
    <w:rsid w:val="00DD7CF6"/>
    <w:rsid w:val="00DE00E4"/>
    <w:rsid w:val="00DE1C0B"/>
    <w:rsid w:val="00DE1C7C"/>
    <w:rsid w:val="00DE205E"/>
    <w:rsid w:val="00DE57F3"/>
    <w:rsid w:val="00DE6B43"/>
    <w:rsid w:val="00DF06A5"/>
    <w:rsid w:val="00DF159B"/>
    <w:rsid w:val="00DF1F7B"/>
    <w:rsid w:val="00DF3334"/>
    <w:rsid w:val="00DF7ED8"/>
    <w:rsid w:val="00E041C6"/>
    <w:rsid w:val="00E05AF9"/>
    <w:rsid w:val="00E07618"/>
    <w:rsid w:val="00E114FD"/>
    <w:rsid w:val="00E11923"/>
    <w:rsid w:val="00E12D79"/>
    <w:rsid w:val="00E207D8"/>
    <w:rsid w:val="00E22B5D"/>
    <w:rsid w:val="00E23FCA"/>
    <w:rsid w:val="00E24E87"/>
    <w:rsid w:val="00E25161"/>
    <w:rsid w:val="00E2529A"/>
    <w:rsid w:val="00E25AE4"/>
    <w:rsid w:val="00E262D4"/>
    <w:rsid w:val="00E26DF5"/>
    <w:rsid w:val="00E271C4"/>
    <w:rsid w:val="00E27787"/>
    <w:rsid w:val="00E314CA"/>
    <w:rsid w:val="00E32B59"/>
    <w:rsid w:val="00E34045"/>
    <w:rsid w:val="00E36250"/>
    <w:rsid w:val="00E47F2D"/>
    <w:rsid w:val="00E503F4"/>
    <w:rsid w:val="00E50F19"/>
    <w:rsid w:val="00E50FFC"/>
    <w:rsid w:val="00E521EA"/>
    <w:rsid w:val="00E540C4"/>
    <w:rsid w:val="00E54206"/>
    <w:rsid w:val="00E54511"/>
    <w:rsid w:val="00E54BC5"/>
    <w:rsid w:val="00E60EDC"/>
    <w:rsid w:val="00E610C7"/>
    <w:rsid w:val="00E61DAC"/>
    <w:rsid w:val="00E63153"/>
    <w:rsid w:val="00E63BDC"/>
    <w:rsid w:val="00E64146"/>
    <w:rsid w:val="00E64E3F"/>
    <w:rsid w:val="00E6590A"/>
    <w:rsid w:val="00E6788C"/>
    <w:rsid w:val="00E72B80"/>
    <w:rsid w:val="00E7362D"/>
    <w:rsid w:val="00E75FE3"/>
    <w:rsid w:val="00E76647"/>
    <w:rsid w:val="00E812C2"/>
    <w:rsid w:val="00E81527"/>
    <w:rsid w:val="00E834A6"/>
    <w:rsid w:val="00E847FA"/>
    <w:rsid w:val="00E86C4C"/>
    <w:rsid w:val="00E86D2E"/>
    <w:rsid w:val="00E87347"/>
    <w:rsid w:val="00E87E5E"/>
    <w:rsid w:val="00E907A3"/>
    <w:rsid w:val="00E914D5"/>
    <w:rsid w:val="00E92576"/>
    <w:rsid w:val="00E940D0"/>
    <w:rsid w:val="00E94558"/>
    <w:rsid w:val="00E965CC"/>
    <w:rsid w:val="00E97117"/>
    <w:rsid w:val="00E97155"/>
    <w:rsid w:val="00EA1A51"/>
    <w:rsid w:val="00EA1C6A"/>
    <w:rsid w:val="00EA3556"/>
    <w:rsid w:val="00EA3F56"/>
    <w:rsid w:val="00EA5AE0"/>
    <w:rsid w:val="00EA5F43"/>
    <w:rsid w:val="00EA6C7E"/>
    <w:rsid w:val="00EB0A60"/>
    <w:rsid w:val="00EB0DA2"/>
    <w:rsid w:val="00EB4B25"/>
    <w:rsid w:val="00EB4B82"/>
    <w:rsid w:val="00EB56E1"/>
    <w:rsid w:val="00EB7AB1"/>
    <w:rsid w:val="00EC1831"/>
    <w:rsid w:val="00EC25E5"/>
    <w:rsid w:val="00EC32BD"/>
    <w:rsid w:val="00EC42AB"/>
    <w:rsid w:val="00EC4EAA"/>
    <w:rsid w:val="00EC7E95"/>
    <w:rsid w:val="00ED32FE"/>
    <w:rsid w:val="00ED383D"/>
    <w:rsid w:val="00ED50D8"/>
    <w:rsid w:val="00ED536F"/>
    <w:rsid w:val="00ED754E"/>
    <w:rsid w:val="00EE0ADA"/>
    <w:rsid w:val="00EE1255"/>
    <w:rsid w:val="00EE3325"/>
    <w:rsid w:val="00EE3F6A"/>
    <w:rsid w:val="00EE4D5C"/>
    <w:rsid w:val="00EE7CD8"/>
    <w:rsid w:val="00EF3436"/>
    <w:rsid w:val="00EF37F6"/>
    <w:rsid w:val="00EF48CC"/>
    <w:rsid w:val="00EF64DD"/>
    <w:rsid w:val="00F00801"/>
    <w:rsid w:val="00F01D88"/>
    <w:rsid w:val="00F02AA2"/>
    <w:rsid w:val="00F02C30"/>
    <w:rsid w:val="00F05862"/>
    <w:rsid w:val="00F07EE5"/>
    <w:rsid w:val="00F121FD"/>
    <w:rsid w:val="00F12798"/>
    <w:rsid w:val="00F12878"/>
    <w:rsid w:val="00F12F1E"/>
    <w:rsid w:val="00F12F5B"/>
    <w:rsid w:val="00F133EE"/>
    <w:rsid w:val="00F136AF"/>
    <w:rsid w:val="00F1664A"/>
    <w:rsid w:val="00F16BA6"/>
    <w:rsid w:val="00F17C42"/>
    <w:rsid w:val="00F2045C"/>
    <w:rsid w:val="00F20ECA"/>
    <w:rsid w:val="00F2488D"/>
    <w:rsid w:val="00F24DE5"/>
    <w:rsid w:val="00F25A23"/>
    <w:rsid w:val="00F25A70"/>
    <w:rsid w:val="00F30F7E"/>
    <w:rsid w:val="00F324A2"/>
    <w:rsid w:val="00F32ABA"/>
    <w:rsid w:val="00F34CFA"/>
    <w:rsid w:val="00F34DDC"/>
    <w:rsid w:val="00F3722C"/>
    <w:rsid w:val="00F37439"/>
    <w:rsid w:val="00F40ECB"/>
    <w:rsid w:val="00F416CC"/>
    <w:rsid w:val="00F45587"/>
    <w:rsid w:val="00F464BE"/>
    <w:rsid w:val="00F4787C"/>
    <w:rsid w:val="00F50DBC"/>
    <w:rsid w:val="00F530C3"/>
    <w:rsid w:val="00F53693"/>
    <w:rsid w:val="00F53E86"/>
    <w:rsid w:val="00F55A87"/>
    <w:rsid w:val="00F575EF"/>
    <w:rsid w:val="00F601A0"/>
    <w:rsid w:val="00F60E7E"/>
    <w:rsid w:val="00F61DF4"/>
    <w:rsid w:val="00F62E31"/>
    <w:rsid w:val="00F67875"/>
    <w:rsid w:val="00F70FDD"/>
    <w:rsid w:val="00F711F2"/>
    <w:rsid w:val="00F712E9"/>
    <w:rsid w:val="00F73032"/>
    <w:rsid w:val="00F77FAF"/>
    <w:rsid w:val="00F80D12"/>
    <w:rsid w:val="00F83885"/>
    <w:rsid w:val="00F83B63"/>
    <w:rsid w:val="00F83FEA"/>
    <w:rsid w:val="00F84304"/>
    <w:rsid w:val="00F848FC"/>
    <w:rsid w:val="00F85DF0"/>
    <w:rsid w:val="00F85E40"/>
    <w:rsid w:val="00F906F6"/>
    <w:rsid w:val="00F9146C"/>
    <w:rsid w:val="00F924FC"/>
    <w:rsid w:val="00F9282A"/>
    <w:rsid w:val="00F94B2E"/>
    <w:rsid w:val="00F96BAD"/>
    <w:rsid w:val="00FA0DD5"/>
    <w:rsid w:val="00FA139D"/>
    <w:rsid w:val="00FA3E52"/>
    <w:rsid w:val="00FA56CF"/>
    <w:rsid w:val="00FA5B45"/>
    <w:rsid w:val="00FA60F5"/>
    <w:rsid w:val="00FB0E84"/>
    <w:rsid w:val="00FB1687"/>
    <w:rsid w:val="00FB17DF"/>
    <w:rsid w:val="00FB3FA1"/>
    <w:rsid w:val="00FB43D3"/>
    <w:rsid w:val="00FB7D4B"/>
    <w:rsid w:val="00FC01AA"/>
    <w:rsid w:val="00FC0951"/>
    <w:rsid w:val="00FC17AA"/>
    <w:rsid w:val="00FC2405"/>
    <w:rsid w:val="00FC39AB"/>
    <w:rsid w:val="00FC49B1"/>
    <w:rsid w:val="00FC5E29"/>
    <w:rsid w:val="00FD01C2"/>
    <w:rsid w:val="00FD2D6C"/>
    <w:rsid w:val="00FD4404"/>
    <w:rsid w:val="00FD50EC"/>
    <w:rsid w:val="00FD63B3"/>
    <w:rsid w:val="00FD6F1D"/>
    <w:rsid w:val="00FE084B"/>
    <w:rsid w:val="00FE3006"/>
    <w:rsid w:val="00FE3ABF"/>
    <w:rsid w:val="00FE3EB8"/>
    <w:rsid w:val="00FE5288"/>
    <w:rsid w:val="00FE595C"/>
    <w:rsid w:val="00FE5A21"/>
    <w:rsid w:val="00FF0CE3"/>
    <w:rsid w:val="00FF3A23"/>
    <w:rsid w:val="00FF6121"/>
    <w:rsid w:val="00FF6DC2"/>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4C5C9"/>
  <w15:docId w15:val="{50843D1E-00D2-48F1-A0A5-6D92BFD7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link w:val="11"/>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942B13"/>
    <w:pPr>
      <w:ind w:left="720"/>
      <w:contextualSpacing/>
    </w:pPr>
  </w:style>
  <w:style w:type="character" w:customStyle="1" w:styleId="ad">
    <w:name w:val="列表段落 字符"/>
    <w:link w:val="ac"/>
    <w:uiPriority w:val="34"/>
    <w:rsid w:val="003C0288"/>
    <w:rPr>
      <w:sz w:val="22"/>
    </w:rPr>
  </w:style>
  <w:style w:type="table" w:styleId="ae">
    <w:name w:val="Table Grid"/>
    <w:basedOn w:val="a1"/>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Unresolved Mention"/>
    <w:basedOn w:val="a0"/>
    <w:uiPriority w:val="99"/>
    <w:semiHidden/>
    <w:unhideWhenUsed/>
    <w:rsid w:val="00BC05C8"/>
    <w:rPr>
      <w:color w:val="605E5C"/>
      <w:shd w:val="clear" w:color="auto" w:fill="E1DFDD"/>
    </w:rPr>
  </w:style>
  <w:style w:type="character" w:styleId="af0">
    <w:name w:val="annotation reference"/>
    <w:basedOn w:val="a0"/>
    <w:rsid w:val="00785A67"/>
    <w:rPr>
      <w:sz w:val="16"/>
      <w:szCs w:val="16"/>
    </w:rPr>
  </w:style>
  <w:style w:type="paragraph" w:styleId="af1">
    <w:name w:val="annotation text"/>
    <w:basedOn w:val="a"/>
    <w:link w:val="af2"/>
    <w:rsid w:val="00785A67"/>
    <w:rPr>
      <w:sz w:val="20"/>
    </w:rPr>
  </w:style>
  <w:style w:type="character" w:customStyle="1" w:styleId="af2">
    <w:name w:val="批注文字 字符"/>
    <w:basedOn w:val="a0"/>
    <w:link w:val="af1"/>
    <w:rsid w:val="00785A67"/>
  </w:style>
  <w:style w:type="paragraph" w:styleId="af3">
    <w:name w:val="annotation subject"/>
    <w:basedOn w:val="af1"/>
    <w:next w:val="af1"/>
    <w:link w:val="af4"/>
    <w:semiHidden/>
    <w:unhideWhenUsed/>
    <w:rsid w:val="00785A67"/>
    <w:rPr>
      <w:b/>
      <w:bCs/>
    </w:rPr>
  </w:style>
  <w:style w:type="character" w:customStyle="1" w:styleId="af4">
    <w:name w:val="批注主题 字符"/>
    <w:basedOn w:val="af2"/>
    <w:link w:val="af3"/>
    <w:semiHidden/>
    <w:rsid w:val="00785A67"/>
    <w:rPr>
      <w:b/>
      <w:bCs/>
    </w:rPr>
  </w:style>
  <w:style w:type="character" w:customStyle="1" w:styleId="normaltextrun">
    <w:name w:val="normaltextrun"/>
    <w:basedOn w:val="a0"/>
    <w:rsid w:val="00682982"/>
  </w:style>
  <w:style w:type="character" w:customStyle="1" w:styleId="eop">
    <w:name w:val="eop"/>
    <w:basedOn w:val="a0"/>
    <w:rsid w:val="00682982"/>
  </w:style>
  <w:style w:type="character" w:customStyle="1" w:styleId="11">
    <w:name w:val="标题 1 字符"/>
    <w:aliases w:val="h1 字符,Heading U 字符,H1 字符,H11 字符,Œ©o‚µ 1 字符,?co??E 1 字符,?co?ƒÊ 1 字符,뙥 字符,?c 字符,? 字符,Œ 字符,Œ© 字符,o‚µ 1 字符,Heading 字符"/>
    <w:basedOn w:val="a0"/>
    <w:link w:val="1"/>
    <w:rsid w:val="00C21F03"/>
    <w:rPr>
      <w:rFonts w:cs="Arial"/>
      <w:b/>
      <w:bCs/>
      <w:kern w:val="32"/>
      <w:sz w:val="32"/>
      <w:szCs w:val="32"/>
    </w:rPr>
  </w:style>
  <w:style w:type="paragraph" w:customStyle="1" w:styleId="TableTitle">
    <w:name w:val="Table_Title"/>
    <w:basedOn w:val="a"/>
    <w:next w:val="a"/>
    <w:rsid w:val="00F07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Reference">
    <w:name w:val="Reference"/>
    <w:basedOn w:val="a"/>
    <w:rsid w:val="00587EDC"/>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numbering" w:customStyle="1" w:styleId="10">
    <w:name w:val="当前列表1"/>
    <w:uiPriority w:val="99"/>
    <w:rsid w:val="000728A9"/>
    <w:pPr>
      <w:numPr>
        <w:numId w:val="41"/>
      </w:numPr>
    </w:pPr>
  </w:style>
  <w:style w:type="table" w:styleId="21">
    <w:name w:val="Plain Table 2"/>
    <w:basedOn w:val="a1"/>
    <w:uiPriority w:val="42"/>
    <w:rsid w:val="00551FE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0804263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1585458744">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4105601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7756152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42D56-0C63-4939-9D3C-DA9F9E3C98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2035</TotalTime>
  <Pages>10</Pages>
  <Words>3188</Words>
  <Characters>18173</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Bolin CHEN</cp:lastModifiedBy>
  <cp:revision>2105</cp:revision>
  <cp:lastPrinted>1900-01-01T08:00:00Z</cp:lastPrinted>
  <dcterms:created xsi:type="dcterms:W3CDTF">2024-01-17T08:26:00Z</dcterms:created>
  <dcterms:modified xsi:type="dcterms:W3CDTF">2024-07-12T10:40:00Z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