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1D3D17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r w:rsidR="007B3BC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szCs w:val="22"/>
          <w:lang w:val="en-CA"/>
        </w:rPr>
      </w:pPr>
      <w:r>
        <w:rPr>
          <w:szCs w:val="22"/>
          <w:lang w:val="en-CA"/>
        </w:rPr>
        <w:t xml:space="preserve">Version 2 of this document corrects a </w:t>
      </w:r>
      <w:r w:rsidRPr="007B3BC1">
        <w:rPr>
          <w:szCs w:val="22"/>
          <w:lang w:val="en-CA"/>
        </w:rPr>
        <w:t>missing bracket in the constituent rectangles SEI message</w:t>
      </w:r>
      <w:r>
        <w:rPr>
          <w:szCs w:val="22"/>
          <w:lang w:val="en-CA"/>
        </w:rPr>
        <w:t>.</w:t>
      </w:r>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interface text for AVC and HEVC to support </w:t>
      </w:r>
      <w:proofErr w:type="spellStart"/>
      <w:r>
        <w:rPr>
          <w:lang w:val="en-CA" w:eastAsia="de-DE"/>
        </w:rPr>
        <w:t>modaility</w:t>
      </w:r>
      <w:proofErr w:type="spellEnd"/>
      <w:r>
        <w:rPr>
          <w:lang w:val="en-CA" w:eastAsia="de-DE"/>
        </w:rPr>
        <w:t xml:space="preserve">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post-processing filtering process using NNPFs</w:t>
      </w:r>
      <w:bookmarkEnd w:id="4"/>
      <w:bookmarkEnd w:id="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6"/>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7"/>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lastRenderedPageBreak/>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nn_post_filter_group_characteristics</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nnpfgc_member_id</w:t>
            </w:r>
            <w:proofErr w:type="spell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 xml:space="preserve">if( </w:t>
            </w:r>
            <w:proofErr w:type="spellStart"/>
            <w:r w:rsidRPr="00763A29">
              <w:rPr>
                <w:lang w:val="en-GB"/>
              </w:rPr>
              <w:t>nnpfgc_grouping_type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nnpfgc_member_purpose</w:t>
            </w:r>
            <w:proofErr w:type="spell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 xml:space="preserve">if( </w:t>
            </w:r>
            <w:proofErr w:type="spellStart"/>
            <w:r w:rsidRPr="00763A29">
              <w:rPr>
                <w:color w:val="000000" w:themeColor="text1"/>
                <w:lang w:val="en-GB"/>
              </w:rPr>
              <w:t>nnpfgc_parameter_type_idc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lastRenderedPageBreak/>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an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lastRenderedPageBreak/>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4"/>
    </w:p>
    <w:p w14:paraId="6F0F4247" w14:textId="77777777" w:rsidR="00C462D1" w:rsidRPr="00763A29" w:rsidRDefault="00C462D1" w:rsidP="00C462D1">
      <w:pPr>
        <w:rPr>
          <w:lang w:val="en-CA"/>
        </w:rPr>
      </w:pPr>
      <w:proofErr w:type="spellStart"/>
      <w:r w:rsidRPr="00763A29">
        <w:rPr>
          <w:b/>
          <w:bCs/>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nn_post_filter_group_activation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w:t>
            </w:r>
            <w:proofErr w:type="spellStart"/>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 xml:space="preserve">if( </w:t>
            </w:r>
            <w:proofErr w:type="spellStart"/>
            <w:r w:rsidRPr="00763A29">
              <w:rPr>
                <w:rFonts w:eastAsia="Malgun Gothic"/>
                <w:lang w:val="en-GB" w:eastAsia="zh-CN"/>
              </w:rPr>
              <w:t>nnpfga_persistence_flag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w:t>
            </w:r>
            <w:proofErr w:type="spellStart"/>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nnpfga_input_pic_skip_count</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 xml:space="preserve">for( j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nnpfgc_member_id</w:t>
      </w:r>
      <w:proofErr w:type="spell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r w:rsidRPr="00763A29">
        <w:rPr>
          <w:lang w:val="en-GB"/>
        </w:rPr>
        <w:t>InitCroppedWidth</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r w:rsidRPr="00763A29">
        <w:rPr>
          <w:lang w:val="en-GB"/>
        </w:rPr>
        <w:t>InitCroppedYPic</w:t>
      </w:r>
      <w:proofErr w:type="spell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r w:rsidRPr="00763A29">
        <w:rPr>
          <w:lang w:val="en-GB"/>
        </w:rPr>
        <w:t>StrengthControlVal</w:t>
      </w:r>
      <w:proofErr w:type="spell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lastRenderedPageBreak/>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5"/>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lastRenderedPageBreak/>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r w:rsidRPr="00763A29">
        <w:rPr>
          <w:szCs w:val="22"/>
          <w:lang w:val="en-CA"/>
        </w:rPr>
        <w:t>i</w:t>
      </w:r>
      <w:proofErr w:type="spellEnd"/>
      <w:r w:rsidRPr="00763A29">
        <w:rPr>
          <w:szCs w:val="22"/>
          <w:lang w:val="en-CA"/>
        </w:rPr>
        <w:t xml:space="preserve"> ]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r w:rsidRPr="00763A29">
        <w:rPr>
          <w:szCs w:val="22"/>
          <w:lang w:val="en-CA"/>
        </w:rPr>
        <w:t>i</w:t>
      </w:r>
      <w:proofErr w:type="spellEnd"/>
      <w:r w:rsidRPr="00763A29">
        <w:rPr>
          <w:szCs w:val="22"/>
          <w:lang w:val="en-CA"/>
        </w:rPr>
        <w:t xml:space="preserve"> ]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r w:rsidRPr="00763A29">
        <w:rPr>
          <w:szCs w:val="22"/>
          <w:lang w:val="en-CA"/>
        </w:rPr>
        <w:t>i</w:t>
      </w:r>
      <w:proofErr w:type="spellEnd"/>
      <w:r w:rsidRPr="00763A29">
        <w:rPr>
          <w:szCs w:val="22"/>
          <w:lang w:val="en-CA"/>
        </w:rPr>
        <w:t xml:space="preserve"> ]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r w:rsidRPr="00763A29">
        <w:rPr>
          <w:rFonts w:eastAsia="Malgun Gothic"/>
          <w:lang w:val="en-GB" w:eastAsia="zh-CN"/>
        </w:rPr>
        <w:t>candInputPicList</w:t>
      </w:r>
      <w:proofErr w:type="spell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r w:rsidRPr="00763A29">
        <w:rPr>
          <w:rFonts w:eastAsia="Malgun Gothic"/>
          <w:lang w:val="en-GB" w:eastAsia="zh-CN"/>
        </w:rPr>
        <w:t>inputPicList</w:t>
      </w:r>
      <w:proofErr w:type="spell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r w:rsidRPr="00763A29">
        <w:rPr>
          <w:rFonts w:eastAsia="Malgun Gothic"/>
          <w:lang w:val="en-GB" w:eastAsia="zh-CN"/>
        </w:rPr>
        <w:t>inputPicList</w:t>
      </w:r>
      <w:proofErr w:type="spell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r w:rsidRPr="00763A29">
        <w:rPr>
          <w:lang w:val="en-GB"/>
        </w:rPr>
        <w:t>inputPicList</w:t>
      </w:r>
      <w:proofErr w:type="spell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lastRenderedPageBreak/>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r w:rsidRPr="00763A29">
        <w:rPr>
          <w:lang w:val="en-GB"/>
        </w:rPr>
        <w:t>StrengthControlVal</w:t>
      </w:r>
      <w:proofErr w:type="spell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nnpfga_num_output_entries</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nnpfga_num_output_entries</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nnpfga_output_flag</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r w:rsidRPr="00763A29">
        <w:rPr>
          <w:rFonts w:eastAsia="Malgun Gothic"/>
          <w:lang w:val="en-GB" w:eastAsia="zh-CN"/>
        </w:rPr>
        <w:t>candOutputPicFlag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lastRenderedPageBreak/>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lastRenderedPageBreak/>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lastRenderedPageBreak/>
        <w:t>–</w:t>
      </w:r>
      <w:r w:rsidRPr="00763A29">
        <w:rPr>
          <w:rFonts w:eastAsiaTheme="minorEastAsia" w:cstheme="minorBidi"/>
          <w:lang w:val="en-CA" w:eastAsia="zh-CN"/>
        </w:rPr>
        <w:tab/>
        <w:t xml:space="preserve">Luma sample array </w:t>
      </w:r>
      <w:proofErr w:type="spellStart"/>
      <w:r w:rsidRPr="00763A29">
        <w:rPr>
          <w:rFonts w:eastAsiaTheme="minorEastAsia" w:cstheme="minorBidi"/>
          <w:lang w:val="en-CA" w:eastAsia="zh-CN"/>
        </w:rPr>
        <w:t>CroppedYPic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1"/>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w:t>
      </w:r>
      <w:r w:rsidRPr="00763A29">
        <w:rPr>
          <w:rFonts w:eastAsiaTheme="minorEastAsia"/>
          <w:noProof/>
          <w:lang w:val="en-GB"/>
        </w:rPr>
        <w:lastRenderedPageBreak/>
        <w:t>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lastRenderedPageBreak/>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r w:rsidRPr="00763A29">
        <w:rPr>
          <w:rFonts w:eastAsia="Times New Roman"/>
        </w:rPr>
        <w:t>InpIdx</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proofErr w:type="gramStart"/>
      <w:r w:rsidRPr="00763A29">
        <w:rPr>
          <w:szCs w:val="22"/>
          <w:lang w:val="en-GB"/>
        </w:rPr>
        <w:t>prevPic</w:t>
      </w:r>
      <w:proofErr w:type="spellEnd"/>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lastRenderedPageBreak/>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r w:rsidRPr="00763A29">
        <w:rPr>
          <w:rFonts w:eastAsia="Times New Roman"/>
          <w:szCs w:val="22"/>
          <w:lang w:val="en-CA"/>
        </w:rPr>
        <w:t>inputPresentFlag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eoi_num_sublayers</w:t>
            </w:r>
            <w:proofErr w:type="spellEnd"/>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eoi_min_tid</w:t>
            </w:r>
            <w:proofErr w:type="spellEnd"/>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3"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3"/>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is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lastRenderedPageBreak/>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4" w:name="_Toc31037485"/>
      <w:bookmarkEnd w:id="24"/>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exif_mode_id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exif_mode_id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lastRenderedPageBreak/>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are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jfif_type_id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lastRenderedPageBreak/>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proofErr w:type="gramStart"/>
      <w:r w:rsidRPr="00763A29">
        <w:t>,  the</w:t>
      </w:r>
      <w:proofErr w:type="gramEnd"/>
      <w:r w:rsidRPr="00763A29">
        <w:t xml:space="preserv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r w:rsidRPr="00763A29">
        <w:t>,  the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are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lastRenderedPageBreak/>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multiplane_image_information</w:t>
            </w:r>
            <w:proofErr w:type="spellEnd"/>
            <w:r w:rsidRPr="00763A29">
              <w:rPr>
                <w:lang w:val="en-GB"/>
              </w:rPr>
              <w:t xml:space="preserve">( </w:t>
            </w:r>
            <w:proofErr w:type="spellStart"/>
            <w:r w:rsidRPr="00763A29">
              <w:rPr>
                <w:lang w:val="en-GB"/>
              </w:rPr>
              <w:t>payloadSize</w:t>
            </w:r>
            <w:proofErr w:type="spell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 xml:space="preserve">if( </w:t>
            </w:r>
            <w:proofErr w:type="spellStart"/>
            <w:r w:rsidRPr="00763A29">
              <w:rPr>
                <w:lang w:val="en-GB" w:eastAsia="it-IT"/>
              </w:rPr>
              <w:t>mpii_layer_depth_equal_distance_flag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ZNearSign</w:t>
            </w:r>
            <w:proofErr w:type="spell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ZFarSign</w:t>
            </w:r>
            <w:proofErr w:type="spell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 xml:space="preserve">for( </w:t>
            </w:r>
            <w:proofErr w:type="spellStart"/>
            <w:r w:rsidRPr="00763A29">
              <w:t>i</w:t>
            </w:r>
            <w:proofErr w:type="spell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depth_rep_info_element</w:t>
            </w:r>
            <w:proofErr w:type="spellEnd"/>
            <w:r w:rsidRPr="00763A29">
              <w:rPr>
                <w:lang w:val="en-GB"/>
              </w:rPr>
              <w:t xml:space="preserve">( </w:t>
            </w:r>
            <w:proofErr w:type="spellStart"/>
            <w:r w:rsidRPr="00763A29">
              <w:rPr>
                <w:lang w:val="en-GB"/>
              </w:rPr>
              <w:t>ZSign</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w:t>
            </w:r>
            <w:proofErr w:type="spellStart"/>
            <w:r w:rsidRPr="00763A29">
              <w:rPr>
                <w:lang w:val="en-GB" w:eastAsia="it-IT"/>
              </w:rPr>
              <w:t>mpii_texture_opacity_interleave_flag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 xml:space="preserve">equal to 1 indicates that equal distances are used to generate MPI layers and </w:t>
      </w:r>
      <w:r w:rsidRPr="00763A29">
        <w:rPr>
          <w:lang w:val="en-GB" w:eastAsia="it-IT"/>
        </w:rPr>
        <w:lastRenderedPageBreak/>
        <w:t>depth parameters for each layer. In this case, Z[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Z[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5" w:name="_Hlk152695147"/>
      <w:r w:rsidRPr="00763A29">
        <w:rPr>
          <w:lang w:val="en-GB" w:eastAsia="it-IT"/>
        </w:rPr>
        <w:t>÷</w:t>
      </w:r>
      <w:bookmarkEnd w:id="25"/>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ZSign</w:t>
            </w:r>
            <w:proofErr w:type="spell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D</w:t>
      </w:r>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 ÷ (mpi_num_layers_minus1 )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xml:space="preserve">.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lastRenderedPageBreak/>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w:t>
      </w:r>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r w:rsidRPr="00763A29">
        <w:rPr>
          <w:lang w:val="en-GB" w:eastAsia="it-IT"/>
        </w:rPr>
        <w:t xml:space="preserve">2 ,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w:t>
      </w:r>
      <w:proofErr w:type="gramStart"/>
      <w:r w:rsidRPr="00763A29">
        <w:rPr>
          <w:rFonts w:eastAsia="Malgun Gothic"/>
          <w:lang w:val="en-GB" w:eastAsia="de-DE"/>
        </w:rPr>
        <w:t>0 :</w:t>
      </w:r>
      <w:proofErr w:type="gramEnd"/>
      <w:r w:rsidRPr="00763A29">
        <w:rPr>
          <w:rFonts w:eastAsia="Malgun Gothic"/>
          <w:lang w:val="en-GB" w:eastAsia="de-DE"/>
        </w:rPr>
        <w:t xml:space="preserve"> 2, x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proofErr w:type="gramStart"/>
      <w:r w:rsidRPr="00763A29">
        <w:rPr>
          <w:rFonts w:eastAsia="Malgun Gothic"/>
          <w:lang w:val="en-GB" w:eastAsia="de-DE"/>
        </w:rPr>
        <w:t>recTextureLayer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xml:space="preserve">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proofErr w:type="gramStart"/>
      <w:r w:rsidRPr="00763A29">
        <w:rPr>
          <w:rFonts w:eastAsia="Malgun Gothic"/>
          <w:lang w:val="en-GB" w:eastAsia="de-DE"/>
        </w:rPr>
        <w:t>recOpacityLayer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proofErr w:type="spellStart"/>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w:t>
      </w:r>
      <w:proofErr w:type="spellStart"/>
      <w:r w:rsidRPr="00763A29">
        <w:rPr>
          <w:rFonts w:eastAsia="Malgun Gothic"/>
          <w:lang w:val="en-GB" w:eastAsia="de-DE"/>
        </w:rPr>
        <w:t>i</w:t>
      </w:r>
      <w:proofErr w:type="spell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6"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w:t>
            </w:r>
            <w:proofErr w:type="spellStart"/>
            <w:r w:rsidRPr="007F644B">
              <w:rPr>
                <w:color w:val="000000" w:themeColor="text1"/>
                <w:lang w:val="en-GB"/>
              </w:rPr>
              <w:t>payloadSize</w:t>
            </w:r>
            <w:proofErr w:type="spell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27" w:name="_Hlk138347872"/>
            <w:proofErr w:type="spellStart"/>
            <w:r w:rsidRPr="007F644B">
              <w:rPr>
                <w:rFonts w:eastAsiaTheme="minorEastAsia"/>
                <w:b/>
                <w:bCs/>
                <w:lang w:eastAsia="it-IT"/>
                <w14:glow w14:rad="0">
                  <w14:srgbClr w14:val="FFFFFF"/>
                </w14:glow>
              </w:rPr>
              <w:t>gfv_id</w:t>
            </w:r>
            <w:bookmarkEnd w:id="27"/>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28" w:name="_Hlk166244571"/>
            <w:r w:rsidRPr="007F644B">
              <w:rPr>
                <w:rFonts w:eastAsiaTheme="minorEastAsia"/>
                <w:b/>
                <w:bCs/>
                <w:lang w:val="en-GB" w:eastAsia="it-IT"/>
                <w14:glow w14:rad="0">
                  <w14:srgbClr w14:val="FFFFFF"/>
                </w14:glow>
              </w:rPr>
              <w:tab/>
            </w:r>
            <w:bookmarkStart w:id="29" w:name="_Hlk138341308"/>
            <w:bookmarkEnd w:id="28"/>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29"/>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0" w:name="_Hlk166244565"/>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w:t>
            </w:r>
            <w:bookmarkEnd w:id="30"/>
            <w:r w:rsidRPr="007F644B">
              <w:rPr>
                <w:rFonts w:eastAsiaTheme="minorEastAsia"/>
                <w:lang w:val="en-GB" w:eastAsia="it-IT"/>
                <w14:glow w14:rad="0">
                  <w14:srgbClr w14:val="FFFFFF"/>
                </w14:glow>
              </w:rPr>
              <w:t xml:space="preserve">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 xml:space="preserve">if( </w:t>
            </w:r>
            <w:proofErr w:type="spellStart"/>
            <w:r w:rsidRPr="00F2523B">
              <w:rPr>
                <w:rFonts w:eastAsiaTheme="minorEastAsia"/>
                <w:lang w:val="en-GB"/>
              </w:rPr>
              <w:t>gfv_nn_present_flag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gfv_nn_mode_</w:t>
            </w:r>
            <w:bookmarkStart w:id="31"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1"/>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w:t>
            </w:r>
            <w:proofErr w:type="spellStart"/>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gfv_nn_reserved_zero_bit_a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2" w:name="_Hlk138349783"/>
            <w:proofErr w:type="spellStart"/>
            <w:r w:rsidRPr="007F644B">
              <w:rPr>
                <w:rFonts w:eastAsiaTheme="minorEastAsia"/>
                <w:b/>
                <w:bCs/>
                <w:lang w:val="en-GB" w:eastAsia="it-IT"/>
                <w14:glow w14:rad="0">
                  <w14:srgbClr w14:val="FFFFFF"/>
                </w14:glow>
              </w:rPr>
              <w:t>gfv_drive_pic_</w:t>
            </w:r>
            <w:bookmarkEnd w:id="32"/>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04C277F8"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w:t>
            </w:r>
            <w:ins w:id="33" w:author="Ye-Kui Wang (v1)" w:date="2024-07-05T10:54:00Z">
              <w:r w:rsidR="00DA6472">
                <w:rPr>
                  <w:b/>
                  <w:color w:val="000000" w:themeColor="text1"/>
                  <w:lang w:eastAsia="zh-CN"/>
                </w:rPr>
                <w:t>s</w:t>
              </w:r>
            </w:ins>
            <w:r w:rsidRPr="007F644B">
              <w:rPr>
                <w:b/>
                <w:color w:val="000000" w:themeColor="text1"/>
                <w:lang w:eastAsia="zh-CN"/>
              </w:rPr>
              <w:t>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E063C41" w14:textId="77777777" w:rsidTr="00281655">
        <w:trPr>
          <w:trHeight w:val="204"/>
          <w:jc w:val="center"/>
        </w:trPr>
        <w:tc>
          <w:tcPr>
            <w:tcW w:w="8455" w:type="dxa"/>
          </w:tcPr>
          <w:p w14:paraId="2D200EAA" w14:textId="0605B82B"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w:t>
            </w:r>
            <w:ins w:id="34" w:author="Ye-Kui Wang (v1)" w:date="2024-07-05T10:54:00Z">
              <w:r w:rsidR="00DA6472">
                <w:rPr>
                  <w:rFonts w:eastAsiaTheme="minorEastAsia"/>
                  <w:b/>
                  <w:bCs/>
                  <w:lang w:val="en-GB" w:eastAsia="it-IT"/>
                  <w14:glow w14:rad="0">
                    <w14:srgbClr w14:val="FFFFFF"/>
                  </w14:glow>
                </w:rPr>
                <w:t>s</w:t>
              </w:r>
            </w:ins>
            <w:r w:rsidRPr="007F644B">
              <w:rPr>
                <w:rFonts w:eastAsiaTheme="minorEastAsia"/>
                <w:b/>
                <w:bCs/>
                <w:lang w:val="en-GB" w:eastAsia="it-IT"/>
                <w14:glow w14:rad="0">
                  <w14:srgbClr w14:val="FFFFFF"/>
                </w14:glow>
              </w:rPr>
              <w:t>_pred_flag</w:t>
            </w:r>
            <w:proofErr w:type="spellEnd"/>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7F644B" w:rsidRPr="007F644B" w14:paraId="39417C23" w14:textId="77777777" w:rsidTr="00281655">
        <w:trPr>
          <w:trHeight w:val="204"/>
          <w:jc w:val="center"/>
        </w:trPr>
        <w:tc>
          <w:tcPr>
            <w:tcW w:w="8455" w:type="dxa"/>
          </w:tcPr>
          <w:p w14:paraId="3B0759FE" w14:textId="140C9CC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gramStart"/>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proofErr w:type="gram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ins w:id="35" w:author="Ye-Kui Wang (v1)" w:date="2024-07-05T10:55:00Z">
              <w:r w:rsidR="00DA6472">
                <w:rPr>
                  <w:rFonts w:eastAsiaTheme="minorEastAsia"/>
                  <w:noProof/>
                </w:rPr>
                <w:t>gfv_</w:t>
              </w:r>
            </w:ins>
            <w:r w:rsidRPr="007F644B">
              <w:rPr>
                <w:color w:val="000000" w:themeColor="text1"/>
                <w:lang w:eastAsia="zh-CN"/>
              </w:rPr>
              <w:t>num_kp</w:t>
            </w:r>
            <w:ins w:id="36" w:author="Ye-Kui Wang (v1)" w:date="2024-07-05T10:55:00Z">
              <w:r w:rsidR="00DA6472">
                <w:rPr>
                  <w:color w:val="000000" w:themeColor="text1"/>
                  <w:lang w:eastAsia="zh-CN"/>
                </w:rPr>
                <w:t>s</w:t>
              </w:r>
            </w:ins>
            <w:r w:rsidRPr="007F644B">
              <w:rPr>
                <w:color w:val="000000" w:themeColor="text1"/>
                <w:lang w:eastAsia="zh-CN"/>
              </w:rPr>
              <w:t>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5D17EB6F"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gramStart"/>
            <w:r w:rsidRPr="007F644B">
              <w:rPr>
                <w:rFonts w:eastAsiaTheme="minorEastAsia"/>
                <w:lang w:val="en-GB" w:eastAsia="it-IT"/>
                <w14:glow w14:rad="0">
                  <w14:srgbClr w14:val="FFFFFF"/>
                </w14:glow>
              </w:rPr>
              <w:t>(!</w:t>
            </w:r>
            <w:proofErr w:type="spellStart"/>
            <w:r w:rsidRPr="007F644B">
              <w:rPr>
                <w:rFonts w:eastAsiaTheme="minorEastAsia"/>
                <w:lang w:val="en-GB" w:eastAsia="it-IT"/>
                <w14:glow w14:rad="0">
                  <w14:srgbClr w14:val="FFFFFF"/>
                </w14:glow>
              </w:rPr>
              <w:t>gfv</w:t>
            </w:r>
            <w:proofErr w:type="gramEnd"/>
            <w:r w:rsidRPr="007F644B">
              <w:rPr>
                <w:rFonts w:eastAsiaTheme="minorEastAsia"/>
                <w:lang w:val="en-GB" w:eastAsia="it-IT"/>
                <w14:glow w14:rad="0">
                  <w14:srgbClr w14:val="FFFFFF"/>
                </w14:glow>
              </w:rPr>
              <w:t>_kp</w:t>
            </w:r>
            <w:ins w:id="37" w:author="Ye-Kui Wang (v1)" w:date="2024-07-05T10:55:00Z">
              <w:r w:rsidR="00DA6472">
                <w:rPr>
                  <w:rFonts w:eastAsiaTheme="minorEastAsia"/>
                  <w:lang w:val="en-GB" w:eastAsia="it-IT"/>
                  <w14:glow w14:rad="0">
                    <w14:srgbClr w14:val="FFFFFF"/>
                  </w14:glow>
                </w:rPr>
                <w:t>s</w:t>
              </w:r>
            </w:ins>
            <w:r w:rsidRPr="007F644B">
              <w:rPr>
                <w:rFonts w:eastAsiaTheme="minorEastAsia"/>
                <w:lang w:val="en-GB" w:eastAsia="it-IT"/>
                <w14:glow w14:rad="0">
                  <w14:srgbClr w14:val="FFFFFF"/>
                </w14:glow>
              </w:rPr>
              <w:t>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proofErr w:type="spellStart"/>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proofErr w:type="spellStart"/>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color w:val="000000" w:themeColor="text1"/>
                <w:lang w:val="en-GB"/>
              </w:rPr>
              <w:t>i</w:t>
            </w:r>
            <w:proofErr w:type="spellEnd"/>
            <w:r w:rsidRPr="007F644B">
              <w:rPr>
                <w:rFonts w:eastAsiaTheme="minorEastAsia" w:hint="eastAsia"/>
                <w:color w:val="000000" w:themeColor="text1"/>
              </w:rPr>
              <w:t>f(!</w:t>
            </w:r>
            <w:proofErr w:type="spellStart"/>
            <w:r w:rsidRPr="007F644B">
              <w:rPr>
                <w:color w:val="000000" w:themeColor="text1"/>
                <w:lang w:val="en-GB" w:eastAsia="zh-CN"/>
              </w:rPr>
              <w:t>gfv</w:t>
            </w:r>
            <w:proofErr w:type="spellEnd"/>
            <w:r w:rsidRPr="007F644B">
              <w:rPr>
                <w:color w:val="000000" w:themeColor="text1"/>
                <w:lang w:val="en-GB" w:eastAsia="zh-CN"/>
              </w:rPr>
              <w:t>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w:t>
            </w:r>
            <w:proofErr w:type="spellStart"/>
            <w:r w:rsidRPr="007F644B">
              <w:rPr>
                <w:rFonts w:eastAsiaTheme="minorEastAsia"/>
                <w:iCs/>
                <w:color w:val="000000" w:themeColor="text1"/>
              </w:rPr>
              <w:t>gfv_</w:t>
            </w:r>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iCs/>
                <w:color w:val="000000" w:themeColor="text1"/>
              </w:rPr>
              <w:t>coordinate_present_flag</w:t>
            </w:r>
            <w:proofErr w:type="spellEnd"/>
            <w:r w:rsidRPr="007F644B">
              <w:rPr>
                <w:rFonts w:eastAsiaTheme="minorEastAsia"/>
                <w:iCs/>
                <w:color w:val="000000" w:themeColor="text1"/>
              </w:rPr>
              <w:t xml:space="preserve">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w:t>
            </w:r>
            <w:proofErr w:type="spellStart"/>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r w:rsidRPr="00E60E7F">
              <w:rPr>
                <w:b/>
                <w:bCs/>
                <w:color w:val="000000" w:themeColor="text1"/>
                <w:lang w:eastAsia="zh-CN"/>
              </w:rPr>
              <w:t>int</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_dec</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 xml:space="preserve">if( </w:t>
            </w:r>
            <w:proofErr w:type="spellStart"/>
            <w:r w:rsidRPr="00A563E0">
              <w:rPr>
                <w:color w:val="000000" w:themeColor="text1"/>
                <w:lang w:val="en-GB" w:eastAsia="zh-CN"/>
              </w:rPr>
              <w:t>gfv_matrix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_sign_flag</w:t>
            </w:r>
            <w:proofErr w:type="spellEnd"/>
            <w:r w:rsidRPr="00E60E7F">
              <w:rPr>
                <w:rFonts w:hint="eastAsia"/>
                <w:color w:val="000000" w:themeColor="text1"/>
                <w:lang w:eastAsia="zh-CN"/>
              </w:rPr>
              <w:t>[</w:t>
            </w:r>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 xml:space="preserve">if(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 xml:space="preserve">if( </w:t>
            </w:r>
            <w:proofErr w:type="spellStart"/>
            <w:r w:rsidRPr="007F644B">
              <w:rPr>
                <w:rFonts w:eastAsiaTheme="minorEastAsia"/>
                <w:lang w:val="en-GB"/>
              </w:rPr>
              <w:t>gfv_nn_mode_idc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w:t>
            </w:r>
            <w:proofErr w:type="spellStart"/>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gfv_nn_reserved_zero_bit_b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 xml:space="preserve">for( </w:t>
            </w:r>
            <w:proofErr w:type="spellStart"/>
            <w:r w:rsidRPr="007F644B">
              <w:rPr>
                <w:rFonts w:eastAsiaTheme="minorEastAsia"/>
                <w:lang w:val="en-GB"/>
              </w:rPr>
              <w:t>i</w:t>
            </w:r>
            <w:proofErr w:type="spell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gfv_nn_payload_byte</w:t>
            </w:r>
            <w:proofErr w:type="spell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6"/>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38"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08BD78D3"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2 – Previously decoded output pictures input to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ins w:id="39" w:author="Ye-Kui Wang (v1)" w:date="2024-07-05T15:14:00Z">
        <w:r w:rsidR="005D3224">
          <w:rPr>
            <w:rFonts w:eastAsiaTheme="minorEastAsia"/>
            <w:sz w:val="18"/>
            <w:lang w:val="en-GB"/>
          </w:rPr>
          <w:t>r</w:t>
        </w:r>
      </w:ins>
      <w:r w:rsidRPr="007F644B">
        <w:rPr>
          <w:rFonts w:eastAsiaTheme="minorEastAsia"/>
          <w:sz w:val="18"/>
          <w:lang w:val="en-GB"/>
        </w:rPr>
        <w:t>pose.</w:t>
      </w:r>
      <w:del w:id="40" w:author="Ye-Kui Wang (v1)" w:date="2024-07-05T15:14:00Z">
        <w:r w:rsidRPr="007F644B" w:rsidDel="005D3224">
          <w:rPr>
            <w:rFonts w:eastAsiaTheme="minorEastAsia"/>
            <w:sz w:val="18"/>
            <w:lang w:val="en-GB"/>
          </w:rPr>
          <w:delText xml:space="preserve"> </w:delText>
        </w:r>
      </w:del>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lastRenderedPageBreak/>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w:t>
      </w:r>
      <w:proofErr w:type="spellStart"/>
      <w:r w:rsidRPr="007F644B">
        <w:rPr>
          <w:rFonts w:eastAsiaTheme="minorEastAsia"/>
          <w:lang w:val="en-GB"/>
        </w:rPr>
        <w:t>DrivePicture</w:t>
      </w:r>
      <w:proofErr w:type="spellEnd"/>
      <w:r w:rsidRPr="007F644B">
        <w:rPr>
          <w:rFonts w:eastAsiaTheme="minorEastAsia"/>
          <w:lang w:val="en-GB"/>
        </w:rPr>
        <w:t>,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2DEDBC6B"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ins w:id="41" w:author="Ye-Kui Wang (v1)" w:date="2024-07-05T10:58:00Z">
        <w:r w:rsidR="00DA6472" w:rsidRPr="00BB4683">
          <w:rPr>
            <w:lang w:val="en-GB"/>
          </w:rPr>
          <w:t> </w:t>
        </w:r>
      </w:ins>
      <w:del w:id="42" w:author="Ye-Kui Wang (v1)" w:date="2024-07-05T10:58:00Z">
        <w:r w:rsidRPr="007F644B" w:rsidDel="00DA6472">
          <w:rPr>
            <w:rFonts w:eastAsiaTheme="minorEastAsia"/>
            <w:szCs w:val="22"/>
            <w:lang w:val="en-GB"/>
          </w:rPr>
          <w:delText>–</w:delText>
        </w:r>
      </w:del>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ins w:id="43" w:author="Ye-Kui Wang (v1)" w:date="2024-07-05T10:58:00Z">
        <w:r w:rsidR="00DA6472" w:rsidRPr="00BB4683">
          <w:rPr>
            <w:lang w:val="en-GB"/>
          </w:rPr>
          <w:t> </w:t>
        </w:r>
      </w:ins>
      <w:del w:id="44" w:author="Ye-Kui Wang (v1)" w:date="2024-07-05T10:58:00Z">
        <w:r w:rsidRPr="007F644B" w:rsidDel="00DA6472">
          <w:rPr>
            <w:rFonts w:eastAsiaTheme="minorEastAsia"/>
            <w:szCs w:val="22"/>
            <w:lang w:val="en-GB"/>
          </w:rPr>
          <w:delText>–</w:delText>
        </w:r>
      </w:del>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ins w:id="45" w:author="Ye-Kui Wang (v1)" w:date="2024-07-05T10:59:00Z">
        <w:r w:rsidR="00DA6472" w:rsidRPr="00BB4683">
          <w:rPr>
            <w:lang w:val="en-GB"/>
          </w:rPr>
          <w:t> </w:t>
        </w:r>
      </w:ins>
      <w:del w:id="46" w:author="Ye-Kui Wang (v1)" w:date="2024-07-05T10:59:00Z">
        <w:r w:rsidRPr="007F644B" w:rsidDel="00DA6472">
          <w:rPr>
            <w:rFonts w:eastAsiaTheme="minorEastAsia"/>
            <w:szCs w:val="22"/>
            <w:lang w:val="en-GB"/>
          </w:rPr>
          <w:delText>–</w:delText>
        </w:r>
      </w:del>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6CF685E5" w14:textId="1E73EA82" w:rsidR="002F0A9E" w:rsidRPr="00CB61A0" w:rsidRDefault="002F0A9E" w:rsidP="002F0A9E">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w:t>
      </w:r>
      <w:ins w:id="47" w:author="Ye-Kui Wang (v1)" w:date="2024-07-05T11:52:00Z">
        <w:r w:rsidR="009778DC">
          <w:rPr>
            <w:rFonts w:eastAsiaTheme="minorEastAsia"/>
            <w:lang w:val="en-CA"/>
          </w:rPr>
          <w:t xml:space="preserve">a </w:t>
        </w:r>
      </w:ins>
      <w:r w:rsidRPr="00CB61A0">
        <w:rPr>
          <w:rFonts w:eastAsiaTheme="minorEastAsia"/>
          <w:lang w:val="en-CA"/>
        </w:rPr>
        <w:t xml:space="preserve">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xml:space="preserve"> − 1 shall </w:t>
      </w:r>
      <w:ins w:id="48" w:author="Ye-Kui Wang (v1)" w:date="2024-07-05T11:50:00Z">
        <w:r w:rsidR="009778DC">
          <w:rPr>
            <w:rFonts w:eastAsiaTheme="minorEastAsia"/>
            <w:lang w:val="en-CA"/>
          </w:rPr>
          <w:t xml:space="preserve">be present in the same picture unit </w:t>
        </w:r>
      </w:ins>
      <w:ins w:id="49" w:author="Ye-Kui Wang (v1)" w:date="2024-07-05T11:51:00Z">
        <w:r w:rsidR="009778DC">
          <w:rPr>
            <w:rFonts w:eastAsiaTheme="minorEastAsia"/>
            <w:lang w:val="en-CA"/>
          </w:rPr>
          <w:t xml:space="preserve">and </w:t>
        </w:r>
      </w:ins>
      <w:r w:rsidRPr="00CB61A0">
        <w:rPr>
          <w:rFonts w:eastAsiaTheme="minorEastAsia"/>
          <w:lang w:val="en-CA"/>
        </w:rPr>
        <w:t>precede the current GFV SEI message in decoding order</w:t>
      </w:r>
      <w:del w:id="50" w:author="Ye-Kui Wang (v1)" w:date="2024-07-05T11:51:00Z">
        <w:r w:rsidRPr="00CB61A0" w:rsidDel="009778DC">
          <w:rPr>
            <w:rFonts w:eastAsiaTheme="minorEastAsia"/>
            <w:lang w:val="en-CA"/>
          </w:rPr>
          <w:delText xml:space="preserve"> in the same picture unit</w:delText>
        </w:r>
      </w:del>
      <w:r w:rsidRPr="00CB61A0">
        <w:rPr>
          <w:rFonts w:eastAsiaTheme="minorEastAsia"/>
          <w:lang w:val="en-CA"/>
        </w:rPr>
        <w:t>.</w:t>
      </w:r>
    </w:p>
    <w:p w14:paraId="487B8685" w14:textId="77777777" w:rsidR="002F0A9E" w:rsidRPr="00CB61A0" w:rsidRDefault="002F0A9E" w:rsidP="002F0A9E">
      <w:pPr>
        <w:rPr>
          <w:rFonts w:eastAsiaTheme="minorEastAsia"/>
          <w:lang w:val="en-CA"/>
        </w:rPr>
      </w:pPr>
      <w:r w:rsidRPr="00CB61A0">
        <w:rPr>
          <w:rFonts w:eastAsiaTheme="minorEastAsia"/>
          <w:lang w:val="en-CA"/>
        </w:rPr>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7830AA19"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w:t>
      </w:r>
      <w:ins w:id="51" w:author="Ye-Kui Wang (v1)" w:date="2024-07-05T10:59:00Z">
        <w:r w:rsidR="00DA6472">
          <w:rPr>
            <w:rFonts w:eastAsiaTheme="minorEastAsia"/>
            <w:lang w:val="en-GB"/>
          </w:rPr>
          <w:t xml:space="preserve">that </w:t>
        </w:r>
      </w:ins>
      <w:r w:rsidRPr="007F644B">
        <w:rPr>
          <w:rFonts w:eastAsiaTheme="minorEastAsia"/>
          <w:lang w:val="en-GB"/>
        </w:rPr>
        <w:t xml:space="preserve">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w:t>
      </w:r>
      <w:ins w:id="52" w:author="Ye-Kui Wang (v1)" w:date="2024-07-05T10:59:00Z">
        <w:r w:rsidR="00DA6472">
          <w:rPr>
            <w:rFonts w:eastAsiaTheme="minorEastAsia"/>
            <w:lang w:val="en-GB"/>
          </w:rPr>
          <w:t xml:space="preserve">that </w:t>
        </w:r>
      </w:ins>
      <w:r w:rsidRPr="007F644B">
        <w:rPr>
          <w:rFonts w:eastAsiaTheme="minorEastAsia"/>
          <w:lang w:val="en-GB"/>
        </w:rPr>
        <w:t xml:space="preserve">the current decoded output picture does not correspond to a base </w:t>
      </w:r>
      <w:proofErr w:type="gramStart"/>
      <w:r w:rsidRPr="007F644B">
        <w:rPr>
          <w:rFonts w:eastAsiaTheme="minorEastAsia"/>
          <w:lang w:val="en-GB"/>
        </w:rPr>
        <w:t>picture</w:t>
      </w:r>
      <w:proofErr w:type="gramEnd"/>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5A6FCFE0" w:rsidR="007F644B" w:rsidRPr="00DA6472" w:rsidRDefault="007F644B" w:rsidP="007F644B">
      <w:pPr>
        <w:rPr>
          <w:rFonts w:eastAsia="DengXian"/>
          <w:lang w:val="en-GB" w:eastAsia="zh-CN"/>
          <w:rPrChange w:id="53" w:author="Ye-Kui Wang (v1)" w:date="2024-07-05T11:00:00Z">
            <w:rPr>
              <w:rFonts w:eastAsia="DengXian"/>
              <w:b/>
              <w:bCs/>
              <w:lang w:val="en-GB" w:eastAsia="zh-CN"/>
            </w:rPr>
          </w:rPrChange>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ins w:id="54" w:author="Ye-Kui Wang (v1)" w:date="2024-07-05T10:59:00Z">
        <w:r w:rsidR="00DA6472">
          <w:rPr>
            <w:rFonts w:eastAsia="DengXian"/>
            <w:lang w:val="en-GB" w:eastAsia="zh-CN"/>
          </w:rPr>
          <w:t xml:space="preserve"> </w:t>
        </w:r>
      </w:ins>
      <w:del w:id="55" w:author="Ye-Kui Wang (v1)" w:date="2024-07-05T10:59:00Z">
        <w:r w:rsidRPr="00DA6472" w:rsidDel="00DA6472">
          <w:rPr>
            <w:rFonts w:eastAsia="DengXian"/>
            <w:lang w:val="en-GB" w:eastAsia="zh-CN"/>
            <w:rPrChange w:id="56" w:author="Ye-Kui Wang (v1)" w:date="2024-07-05T10:59:00Z">
              <w:rPr>
                <w:rFonts w:eastAsia="DengXian"/>
                <w:b/>
                <w:bCs/>
                <w:lang w:val="en-GB" w:eastAsia="zh-CN"/>
              </w:rPr>
            </w:rPrChange>
          </w:rPr>
          <w:delText xml:space="preserve"> </w:delText>
        </w:r>
      </w:del>
      <w:ins w:id="57" w:author="Ye-Kui Wang (v1)" w:date="2024-07-05T10:59:00Z">
        <w:r w:rsidR="00DA6472" w:rsidRPr="00823768">
          <w:rPr>
            <w:rFonts w:eastAsia="DengXian"/>
            <w:lang w:val="en-GB" w:eastAsia="zh-CN"/>
          </w:rPr>
          <w:t>that</w:t>
        </w:r>
        <w:r w:rsidR="00DA6472" w:rsidRPr="00DA6472">
          <w:rPr>
            <w:rFonts w:eastAsia="DengXian"/>
            <w:lang w:val="en-GB" w:eastAsia="zh-CN"/>
            <w:rPrChange w:id="58" w:author="Ye-Kui Wang (v1)" w:date="2024-07-05T10:59:00Z">
              <w:rPr>
                <w:rFonts w:eastAsia="DengXian"/>
                <w:b/>
                <w:bCs/>
                <w:lang w:val="en-GB" w:eastAsia="zh-CN"/>
              </w:rPr>
            </w:rPrChange>
          </w:rPr>
          <w:t xml:space="preserve"> </w:t>
        </w:r>
      </w:ins>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r w:rsidRPr="00DA6472">
        <w:rPr>
          <w:rFonts w:eastAsia="DengXian"/>
          <w:lang w:val="en-GB" w:eastAsia="zh-CN"/>
          <w:rPrChange w:id="59" w:author="Ye-Kui Wang (v1)" w:date="2024-07-05T10:59:00Z">
            <w:rPr>
              <w:rFonts w:eastAsia="DengXian"/>
              <w:b/>
              <w:bCs/>
              <w:lang w:val="en-GB" w:eastAsia="zh-CN"/>
            </w:rPr>
          </w:rPrChange>
        </w:rPr>
        <w:t xml:space="preserve"> </w:t>
      </w:r>
      <w:ins w:id="60" w:author="Ye-Kui Wang (v1)" w:date="2024-07-05T10:59:00Z">
        <w:r w:rsidR="00DA6472" w:rsidRPr="00DA6472">
          <w:rPr>
            <w:rFonts w:eastAsia="DengXian"/>
            <w:lang w:val="en-GB" w:eastAsia="zh-CN"/>
            <w:rPrChange w:id="61" w:author="Ye-Kui Wang (v1)" w:date="2024-07-05T10:59:00Z">
              <w:rPr>
                <w:rFonts w:eastAsia="DengXian"/>
                <w:b/>
                <w:bCs/>
                <w:lang w:val="en-GB" w:eastAsia="zh-CN"/>
              </w:rPr>
            </w:rPrChange>
          </w:rPr>
          <w:t xml:space="preserve">that </w:t>
        </w:r>
      </w:ins>
      <w:r w:rsidRPr="00F2523B">
        <w:rPr>
          <w:rFonts w:eastAsiaTheme="minorEastAsia"/>
          <w:lang w:val="en-GB"/>
        </w:rPr>
        <w:t xml:space="preserve">a neural network that may be used as a </w:t>
      </w:r>
      <w:proofErr w:type="spellStart"/>
      <w:proofErr w:type="gram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w:t>
      </w:r>
      <w:proofErr w:type="gramEnd"/>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19EE6721"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w:t>
      </w:r>
      <w:ins w:id="62" w:author="Ye-Kui Wang (v1)" w:date="2024-07-05T11:00:00Z">
        <w:r w:rsidR="00DA6472">
          <w:rPr>
            <w:rFonts w:eastAsiaTheme="minorEastAsia"/>
            <w:lang w:val="en-CA"/>
          </w:rPr>
          <w:t xml:space="preserve">unit </w:t>
        </w:r>
      </w:ins>
      <w:r w:rsidR="0076213D">
        <w:rPr>
          <w:rFonts w:eastAsiaTheme="minorEastAsia"/>
          <w:lang w:val="en-CA"/>
        </w:rPr>
        <w:t xml:space="preserve">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42C90693"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w:t>
      </w:r>
      <w:del w:id="63" w:author="Ye-Kui Wang (v1)" w:date="2024-07-05T11:00:00Z">
        <w:r w:rsidR="00FE60E6" w:rsidDel="00DA6472">
          <w:rPr>
            <w:rFonts w:eastAsiaTheme="minorEastAsia"/>
            <w:lang w:val="en-CA"/>
          </w:rPr>
          <w:delText>that has</w:delText>
        </w:r>
        <w:r w:rsidR="00FE60E6" w:rsidRPr="00CB61A0" w:rsidDel="00DA6472">
          <w:rPr>
            <w:rFonts w:eastAsiaTheme="minorEastAsia"/>
            <w:lang w:val="en-CA"/>
          </w:rPr>
          <w:delText xml:space="preserve"> </w:delText>
        </w:r>
      </w:del>
      <w:r w:rsidR="00FE60E6">
        <w:rPr>
          <w:rFonts w:eastAsiaTheme="minorEastAsia"/>
          <w:lang w:val="en-CA"/>
        </w:rPr>
        <w:t xml:space="preserve">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r w:rsidRPr="007F644B">
        <w:rPr>
          <w:rFonts w:eastAsiaTheme="minorEastAsia"/>
          <w:b/>
          <w:bCs/>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gfv_nn_reserved_zero_bit_a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7F644B">
        <w:rPr>
          <w:rFonts w:eastAsiaTheme="minorEastAsia"/>
          <w:b/>
          <w:bCs/>
          <w:lang w:val="en-GB"/>
        </w:rPr>
        <w:t>nnpfc_base_flag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nnpfc_uri</w:t>
      </w:r>
      <w:proofErr w:type="spellEnd"/>
      <w:r w:rsidRPr="007F644B">
        <w:rPr>
          <w:rFonts w:eastAsiaTheme="minorEastAsia"/>
          <w:lang w:val="en-GB"/>
        </w:rPr>
        <w:t xml:space="preserve">, </w:t>
      </w:r>
      <w:proofErr w:type="spellStart"/>
      <w:r w:rsidRPr="007F644B">
        <w:rPr>
          <w:rFonts w:eastAsiaTheme="minorEastAsia"/>
          <w:b/>
          <w:bCs/>
          <w:lang w:val="en-GB"/>
        </w:rPr>
        <w:t>nnpfc_payload_byte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64"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lastRenderedPageBreak/>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64"/>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551893B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 xml:space="preserve">NOTE 5 – When </w:t>
      </w:r>
      <w:ins w:id="65" w:author="Ye-Kui Wang (v1)" w:date="2024-07-05T11:01:00Z">
        <w:r w:rsidR="00DA6472">
          <w:rPr>
            <w:rFonts w:eastAsiaTheme="minorEastAsia"/>
            <w:sz w:val="18"/>
            <w:lang w:val="en-GB"/>
          </w:rPr>
          <w:t xml:space="preserve">the </w:t>
        </w:r>
      </w:ins>
      <w:r w:rsidRPr="007F644B">
        <w:rPr>
          <w:rFonts w:eastAsiaTheme="minorEastAsia"/>
          <w:sz w:val="18"/>
          <w:lang w:val="en-GB"/>
        </w:rPr>
        <w:t xml:space="preserve">current decoded picture corresponds to a driving picture, it should be </w:t>
      </w:r>
      <w:ins w:id="66" w:author="Ye-Kui Wang (v1)" w:date="2024-07-05T11:02:00Z">
        <w:r w:rsidR="00DA6472">
          <w:rPr>
            <w:rFonts w:eastAsiaTheme="minorEastAsia"/>
            <w:sz w:val="18"/>
            <w:lang w:val="en-GB"/>
          </w:rPr>
          <w:t>indicated</w:t>
        </w:r>
      </w:ins>
      <w:del w:id="67" w:author="Ye-Kui Wang (v1)" w:date="2024-07-05T11:02:00Z">
        <w:r w:rsidRPr="007F644B" w:rsidDel="00DA6472">
          <w:rPr>
            <w:rFonts w:eastAsiaTheme="minorEastAsia"/>
            <w:sz w:val="18"/>
            <w:lang w:val="en-GB"/>
          </w:rPr>
          <w:delText>marked</w:delText>
        </w:r>
      </w:del>
      <w:r w:rsidRPr="007F644B">
        <w:rPr>
          <w:rFonts w:eastAsiaTheme="minorEastAsia"/>
          <w:sz w:val="18"/>
          <w:lang w:val="en-GB"/>
        </w:rPr>
        <w:t xml:space="preserve">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00FAAEF1" w:rsidR="007F644B" w:rsidRPr="007F644B" w:rsidRDefault="007F644B" w:rsidP="007F644B">
      <w:pPr>
        <w:rPr>
          <w:bCs/>
          <w:color w:val="000000" w:themeColor="text1"/>
          <w:szCs w:val="24"/>
          <w:lang w:val="en-GB"/>
        </w:rPr>
      </w:pPr>
      <w:r w:rsidRPr="007F644B">
        <w:rPr>
          <w:b/>
          <w:color w:val="000000" w:themeColor="text1"/>
          <w:szCs w:val="24"/>
        </w:rPr>
        <w:t>gfv_num_kps_minus1</w:t>
      </w:r>
      <w:r w:rsidRPr="00837277">
        <w:rPr>
          <w:bCs/>
          <w:color w:val="000000" w:themeColor="text1"/>
          <w:szCs w:val="24"/>
          <w:lang w:val="en-GB"/>
          <w:rPrChange w:id="68" w:author="Ye-Kui Wang (v1)" w:date="2024-07-05T11:03:00Z">
            <w:rPr>
              <w:b/>
              <w:color w:val="000000" w:themeColor="text1"/>
              <w:szCs w:val="24"/>
              <w:lang w:val="en-GB"/>
            </w:rPr>
          </w:rPrChange>
        </w:rPr>
        <w:t xml:space="preserve"> </w:t>
      </w:r>
      <w:r w:rsidRPr="00837277">
        <w:rPr>
          <w:bCs/>
          <w:color w:val="000000" w:themeColor="text1"/>
          <w:szCs w:val="24"/>
          <w:lang w:val="en-GB"/>
        </w:rPr>
        <w:t>plus 1</w:t>
      </w:r>
      <w:r w:rsidRPr="00837277">
        <w:rPr>
          <w:bCs/>
          <w:color w:val="000000" w:themeColor="text1"/>
          <w:szCs w:val="24"/>
          <w:lang w:val="en-GB"/>
          <w:rPrChange w:id="69" w:author="Ye-Kui Wang (v1)" w:date="2024-07-05T11:03:00Z">
            <w:rPr>
              <w:b/>
              <w:color w:val="000000" w:themeColor="text1"/>
              <w:szCs w:val="24"/>
              <w:lang w:val="en-GB"/>
            </w:rPr>
          </w:rPrChange>
        </w:rPr>
        <w:t xml:space="preserve"> </w:t>
      </w:r>
      <w:r w:rsidRPr="00837277">
        <w:rPr>
          <w:bCs/>
          <w:color w:val="000000" w:themeColor="text1"/>
          <w:szCs w:val="24"/>
          <w:lang w:val="en-GB"/>
        </w:rPr>
        <w:t>in</w:t>
      </w:r>
      <w:r w:rsidRPr="007F644B">
        <w:rPr>
          <w:bCs/>
          <w:color w:val="000000" w:themeColor="text1"/>
          <w:szCs w:val="24"/>
          <w:lang w:val="en-GB"/>
        </w:rPr>
        <w:t xml:space="preserve">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w:t>
      </w:r>
      <w:ins w:id="70" w:author="Ye-Kui Wang (v1)" w:date="2024-07-05T11:03:00Z">
        <w:r w:rsidR="00837277">
          <w:rPr>
            <w:color w:val="000000" w:themeColor="text1"/>
            <w:szCs w:val="24"/>
          </w:rPr>
          <w:t>s</w:t>
        </w:r>
      </w:ins>
      <w:r w:rsidRPr="007F644B">
        <w:rPr>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32637BC1" w:rsidR="007F644B" w:rsidRPr="00837277" w:rsidRDefault="007F644B" w:rsidP="007F644B">
      <w:pPr>
        <w:rPr>
          <w:color w:val="000000" w:themeColor="text1"/>
          <w:lang w:eastAsia="zh-CN"/>
          <w:rPrChange w:id="71" w:author="Ye-Kui Wang (v1)" w:date="2024-07-05T11:03:00Z">
            <w:rPr>
              <w:b/>
              <w:bCs/>
              <w:color w:val="000000" w:themeColor="text1"/>
              <w:lang w:eastAsia="zh-CN"/>
            </w:rPr>
          </w:rPrChange>
        </w:rPr>
      </w:pPr>
      <w:proofErr w:type="spellStart"/>
      <w:r w:rsidRPr="007F644B">
        <w:rPr>
          <w:rFonts w:eastAsiaTheme="minorEastAsia"/>
          <w:b/>
          <w:bCs/>
          <w:lang w:val="en-GB" w:eastAsia="it-IT"/>
          <w14:glow w14:rad="0">
            <w14:srgbClr w14:val="FFFFFF"/>
          </w14:glow>
        </w:rPr>
        <w:t>gfv_kp</w:t>
      </w:r>
      <w:ins w:id="72" w:author="Ye-Kui Wang (v1)" w:date="2024-07-05T11:03:00Z">
        <w:r w:rsidR="00837277">
          <w:rPr>
            <w:rFonts w:eastAsiaTheme="minorEastAsia"/>
            <w:b/>
            <w:bCs/>
            <w:lang w:val="en-GB" w:eastAsia="it-IT"/>
            <w14:glow w14:rad="0">
              <w14:srgbClr w14:val="FFFFFF"/>
            </w14:glow>
          </w:rPr>
          <w:t>s</w:t>
        </w:r>
      </w:ins>
      <w:r w:rsidRPr="007F644B">
        <w:rPr>
          <w:rFonts w:eastAsiaTheme="minorEastAsia"/>
          <w:b/>
          <w:bCs/>
          <w:lang w:val="en-GB" w:eastAsia="it-IT"/>
          <w14:glow w14:rad="0">
            <w14:srgbClr w14:val="FFFFFF"/>
          </w14:glow>
        </w:rPr>
        <w:t>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w:t>
      </w:r>
      <w:proofErr w:type="gramStart"/>
      <w:r w:rsidRPr="007F644B">
        <w:rPr>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w:t>
      </w:r>
      <w:ins w:id="73" w:author="Ye-Kui Wang (v1)" w:date="2024-07-05T11:03:00Z">
        <w:r w:rsidR="00837277">
          <w:rPr>
            <w:rFonts w:eastAsiaTheme="minorEastAsia"/>
            <w:lang w:val="en-GB"/>
          </w:rPr>
          <w:t>s</w:t>
        </w:r>
      </w:ins>
      <w:r w:rsidRPr="007F644B">
        <w:rPr>
          <w:rFonts w:eastAsiaTheme="minorEastAsia"/>
          <w:lang w:val="en-GB"/>
        </w:rPr>
        <w:t>_pred_flag</w:t>
      </w:r>
      <w:proofErr w:type="spellEnd"/>
      <w:r w:rsidRPr="007F644B">
        <w:rPr>
          <w:rFonts w:eastAsiaTheme="minorEastAsia"/>
          <w:lang w:val="en-GB"/>
        </w:rPr>
        <w:t xml:space="preserve"> equal to 0 indicates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w:t>
      </w:r>
      <w:proofErr w:type="gramStart"/>
      <w:r w:rsidRPr="007F644B">
        <w:rPr>
          <w:color w:val="000000" w:themeColor="text1"/>
          <w:lang w:eastAsia="zh-CN"/>
        </w:rPr>
        <w:t>abs</w:t>
      </w:r>
      <w:proofErr w:type="spellEnd"/>
      <w:r w:rsidRPr="007F644B">
        <w:rPr>
          <w:rFonts w:hint="eastAsia"/>
          <w:color w:val="000000" w:themeColor="text1"/>
          <w:lang w:eastAsia="zh-CN"/>
        </w:rPr>
        <w:t>[</w:t>
      </w:r>
      <w:proofErr w:type="gramEnd"/>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p>
    <w:p w14:paraId="417DD9FF" w14:textId="77777777" w:rsidR="007F644B" w:rsidRPr="00837277" w:rsidRDefault="007F644B" w:rsidP="007F644B">
      <w:pPr>
        <w:rPr>
          <w:bCs/>
          <w:color w:val="000000" w:themeColor="text1"/>
          <w:szCs w:val="24"/>
          <w:rPrChange w:id="74" w:author="Ye-Kui Wang (v1)" w:date="2024-07-05T11:03:00Z">
            <w:rPr>
              <w:b/>
              <w:color w:val="000000" w:themeColor="text1"/>
              <w:szCs w:val="24"/>
            </w:rPr>
          </w:rPrChange>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lastRenderedPageBreak/>
        <w:t>gfv_coordinate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proofErr w:type="spellStart"/>
      <w:r w:rsidRPr="007F644B">
        <w:rPr>
          <w:rFonts w:eastAsiaTheme="minorEastAsia"/>
        </w:rPr>
        <w:t>gfv_kp_pred_flag</w:t>
      </w:r>
      <w:proofErr w:type="spellEnd"/>
      <w:r w:rsidRPr="007F644B">
        <w:rPr>
          <w:rFonts w:eastAsiaTheme="minorEastAsia"/>
        </w:rPr>
        <w:t xml:space="preserve"> is equal to 0,</w:t>
      </w:r>
    </w:p>
    <w:p w14:paraId="0B49F8A7" w14:textId="77777777" w:rsidR="007F644B" w:rsidRPr="007F644B" w:rsidRDefault="007F644B" w:rsidP="007F644B">
      <w:pPr>
        <w:ind w:firstLineChars="200" w:firstLine="400"/>
      </w:pP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75"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75"/>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2BDDA844" w:rsidR="007F644B" w:rsidRPr="007F644B" w:rsidRDefault="00837277" w:rsidP="007F644B">
      <w:pPr>
        <w:rPr>
          <w:rFonts w:eastAsia="DengXian"/>
          <w:bCs/>
          <w:color w:val="000000" w:themeColor="text1"/>
          <w:szCs w:val="24"/>
          <w:lang w:eastAsia="zh-CN"/>
        </w:rPr>
      </w:pPr>
      <w:ins w:id="76" w:author="Ye-Kui Wang (v1)" w:date="2024-07-05T11:04:00Z">
        <w:r>
          <w:rPr>
            <w:rFonts w:eastAsia="DengXian"/>
            <w:bCs/>
            <w:color w:val="000000" w:themeColor="text1"/>
            <w:szCs w:val="24"/>
            <w:lang w:eastAsia="zh-CN"/>
          </w:rPr>
          <w:t>W</w:t>
        </w:r>
      </w:ins>
      <w:del w:id="77" w:author="Ye-Kui Wang (v1)" w:date="2024-07-05T11:04:00Z">
        <w:r w:rsidR="007F644B" w:rsidRPr="007F644B" w:rsidDel="00837277">
          <w:rPr>
            <w:rFonts w:eastAsia="DengXian"/>
            <w:bCs/>
            <w:color w:val="000000" w:themeColor="text1"/>
            <w:szCs w:val="24"/>
            <w:lang w:eastAsia="zh-CN"/>
          </w:rPr>
          <w:delText>w</w:delText>
        </w:r>
      </w:del>
      <w:r w:rsidR="007F644B" w:rsidRPr="007F644B">
        <w:rPr>
          <w:rFonts w:eastAsia="DengXian"/>
          <w:bCs/>
          <w:color w:val="000000" w:themeColor="text1"/>
          <w:szCs w:val="24"/>
          <w:lang w:eastAsia="zh-CN"/>
        </w:rPr>
        <w:t xml:space="preserve">hen </w:t>
      </w:r>
      <w:proofErr w:type="spellStart"/>
      <w:r w:rsidR="007F644B" w:rsidRPr="007F644B">
        <w:rPr>
          <w:rFonts w:eastAsia="DengXian"/>
          <w:bCs/>
          <w:color w:val="000000" w:themeColor="text1"/>
          <w:szCs w:val="24"/>
          <w:lang w:eastAsia="zh-CN"/>
        </w:rPr>
        <w:t>gfv_kp</w:t>
      </w:r>
      <w:ins w:id="78" w:author="Ye-Kui Wang (v1)" w:date="2024-07-05T11:04:00Z">
        <w:r>
          <w:rPr>
            <w:rFonts w:eastAsia="DengXian"/>
            <w:bCs/>
            <w:color w:val="000000" w:themeColor="text1"/>
            <w:szCs w:val="24"/>
            <w:lang w:eastAsia="zh-CN"/>
          </w:rPr>
          <w:t>s</w:t>
        </w:r>
      </w:ins>
      <w:r w:rsidR="007F644B" w:rsidRPr="007F644B">
        <w:rPr>
          <w:rFonts w:eastAsia="DengXian"/>
          <w:bCs/>
          <w:color w:val="000000" w:themeColor="text1"/>
          <w:szCs w:val="24"/>
          <w:lang w:eastAsia="zh-CN"/>
        </w:rPr>
        <w:t>_pred_flag</w:t>
      </w:r>
      <w:proofErr w:type="spellEnd"/>
      <w:r w:rsidR="007F644B" w:rsidRPr="007F644B">
        <w:rPr>
          <w:rFonts w:eastAsia="DengXian"/>
          <w:bCs/>
          <w:color w:val="000000" w:themeColor="text1"/>
          <w:szCs w:val="24"/>
          <w:lang w:eastAsia="zh-CN"/>
        </w:rPr>
        <w:t xml:space="preserve">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proofErr w:type="spellStart"/>
      <w:r w:rsidRPr="007F644B">
        <w:rPr>
          <w:rFonts w:eastAsiaTheme="minorEastAsia"/>
          <w:lang w:val="en-GB" w:eastAsia="it-IT"/>
          <w14:glow w14:rad="0">
            <w14:srgbClr w14:val="FFFFFF"/>
          </w14:glow>
        </w:rPr>
        <w:t>gfv_base_pic_flag</w:t>
      </w:r>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proofErr w:type="spellStart"/>
      <w:proofErr w:type="gram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y-axis and z-axis coordinates, respectively,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xml:space="preserve">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79" w:name="_Hlk138359466"/>
      <w:r w:rsidRPr="007F644B">
        <w:rPr>
          <w:rFonts w:eastAsiaTheme="minorEastAsia"/>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p>
    <w:bookmarkEnd w:id="79"/>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element_dec</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40A04EB5"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lastRenderedPageBreak/>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80"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81"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80"/>
      <w:bookmarkEnd w:id="81"/>
    </w:p>
    <w:p w14:paraId="3BB41F83" w14:textId="23231717" w:rsidR="007F644B" w:rsidRPr="007F644B" w:rsidRDefault="007F644B" w:rsidP="007F644B">
      <w:pPr>
        <w:rPr>
          <w:b/>
          <w:bCs/>
          <w:color w:val="000000" w:themeColor="text1"/>
          <w:lang w:eastAsia="zh-CN"/>
        </w:rPr>
      </w:pP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p>
    <w:p w14:paraId="0829C7F3" w14:textId="77777777"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1420BE20"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82" w:name="_Ref140087472"/>
      <w:bookmarkStart w:id="83"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82"/>
      <w:r w:rsidRPr="007F644B">
        <w:rPr>
          <w:b/>
          <w:noProof/>
          <w:lang w:val="en-CA"/>
        </w:rPr>
        <w:t xml:space="preserve"> - Specification of gfv_matrix_type_</w:t>
      </w:r>
      <w:proofErr w:type="gramStart"/>
      <w:r w:rsidRPr="007F644B">
        <w:rPr>
          <w:b/>
          <w:noProof/>
          <w:lang w:val="en-CA"/>
        </w:rPr>
        <w:t>idx</w:t>
      </w:r>
      <w:ins w:id="84" w:author="Ye-Kui Wang (v1)" w:date="2024-07-05T14:34:00Z">
        <w:r w:rsidR="00A223DA" w:rsidRPr="007F644B">
          <w:rPr>
            <w:color w:val="000000" w:themeColor="text1"/>
          </w:rPr>
          <w:t>[</w:t>
        </w:r>
        <w:proofErr w:type="gramEnd"/>
        <w:r w:rsidR="00A223DA" w:rsidRPr="007F644B">
          <w:rPr>
            <w:color w:val="000000" w:themeColor="text1"/>
            <w:lang w:eastAsia="zh-CN"/>
          </w:rPr>
          <w:t> </w:t>
        </w:r>
        <w:proofErr w:type="spellStart"/>
        <w:r w:rsidR="00A223DA" w:rsidRPr="007F644B">
          <w:rPr>
            <w:color w:val="000000" w:themeColor="text1"/>
          </w:rPr>
          <w:t>i</w:t>
        </w:r>
        <w:proofErr w:type="spellEnd"/>
        <w:r w:rsidR="00A223DA" w:rsidRPr="007F644B">
          <w:rPr>
            <w:color w:val="000000" w:themeColor="text1"/>
            <w:lang w:eastAsia="zh-CN"/>
          </w:rPr>
          <w:t> </w:t>
        </w:r>
        <w:r w:rsidR="00A223DA" w:rsidRPr="007F644B">
          <w:rPr>
            <w:color w:val="000000" w:themeColor="text1"/>
          </w:rPr>
          <w:t>]</w:t>
        </w:r>
      </w:ins>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A9335E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w:t>
      </w:r>
      <w:ins w:id="85" w:author="Ye-Kui Wang (v1)" w:date="2024-07-05T11:05:00Z">
        <w:r w:rsidR="00837277">
          <w:rPr>
            <w:noProof/>
            <w:sz w:val="18"/>
            <w:lang w:val="en-GB"/>
          </w:rPr>
          <w:t>can</w:t>
        </w:r>
      </w:ins>
      <w:del w:id="86" w:author="Ye-Kui Wang (v1)" w:date="2024-07-05T11:04:00Z">
        <w:r w:rsidRPr="007F644B" w:rsidDel="00837277">
          <w:rPr>
            <w:noProof/>
            <w:sz w:val="18"/>
            <w:lang w:val="en-GB"/>
          </w:rPr>
          <w:delText xml:space="preserve">is </w:delText>
        </w:r>
      </w:del>
      <w:del w:id="87" w:author="Ye-Kui Wang (v1)" w:date="2024-07-05T11:05:00Z">
        <w:r w:rsidRPr="007F644B" w:rsidDel="00837277">
          <w:rPr>
            <w:noProof/>
            <w:sz w:val="18"/>
            <w:lang w:val="en-GB"/>
          </w:rPr>
          <w:delText>may</w:delText>
        </w:r>
      </w:del>
      <w:r w:rsidRPr="007F644B">
        <w:rPr>
          <w:noProof/>
          <w:sz w:val="18"/>
          <w:lang w:val="en-GB"/>
        </w:rPr>
        <w:t xml:space="preserve"> be used by the user to extend the matrix type.</w:t>
      </w:r>
      <w:del w:id="88" w:author="Ye-Kui Wang (v1)" w:date="2024-07-05T11:05:00Z">
        <w:r w:rsidRPr="007F644B" w:rsidDel="00837277">
          <w:rPr>
            <w:noProof/>
            <w:sz w:val="18"/>
            <w:lang w:val="en-GB"/>
          </w:rPr>
          <w:delText xml:space="preserve"> </w:delText>
        </w:r>
      </w:del>
    </w:p>
    <w:p w14:paraId="17401EE7" w14:textId="334B7249" w:rsidR="007F644B" w:rsidRPr="00B047EE" w:rsidRDefault="007F644B" w:rsidP="007F644B">
      <w:bookmarkStart w:id="89" w:name="_Hlk131163466"/>
      <w:bookmarkEnd w:id="83"/>
      <w:proofErr w:type="spellStart"/>
      <w:r w:rsidRPr="007F644B">
        <w:rPr>
          <w:b/>
          <w:bCs/>
          <w:color w:val="000000" w:themeColor="text1"/>
          <w:szCs w:val="24"/>
        </w:rPr>
        <w:t>gfv_num_matrices_equal_to_num_kps_flag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 xml:space="preserve">When not present </w:t>
      </w:r>
      <w:proofErr w:type="spellStart"/>
      <w:r w:rsidR="00AB045E" w:rsidRPr="00B047EE">
        <w:t>gfv_num_matrices_equal_to_num_kps_flag</w:t>
      </w:r>
      <w:proofErr w:type="spellEnd"/>
      <w:r w:rsidR="00AB045E" w:rsidRPr="00B047EE">
        <w:t>[</w:t>
      </w:r>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is inferred to be equal to 0.</w:t>
      </w:r>
    </w:p>
    <w:p w14:paraId="11EE32D4" w14:textId="77777777"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szCs w:val="24"/>
        </w:rPr>
        <w:t>[</w:t>
      </w:r>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gfv_matrix_for_3D_space_flag[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lastRenderedPageBreak/>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3F0A9FFE" w14:textId="77777777" w:rsidR="007F644B" w:rsidRPr="00837277" w:rsidRDefault="007F644B" w:rsidP="007F644B">
      <w:pPr>
        <w:tabs>
          <w:tab w:val="clear" w:pos="360"/>
        </w:tabs>
        <w:rPr>
          <w:color w:val="000000" w:themeColor="text1"/>
          <w:rPrChange w:id="90" w:author="Ye-Kui Wang (v1)" w:date="2024-07-05T11:05:00Z">
            <w:rPr>
              <w:b/>
              <w:bCs/>
              <w:color w:val="000000" w:themeColor="text1"/>
            </w:rPr>
          </w:rPrChange>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w:t>
      </w:r>
      <w:proofErr w:type="gramStart"/>
      <w:r w:rsidRPr="007F644B">
        <w:rPr>
          <w:color w:val="000000" w:themeColor="text1"/>
          <w:lang w:eastAsia="zh-CN"/>
        </w:rPr>
        <w:t>flag[</w:t>
      </w:r>
      <w:proofErr w:type="gram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r w:rsidRPr="007F644B">
        <w:rPr>
          <w:color w:val="000000" w:themeColor="text1"/>
          <w:szCs w:val="24"/>
          <w:lang w:eastAsia="zh-CN"/>
        </w:rPr>
        <w:t>matrixWidth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p>
    <w:p w14:paraId="4DE2A3F9"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matrix_width_minus1[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matrix_height_minus1[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r w:rsidRPr="007F644B">
        <w:rPr>
          <w:color w:val="000000" w:themeColor="text1"/>
          <w:szCs w:val="24"/>
        </w:rPr>
        <w:t>i</w:t>
      </w:r>
      <w:proofErr w:type="spellEnd"/>
      <w:r w:rsidRPr="007F644B">
        <w:rPr>
          <w:color w:val="000000" w:themeColor="text1"/>
          <w:szCs w:val="24"/>
        </w:rPr>
        <w:t xml:space="preserve"> ]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DengXian"/>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BB0A452" w:rsidR="007F644B" w:rsidRPr="007F644B" w:rsidRDefault="007F644B" w:rsidP="007F644B">
      <w:pPr>
        <w:spacing w:before="0"/>
        <w:ind w:leftChars="100" w:left="200" w:firstLine="396"/>
        <w:rPr>
          <w:color w:val="000000" w:themeColor="text1"/>
          <w:szCs w:val="24"/>
          <w:lang w:eastAsia="zh-CN"/>
        </w:rPr>
      </w:pPr>
      <w:proofErr w:type="spellStart"/>
      <w:proofErr w:type="gramStart"/>
      <w:r w:rsidRPr="007F644B">
        <w:rPr>
          <w:color w:val="000000" w:themeColor="text1"/>
          <w:szCs w:val="24"/>
          <w:lang w:eastAsia="zh-CN"/>
        </w:rPr>
        <w:t>numMatrices</w:t>
      </w:r>
      <w:proofErr w:type="spellEnd"/>
      <w:r w:rsidRPr="007F644B">
        <w:rPr>
          <w:color w:val="000000" w:themeColor="text1"/>
          <w:szCs w:val="24"/>
          <w:lang w:eastAsia="zh-CN"/>
        </w:rPr>
        <w:t>[</w:t>
      </w:r>
      <w:proofErr w:type="gramEnd"/>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w:t>
      </w:r>
      <w:ins w:id="91" w:author="Ye-Kui Wang (v1)" w:date="2024-07-05T11:11:00Z">
        <w:r w:rsidR="00837277">
          <w:rPr>
            <w:bCs/>
            <w:color w:val="000000" w:themeColor="text1"/>
            <w:szCs w:val="24"/>
          </w:rPr>
          <w:t>s</w:t>
        </w:r>
      </w:ins>
      <w:r w:rsidRPr="007F644B">
        <w:rPr>
          <w:bCs/>
          <w:color w:val="000000" w:themeColor="text1"/>
          <w:szCs w:val="24"/>
        </w:rPr>
        <w:t xml:space="preserve">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92"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92"/>
    <w:p w14:paraId="383D4C24"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r w:rsidRPr="007F644B">
        <w:rPr>
          <w:b/>
          <w:bCs/>
          <w:color w:val="000000" w:themeColor="text1"/>
          <w:lang w:eastAsia="zh-CN"/>
        </w:rPr>
        <w:t>int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_dec</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 xml:space="preserve">The variable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lastRenderedPageBreak/>
        <w:t xml:space="preserve">The variable </w:t>
      </w:r>
      <w:proofErr w:type="spellStart"/>
      <w:r w:rsidRPr="007F644B">
        <w:rPr>
          <w:color w:val="000000" w:themeColor="text1"/>
          <w:szCs w:val="24"/>
          <w:lang w:eastAsia="zh-CN"/>
        </w:rPr>
        <w:t>matrixElementVal</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7461940E" w:rsidR="007F644B" w:rsidRPr="00482EC1" w:rsidRDefault="00902E9A" w:rsidP="007F644B">
      <w:pPr>
        <w:rPr>
          <w:color w:val="000000" w:themeColor="text1"/>
          <w:szCs w:val="24"/>
          <w:lang w:eastAsia="zh-CN"/>
        </w:rPr>
      </w:pPr>
      <w:ins w:id="93" w:author="Ye-Kui Wang (v1)" w:date="2024-07-05T11:18:00Z">
        <w:r>
          <w:rPr>
            <w:color w:val="000000" w:themeColor="text1"/>
            <w:szCs w:val="24"/>
            <w:lang w:eastAsia="zh-CN"/>
          </w:rPr>
          <w:t>W</w:t>
        </w:r>
      </w:ins>
      <w:del w:id="94" w:author="Ye-Kui Wang (v1)" w:date="2024-07-05T11:18:00Z">
        <w:r w:rsidR="007F644B" w:rsidRPr="00F2523B" w:rsidDel="00902E9A">
          <w:rPr>
            <w:color w:val="000000" w:themeColor="text1"/>
            <w:szCs w:val="24"/>
            <w:lang w:eastAsia="zh-CN"/>
          </w:rPr>
          <w:delText>w</w:delText>
        </w:r>
      </w:del>
      <w:r w:rsidR="007F644B" w:rsidRPr="00F2523B">
        <w:rPr>
          <w:color w:val="000000" w:themeColor="text1"/>
          <w:szCs w:val="24"/>
          <w:lang w:eastAsia="zh-CN"/>
        </w:rPr>
        <w:t xml:space="preserve">hen </w:t>
      </w:r>
      <w:proofErr w:type="spellStart"/>
      <w:r w:rsidR="007F644B" w:rsidRPr="00F2523B">
        <w:rPr>
          <w:color w:val="000000" w:themeColor="text1"/>
          <w:szCs w:val="24"/>
          <w:lang w:eastAsia="zh-CN"/>
        </w:rPr>
        <w:t>gfv_matrix_pred_flag</w:t>
      </w:r>
      <w:proofErr w:type="spellEnd"/>
      <w:r w:rsidR="007F644B" w:rsidRPr="00F2523B">
        <w:rPr>
          <w:color w:val="000000" w:themeColor="text1"/>
          <w:szCs w:val="24"/>
          <w:lang w:eastAsia="zh-CN"/>
        </w:rPr>
        <w:t xml:space="preserve"> is equal to 0</w:t>
      </w:r>
      <w:ins w:id="95" w:author="Ye-Kui Wang (v1)" w:date="2024-07-05T11:18:00Z">
        <w:r>
          <w:rPr>
            <w:color w:val="000000" w:themeColor="text1"/>
            <w:szCs w:val="24"/>
            <w:lang w:eastAsia="zh-CN"/>
          </w:rPr>
          <w:t>,</w:t>
        </w:r>
      </w:ins>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89"/>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2F2C1425" w:rsidR="007F644B" w:rsidRPr="00F2523B" w:rsidRDefault="00902E9A" w:rsidP="007F644B">
      <w:pPr>
        <w:spacing w:beforeLines="50" w:before="120"/>
        <w:rPr>
          <w:lang w:val="en-GB" w:eastAsia="zh-CN"/>
        </w:rPr>
      </w:pPr>
      <w:ins w:id="96" w:author="Ye-Kui Wang (v1)" w:date="2024-07-05T11:18:00Z">
        <w:r>
          <w:rPr>
            <w:lang w:val="en-GB" w:eastAsia="zh-CN"/>
          </w:rPr>
          <w:t>W</w:t>
        </w:r>
      </w:ins>
      <w:del w:id="97" w:author="Ye-Kui Wang (v1)" w:date="2024-07-05T11:18:00Z">
        <w:r w:rsidR="007F644B" w:rsidRPr="00F2523B" w:rsidDel="00902E9A">
          <w:rPr>
            <w:lang w:val="en-GB" w:eastAsia="zh-CN"/>
          </w:rPr>
          <w:delText>w</w:delText>
        </w:r>
      </w:del>
      <w:r w:rsidR="007F644B" w:rsidRPr="00F2523B">
        <w:rPr>
          <w:lang w:val="en-GB" w:eastAsia="zh-CN"/>
        </w:rPr>
        <w:t xml:space="preserve">hen </w:t>
      </w:r>
      <w:proofErr w:type="spellStart"/>
      <w:r w:rsidR="007F644B" w:rsidRPr="00F2523B">
        <w:rPr>
          <w:lang w:val="en-GB" w:eastAsia="zh-CN"/>
        </w:rPr>
        <w:t>gfv_matrix_pred_flag</w:t>
      </w:r>
      <w:proofErr w:type="spellEnd"/>
      <w:r w:rsidR="007F644B" w:rsidRPr="00F2523B">
        <w:rPr>
          <w:lang w:val="en-GB" w:eastAsia="zh-CN"/>
        </w:rPr>
        <w:t xml:space="preserve"> is equal to 1</w:t>
      </w:r>
      <w:ins w:id="98" w:author="Ye-Kui Wang (v1)" w:date="2024-07-05T11:18:00Z">
        <w:r>
          <w:rPr>
            <w:lang w:val="en-GB" w:eastAsia="zh-CN"/>
          </w:rPr>
          <w:t>,</w:t>
        </w:r>
      </w:ins>
    </w:p>
    <w:p w14:paraId="33CB945E" w14:textId="657C4961" w:rsidR="007F644B" w:rsidRPr="007F644B" w:rsidRDefault="007F644B" w:rsidP="007F644B">
      <w:pPr>
        <w:ind w:left="360"/>
        <w:rPr>
          <w:rFonts w:eastAsiaTheme="minorEastAsia"/>
          <w:lang w:val="en-GB" w:eastAsia="it-IT"/>
          <w14:glow w14:rad="0">
            <w14:srgbClr w14:val="FFFFFF"/>
          </w14:glow>
        </w:rPr>
      </w:pPr>
      <w:proofErr w:type="spellStart"/>
      <w:proofErr w:type="gramStart"/>
      <w:r w:rsidRPr="00F2523B">
        <w:rPr>
          <w:color w:val="000000" w:themeColor="text1"/>
          <w:szCs w:val="24"/>
          <w:lang w:eastAsia="zh-CN"/>
        </w:rPr>
        <w:t>matrixElementVal</w:t>
      </w:r>
      <w:proofErr w:type="spellEnd"/>
      <w:r w:rsidRPr="00F2523B">
        <w:rPr>
          <w:color w:val="000000" w:themeColor="text1"/>
          <w:lang w:eastAsia="zh-CN"/>
        </w:rPr>
        <w:t>[</w:t>
      </w:r>
      <w:proofErr w:type="gramEnd"/>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del w:id="99" w:author="Ye-Kui Wang (v1)" w:date="2024-07-05T11:12:00Z">
        <w:r w:rsidRPr="00F2523B" w:rsidDel="00837277">
          <w:rPr>
            <w:color w:val="000000" w:themeColor="text1"/>
            <w:lang w:eastAsia="zh-CN"/>
          </w:rPr>
          <w:delText xml:space="preserve"> + </w:delText>
        </w:r>
      </w:del>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proofErr w:type="spellStart"/>
      <w:r w:rsidRPr="007F644B">
        <w:rPr>
          <w:rFonts w:eastAsia="DengXian"/>
          <w:lang w:eastAsia="zh-CN"/>
        </w:rPr>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DengXian"/>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r w:rsidRPr="007F644B">
        <w:rPr>
          <w:rFonts w:eastAsiaTheme="minorEastAsia"/>
          <w:lang w:val="en-GB"/>
        </w:rPr>
        <w:t>StoreOutputTensors</w:t>
      </w:r>
      <w:proofErr w:type="spellEnd"/>
      <w:r w:rsidRPr="007F644B">
        <w:rPr>
          <w:rFonts w:eastAsiaTheme="minorEastAsia"/>
          <w:lang w:val="en-GB"/>
        </w:rPr>
        <w:t xml:space="preserve">(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05E82ADC"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del w:id="100" w:author="Ye-Kui Wang (v1)" w:date="2024-07-05T11:13:00Z">
        <w:r w:rsidRPr="007F644B" w:rsidDel="00220BB6">
          <w:rPr>
            <w:b/>
            <w:color w:val="000000" w:themeColor="text1"/>
            <w:lang w:eastAsia="zh-CN"/>
          </w:rPr>
          <w:delText xml:space="preserve"> </w:delText>
        </w:r>
      </w:del>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del w:id="101" w:author="Ye-Kui Wang (v1)" w:date="2024-07-05T11:13:00Z">
        <w:r w:rsidRPr="007F644B" w:rsidDel="00220BB6">
          <w:rPr>
            <w:b/>
            <w:color w:val="000000" w:themeColor="text1"/>
            <w:lang w:eastAsia="zh-CN"/>
          </w:rPr>
          <w:delText xml:space="preserve"> </w:delText>
        </w:r>
      </w:del>
      <w:r w:rsidRPr="007F644B">
        <w:rPr>
          <w:bCs/>
          <w:color w:val="000000" w:themeColor="text1"/>
          <w:lang w:eastAsia="zh-CN"/>
        </w:rPr>
        <w:t>=</w:t>
      </w:r>
      <w:ins w:id="102" w:author="Ye-Kui Wang (v1)" w:date="2024-07-05T11:13:00Z">
        <w:r w:rsidR="00837277">
          <w:rPr>
            <w:bCs/>
            <w:color w:val="000000" w:themeColor="text1"/>
            <w:lang w:eastAsia="zh-CN"/>
          </w:rPr>
          <w:t xml:space="preserve"> gfv_</w:t>
        </w:r>
      </w:ins>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lastRenderedPageBreak/>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r w:rsidRPr="007F644B">
        <w:rPr>
          <w:rFonts w:eastAsia="DengXian"/>
          <w:lang w:eastAsia="zh-CN"/>
        </w:rPr>
        <w:t>TranslatorNN</w:t>
      </w:r>
      <w:proofErr w:type="spellEnd"/>
      <w:r w:rsidRPr="007F644B">
        <w:rPr>
          <w:rFonts w:eastAsia="DengXian"/>
          <w:lang w:eastAsia="zh-CN"/>
        </w:rPr>
        <w:t>(</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r w:rsidRPr="007F644B">
        <w:rPr>
          <w:rFonts w:eastAsia="DengXian"/>
          <w:lang w:eastAsia="zh-CN"/>
        </w:rPr>
        <w:t>TranslatorNN</w:t>
      </w:r>
      <w:proofErr w:type="spell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r w:rsidRPr="007F644B">
        <w:rPr>
          <w:rFonts w:eastAsia="DengXian"/>
          <w:lang w:eastAsia="zh-CN"/>
        </w:rPr>
        <w:t>TranslatorNN</w:t>
      </w:r>
      <w:proofErr w:type="spell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DeriveInputTensors</w:t>
      </w:r>
      <w:proofErr w:type="spellEnd"/>
      <w:r w:rsidRPr="007F644B">
        <w:rPr>
          <w:rFonts w:eastAsiaTheme="minorEastAsia"/>
          <w:szCs w:val="22"/>
          <w:lang w:val="en-CA"/>
        </w:rPr>
        <w:t xml:space="preserve">( )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61440E3E"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w:t>
      </w:r>
      <w:proofErr w:type="spellStart"/>
      <w:ins w:id="103" w:author="Ye-Kui Wang (v1)" w:date="2024-07-05T11:13:00Z">
        <w:r w:rsidR="00220BB6" w:rsidRPr="007F644B">
          <w:rPr>
            <w:rFonts w:eastAsiaTheme="minorEastAsia"/>
            <w:lang w:val="en-GB"/>
          </w:rPr>
          <w:t>gfv_base_pic_flag</w:t>
        </w:r>
        <w:proofErr w:type="spellEnd"/>
        <w:r w:rsidR="00220BB6" w:rsidRPr="007F644B">
          <w:rPr>
            <w:rFonts w:eastAsiaTheme="minorEastAsia"/>
            <w:lang w:val="en-GB"/>
          </w:rPr>
          <w:t xml:space="preserve"> is equal to 0 and </w:t>
        </w:r>
      </w:ins>
      <w:r w:rsidRPr="007F644B">
        <w:rPr>
          <w:rFonts w:eastAsiaTheme="minorEastAsia"/>
          <w:noProof/>
          <w:lang w:val="en-GB"/>
        </w:rPr>
        <w:t xml:space="preserve">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lastRenderedPageBreak/>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r w:rsidRPr="007F644B">
        <w:rPr>
          <w:rFonts w:eastAsiaTheme="minorEastAsia"/>
          <w:lang w:val="en-CA"/>
        </w:rPr>
        <w:t>InpY</w:t>
      </w:r>
      <w:proofErr w:type="spellEnd"/>
      <w:r w:rsidRPr="007F644B">
        <w:rPr>
          <w:rFonts w:eastAsiaTheme="minorEastAsia"/>
          <w:lang w:val="en-CA"/>
        </w:rPr>
        <w:t xml:space="preserve">( )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104" w:name="_Hlk139276642"/>
      <w:r w:rsidRPr="007F644B">
        <w:rPr>
          <w:rFonts w:eastAsiaTheme="minorEastAsia"/>
          <w:noProof/>
          <w:lang w:val="en-GB"/>
        </w:rPr>
        <w:t> </w:t>
      </w:r>
      <w:bookmarkEnd w:id="104"/>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t>GenerativeNN</w:t>
      </w:r>
      <w:proofErr w:type="spellEnd"/>
      <w:r w:rsidRPr="007F644B" w:rsidDel="00153374">
        <w:rPr>
          <w:rFonts w:eastAsiaTheme="minorEastAsia"/>
          <w:lang w:val="en-GB"/>
        </w:rPr>
        <w:t xml:space="preserve"> </w:t>
      </w:r>
      <w:r w:rsidRPr="007F644B">
        <w:rPr>
          <w:lang w:val="en-GB"/>
        </w:rPr>
        <w:t xml:space="preserve">( )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r w:rsidRPr="007F644B">
        <w:rPr>
          <w:rFonts w:eastAsiaTheme="minorEastAsia"/>
          <w:lang w:val="en-CA"/>
        </w:rPr>
        <w:t>GenerativeNN</w:t>
      </w:r>
      <w:proofErr w:type="spellEnd"/>
      <w:r w:rsidRPr="007F644B">
        <w:rPr>
          <w:rFonts w:eastAsiaTheme="minorEastAsia"/>
          <w:lang w:val="en-CA"/>
        </w:rPr>
        <w:t xml:space="preserve">( )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r w:rsidRPr="007F644B">
        <w:rPr>
          <w:rFonts w:eastAsiaTheme="minorEastAsia"/>
        </w:rPr>
        <w:t>GenerativeNN</w:t>
      </w:r>
      <w:proofErr w:type="spell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inputDriveCr</w:t>
      </w:r>
      <w:proofErr w:type="spellEnd"/>
      <w:r w:rsidRPr="007F644B">
        <w:rPr>
          <w:rFonts w:eastAsiaTheme="minorEastAsia"/>
          <w:lang w:val="en-GB"/>
        </w:rPr>
        <w:t xml:space="preserve"> ,</w:t>
      </w:r>
      <w:proofErr w:type="gram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lastRenderedPageBreak/>
        <w:t xml:space="preserve">Outputs of </w:t>
      </w:r>
      <w:proofErr w:type="spell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StoreOutputTensors</w:t>
      </w:r>
      <w:proofErr w:type="spellEnd"/>
      <w:r w:rsidRPr="007F644B">
        <w:rPr>
          <w:rFonts w:eastAsiaTheme="minorEastAsia"/>
          <w:szCs w:val="22"/>
          <w:lang w:val="en-CA"/>
        </w:rPr>
        <w:t>(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r w:rsidRPr="007F644B">
        <w:rPr>
          <w:rFonts w:eastAsiaTheme="minorEastAsia"/>
          <w:lang w:val="en-CA"/>
        </w:rPr>
        <w:t>OutY</w:t>
      </w:r>
      <w:proofErr w:type="spellEnd"/>
      <w:r w:rsidRPr="007F644B">
        <w:rPr>
          <w:rFonts w:eastAsiaTheme="minorEastAsia"/>
          <w:lang w:val="en-CA"/>
        </w:rPr>
        <w:t xml:space="preserve">( )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38"/>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w:t>
            </w:r>
            <w:proofErr w:type="spellStart"/>
            <w:r w:rsidRPr="00BB4683">
              <w:rPr>
                <w:color w:val="000000" w:themeColor="text1"/>
                <w:lang w:val="en-GB"/>
              </w:rPr>
              <w:t>payloadSize</w:t>
            </w:r>
            <w:proofErr w:type="spell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 xml:space="preserve">if( </w:t>
            </w:r>
            <w:proofErr w:type="spellStart"/>
            <w:r w:rsidRPr="00BB4683">
              <w:rPr>
                <w:lang w:val="en-GB"/>
              </w:rPr>
              <w:t>gfve_nn_present_flag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lastRenderedPageBreak/>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 xml:space="preserve">if( </w:t>
            </w:r>
            <w:proofErr w:type="spellStart"/>
            <w:r w:rsidRPr="00BB4683">
              <w:rPr>
                <w:color w:val="000000" w:themeColor="text1"/>
                <w:lang w:val="en-GB"/>
              </w:rPr>
              <w:t>gfve_nn_mode_idc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w:t>
            </w:r>
            <w:proofErr w:type="spellStart"/>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gfve_nn_reserved_zero_bit_a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w:t>
            </w:r>
            <w:proofErr w:type="spellStart"/>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proofErr w:type="spellStart"/>
            <w:r w:rsidRPr="00BB4683">
              <w:rPr>
                <w:lang w:val="en-GB"/>
              </w:rPr>
              <w:t>gfve_nn_present_flag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 xml:space="preserve">if( </w:t>
            </w:r>
            <w:proofErr w:type="spellStart"/>
            <w:r w:rsidRPr="00BB4683">
              <w:rPr>
                <w:lang w:val="en-GB"/>
              </w:rPr>
              <w:t>gfve_nn_mode_idc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w:t>
            </w:r>
            <w:proofErr w:type="spellStart"/>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gfve_nn_reserved_zero_bit_b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 xml:space="preserve">for( </w:t>
            </w:r>
            <w:proofErr w:type="spellStart"/>
            <w:r w:rsidRPr="00BB4683">
              <w:rPr>
                <w:lang w:val="en-GB"/>
              </w:rPr>
              <w:t>i</w:t>
            </w:r>
            <w:proofErr w:type="spell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gfve_nn_payload_byte</w:t>
            </w:r>
            <w:proofErr w:type="spell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5926A549" w:rsidR="00BE6798" w:rsidRPr="00BB4683" w:rsidRDefault="00BE6798" w:rsidP="00BE6798">
      <w:pPr>
        <w:rPr>
          <w:lang w:val="en-CA"/>
        </w:rPr>
      </w:pPr>
      <w:r w:rsidRPr="00BB4683">
        <w:rPr>
          <w:lang w:val="en-CA"/>
        </w:rPr>
        <w:t>The generative face video enhancement (GFVE) SEI message indicates enhancement facial parameters and specifies a</w:t>
      </w:r>
      <w:ins w:id="105" w:author="Ye-Kui Wang (v1)" w:date="2024-07-05T11:20:00Z">
        <w:r w:rsidR="00902E9A">
          <w:rPr>
            <w:lang w:val="en-CA"/>
          </w:rPr>
          <w:t>n</w:t>
        </w:r>
      </w:ins>
      <w:r w:rsidRPr="00BB4683">
        <w:rPr>
          <w:lang w:val="en-CA"/>
        </w:rPr>
        <w:t xml:space="preserve"> enhancement network, denoted as </w:t>
      </w:r>
      <w:proofErr w:type="spellStart"/>
      <w:proofErr w:type="gramStart"/>
      <w:r w:rsidRPr="00BB4683">
        <w:rPr>
          <w:lang w:val="en-CA"/>
        </w:rPr>
        <w:t>EnhancerNN</w:t>
      </w:r>
      <w:proofErr w:type="spellEnd"/>
      <w:r w:rsidRPr="00BB4683">
        <w:rPr>
          <w:lang w:val="en-CA"/>
        </w:rPr>
        <w:t>(</w:t>
      </w:r>
      <w:r w:rsidRPr="00BB4683">
        <w:rPr>
          <w:sz w:val="18"/>
          <w:lang w:val="en-GB"/>
        </w:rPr>
        <w:t> )</w:t>
      </w:r>
      <w:proofErr w:type="gramEnd"/>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lastRenderedPageBreak/>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15260861"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B4683">
        <w:rPr>
          <w:b/>
          <w:bCs/>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r w:rsidRPr="00BB4683">
        <w:t>EnhancerNN</w:t>
      </w:r>
      <w:proofErr w:type="spellEnd"/>
      <w:r w:rsidRPr="00BB4683">
        <w:t>(</w:t>
      </w:r>
      <w:r w:rsidRPr="00BB4683">
        <w:rPr>
          <w:bCs/>
          <w:sz w:val="18"/>
          <w:lang w:val="en-GB"/>
        </w:rPr>
        <w:t> </w:t>
      </w:r>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ins w:id="106" w:author="Ye-Kui Wang (v1)" w:date="2024-07-05T10:56:00Z">
        <w:r w:rsidR="00DA6472" w:rsidRPr="00BB4683">
          <w:rPr>
            <w:lang w:val="en-GB"/>
          </w:rPr>
          <w:t> </w:t>
        </w:r>
      </w:ins>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ins w:id="107" w:author="Ye-Kui Wang (v1)" w:date="2024-07-05T10:57:00Z">
        <w:r w:rsidR="00DA6472" w:rsidRPr="00BB4683">
          <w:rPr>
            <w:lang w:val="en-GB"/>
          </w:rPr>
          <w:t> </w:t>
        </w:r>
      </w:ins>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ins w:id="108" w:author="Ye-Kui Wang (v1)" w:date="2024-07-05T10:57:00Z">
        <w:r w:rsidR="00DA6472" w:rsidRPr="00BB4683">
          <w:rPr>
            <w:lang w:val="en-GB"/>
          </w:rPr>
          <w:t> </w:t>
        </w:r>
      </w:ins>
      <w:r w:rsidRPr="00BB4683">
        <w:rPr>
          <w:lang w:val="en-GB"/>
        </w:rPr>
        <w:t>− 2, inclusive, shall ignore the SEI message.</w:t>
      </w:r>
    </w:p>
    <w:p w14:paraId="3474ED69" w14:textId="104FDC3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B4683">
        <w:rPr>
          <w:b/>
          <w:bCs/>
          <w:lang w:val="en-CA"/>
        </w:rPr>
        <w:t xml:space="preserve"> </w:t>
      </w:r>
      <w:r w:rsidRPr="00BB4683">
        <w:rPr>
          <w:lang w:val="en-CA"/>
        </w:rPr>
        <w:t>and</w:t>
      </w:r>
      <w:r w:rsidRPr="00BB4683">
        <w:rPr>
          <w:b/>
          <w:bCs/>
          <w:lang w:val="en-CA"/>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B4683">
        <w:rPr>
          <w:b/>
          <w:bCs/>
          <w:lang w:val="en-CA"/>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proofErr w:type="spellStart"/>
      <w:r w:rsidR="00863C9A" w:rsidRPr="00BB4683">
        <w:rPr>
          <w:rFonts w:eastAsia="DengXian"/>
          <w:lang w:val="en-CA"/>
        </w:rPr>
        <w:t>gfv_id</w:t>
      </w:r>
      <w:proofErr w:type="spellEnd"/>
      <w:r w:rsidR="00863C9A" w:rsidRPr="00BB4683">
        <w:rPr>
          <w:rFonts w:eastAsia="DengXian"/>
          <w:lang w:val="en-CA"/>
        </w:rPr>
        <w:t xml:space="preserve"> equal to </w:t>
      </w:r>
      <w:proofErr w:type="spellStart"/>
      <w:r w:rsidR="00863C9A" w:rsidRPr="00BB4683">
        <w:rPr>
          <w:rFonts w:eastAsia="DengXian"/>
          <w:lang w:val="en-CA"/>
        </w:rPr>
        <w:t>gfve_gfv_id</w:t>
      </w:r>
      <w:proofErr w:type="spellEnd"/>
      <w:r w:rsidR="00863C9A" w:rsidRPr="00BB4683">
        <w:rPr>
          <w:rFonts w:eastAsia="DengXian"/>
          <w:lang w:val="en-CA"/>
        </w:rPr>
        <w:t xml:space="preserve">, </w:t>
      </w:r>
      <w:proofErr w:type="spellStart"/>
      <w:r w:rsidR="00863C9A" w:rsidRPr="00BB4683">
        <w:rPr>
          <w:rFonts w:eastAsia="DengXian"/>
          <w:lang w:val="en-CA"/>
        </w:rPr>
        <w:t>gfv_cnt</w:t>
      </w:r>
      <w:proofErr w:type="spellEnd"/>
      <w:r w:rsidR="00863C9A" w:rsidRPr="00BB4683">
        <w:rPr>
          <w:rFonts w:eastAsia="DengXian"/>
          <w:lang w:val="en-CA"/>
        </w:rPr>
        <w:t xml:space="preserve"> equal to </w:t>
      </w:r>
      <w:proofErr w:type="spellStart"/>
      <w:r w:rsidR="00863C9A" w:rsidRPr="00BB4683">
        <w:rPr>
          <w:rFonts w:eastAsia="DengXian"/>
          <w:lang w:val="en-CA"/>
        </w:rPr>
        <w:t>gfve_gfv_cnt</w:t>
      </w:r>
      <w:proofErr w:type="spellEnd"/>
      <w:r w:rsidR="00863C9A" w:rsidRPr="00BB4683">
        <w:rPr>
          <w:rFonts w:eastAsia="DengXian"/>
          <w:lang w:val="en-CA"/>
        </w:rPr>
        <w: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t xml:space="preserve">When a GFVE SEI message is the first GFVE SEI message with a particular value of </w:t>
      </w:r>
      <w:proofErr w:type="spellStart"/>
      <w:r w:rsidRPr="00BB4683">
        <w:rPr>
          <w:lang w:val="en-CA"/>
        </w:rPr>
        <w:t>gfve_id</w:t>
      </w:r>
      <w:proofErr w:type="spellEnd"/>
      <w:r w:rsidRPr="00BB4683">
        <w:rPr>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BB4683">
        <w:rPr>
          <w:lang w:val="en-CA"/>
        </w:rPr>
        <w:t>gfve_id</w:t>
      </w:r>
      <w:proofErr w:type="spellEnd"/>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GFVE SEI message B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gfveGfvIdB</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gfveGfvCntB</w:t>
      </w:r>
      <w:proofErr w:type="spellEnd"/>
      <w:r w:rsidRPr="00BB4683">
        <w:rPr>
          <w:rFonts w:eastAsia="DengXian"/>
          <w:lang w:val="en-CA"/>
        </w:rPr>
        <w:t xml:space="preserve">, are present in the same picture unit, and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gfveGfvIdB</w:t>
      </w:r>
      <w:proofErr w:type="spellEnd"/>
      <w:r w:rsidRPr="00BB4683">
        <w:rPr>
          <w:rFonts w:eastAsia="DengXian"/>
          <w:lang w:val="en-CA"/>
        </w:rPr>
        <w:t xml:space="preserve"> and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gfveGfvCntB</w:t>
      </w:r>
      <w:proofErr w:type="spellEnd"/>
      <w:r w:rsidRPr="00BB4683">
        <w:rPr>
          <w:rFonts w:eastAsia="DengXian"/>
          <w:lang w:val="en-CA"/>
        </w:rPr>
        <w:t>,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 SEI message B with </w:t>
      </w:r>
      <w:proofErr w:type="spellStart"/>
      <w:r w:rsidRPr="00BB4683">
        <w:rPr>
          <w:rFonts w:eastAsia="DengXian"/>
          <w:lang w:val="en-CA"/>
        </w:rPr>
        <w:t>gfv_id</w:t>
      </w:r>
      <w:proofErr w:type="spellEnd"/>
      <w:r w:rsidRPr="00BB4683">
        <w:rPr>
          <w:rFonts w:eastAsia="DengXian"/>
          <w:lang w:val="en-CA"/>
        </w:rPr>
        <w:t xml:space="preserve">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gfv_cnt</w:t>
      </w:r>
      <w:proofErr w:type="spellEnd"/>
      <w:r w:rsidRPr="00BB4683">
        <w:rPr>
          <w:rFonts w:eastAsia="DengXian"/>
          <w:lang w:val="en-CA"/>
        </w:rPr>
        <w:t xml:space="preserve"> value equal to </w:t>
      </w:r>
      <w:proofErr w:type="spellStart"/>
      <w:r w:rsidRPr="00BB4683">
        <w:rPr>
          <w:rFonts w:eastAsia="DengXian"/>
          <w:lang w:val="en-CA"/>
        </w:rPr>
        <w:t>gfvCntB</w:t>
      </w:r>
      <w:proofErr w:type="spellEnd"/>
      <w:r w:rsidRPr="00BB4683">
        <w:rPr>
          <w:rFonts w:eastAsia="DengXian"/>
          <w:lang w:val="en-CA"/>
        </w:rPr>
        <w:t xml:space="preserve">, are present in the same picture unit, if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gfvCntB</w:t>
      </w:r>
      <w:proofErr w:type="spellEnd"/>
      <w:r w:rsidRPr="00BB4683">
        <w:rPr>
          <w:rFonts w:eastAsia="DengXian"/>
          <w:lang w:val="en-CA"/>
        </w:rPr>
        <w:t>,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present and equal to 1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not present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69B08619" w14:textId="0ADF5FD7" w:rsidR="00BE6798" w:rsidRPr="00BB4683" w:rsidRDefault="00BE6798" w:rsidP="00BE6798">
      <w:pPr>
        <w:rPr>
          <w:lang w:val="en-GB"/>
        </w:rPr>
      </w:pPr>
      <w:proofErr w:type="spellStart"/>
      <w:r w:rsidRPr="00BB4683">
        <w:rPr>
          <w:rFonts w:eastAsia="DengXian"/>
          <w:b/>
          <w:bCs/>
          <w:lang w:val="en-GB"/>
        </w:rPr>
        <w:t>gfve_nn_present_flag</w:t>
      </w:r>
      <w:proofErr w:type="spellEnd"/>
      <w:r w:rsidRPr="00BB4683">
        <w:rPr>
          <w:rFonts w:eastAsia="DengXian"/>
          <w:lang w:val="en-GB"/>
        </w:rPr>
        <w:t xml:space="preserve"> equal to 1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xml:space="preserve">) is contained or indicated by the SEI message. </w:t>
      </w:r>
      <w:proofErr w:type="spellStart"/>
      <w:r w:rsidRPr="00BB4683">
        <w:rPr>
          <w:rFonts w:eastAsia="DengXian"/>
          <w:lang w:val="en-GB"/>
        </w:rPr>
        <w:t>gfve_nn_present_flag</w:t>
      </w:r>
      <w:proofErr w:type="spellEnd"/>
      <w:r w:rsidRPr="00BB4683">
        <w:rPr>
          <w:rFonts w:eastAsia="DengXian"/>
          <w:lang w:val="en-GB"/>
        </w:rPr>
        <w:t xml:space="preserve"> equal to 0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is not contained or indicated by the SEI message.</w:t>
      </w:r>
    </w:p>
    <w:p w14:paraId="34156CD6" w14:textId="72C0AF45" w:rsidR="00BE6798" w:rsidRPr="00BB4683" w:rsidRDefault="00BE6798" w:rsidP="00BE6798">
      <w:pPr>
        <w:rPr>
          <w:lang w:val="en-GB"/>
        </w:rPr>
      </w:pPr>
      <w:proofErr w:type="spellStart"/>
      <w:r w:rsidRPr="00BB4683">
        <w:rPr>
          <w:b/>
          <w:bCs/>
          <w:lang w:val="en-GB"/>
        </w:rPr>
        <w:t>gfve_nn_base_flag</w:t>
      </w:r>
      <w:proofErr w:type="spellEnd"/>
      <w:r w:rsidRPr="00BB4683">
        <w:rPr>
          <w:lang w:val="en-GB"/>
        </w:rPr>
        <w:t>,</w:t>
      </w:r>
      <w:r w:rsidRPr="00BB4683">
        <w:rPr>
          <w:b/>
          <w:bCs/>
          <w:lang w:val="en-GB"/>
        </w:rPr>
        <w:t xml:space="preserve"> </w:t>
      </w:r>
      <w:proofErr w:type="spellStart"/>
      <w:r w:rsidRPr="00BB4683">
        <w:rPr>
          <w:b/>
          <w:bCs/>
          <w:lang w:val="en-GB"/>
        </w:rPr>
        <w:t>gfve_nn_mode_idc</w:t>
      </w:r>
      <w:proofErr w:type="spellEnd"/>
      <w:r w:rsidRPr="00BB4683">
        <w:rPr>
          <w:lang w:val="en-GB"/>
        </w:rPr>
        <w:t>,</w:t>
      </w:r>
      <w:r w:rsidRPr="00BB4683">
        <w:rPr>
          <w:b/>
          <w:bCs/>
          <w:lang w:val="en-GB"/>
        </w:rPr>
        <w:t xml:space="preserve"> </w:t>
      </w:r>
      <w:proofErr w:type="spellStart"/>
      <w:r w:rsidRPr="00BB4683">
        <w:rPr>
          <w:b/>
          <w:bCs/>
          <w:lang w:val="en-GB"/>
        </w:rPr>
        <w:t>gfve_nn_reserved_zero_bit_a</w:t>
      </w:r>
      <w:proofErr w:type="spellEnd"/>
      <w:r w:rsidRPr="00BB4683">
        <w:rPr>
          <w:lang w:val="en-GB"/>
        </w:rPr>
        <w:t>,</w:t>
      </w:r>
      <w:r w:rsidRPr="00BB4683">
        <w:rPr>
          <w:b/>
          <w:bCs/>
          <w:lang w:val="en-GB"/>
        </w:rPr>
        <w:t xml:space="preserve"> </w:t>
      </w:r>
      <w:proofErr w:type="spellStart"/>
      <w:r w:rsidRPr="00BB4683">
        <w:rPr>
          <w:b/>
          <w:bCs/>
          <w:lang w:val="en-GB"/>
        </w:rPr>
        <w:t>gfve_nn_tag_uri</w:t>
      </w:r>
      <w:proofErr w:type="spellEnd"/>
      <w:r w:rsidRPr="00BB4683">
        <w:rPr>
          <w:lang w:val="en-GB"/>
        </w:rPr>
        <w:t>,</w:t>
      </w:r>
      <w:r w:rsidRPr="00BB4683">
        <w:rPr>
          <w:b/>
          <w:bCs/>
          <w:lang w:val="en-GB"/>
        </w:rPr>
        <w:t xml:space="preserve"> </w:t>
      </w:r>
      <w:proofErr w:type="spellStart"/>
      <w:r w:rsidRPr="00BB4683">
        <w:rPr>
          <w:b/>
          <w:bCs/>
          <w:lang w:val="en-GB"/>
        </w:rPr>
        <w:t>gfve_nn_uri</w:t>
      </w:r>
      <w:proofErr w:type="spellEnd"/>
      <w:r w:rsidRPr="00BB4683">
        <w:rPr>
          <w:lang w:val="en-GB"/>
        </w:rPr>
        <w:t xml:space="preserve">, </w:t>
      </w:r>
      <w:proofErr w:type="spellStart"/>
      <w:r w:rsidRPr="00BB4683">
        <w:rPr>
          <w:b/>
          <w:bCs/>
          <w:lang w:val="en-GB"/>
        </w:rPr>
        <w:t>gfve_nn_payload_byte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gfv_nn_base_flag</w:t>
      </w:r>
      <w:proofErr w:type="spellEnd"/>
      <w:r w:rsidRPr="00BB4683">
        <w:rPr>
          <w:lang w:val="en-GB"/>
        </w:rPr>
        <w:t xml:space="preserve">, </w:t>
      </w:r>
      <w:proofErr w:type="spellStart"/>
      <w:r w:rsidRPr="00BB4683">
        <w:rPr>
          <w:lang w:val="en-GB"/>
        </w:rPr>
        <w:t>gfv_nn_mode_idc</w:t>
      </w:r>
      <w:proofErr w:type="spellEnd"/>
      <w:r w:rsidRPr="00BB4683">
        <w:rPr>
          <w:lang w:val="en-GB"/>
        </w:rPr>
        <w:t xml:space="preserve">, </w:t>
      </w:r>
      <w:proofErr w:type="spellStart"/>
      <w:r w:rsidRPr="00BB4683">
        <w:rPr>
          <w:lang w:val="en-GB"/>
        </w:rPr>
        <w:t>gfv_nn_reserved_zero_bit_a</w:t>
      </w:r>
      <w:proofErr w:type="spellEnd"/>
      <w:r w:rsidRPr="00BB4683">
        <w:rPr>
          <w:lang w:val="en-GB"/>
        </w:rPr>
        <w:t xml:space="preserve">, </w:t>
      </w:r>
      <w:proofErr w:type="spellStart"/>
      <w:r w:rsidRPr="00BB4683">
        <w:rPr>
          <w:lang w:val="en-GB"/>
        </w:rPr>
        <w:t>gfv_nn_tag_uri</w:t>
      </w:r>
      <w:proofErr w:type="spellEnd"/>
      <w:r w:rsidRPr="00BB4683">
        <w:rPr>
          <w:lang w:val="en-GB"/>
        </w:rPr>
        <w:t xml:space="preserve">, </w:t>
      </w:r>
      <w:proofErr w:type="spellStart"/>
      <w:r w:rsidRPr="00BB4683">
        <w:rPr>
          <w:lang w:val="en-GB"/>
        </w:rPr>
        <w:t>gfv_nn_uri</w:t>
      </w:r>
      <w:proofErr w:type="spellEnd"/>
      <w:r w:rsidRPr="00BB4683">
        <w:rPr>
          <w:lang w:val="en-GB"/>
        </w:rPr>
        <w:t xml:space="preserve">, </w:t>
      </w:r>
      <w:proofErr w:type="spellStart"/>
      <w:r w:rsidRPr="00BB4683">
        <w:rPr>
          <w:lang w:val="en-GB"/>
        </w:rPr>
        <w:t>gfv_nn_payload_byte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BB4683">
        <w:rPr>
          <w:b/>
          <w:bCs/>
          <w:lang w:val="en-GB"/>
        </w:rPr>
        <w:t>nnpfc_base_flag</w:t>
      </w:r>
      <w:proofErr w:type="spellEnd"/>
      <w:r w:rsidRPr="00BB4683">
        <w:rPr>
          <w:lang w:val="en-GB"/>
        </w:rPr>
        <w:t>,</w:t>
      </w:r>
      <w:r w:rsidRPr="00BB4683">
        <w:rPr>
          <w:b/>
          <w:bCs/>
          <w:lang w:val="en-GB"/>
        </w:rPr>
        <w:t xml:space="preserve"> </w:t>
      </w:r>
      <w:proofErr w:type="spellStart"/>
      <w:r w:rsidRPr="00BB4683">
        <w:rPr>
          <w:b/>
          <w:bCs/>
          <w:lang w:val="en-GB"/>
        </w:rPr>
        <w:t>nnpfc_mode_idc</w:t>
      </w:r>
      <w:proofErr w:type="spellEnd"/>
      <w:r w:rsidRPr="00BB4683">
        <w:rPr>
          <w:lang w:val="en-GB"/>
        </w:rPr>
        <w:t>,</w:t>
      </w:r>
      <w:r w:rsidRPr="00BB4683">
        <w:rPr>
          <w:b/>
          <w:bCs/>
          <w:lang w:val="en-GB"/>
        </w:rPr>
        <w:t xml:space="preserve"> </w:t>
      </w:r>
      <w:proofErr w:type="spellStart"/>
      <w:r w:rsidRPr="00BB4683">
        <w:rPr>
          <w:b/>
          <w:bCs/>
          <w:lang w:val="en-GB"/>
        </w:rPr>
        <w:t>nnpfc_reserved_zero_bit_a</w:t>
      </w:r>
      <w:proofErr w:type="spellEnd"/>
      <w:r w:rsidRPr="00BB4683">
        <w:rPr>
          <w:lang w:val="en-GB"/>
        </w:rPr>
        <w:t>,</w:t>
      </w:r>
      <w:r w:rsidRPr="00BB4683">
        <w:rPr>
          <w:b/>
          <w:bCs/>
          <w:lang w:val="en-GB"/>
        </w:rPr>
        <w:t xml:space="preserve"> </w:t>
      </w:r>
      <w:proofErr w:type="spellStart"/>
      <w:r w:rsidRPr="00BB4683">
        <w:rPr>
          <w:b/>
          <w:bCs/>
          <w:lang w:val="en-GB"/>
        </w:rPr>
        <w:t>nnpfc_tag_uri</w:t>
      </w:r>
      <w:proofErr w:type="spellEnd"/>
      <w:r w:rsidRPr="00BB4683">
        <w:rPr>
          <w:lang w:val="en-GB"/>
        </w:rPr>
        <w:t>,</w:t>
      </w:r>
      <w:r w:rsidRPr="00BB4683">
        <w:rPr>
          <w:b/>
          <w:bCs/>
          <w:lang w:val="en-GB"/>
        </w:rPr>
        <w:t xml:space="preserve"> </w:t>
      </w:r>
      <w:proofErr w:type="spellStart"/>
      <w:r w:rsidRPr="00BB4683">
        <w:rPr>
          <w:b/>
          <w:bCs/>
          <w:lang w:val="en-GB"/>
        </w:rPr>
        <w:t>nnpfc_uri</w:t>
      </w:r>
      <w:proofErr w:type="spellEnd"/>
      <w:r w:rsidRPr="00BB4683">
        <w:rPr>
          <w:lang w:val="en-GB"/>
        </w:rPr>
        <w:t xml:space="preserve">, </w:t>
      </w:r>
      <w:proofErr w:type="spellStart"/>
      <w:r w:rsidRPr="00BB4683">
        <w:rPr>
          <w:b/>
          <w:bCs/>
          <w:lang w:val="en-GB"/>
        </w:rPr>
        <w:t>nnpfc_payload_byte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respectively.</w:t>
      </w:r>
    </w:p>
    <w:p w14:paraId="34FD1BF8" w14:textId="77777777"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p>
    <w:p w14:paraId="6D26C4D8" w14:textId="2C0528F4"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w:t>
      </w:r>
      <w:ins w:id="109" w:author="Ye-Kui Wang (v1)" w:date="2024-07-05T11:20:00Z">
        <w:r w:rsidR="00902E9A">
          <w:rPr>
            <w:lang w:val="en-GB" w:eastAsia="it-IT"/>
            <w14:glow w14:rad="0">
              <w14:srgbClr w14:val="FFFFFF"/>
            </w14:glow>
          </w:rPr>
          <w:t>−</w:t>
        </w:r>
      </w:ins>
      <w:del w:id="110" w:author="Ye-Kui Wang (v1)" w:date="2024-07-05T11:20:00Z">
        <w:r w:rsidRPr="00BB4683" w:rsidDel="00902E9A">
          <w:rPr>
            <w:lang w:val="en-GB" w:eastAsia="it-IT"/>
            <w14:glow w14:rad="0">
              <w14:srgbClr w14:val="FFFFFF"/>
            </w14:glow>
          </w:rPr>
          <w:delText>–</w:delText>
        </w:r>
      </w:del>
      <w:r w:rsidRPr="00BB4683">
        <w:rPr>
          <w:lang w:val="en-GB" w:eastAsia="it-IT"/>
          <w14:glow w14:rad="0">
            <w14:srgbClr w14:val="FFFFFF"/>
          </w14:glow>
        </w:rPr>
        <w:t> </w:t>
      </w:r>
      <w:r w:rsidRPr="00BB4683">
        <w:rPr>
          <w:szCs w:val="24"/>
          <w:lang w:val="en-GB"/>
        </w:rPr>
        <w:t>1, inclusive.</w:t>
      </w:r>
    </w:p>
    <w:p w14:paraId="035A84D0" w14:textId="77777777"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p>
    <w:p w14:paraId="42A5DA3B" w14:textId="59B0B00D"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proofErr w:type="gramStart"/>
      <w:r w:rsidRPr="00BB4683">
        <w:rPr>
          <w:color w:val="000000" w:themeColor="text1"/>
        </w:rPr>
        <w:t>i</w:t>
      </w:r>
      <w:proofErr w:type="spellEnd"/>
      <w:r w:rsidRPr="00BB4683">
        <w:rPr>
          <w:color w:val="000000" w:themeColor="text1"/>
          <w:lang w:val="en-GB"/>
        </w:rPr>
        <w:t> </w:t>
      </w:r>
      <w:r w:rsidRPr="00BB4683">
        <w:rPr>
          <w:color w:val="000000" w:themeColor="text1"/>
        </w:rPr>
        <w:t>]</w:t>
      </w:r>
      <w:proofErr w:type="gramEnd"/>
      <w:r w:rsidRPr="00BB4683">
        <w:rPr>
          <w:color w:val="000000" w:themeColor="text1"/>
        </w:rPr>
        <w:t xml:space="preserve"> plus 1 indicates the wi</w:t>
      </w:r>
      <w:ins w:id="111" w:author="Ye-Kui Wang (v1)" w:date="2024-07-05T11:20:00Z">
        <w:r w:rsidR="00902E9A">
          <w:rPr>
            <w:color w:val="000000" w:themeColor="text1"/>
          </w:rPr>
          <w:t>d</w:t>
        </w:r>
      </w:ins>
      <w:r w:rsidRPr="00BB4683">
        <w:rPr>
          <w:color w:val="000000" w:themeColor="text1"/>
        </w:rPr>
        <w:t xml:space="preserve">th of the </w:t>
      </w:r>
      <w:proofErr w:type="spellStart"/>
      <w:r w:rsidRPr="00BB4683">
        <w:rPr>
          <w:color w:val="000000" w:themeColor="text1"/>
        </w:rPr>
        <w:t>i-th</w:t>
      </w:r>
      <w:proofErr w:type="spellEnd"/>
      <w:r w:rsidRPr="00BB4683">
        <w:rPr>
          <w:color w:val="000000" w:themeColor="text1"/>
        </w:rPr>
        <w:t xml:space="preserve"> matrix.</w:t>
      </w:r>
    </w:p>
    <w:p w14:paraId="6FB1EBE3" w14:textId="55C27FE0" w:rsidR="00BE6798" w:rsidRPr="00BB4683" w:rsidRDefault="00BE6798" w:rsidP="00BE6798">
      <w:pPr>
        <w:rPr>
          <w:color w:val="000000" w:themeColor="text1"/>
        </w:rPr>
      </w:pPr>
      <w:proofErr w:type="spellStart"/>
      <w:r w:rsidRPr="00BB4683">
        <w:rPr>
          <w:b/>
          <w:bCs/>
          <w:lang w:val="en-GB" w:eastAsia="it-IT"/>
          <w14:glow w14:rad="0">
            <w14:srgbClr w14:val="FFFFFF"/>
          </w14:glow>
        </w:rPr>
        <w:lastRenderedPageBreak/>
        <w:t>gfv</w:t>
      </w:r>
      <w:ins w:id="112" w:author="Ye-Kui Wang (v1)" w:date="2024-07-05T11:20:00Z">
        <w:r w:rsidR="00902E9A">
          <w:rPr>
            <w:b/>
            <w:bCs/>
            <w:lang w:val="en-GB" w:eastAsia="it-IT"/>
            <w14:glow w14:rad="0">
              <w14:srgbClr w14:val="FFFFFF"/>
            </w14:glow>
          </w:rPr>
          <w:t>e</w:t>
        </w:r>
      </w:ins>
      <w:r w:rsidRPr="00BB4683">
        <w:rPr>
          <w:b/>
          <w:bCs/>
          <w:lang w:val="en-GB" w:eastAsia="it-IT"/>
          <w14:glow w14:rad="0">
            <w14:srgbClr w14:val="FFFFFF"/>
          </w14:glow>
        </w:rPr>
        <w:t>_matrix_</w:t>
      </w:r>
      <w:proofErr w:type="gramStart"/>
      <w:r w:rsidRPr="00BB4683">
        <w:rPr>
          <w:b/>
          <w:bCs/>
          <w:lang w:val="en-GB" w:eastAsia="it-IT"/>
          <w14:glow w14:rad="0">
            <w14:srgbClr w14:val="FFFFFF"/>
          </w14:glow>
        </w:rPr>
        <w:t>element</w:t>
      </w:r>
      <w:proofErr w:type="spellEnd"/>
      <w:r w:rsidRPr="00BB4683">
        <w:rPr>
          <w:color w:val="000000" w:themeColor="text1"/>
        </w:rPr>
        <w:t>[</w:t>
      </w:r>
      <w:proofErr w:type="gramEnd"/>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r w:rsidRPr="00BB4683">
        <w:rPr>
          <w:lang w:val="en-GB"/>
        </w:rPr>
        <w:t>DeriveInputTensors</w:t>
      </w:r>
      <w:proofErr w:type="spellEnd"/>
      <w:r w:rsidRPr="00BB4683">
        <w:rPr>
          <w:lang w:val="en-GB"/>
        </w:rPr>
        <w:t xml:space="preserve">( )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t xml:space="preserve">The process </w:t>
      </w:r>
      <w:proofErr w:type="spellStart"/>
      <w:r w:rsidRPr="00BB4683">
        <w:rPr>
          <w:lang w:val="en-CA"/>
        </w:rPr>
        <w:t>DeriveInputTensors</w:t>
      </w:r>
      <w:proofErr w:type="spellEnd"/>
      <w:r w:rsidRPr="00BB4683">
        <w:rPr>
          <w:lang w:val="en-CA"/>
        </w:rPr>
        <w:t xml:space="preserve">( )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 </w:t>
      </w:r>
      <w:proofErr w:type="spellStart"/>
      <w:r w:rsidRPr="00BB4683">
        <w:rPr>
          <w:color w:val="000000" w:themeColor="text1"/>
        </w:rPr>
        <w:t>i</w:t>
      </w:r>
      <w:proofErr w:type="spell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lastRenderedPageBreak/>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5FCC527E"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proofErr w:type="gramStart"/>
      <w:r w:rsidRPr="00BB4683">
        <w:rPr>
          <w:lang w:val="en-GB"/>
        </w:rPr>
        <w:t>( )</w:t>
      </w:r>
      <w:proofErr w:type="gramEnd"/>
      <w:r w:rsidRPr="00BB4683">
        <w:rPr>
          <w:lang w:val="en-GB"/>
        </w:rPr>
        <w:t xml:space="preserve"> is a process to enhance the sample values of a</w:t>
      </w:r>
      <w:del w:id="113" w:author="Ye-Kui Wang (v1)" w:date="2024-07-05T11:21:00Z">
        <w:r w:rsidRPr="00BB4683" w:rsidDel="00902E9A">
          <w:rPr>
            <w:lang w:val="en-GB"/>
          </w:rPr>
          <w:delText>n</w:delText>
        </w:r>
      </w:del>
      <w:r w:rsidRPr="00BB4683">
        <w:rPr>
          <w:lang w:val="en-GB"/>
        </w:rPr>
        <w:t xml:space="preserve">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r w:rsidRPr="00BB4683">
        <w:rPr>
          <w:lang w:val="en-CA"/>
        </w:rPr>
        <w:t xml:space="preserve">( )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t xml:space="preserve">The process </w:t>
      </w:r>
      <w:proofErr w:type="spellStart"/>
      <w:r w:rsidRPr="00BB4683">
        <w:rPr>
          <w:lang w:val="en-CA"/>
        </w:rPr>
        <w:t>StoreOutputTensors</w:t>
      </w:r>
      <w:proofErr w:type="spellEnd"/>
      <w:r w:rsidRPr="00BB4683">
        <w:rPr>
          <w:lang w:val="en-CA"/>
        </w:rPr>
        <w:t>(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r w:rsidR="00BE6798" w:rsidRPr="00BB4683">
        <w:t>outYPic</w:t>
      </w:r>
      <w:proofErr w:type="spellEnd"/>
      <w:r w:rsidR="00BE6798" w:rsidRPr="00BB4683">
        <w:t>[</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w:t>
      </w:r>
      <w:proofErr w:type="spellStart"/>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r w:rsidRPr="00BB4683">
        <w:rPr>
          <w:color w:val="000000" w:themeColor="text1"/>
          <w:szCs w:val="24"/>
          <w:lang w:val="en-CA"/>
        </w:rPr>
        <w:t>OutY</w:t>
      </w:r>
      <w:proofErr w:type="spellEnd"/>
      <w:r w:rsidRPr="00BB4683">
        <w:rPr>
          <w:color w:val="000000" w:themeColor="text1"/>
          <w:szCs w:val="24"/>
          <w:lang w:val="en-CA"/>
        </w:rPr>
        <w:t xml:space="preserve">( )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77777777"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film_grain_regions_characteristics</w:t>
            </w:r>
            <w:proofErr w:type="spellEnd"/>
            <w:r w:rsidRPr="007D7DB3">
              <w:rPr>
                <w:rFonts w:eastAsia="Times New Roman"/>
              </w:rPr>
              <w:t xml:space="preserve">( </w:t>
            </w:r>
            <w:proofErr w:type="spellStart"/>
            <w:r w:rsidRPr="007D7DB3">
              <w:rPr>
                <w:rFonts w:eastAsia="Times New Roman"/>
              </w:rPr>
              <w:t>payloadSize</w:t>
            </w:r>
            <w:proofErr w:type="spell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w:t>
            </w:r>
            <w:proofErr w:type="spellStart"/>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if( </w:t>
            </w:r>
            <w:proofErr w:type="spellStart"/>
            <w:r w:rsidRPr="00F2523B">
              <w:rPr>
                <w:rFonts w:eastAsia="Times New Roman"/>
              </w:rPr>
              <w:t>fgr_separate_colour_description_present_flag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lastRenderedPageBreak/>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fgr_comp_model_present_flag</w:t>
            </w:r>
            <w:proofErr w:type="spell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w:t>
            </w:r>
            <w:proofErr w:type="spellStart"/>
            <w:r w:rsidRPr="00F2523B">
              <w:rPr>
                <w:rFonts w:eastAsia="Times New Roman"/>
              </w:rPr>
              <w:t>i</w:t>
            </w:r>
            <w:proofErr w:type="spell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j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 xml:space="preserve">if( </w:t>
            </w:r>
            <w:proofErr w:type="spellStart"/>
            <w:r w:rsidRPr="007D7DB3">
              <w:rPr>
                <w:rFonts w:eastAsia="Times New Roman"/>
              </w:rPr>
              <w:t>fgr_region_information_present_flag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w:t>
            </w:r>
            <w:proofErr w:type="spellStart"/>
            <w:r w:rsidRPr="007D7DB3">
              <w:rPr>
                <w:rFonts w:eastAsia="Times New Roman"/>
              </w:rPr>
              <w:t>i</w:t>
            </w:r>
            <w:proofErr w:type="spell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region_top</w:t>
            </w:r>
            <w:proofErr w:type="spellEnd"/>
            <w:r w:rsidRPr="007D7DB3">
              <w:rPr>
                <w:rFonts w:eastAsia="Times New Roman"/>
                <w:b/>
                <w:bCs/>
              </w:rPr>
              <w:t>[</w:t>
            </w:r>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fgr_region_left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width</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height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fgr_film_grain_enabled_flag</w:t>
            </w:r>
            <w:proofErr w:type="spellEnd"/>
            <w:r w:rsidRPr="007D7DB3">
              <w:rPr>
                <w:rFonts w:eastAsia="Times New Roman"/>
                <w:bCs/>
              </w:rPr>
              <w:t>[ i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if  (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proofErr w:type="spellStart"/>
            <w:r w:rsidRPr="00F2523B">
              <w:rPr>
                <w:rFonts w:eastAsia="Times New Roman"/>
                <w:b/>
                <w:lang w:val="fr-FR"/>
              </w:rPr>
              <w:t>fgr_alpha_channel_adaptation_flag</w:t>
            </w:r>
            <w:proofErr w:type="spellEnd"/>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lastRenderedPageBreak/>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14" w:name="_Ref21912787"/>
      <w:bookmarkStart w:id="115" w:name="_Ref81401429"/>
      <w:bookmarkStart w:id="116" w:name="_Toc37056126"/>
      <w:bookmarkStart w:id="117" w:name="_Ref81401413"/>
      <w:bookmarkStart w:id="118" w:name="_Toc246350773"/>
      <w:bookmarkStart w:id="119" w:name="_Toc259024422"/>
      <w:bookmarkStart w:id="120" w:name="_Toc415476515"/>
      <w:bookmarkStart w:id="121" w:name="_Toc501130643"/>
      <w:bookmarkStart w:id="122" w:name="_Toc503770651"/>
      <w:bookmarkStart w:id="123"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114"/>
      <w:bookmarkEnd w:id="115"/>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116"/>
      <w:bookmarkEnd w:id="117"/>
      <w:bookmarkEnd w:id="118"/>
      <w:bookmarkEnd w:id="119"/>
      <w:bookmarkEnd w:id="120"/>
      <w:bookmarkEnd w:id="121"/>
      <w:bookmarkEnd w:id="122"/>
      <w:bookmarkEnd w:id="123"/>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lastRenderedPageBreak/>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fgr_colour_primaries</w:t>
      </w:r>
      <w:proofErr w:type="spellEnd"/>
      <w:r w:rsidRPr="00F2523B">
        <w:rPr>
          <w:lang w:val="en-GB"/>
        </w:rPr>
        <w:t xml:space="preserve">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fgr_colour_primaries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24" w:name="_Ref21912961"/>
      <w:bookmarkStart w:id="125" w:name="_Ref81401515"/>
      <w:bookmarkStart w:id="126" w:name="_Toc246350774"/>
      <w:bookmarkStart w:id="127" w:name="_Toc259024423"/>
      <w:bookmarkStart w:id="128" w:name="_Toc415476516"/>
      <w:bookmarkStart w:id="129" w:name="_Toc501130644"/>
      <w:bookmarkStart w:id="130" w:name="_Toc503770652"/>
      <w:bookmarkStart w:id="131"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124"/>
      <w:bookmarkEnd w:id="125"/>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126"/>
      <w:bookmarkEnd w:id="127"/>
      <w:bookmarkEnd w:id="128"/>
      <w:bookmarkEnd w:id="129"/>
      <w:bookmarkEnd w:id="130"/>
      <w:bookmarkEnd w:id="131"/>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I</w:t>
      </w:r>
      <w:r w:rsidRPr="00F2523B">
        <w:rPr>
          <w:vertAlign w:val="subscript"/>
          <w:lang w:val="en-GB"/>
        </w:rPr>
        <w:t>grain</w:t>
      </w:r>
      <w:proofErr w:type="spell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colour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fgr_comp_model_present_flag</w:t>
      </w:r>
      <w:proofErr w:type="spell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w:t>
      </w:r>
      <w:proofErr w:type="spellStart"/>
      <w:r w:rsidRPr="00F2523B">
        <w:rPr>
          <w:rFonts w:eastAsia="Times New Roman"/>
        </w:rPr>
        <w:t>colour</w:t>
      </w:r>
      <w:proofErr w:type="spellEnd"/>
      <w:r w:rsidRPr="00F2523B">
        <w:rPr>
          <w:rFonts w:eastAsia="Times New Roman"/>
        </w:rPr>
        <w:t xml:space="preserve">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fgr_comp_model_present_flag</w:t>
      </w:r>
      <w:proofErr w:type="spellEnd"/>
      <w:r w:rsidRPr="00F2523B">
        <w:rPr>
          <w:rFonts w:eastAsia="Times New Roman"/>
        </w:rPr>
        <w:t>[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fgr_comp_model_present_flag</w:t>
      </w:r>
      <w:proofErr w:type="spell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xml:space="preserve">, </w:t>
      </w:r>
      <w:r w:rsidRPr="00F2523B">
        <w:rPr>
          <w:rFonts w:eastAsia="Times New Roman"/>
        </w:rPr>
        <w:lastRenderedPageBreak/>
        <w:t>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w:t>
      </w:r>
      <w:proofErr w:type="spellStart"/>
      <w:r>
        <w:rPr>
          <w:rFonts w:eastAsia="Times New Roman"/>
          <w:lang w:eastAsia="ko-KR"/>
        </w:rPr>
        <w:t>colour</w:t>
      </w:r>
      <w:proofErr w:type="spellEnd"/>
      <w:r>
        <w:rPr>
          <w:rFonts w:eastAsia="Times New Roman"/>
          <w:lang w:eastAsia="ko-KR"/>
        </w:rPr>
        <w:t xml:space="preserve">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132" w:name="_Hlk162643427"/>
      <w:proofErr w:type="spellStart"/>
      <w:r w:rsidRPr="00F2523B">
        <w:rPr>
          <w:rFonts w:eastAsia="Times New Roman"/>
          <w:lang w:eastAsia="ko-KR"/>
        </w:rPr>
        <w:t>intensityIntervalMax</w:t>
      </w:r>
      <w:bookmarkEnd w:id="132"/>
      <w:proofErr w:type="spellEnd"/>
      <w:r w:rsidRPr="00C0102B">
        <w:rPr>
          <w:rFonts w:eastAsia="Times New Roman"/>
          <w:lang w:eastAsia="ko-KR"/>
        </w:rPr>
        <w:t xml:space="preserve">[ c ][ x ][ y ] and </w:t>
      </w:r>
      <w:bookmarkStart w:id="133" w:name="_Hlk162643433"/>
      <w:proofErr w:type="spellStart"/>
      <w:r w:rsidRPr="00F2523B">
        <w:rPr>
          <w:rFonts w:eastAsia="Times New Roman"/>
          <w:lang w:eastAsia="ko-KR"/>
        </w:rPr>
        <w:t>intensityIntervalMin</w:t>
      </w:r>
      <w:bookmarkEnd w:id="133"/>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r w:rsidRPr="00F2523B">
        <w:rPr>
          <w:lang w:val="en-GB"/>
        </w:rPr>
        <w:t>numApplicableIntensityIntervals</w:t>
      </w:r>
      <w:proofErr w:type="spell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The top-left sample location ( </w:t>
      </w:r>
      <w:proofErr w:type="spellStart"/>
      <w:r w:rsidRPr="00F2523B">
        <w:rPr>
          <w:rFonts w:eastAsia="Times New Roman"/>
          <w:lang w:eastAsia="ko-KR"/>
        </w:rPr>
        <w:t>xB</w:t>
      </w:r>
      <w:proofErr w:type="spell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r w:rsidRPr="00F2523B">
        <w:rPr>
          <w:rFonts w:eastAsia="Times New Roman"/>
        </w:rPr>
        <w:t>intensityIntervalIdx</w:t>
      </w:r>
      <w:proofErr w:type="spell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r w:rsidRPr="00F2523B">
        <w:rPr>
          <w:lang w:val="en-GB"/>
        </w:rPr>
        <w:t>intensityIntervalIdx</w:t>
      </w:r>
      <w:proofErr w:type="spell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lastRenderedPageBreak/>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r w:rsidRPr="00F2523B">
        <w:rPr>
          <w:rFonts w:eastAsia="Times New Roman"/>
        </w:rPr>
        <w:t>numApplicableIntensityIntervals</w:t>
      </w:r>
      <w:proofErr w:type="spellEnd"/>
      <w:r w:rsidRPr="00F2523B">
        <w:rPr>
          <w:rFonts w:eastAsia="Times New Roman"/>
        </w:rPr>
        <w:t xml:space="preserve">[ c ][ x ][ y ] is equal to 0) are not modified by the grain generation function. Samples that fall into more than one interval (i.e., those samples for which the value of </w:t>
      </w:r>
      <w:proofErr w:type="spellStart"/>
      <w:r w:rsidRPr="00F2523B">
        <w:rPr>
          <w:rFonts w:eastAsia="Times New Roman"/>
        </w:rPr>
        <w:t>numApplicableIntensityIntervals</w:t>
      </w:r>
      <w:proofErr w:type="spell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colour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t>G[</w:t>
      </w:r>
      <w:proofErr w:type="gramEnd"/>
      <w:r w:rsidRPr="00F2523B">
        <w:rPr>
          <w:lang w:val="es-ES_tradnl"/>
        </w:rPr>
        <w:t xml:space="preserve"> c ][ x ][ y ]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xml:space="preserve"> ][ 0 ] * Q[ c ][ x ][ y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134"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134"/>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Q[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r w:rsidRPr="00F2523B">
        <w:rPr>
          <w:lang w:val="en-GB"/>
        </w:rPr>
        <w:t>gaussRv</w:t>
      </w:r>
      <w:r w:rsidRPr="00F2523B">
        <w:rPr>
          <w:vertAlign w:val="subscript"/>
          <w:lang w:val="en-GB"/>
        </w:rPr>
        <w:t>i,j</w:t>
      </w:r>
      <w:proofErr w:type="spell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xml:space="preserve"> ) = r * z * </w:t>
      </w:r>
      <w:proofErr w:type="spellStart"/>
      <w:r w:rsidRPr="00F2523B">
        <w:rPr>
          <w:lang w:val="fr-FR"/>
        </w:rPr>
        <w:t>r</w:t>
      </w:r>
      <w:r w:rsidRPr="00F2523B">
        <w:rPr>
          <w:vertAlign w:val="superscript"/>
          <w:lang w:val="fr-FR"/>
        </w:rPr>
        <w:t>T</w:t>
      </w:r>
      <w:proofErr w:type="spellEnd"/>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Q[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w:t>
      </w:r>
      <w:proofErr w:type="gramStart"/>
      <w:r w:rsidRPr="00F2523B">
        <w:rPr>
          <w:sz w:val="18"/>
          <w:lang w:val="en-GB"/>
        </w:rPr>
        <w:t>value</w:t>
      </w:r>
      <w:proofErr w:type="spellEnd"/>
      <w:r w:rsidRPr="00F2523B">
        <w:rPr>
          <w:sz w:val="18"/>
          <w:lang w:val="en-GB"/>
        </w:rPr>
        <w:t>[</w:t>
      </w:r>
      <w:proofErr w:type="gram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135"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135"/>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fgr_region_left</w:t>
      </w:r>
      <w:proofErr w:type="spellEnd"/>
      <w:r w:rsidRPr="007F644B">
        <w:rPr>
          <w:rFonts w:eastAsia="Times New Roman"/>
        </w:rPr>
        <w:t>[</w:t>
      </w:r>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lastRenderedPageBreak/>
        <w:t xml:space="preserve">The value of </w:t>
      </w:r>
      <w:proofErr w:type="spellStart"/>
      <w:r w:rsidRPr="007F644B">
        <w:rPr>
          <w:rFonts w:eastAsia="Times New Roman"/>
          <w:bCs/>
        </w:rPr>
        <w:t>fgr_region_width</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xml:space="preserve">[ c ] ) − 1, Î[ c ][ x ][ y ] + G[ c ][ x ][ y ]* </w:t>
      </w:r>
      <w:proofErr w:type="spellStart"/>
      <w:r w:rsidRPr="00F2523B">
        <w:rPr>
          <w:lang w:val="es-ES_tradnl"/>
        </w:rPr>
        <w:t>I</w:t>
      </w:r>
      <w:r w:rsidRPr="00F2523B">
        <w:rPr>
          <w:vertAlign w:val="subscript"/>
          <w:lang w:val="es-ES_tradnl"/>
        </w:rPr>
        <w:t>aux</w:t>
      </w:r>
      <w:proofErr w:type="spellEnd"/>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523B">
        <w:rPr>
          <w:lang w:val="fr-FR"/>
        </w:rPr>
        <w:t>I</w:t>
      </w:r>
      <w:r w:rsidRPr="00F2523B">
        <w:rPr>
          <w:vertAlign w:val="subscript"/>
          <w:lang w:val="fr-FR"/>
        </w:rPr>
        <w:t>grain</w:t>
      </w:r>
      <w:proofErr w:type="spellEnd"/>
      <w:r w:rsidRPr="00F2523B">
        <w:rPr>
          <w:lang w:val="fr-FR"/>
        </w:rPr>
        <w:t>[ c</w:t>
      </w:r>
      <w:proofErr w:type="gramEnd"/>
      <w:r w:rsidRPr="00F2523B">
        <w:rPr>
          <w:lang w:val="fr-FR"/>
        </w:rPr>
        <w:t xml:space="preserve"> ][ x ][ y ] = Clip3( 0, ( 1  &lt;&lt;  </w:t>
      </w:r>
      <w:proofErr w:type="spellStart"/>
      <w:r w:rsidRPr="00F2523B">
        <w:rPr>
          <w:lang w:val="fr-FR"/>
        </w:rPr>
        <w:t>fgBitDepth</w:t>
      </w:r>
      <w:proofErr w:type="spellEnd"/>
      <w:r w:rsidRPr="00F2523B">
        <w:rPr>
          <w:lang w:val="fr-FR"/>
        </w:rPr>
        <w:t>[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xml:space="preserve">* </w:t>
      </w:r>
      <w:proofErr w:type="spellStart"/>
      <w:r w:rsidRPr="00F2523B">
        <w:rPr>
          <w:lang w:val="es-ES_tradnl"/>
        </w:rPr>
        <w:t>I</w:t>
      </w:r>
      <w:r w:rsidRPr="00F2523B">
        <w:rPr>
          <w:vertAlign w:val="subscript"/>
          <w:lang w:val="es-ES_tradnl"/>
        </w:rPr>
        <w:t>aux</w:t>
      </w:r>
      <w:proofErr w:type="spellEnd"/>
      <w:r w:rsidRPr="00F2523B">
        <w:rPr>
          <w:lang w:val="es-ES_tradnl"/>
        </w:rPr>
        <w:t>[ c ][ x ][ y ])</w:t>
      </w:r>
      <w:r w:rsidRPr="00F2523B">
        <w:rPr>
          <w:lang w:val="fr-FR"/>
        </w:rPr>
        <w:t> ) ÷ ( ( 1  &lt;&lt;  </w:t>
      </w:r>
      <w:proofErr w:type="spellStart"/>
      <w:r w:rsidRPr="00F2523B">
        <w:rPr>
          <w:lang w:val="fr-FR"/>
        </w:rPr>
        <w:t>fgBitDepth</w:t>
      </w:r>
      <w:proofErr w:type="spellEnd"/>
      <w:r w:rsidRPr="00F2523B">
        <w:rPr>
          <w:lang w:val="fr-FR"/>
        </w:rPr>
        <w:t>[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proofErr w:type="spellStart"/>
      <w:r w:rsidRPr="00F2523B">
        <w:rPr>
          <w:rFonts w:eastAsia="Times New Roman"/>
          <w:lang w:val="es-ES_tradnl"/>
        </w:rPr>
        <w:t>I</w:t>
      </w:r>
      <w:r w:rsidRPr="00F2523B">
        <w:rPr>
          <w:rFonts w:eastAsia="Times New Roman"/>
          <w:vertAlign w:val="subscript"/>
          <w:lang w:val="es-ES_tradnl"/>
        </w:rPr>
        <w:t>aux</w:t>
      </w:r>
      <w:proofErr w:type="spellEnd"/>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lastRenderedPageBreak/>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packed_regions_info</w:t>
            </w:r>
            <w:proofErr w:type="spellEnd"/>
            <w:r>
              <w:rPr>
                <w:rFonts w:eastAsia="Malgun Gothic"/>
                <w:szCs w:val="22"/>
                <w:lang w:val="en-GB"/>
              </w:rPr>
              <w:t xml:space="preserve">( </w:t>
            </w:r>
            <w:proofErr w:type="spellStart"/>
            <w:r>
              <w:rPr>
                <w:rFonts w:eastAsia="Malgun Gothic"/>
                <w:szCs w:val="22"/>
                <w:lang w:val="en-GB"/>
              </w:rPr>
              <w:t>payloadSize</w:t>
            </w:r>
            <w:proofErr w:type="spell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w:t>
            </w:r>
            <w:proofErr w:type="spellStart"/>
            <w:r>
              <w:rPr>
                <w:rFonts w:eastAsia="Malgun Gothic"/>
                <w:szCs w:val="22"/>
                <w:lang w:val="en-GB"/>
              </w:rPr>
              <w:t>pri_cancel_flag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w:t>
            </w:r>
            <w:proofErr w:type="spellStart"/>
            <w:r w:rsidRPr="008973A3">
              <w:rPr>
                <w:rFonts w:eastAsia="Malgun Gothic"/>
                <w:szCs w:val="22"/>
                <w:lang w:val="en-GB"/>
              </w:rPr>
              <w:t>pri_target_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fixed_aspect_ratio_flag</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proofErr w:type="spellStart"/>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pri_region_id</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pri_resampling_ratio_idx</w:t>
            </w:r>
            <w:proofErr w:type="spell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lastRenderedPageBreak/>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136"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136"/>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lastRenderedPageBreak/>
        <w:t>pri_region_id_present_flag</w:t>
      </w:r>
      <w:proofErr w:type="spellEnd"/>
      <w:r w:rsidRPr="5292FEF5">
        <w:rPr>
          <w:lang w:val="en-CA"/>
        </w:rPr>
        <w:t xml:space="preserve"> equal to 1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pri_fixed_aspect_ratio_flag</w:t>
      </w:r>
      <w:proofErr w:type="spell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pri_fixed_aspect_ratio_flag</w:t>
      </w:r>
      <w:proofErr w:type="spellEnd"/>
      <w:r w:rsidRPr="00376B52">
        <w:rPr>
          <w:rFonts w:eastAsia="Malgun Gothic"/>
          <w:szCs w:val="22"/>
          <w:lang w:val="en-GB"/>
        </w:rPr>
        <w:t>[</w:t>
      </w:r>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r w:rsidRPr="00860C6A">
        <w:rPr>
          <w:szCs w:val="22"/>
          <w:lang w:val="en-CA"/>
        </w:rPr>
        <w:t>priRegionTopLeftX</w:t>
      </w:r>
      <w:proofErr w:type="spell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r w:rsidRPr="008973A3">
        <w:rPr>
          <w:szCs w:val="22"/>
          <w:lang w:val="en-CA"/>
        </w:rPr>
        <w:t>priRegionWidth</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lastRenderedPageBreak/>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pri_resampling_ratio_idx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137"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137"/>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r w:rsidRPr="008973A3">
        <w:rPr>
          <w:szCs w:val="22"/>
        </w:rPr>
        <w:t>x,y</w:t>
      </w:r>
      <w:proofErr w:type="spell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pri_region_id</w:t>
      </w:r>
      <w:proofErr w:type="spell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proofErr w:type="spellStart"/>
            <w:r>
              <w:rPr>
                <w:rFonts w:eastAsia="Malgun Gothic"/>
                <w:szCs w:val="22"/>
                <w:lang w:val="en-GB"/>
              </w:rPr>
              <w:t>cr_rect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7B3BC1" w:rsidRPr="002B1FE1"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proofErr w:type="spellStart"/>
            <w:r w:rsidRPr="0060477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proofErr w:type="spellStart"/>
            <w:r w:rsidRPr="007B1672">
              <w:rPr>
                <w:rFonts w:eastAsia="Malgun Gothic"/>
                <w:szCs w:val="22"/>
                <w:lang w:val="en-GB"/>
              </w:rPr>
              <w:t>cr_rect_type_descriptions_enabled_flag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w:t>
            </w:r>
            <w:proofErr w:type="spellStart"/>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proofErr w:type="spellStart"/>
            <w:r>
              <w:rPr>
                <w:rFonts w:eastAsia="Malgun Gothic"/>
                <w:szCs w:val="22"/>
                <w:lang w:val="en-GB"/>
              </w:rPr>
              <w:t>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cr_rect_id</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cr_rect_top_left_in_units_x</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138" w:name="_Ref398987190"/>
      <w:bookmarkStart w:id="139" w:name="_Toc415476540"/>
      <w:bookmarkStart w:id="140" w:name="_Toc423602608"/>
      <w:bookmarkStart w:id="141" w:name="_Toc423602782"/>
      <w:bookmarkStart w:id="142" w:name="_Toc501130669"/>
      <w:bookmarkStart w:id="143" w:name="_Toc503770678"/>
      <w:bookmarkStart w:id="144" w:name="_Toc147245582"/>
      <w:r w:rsidRPr="00947AC5">
        <w:rPr>
          <w:b/>
          <w:lang w:val="en-GB"/>
        </w:rPr>
        <w:t xml:space="preserve">Table </w:t>
      </w:r>
      <w:r w:rsidRPr="008951F0">
        <w:rPr>
          <w:b/>
          <w:highlight w:val="yellow"/>
          <w:lang w:val="en-GB"/>
        </w:rPr>
        <w:t>X</w:t>
      </w:r>
      <w:bookmarkEnd w:id="138"/>
      <w:r w:rsidRPr="00947AC5">
        <w:rPr>
          <w:b/>
          <w:lang w:val="en-GB"/>
        </w:rPr>
        <w:t xml:space="preserve"> – Mapping of </w:t>
      </w:r>
      <w:proofErr w:type="spellStart"/>
      <w:r w:rsidRPr="00947AC5">
        <w:rPr>
          <w:b/>
          <w:lang w:val="en-GB"/>
        </w:rPr>
        <w:t>cr_rect_type_idc</w:t>
      </w:r>
      <w:proofErr w:type="spellEnd"/>
      <w:r w:rsidRPr="00947AC5">
        <w:rPr>
          <w:b/>
          <w:lang w:val="en-GB"/>
        </w:rPr>
        <w:t>[ </w:t>
      </w:r>
      <w:proofErr w:type="spellStart"/>
      <w:r w:rsidRPr="00947AC5">
        <w:rPr>
          <w:b/>
          <w:lang w:val="en-GB"/>
        </w:rPr>
        <w:t>i</w:t>
      </w:r>
      <w:proofErr w:type="spellEnd"/>
      <w:r w:rsidRPr="00947AC5">
        <w:rPr>
          <w:b/>
          <w:lang w:val="en-GB"/>
        </w:rPr>
        <w:t xml:space="preserve"> ] to the type of </w:t>
      </w:r>
      <w:bookmarkEnd w:id="139"/>
      <w:bookmarkEnd w:id="140"/>
      <w:bookmarkEnd w:id="141"/>
      <w:bookmarkEnd w:id="142"/>
      <w:bookmarkEnd w:id="143"/>
      <w:bookmarkEnd w:id="144"/>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proofErr w:type="spell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145" w:name="_Hlk161212217"/>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cr_rect_id</w:t>
      </w:r>
      <w:proofErr w:type="spell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145"/>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r>
        <w:rPr>
          <w:rFonts w:eastAsia="Malgun Gothic"/>
          <w:szCs w:val="22"/>
        </w:rPr>
        <w:t>crRect</w:t>
      </w:r>
      <w:r w:rsidRPr="002B1FE1">
        <w:rPr>
          <w:rFonts w:eastAsia="Malgun Gothic"/>
          <w:szCs w:val="22"/>
        </w:rPr>
        <w:t>Width</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crRectTopLeftX</w:t>
      </w:r>
      <w:proofErr w:type="spell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crRectWidth</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r w:rsidRPr="003121CB">
        <w:rPr>
          <w:rFonts w:eastAsia="Malgun Gothic"/>
        </w:rPr>
        <w:t>crRectTopLeftX</w:t>
      </w:r>
      <w:proofErr w:type="spellEnd"/>
      <w:r w:rsidRPr="003121CB">
        <w:rPr>
          <w:noProof/>
        </w:rPr>
        <w:t xml:space="preserve">[ j ] .. </w:t>
      </w:r>
      <w:proofErr w:type="spellStart"/>
      <w:r w:rsidRPr="003121CB">
        <w:rPr>
          <w:rFonts w:eastAsia="Malgun Gothic"/>
        </w:rPr>
        <w:t>crRectTopLeftX</w:t>
      </w:r>
      <w:proofErr w:type="spell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r w:rsidRPr="003121CB">
        <w:rPr>
          <w:rFonts w:eastAsia="Malgun Gothic"/>
        </w:rPr>
        <w:t>crRectTopLeftY</w:t>
      </w:r>
      <w:proofErr w:type="spellEnd"/>
      <w:r w:rsidRPr="003121CB">
        <w:rPr>
          <w:noProof/>
        </w:rPr>
        <w:t xml:space="preserve">[ j ] .. </w:t>
      </w:r>
      <w:proofErr w:type="spellStart"/>
      <w:r w:rsidRPr="003121CB">
        <w:rPr>
          <w:rFonts w:eastAsia="Malgun Gothic"/>
        </w:rPr>
        <w:t>crRectTopLeftY</w:t>
      </w:r>
      <w:proofErr w:type="spell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r w:rsidRPr="003856CD">
        <w:rPr>
          <w:rFonts w:eastAsia="Malgun Gothic"/>
        </w:rPr>
        <w:t>crRectTopLeftX</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cr_rect_type_description</w:t>
      </w:r>
      <w:proofErr w:type="spell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146"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r>
        <w:rPr>
          <w:lang w:val="en-GB"/>
        </w:rPr>
        <w:t>Pic</w:t>
      </w:r>
      <w:r w:rsidRPr="00BB2DE9">
        <w:rPr>
          <w:lang w:val="en-GB"/>
        </w:rPr>
        <w:t>Width</w:t>
      </w:r>
      <w:proofErr w:type="spell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r>
        <w:rPr>
          <w:lang w:val="en-GB"/>
        </w:rPr>
        <w:t>TestPicList</w:t>
      </w:r>
      <w:proofErr w:type="spell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146"/>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proofErr w:type="spellStart"/>
      <w:r>
        <w:t>TestPicList</w:t>
      </w:r>
      <w:proofErr w:type="spell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proofErr w:type="spellStart"/>
      <w:r>
        <w:lastRenderedPageBreak/>
        <w:t>TestPicList</w:t>
      </w:r>
      <w:proofErr w:type="spell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r>
        <w:rPr>
          <w:rFonts w:eastAsia="Malgun Gothic"/>
          <w:lang w:eastAsia="zh-CN"/>
        </w:rPr>
        <w:t>TestPicList</w:t>
      </w:r>
      <w:proofErr w:type="spell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r>
        <w:rPr>
          <w:rFonts w:eastAsiaTheme="minorEastAsia"/>
          <w:szCs w:val="22"/>
          <w:lang w:val="en-CA"/>
        </w:rPr>
        <w:t>i</w:t>
      </w:r>
      <w:proofErr w:type="spellEnd"/>
      <w:r>
        <w:rPr>
          <w:rFonts w:eastAsiaTheme="minorEastAsia"/>
          <w:szCs w:val="22"/>
          <w:lang w:val="en-CA"/>
        </w:rPr>
        <w:t>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qm_metric_type</w:t>
      </w:r>
      <w:proofErr w:type="spell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qm_metric_type</w:t>
      </w:r>
      <w:proofErr w:type="spell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qm_metric_increasing_flag</w:t>
      </w:r>
      <w:proofErr w:type="spell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qm_metric_increasing_flag</w:t>
      </w:r>
      <w:proofErr w:type="spell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qm_metric_increasing_flag</w:t>
      </w:r>
      <w:proofErr w:type="spellEnd"/>
      <w:r w:rsidRPr="00947680">
        <w:rPr>
          <w:szCs w:val="22"/>
          <w:lang w:val="en-CA"/>
        </w:rPr>
        <w:t>[</w:t>
      </w:r>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_flag</w:t>
      </w:r>
      <w:proofErr w:type="spell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_flag</w:t>
      </w:r>
      <w:proofErr w:type="spell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qm_value_len_minus1_in_bytes[</w:t>
      </w:r>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147"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147"/>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picMetricValueTest</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qm_pic_metric_value</w:t>
      </w:r>
      <w:proofErr w:type="spellEnd"/>
      <w:r>
        <w:rPr>
          <w:szCs w:val="22"/>
          <w:lang w:val="en-CA"/>
        </w:rPr>
        <w:t>[</w:t>
      </w:r>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qm_pic_metric_value</w:t>
      </w:r>
      <w:proofErr w:type="spell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r w:rsidR="004714D2">
        <w:t>picMetricValue</w:t>
      </w:r>
      <w:proofErr w:type="spell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BodyText"/>
        <w:autoSpaceDE w:val="0"/>
        <w:autoSpaceDN w:val="0"/>
        <w:adjustRightInd w:val="0"/>
        <w:spacing w:before="136" w:after="0"/>
      </w:pPr>
      <w:proofErr w:type="spellStart"/>
      <w:r>
        <w:t>testPic</w:t>
      </w:r>
      <w:proofErr w:type="spell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proofErr w:type="spellStart"/>
      <w:r>
        <w:t>testPic</w:t>
      </w:r>
      <w:proofErr w:type="spell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qm_metric_type</w:t>
      </w:r>
      <w:proofErr w:type="spell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qm_metric_increasing_flag</w:t>
      </w:r>
      <w:proofErr w:type="spell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w:t>
      </w:r>
      <w:proofErr w:type="gramStart"/>
      <w:r>
        <w:rPr>
          <w:lang w:val="en-CA"/>
        </w:rPr>
        <w:t>flag</w:t>
      </w:r>
      <w:proofErr w:type="spellEnd"/>
      <w:r>
        <w:rPr>
          <w:lang w:val="en-CA"/>
        </w:rPr>
        <w:t>[</w:t>
      </w:r>
      <w:proofErr w:type="gram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qm_metric_description</w:t>
      </w:r>
      <w:proofErr w:type="spellEnd"/>
      <w:r w:rsidRPr="00205F03">
        <w:rPr>
          <w:szCs w:val="22"/>
          <w:lang w:val="en-CA"/>
        </w:rPr>
        <w:t>[</w:t>
      </w:r>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qm_metric_type</w:t>
      </w:r>
      <w:proofErr w:type="spell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qm_three_component_flag</w:t>
      </w:r>
      <w:proofErr w:type="spell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r w:rsidRPr="00F52A8C">
        <w:rPr>
          <w:szCs w:val="22"/>
          <w:lang w:val="en-CA"/>
        </w:rPr>
        <w:t>picMetricValue</w:t>
      </w:r>
      <w:proofErr w:type="spell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 xml:space="preserve">ISO/IEC 23001-11 [2] </w:t>
      </w:r>
      <w:r w:rsidRPr="003121CB">
        <w:rPr>
          <w:lang w:val="en-GB"/>
        </w:rPr>
        <w:t xml:space="preserve">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  (10*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qm_metric_type</w:t>
      </w:r>
      <w:proofErr w:type="spell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xml:space="preserve">[ i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qm_three_component_flag</w:t>
      </w:r>
      <w:proofErr w:type="spell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po_sei_payload_type</w:t>
      </w:r>
      <w:proofErr w:type="spell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i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w:t>
      </w:r>
      <w:proofErr w:type="spellStart"/>
      <w:r w:rsidRPr="003121CB">
        <w:rPr>
          <w:noProof/>
        </w:rPr>
        <w:t>i</w:t>
      </w:r>
      <w:proofErr w:type="spellEnd"/>
      <w:r w:rsidRPr="003121CB">
        <w:rPr>
          <w:noProof/>
        </w:rPr>
        <w:t>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po_sei_processing_order</w:t>
      </w:r>
      <w:proofErr w:type="spell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po_sei_processing_order</w:t>
      </w:r>
      <w:proofErr w:type="spell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r>
        <w:rPr>
          <w:szCs w:val="22"/>
          <w:lang w:val="en-CA"/>
        </w:rPr>
        <w:lastRenderedPageBreak/>
        <w:t>PicWidth</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qm_gain_flag</w:t>
      </w:r>
      <w:proofErr w:type="spellEnd"/>
      <w:r w:rsidRPr="00677340">
        <w:rPr>
          <w:szCs w:val="22"/>
          <w:lang w:val="en-CA"/>
        </w:rPr>
        <w:t>[</w:t>
      </w:r>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r>
        <w:t>GainRefPicList</w:t>
      </w:r>
      <w:proofErr w:type="spell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w:t>
      </w:r>
      <w:proofErr w:type="gramStart"/>
      <w:r>
        <w:t>is not is</w:t>
      </w:r>
      <w:proofErr w:type="gramEnd"/>
      <w:r>
        <w:t xml:space="preserve">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pon_target_po_id</w:t>
      </w:r>
      <w:proofErr w:type="spell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pon_target_po_id</w:t>
      </w:r>
      <w:proofErr w:type="spell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148" w:name="_Toc13903073"/>
      <w:bookmarkStart w:id="149" w:name="_Toc20134538"/>
      <w:bookmarkStart w:id="150" w:name="_Ref35660950"/>
      <w:bookmarkStart w:id="151" w:name="_Toc77680630"/>
      <w:bookmarkStart w:id="152" w:name="_Toc118289223"/>
      <w:bookmarkStart w:id="153" w:name="_Ref220341703"/>
      <w:bookmarkStart w:id="154" w:name="_Toc226456831"/>
      <w:bookmarkStart w:id="155" w:name="_Toc248045448"/>
      <w:bookmarkStart w:id="156" w:name="_Toc287363885"/>
      <w:bookmarkStart w:id="157" w:name="_Toc311220033"/>
      <w:bookmarkStart w:id="158" w:name="_Toc317198889"/>
      <w:bookmarkStart w:id="159" w:name="_Toc415476024"/>
      <w:bookmarkStart w:id="160" w:name="_Toc423599299"/>
      <w:bookmarkStart w:id="161" w:name="_Toc423601803"/>
      <w:bookmarkStart w:id="162" w:name="_Toc501130265"/>
      <w:bookmarkStart w:id="163" w:name="_Toc140337187"/>
      <w:r w:rsidRPr="00003B37">
        <w:rPr>
          <w:rFonts w:eastAsia="Malgun Gothic"/>
          <w:b/>
          <w:bCs/>
          <w:sz w:val="22"/>
          <w:szCs w:val="22"/>
          <w:lang w:val="en-GB"/>
        </w:rPr>
        <w:t>D.2 SEI payload syntax</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164" w:name="_Ref399007788"/>
      <w:bookmarkStart w:id="165" w:name="_Toc415476025"/>
      <w:bookmarkStart w:id="166" w:name="_Toc423599300"/>
      <w:bookmarkStart w:id="167" w:name="_Toc423601804"/>
      <w:bookmarkStart w:id="168" w:name="_Toc501130266"/>
      <w:bookmarkStart w:id="169" w:name="_Toc140337188"/>
      <w:r w:rsidRPr="00003B37">
        <w:rPr>
          <w:rFonts w:eastAsia="Malgun Gothic"/>
          <w:b/>
          <w:bCs/>
          <w:lang w:val="en-GB"/>
        </w:rPr>
        <w:t>D.2.1 General SEI message syntax</w:t>
      </w:r>
      <w:bookmarkEnd w:id="164"/>
      <w:bookmarkEnd w:id="165"/>
      <w:bookmarkEnd w:id="166"/>
      <w:bookmarkEnd w:id="167"/>
      <w:bookmarkEnd w:id="168"/>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sei_payload</w:t>
            </w:r>
            <w:proofErr w:type="spellEnd"/>
            <w:r w:rsidRPr="00003B37">
              <w:rPr>
                <w:rFonts w:eastAsia="MS Mincho"/>
                <w:lang w:val="en-GB"/>
              </w:rPr>
              <w:t xml:space="preserve">( </w:t>
            </w:r>
            <w:proofErr w:type="spellStart"/>
            <w:r w:rsidRPr="00003B37">
              <w:rPr>
                <w:rFonts w:eastAsia="MS Mincho"/>
                <w:lang w:val="en-GB"/>
              </w:rPr>
              <w:t>payloadType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reserved_sei_message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w:t>
            </w:r>
            <w:proofErr w:type="spellStart"/>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bit_equal_to_one</w:t>
            </w:r>
            <w:proofErr w:type="spellEnd"/>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w:t>
            </w:r>
            <w:proofErr w:type="spellStart"/>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bit_equal_to_zero</w:t>
            </w:r>
            <w:proofErr w:type="spellEnd"/>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proofErr w:type="spellStart"/>
            <w:r>
              <w:rPr>
                <w:lang w:val="en-CA"/>
              </w:rPr>
              <w:t>ex</w:t>
            </w:r>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proofErr w:type="spellStart"/>
            <w:r>
              <w:rPr>
                <w:lang w:val="en-CA"/>
              </w:rPr>
              <w:t>ex_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9A9B9" w14:textId="77777777" w:rsidR="00950EDA" w:rsidRDefault="00950EDA">
      <w:r>
        <w:separator/>
      </w:r>
    </w:p>
  </w:endnote>
  <w:endnote w:type="continuationSeparator" w:id="0">
    <w:p w14:paraId="77936E6A" w14:textId="77777777" w:rsidR="00950EDA" w:rsidRDefault="0095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F15317"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0" w:author="Ye-Kui Wang (v1)" w:date="2024-07-05T15:14:00Z">
      <w:r w:rsidR="005D3224">
        <w:rPr>
          <w:rStyle w:val="PageNumber"/>
          <w:noProof/>
        </w:rPr>
        <w:t>2024-07-05</w:t>
      </w:r>
    </w:ins>
    <w:del w:id="171" w:author="Ye-Kui Wang (v1)" w:date="2024-07-05T11:49:00Z">
      <w:r w:rsidR="00DA6472" w:rsidDel="009778DC">
        <w:rPr>
          <w:rStyle w:val="PageNumber"/>
          <w:noProof/>
        </w:rPr>
        <w:delText>2024-06-05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2E87" w14:textId="77777777" w:rsidR="00950EDA" w:rsidRDefault="00950EDA">
      <w:r>
        <w:separator/>
      </w:r>
    </w:p>
  </w:footnote>
  <w:footnote w:type="continuationSeparator" w:id="0">
    <w:p w14:paraId="562F4CDC" w14:textId="77777777" w:rsidR="00950EDA" w:rsidRDefault="00950EDA">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5"/>
  </w:num>
  <w:num w:numId="5" w16cid:durableId="2134327613">
    <w:abstractNumId w:val="20"/>
  </w:num>
  <w:num w:numId="6" w16cid:durableId="1175798865">
    <w:abstractNumId w:val="28"/>
  </w:num>
  <w:num w:numId="7" w16cid:durableId="598374851">
    <w:abstractNumId w:val="29"/>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6"/>
  </w:num>
  <w:num w:numId="14" w16cid:durableId="1273321203">
    <w:abstractNumId w:val="39"/>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4"/>
  </w:num>
  <w:num w:numId="20" w16cid:durableId="1309506592">
    <w:abstractNumId w:val="7"/>
  </w:num>
  <w:num w:numId="21" w16cid:durableId="1268581888">
    <w:abstractNumId w:val="30"/>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1"/>
  </w:num>
  <w:num w:numId="30" w16cid:durableId="1024017994">
    <w:abstractNumId w:val="11"/>
  </w:num>
  <w:num w:numId="31" w16cid:durableId="1373073947">
    <w:abstractNumId w:val="16"/>
  </w:num>
  <w:num w:numId="32" w16cid:durableId="622418499">
    <w:abstractNumId w:val="26"/>
  </w:num>
  <w:num w:numId="33" w16cid:durableId="401028803">
    <w:abstractNumId w:val="40"/>
  </w:num>
  <w:num w:numId="34" w16cid:durableId="1041636472">
    <w:abstractNumId w:val="33"/>
    <w:lvlOverride w:ilvl="0">
      <w:startOverride w:val="1"/>
    </w:lvlOverride>
  </w:num>
  <w:num w:numId="35" w16cid:durableId="1985160449">
    <w:abstractNumId w:val="9"/>
  </w:num>
  <w:num w:numId="36" w16cid:durableId="26755561">
    <w:abstractNumId w:val="32"/>
  </w:num>
  <w:num w:numId="37" w16cid:durableId="1046876573">
    <w:abstractNumId w:val="37"/>
  </w:num>
  <w:num w:numId="38" w16cid:durableId="245923254">
    <w:abstractNumId w:val="38"/>
  </w:num>
  <w:num w:numId="39" w16cid:durableId="165826084">
    <w:abstractNumId w:val="25"/>
  </w:num>
  <w:num w:numId="40" w16cid:durableId="494732702">
    <w:abstractNumId w:val="23"/>
  </w:num>
  <w:num w:numId="41" w16cid:durableId="1642684764">
    <w:abstractNumId w:val="24"/>
  </w:num>
  <w:num w:numId="42" w16cid:durableId="247035797">
    <w:abstractNumId w:val="27"/>
  </w:num>
  <w:num w:numId="43" w16cid:durableId="751925625">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1)">
    <w15:presenceInfo w15:providerId="None" w15:userId="Ye-Kui W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0BB6"/>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A96"/>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454"/>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3224"/>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198"/>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57FC"/>
    <w:rsid w:val="009014B5"/>
    <w:rsid w:val="00902E9A"/>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0EDA"/>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23DA"/>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587D"/>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917"/>
    <w:rsid w:val="00CF4F5F"/>
    <w:rsid w:val="00CF558F"/>
    <w:rsid w:val="00CF65A6"/>
    <w:rsid w:val="00CF7906"/>
    <w:rsid w:val="00CF792D"/>
    <w:rsid w:val="00CF7AAF"/>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6472"/>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2.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4.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73</Pages>
  <Words>35530</Words>
  <Characters>202526</Characters>
  <Application>Microsoft Office Word</Application>
  <DocSecurity>0</DocSecurity>
  <Lines>1687</Lines>
  <Paragraphs>475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237581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8</cp:revision>
  <cp:lastPrinted>1900-01-01T08:00:00Z</cp:lastPrinted>
  <dcterms:created xsi:type="dcterms:W3CDTF">2024-07-05T18:03:00Z</dcterms:created>
  <dcterms:modified xsi:type="dcterms:W3CDTF">2024-07-05T22:48:00Z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