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9156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638FA">
              <w:rPr>
                <w:lang w:val="en-CA"/>
              </w:rPr>
              <w:t>0183-v</w:t>
            </w:r>
            <w:ins w:id="0" w:author="Zhi Zhang" w:date="2024-07-10T22:25:00Z" w16du:dateUtc="2024-07-10T20:25:00Z">
              <w:r w:rsidR="003C18BB">
                <w:rPr>
                  <w:lang w:val="en-CA"/>
                </w:rPr>
                <w:t>3</w:t>
              </w:r>
            </w:ins>
            <w:del w:id="1" w:author="Zhi Zhang" w:date="2024-07-08T08:54:00Z" w16du:dateUtc="2024-07-08T06:54:00Z">
              <w:r w:rsidR="00F638FA" w:rsidDel="008A37B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88E6F" w:rsidR="00E61DAC" w:rsidRPr="005B217D" w:rsidRDefault="00DD7D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EE2-3.4:</w:t>
            </w:r>
            <w:r w:rsidR="00E627FD">
              <w:rPr>
                <w:b/>
                <w:szCs w:val="22"/>
                <w:lang w:val="en-CA"/>
              </w:rPr>
              <w:t xml:space="preserve"> MVP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124BE" w14:textId="77777777" w:rsidR="00CE12B5" w:rsidRDefault="00CE12B5" w:rsidP="00CE12B5">
            <w:pPr>
              <w:spacing w:before="60" w:after="60"/>
              <w:rPr>
                <w:szCs w:val="22"/>
                <w:lang w:val="sv-SE"/>
              </w:rPr>
            </w:pPr>
            <w:r w:rsidRPr="00F834D7">
              <w:rPr>
                <w:szCs w:val="22"/>
                <w:lang w:val="sv-SE"/>
              </w:rPr>
              <w:t>Zhi Zhang, Jian-Liang Lin,</w:t>
            </w:r>
          </w:p>
          <w:p w14:paraId="086B690A" w14:textId="77777777" w:rsidR="00CE12B5" w:rsidRPr="009526D9" w:rsidRDefault="00CE12B5" w:rsidP="00CE12B5">
            <w:pPr>
              <w:spacing w:before="60" w:after="60"/>
              <w:rPr>
                <w:szCs w:val="22"/>
                <w:lang w:val="de-DE"/>
              </w:rPr>
            </w:pPr>
            <w:r w:rsidRPr="00F834D7">
              <w:rPr>
                <w:szCs w:val="22"/>
                <w:lang w:val="sv-SE"/>
              </w:rPr>
              <w:t>Han Huang,</w:t>
            </w:r>
            <w:r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Vadim Seregin,</w:t>
            </w:r>
          </w:p>
          <w:p w14:paraId="49D81240" w14:textId="6AE135F1" w:rsidR="00E61DAC" w:rsidRPr="005B217D" w:rsidRDefault="00CE12B5" w:rsidP="00CE12B5">
            <w:pPr>
              <w:spacing w:before="60" w:after="60"/>
              <w:rPr>
                <w:szCs w:val="22"/>
                <w:lang w:val="en-CA"/>
              </w:rPr>
            </w:pPr>
            <w:r w:rsidRPr="009526D9">
              <w:rPr>
                <w:szCs w:val="22"/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1F3284" w14:textId="77777777" w:rsidR="00EF650E" w:rsidRDefault="00E61DAC" w:rsidP="00EF650E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F650E" w:rsidRPr="00CD16F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2C2ABFD" w14:textId="7CE1BFCD" w:rsidR="00E61DAC" w:rsidRPr="005B217D" w:rsidRDefault="000972D9" w:rsidP="00EF650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F650E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7C246B65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EE2-3.</w:t>
      </w:r>
      <w:r w:rsidR="00F9442F">
        <w:rPr>
          <w:lang w:val="en-CA"/>
        </w:rPr>
        <w:t>4</w:t>
      </w:r>
      <w:r>
        <w:rPr>
          <w:lang w:val="en-CA"/>
        </w:rPr>
        <w:t xml:space="preserve">. It proposes to </w:t>
      </w:r>
      <w:r w:rsidR="004045CC">
        <w:rPr>
          <w:lang w:val="en-CA"/>
        </w:rPr>
        <w:t xml:space="preserve">add scaled </w:t>
      </w:r>
      <w:r w:rsidR="00D50B24">
        <w:rPr>
          <w:lang w:val="en-CA"/>
        </w:rPr>
        <w:t>merge</w:t>
      </w:r>
      <w:r w:rsidR="004045CC">
        <w:rPr>
          <w:lang w:val="en-CA"/>
        </w:rPr>
        <w:t xml:space="preserve"> candidates</w:t>
      </w:r>
      <w:r w:rsidR="00DD1A23">
        <w:rPr>
          <w:lang w:val="en-CA"/>
        </w:rPr>
        <w:t>,</w:t>
      </w:r>
      <w:r w:rsidR="004045CC">
        <w:rPr>
          <w:lang w:val="en-CA"/>
        </w:rPr>
        <w:t xml:space="preserve"> TMVP candidates with alternative reference indices, and TMVP candidates based on motion trajectory crossing the current block.</w:t>
      </w:r>
      <w:r w:rsidR="00DE6312">
        <w:rPr>
          <w:szCs w:val="22"/>
          <w:lang w:val="en-CA"/>
        </w:rPr>
        <w:t xml:space="preserve"> </w:t>
      </w:r>
      <w:r>
        <w:t xml:space="preserve"> </w:t>
      </w:r>
      <w:r w:rsidRPr="00E72CD4">
        <w:rPr>
          <w:lang w:val="en-CA"/>
        </w:rPr>
        <w:t>The proposed method was implemented o</w:t>
      </w:r>
      <w:r>
        <w:rPr>
          <w:lang w:val="en-CA"/>
        </w:rPr>
        <w:t>n</w:t>
      </w:r>
      <w:r w:rsidRPr="00E72CD4">
        <w:rPr>
          <w:lang w:val="en-CA"/>
        </w:rPr>
        <w:t xml:space="preserve"> top of ECM-</w:t>
      </w:r>
      <w:r>
        <w:rPr>
          <w:lang w:val="en-CA"/>
        </w:rPr>
        <w:t>1</w:t>
      </w:r>
      <w:r w:rsidR="00857BBA">
        <w:rPr>
          <w:lang w:val="en-CA"/>
        </w:rPr>
        <w:t>3</w:t>
      </w:r>
      <w:r w:rsidRPr="00E72CD4">
        <w:rPr>
          <w:lang w:val="en-CA"/>
        </w:rPr>
        <w:t>.0 and the test results are as follows</w:t>
      </w:r>
      <w:r>
        <w:rPr>
          <w:lang w:val="en-CA"/>
        </w:rPr>
        <w:t>:</w:t>
      </w:r>
    </w:p>
    <w:p w14:paraId="45C5761C" w14:textId="424FC86F" w:rsidR="0038013D" w:rsidRDefault="0038013D" w:rsidP="0038013D">
      <w:pPr>
        <w:rPr>
          <w:lang w:val="en-CA"/>
        </w:rPr>
      </w:pPr>
      <w:r>
        <w:rPr>
          <w:lang w:val="en-CA"/>
        </w:rPr>
        <w:t>Test 3.</w:t>
      </w:r>
      <w:r w:rsidR="003646AA">
        <w:rPr>
          <w:lang w:val="en-CA"/>
        </w:rPr>
        <w:t>4</w:t>
      </w:r>
      <w:r>
        <w:rPr>
          <w:lang w:val="en-CA"/>
        </w:rPr>
        <w:t xml:space="preserve">a, </w:t>
      </w:r>
      <w:r w:rsidR="00505897">
        <w:rPr>
          <w:lang w:val="en-CA"/>
        </w:rPr>
        <w:t>Additional scaled m</w:t>
      </w:r>
      <w:r w:rsidR="002D4E73">
        <w:rPr>
          <w:lang w:val="en-CA"/>
        </w:rPr>
        <w:t>erge candidates with alternative reference indices</w:t>
      </w:r>
      <w:r>
        <w:rPr>
          <w:lang w:val="en-CA"/>
        </w:rPr>
        <w:t>:</w:t>
      </w:r>
    </w:p>
    <w:p w14:paraId="4350E0B8" w14:textId="2CBE1FB3" w:rsidR="0038013D" w:rsidRPr="00716C73" w:rsidRDefault="0038013D" w:rsidP="0038013D">
      <w:r>
        <w:tab/>
      </w:r>
      <w:r w:rsidRPr="00716C73">
        <w:t>RA: -0.</w:t>
      </w:r>
      <w:r w:rsidR="0089614C">
        <w:t>0</w:t>
      </w:r>
      <w:r w:rsidRPr="00716C73">
        <w:t>1%</w:t>
      </w:r>
      <w:r>
        <w:t xml:space="preserve"> </w:t>
      </w:r>
      <w:r w:rsidRPr="00716C73">
        <w:t>(Y), 0.</w:t>
      </w:r>
      <w:r w:rsidR="00AA617B">
        <w:t>01</w:t>
      </w:r>
      <w:r w:rsidRPr="00716C73">
        <w:t>%</w:t>
      </w:r>
      <w:r>
        <w:t xml:space="preserve"> </w:t>
      </w:r>
      <w:r w:rsidRPr="00716C73">
        <w:t>(U), -0.</w:t>
      </w:r>
      <w:r w:rsidR="00AA617B">
        <w:t>07</w:t>
      </w:r>
      <w:r w:rsidRPr="00716C73">
        <w:t>%</w:t>
      </w:r>
      <w:r>
        <w:t xml:space="preserve"> </w:t>
      </w:r>
      <w:r w:rsidRPr="00716C73">
        <w:t xml:space="preserve">(V), </w:t>
      </w:r>
      <w:r w:rsidR="00AA617B">
        <w:t>99</w:t>
      </w:r>
      <w:r w:rsidRPr="00716C73">
        <w:t>.</w:t>
      </w:r>
      <w:r w:rsidR="00AA617B">
        <w:t>5</w:t>
      </w:r>
      <w:r w:rsidRPr="00716C73">
        <w:t>%</w:t>
      </w:r>
      <w:r>
        <w:t xml:space="preserve"> </w:t>
      </w:r>
      <w:r w:rsidRPr="00716C73">
        <w:t>(</w:t>
      </w:r>
      <w:proofErr w:type="spellStart"/>
      <w:r w:rsidRPr="00716C73">
        <w:t>EncT</w:t>
      </w:r>
      <w:proofErr w:type="spellEnd"/>
      <w:r w:rsidRPr="00716C73">
        <w:t xml:space="preserve">), </w:t>
      </w:r>
      <w:r w:rsidR="00AA617B">
        <w:t>99</w:t>
      </w:r>
      <w:r w:rsidRPr="00716C73">
        <w:t>.</w:t>
      </w:r>
      <w:r w:rsidR="00AA617B">
        <w:t>3</w:t>
      </w:r>
      <w:r w:rsidRPr="00716C73">
        <w:t>%</w:t>
      </w:r>
      <w:r>
        <w:t xml:space="preserve"> </w:t>
      </w:r>
      <w:r w:rsidRPr="00716C73">
        <w:t>(</w:t>
      </w:r>
      <w:proofErr w:type="spellStart"/>
      <w:r w:rsidRPr="00716C73">
        <w:t>Dec</w:t>
      </w:r>
      <w:r>
        <w:t>T</w:t>
      </w:r>
      <w:proofErr w:type="spellEnd"/>
      <w:r>
        <w:t xml:space="preserve">), </w:t>
      </w:r>
      <w:r w:rsidR="00AA617B">
        <w:t>99</w:t>
      </w:r>
      <w:r>
        <w:t>.</w:t>
      </w:r>
      <w:r w:rsidR="00AA617B">
        <w:t>9</w:t>
      </w:r>
      <w:r>
        <w:t>% (</w:t>
      </w:r>
      <w:proofErr w:type="spellStart"/>
      <w:r w:rsidR="003646AA">
        <w:t>Enc</w:t>
      </w:r>
      <w:r>
        <w:t>VmPeak</w:t>
      </w:r>
      <w:proofErr w:type="spellEnd"/>
      <w:r>
        <w:t>)</w:t>
      </w:r>
      <w:r w:rsidR="003646AA">
        <w:t xml:space="preserve">, </w:t>
      </w:r>
      <w:r w:rsidR="00AA617B">
        <w:t>99</w:t>
      </w:r>
      <w:r w:rsidR="003646AA">
        <w:t>.</w:t>
      </w:r>
      <w:r w:rsidR="00AA617B">
        <w:t>1</w:t>
      </w:r>
      <w:r w:rsidR="003646AA">
        <w:t>% (</w:t>
      </w:r>
      <w:proofErr w:type="spellStart"/>
      <w:r w:rsidR="003646AA">
        <w:t>DecVmPeak</w:t>
      </w:r>
      <w:proofErr w:type="spellEnd"/>
      <w:r w:rsidR="003646AA">
        <w:t>)</w:t>
      </w:r>
    </w:p>
    <w:p w14:paraId="10C9D6CD" w14:textId="4CE894CC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3646AA">
        <w:rPr>
          <w:lang w:val="en-CA"/>
        </w:rPr>
        <w:t>4</w:t>
      </w:r>
      <w:r w:rsidRPr="009111A3">
        <w:rPr>
          <w:lang w:val="en-CA"/>
        </w:rPr>
        <w:t xml:space="preserve">b, </w:t>
      </w:r>
      <w:r w:rsidR="008F4B61">
        <w:rPr>
          <w:lang w:val="en-CA"/>
        </w:rPr>
        <w:t>Additional TMVP and SbTMVP candidates</w:t>
      </w:r>
      <w:r w:rsidR="00BC2A8C">
        <w:rPr>
          <w:lang w:val="en-CA"/>
        </w:rPr>
        <w:t xml:space="preserve"> with alternative reference indices</w:t>
      </w:r>
      <w:r w:rsidRPr="009111A3">
        <w:rPr>
          <w:lang w:val="en-CA"/>
        </w:rPr>
        <w:t>:</w:t>
      </w:r>
    </w:p>
    <w:p w14:paraId="2A4235CA" w14:textId="43E26FAE" w:rsidR="0038013D" w:rsidRPr="00E23A15" w:rsidRDefault="0038013D" w:rsidP="0038013D">
      <w:r w:rsidRPr="00443B27">
        <w:rPr>
          <w:lang w:val="en-CA"/>
        </w:rPr>
        <w:tab/>
      </w:r>
      <w:r w:rsidRPr="00E23A15">
        <w:t>RA: -0.0</w:t>
      </w:r>
      <w:r w:rsidR="002855C7">
        <w:t>6</w:t>
      </w:r>
      <w:r w:rsidRPr="00E23A15">
        <w:t>% (Y),</w:t>
      </w:r>
      <w:r w:rsidR="002855C7" w:rsidRPr="00716C73">
        <w:t xml:space="preserve"> -0.</w:t>
      </w:r>
      <w:r w:rsidR="00DE4CAB">
        <w:t>10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DE4CAB">
        <w:t>07</w:t>
      </w:r>
      <w:r w:rsidR="002855C7" w:rsidRPr="00716C73">
        <w:t>%</w:t>
      </w:r>
      <w:r w:rsidR="002855C7">
        <w:t xml:space="preserve"> </w:t>
      </w:r>
      <w:r w:rsidR="002855C7" w:rsidRPr="00716C73">
        <w:t>(V), 100.</w:t>
      </w:r>
      <w:r w:rsidR="00DE4CAB">
        <w:t>4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EncT</w:t>
      </w:r>
      <w:proofErr w:type="spellEnd"/>
      <w:r w:rsidR="002855C7" w:rsidRPr="00716C73">
        <w:t>), 10</w:t>
      </w:r>
      <w:r w:rsidR="00DE4CAB">
        <w:t>0</w:t>
      </w:r>
      <w:r w:rsidR="002855C7" w:rsidRPr="00716C73">
        <w:t>.</w:t>
      </w:r>
      <w:r w:rsidR="00DE4CAB">
        <w:t>1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Dec</w:t>
      </w:r>
      <w:r w:rsidR="002855C7">
        <w:t>T</w:t>
      </w:r>
      <w:proofErr w:type="spellEnd"/>
      <w:r w:rsidR="002855C7">
        <w:t>), 100.</w:t>
      </w:r>
      <w:r w:rsidR="00DE4CAB">
        <w:t>1</w:t>
      </w:r>
      <w:r w:rsidR="002855C7">
        <w:t>% (</w:t>
      </w:r>
      <w:proofErr w:type="spellStart"/>
      <w:r w:rsidR="002855C7">
        <w:t>EncVmPeak</w:t>
      </w:r>
      <w:proofErr w:type="spellEnd"/>
      <w:r w:rsidR="002855C7">
        <w:t>), 10</w:t>
      </w:r>
      <w:r w:rsidR="00DE4CAB">
        <w:t>2</w:t>
      </w:r>
      <w:r w:rsidR="002855C7">
        <w:t>.</w:t>
      </w:r>
      <w:r w:rsidR="00DE4CAB">
        <w:t>1</w:t>
      </w:r>
      <w:r w:rsidR="002855C7">
        <w:t>% (</w:t>
      </w:r>
      <w:proofErr w:type="spellStart"/>
      <w:r w:rsidR="002855C7">
        <w:t>DecVmPeak</w:t>
      </w:r>
      <w:proofErr w:type="spellEnd"/>
      <w:r w:rsidR="002855C7">
        <w:t>)</w:t>
      </w:r>
    </w:p>
    <w:p w14:paraId="49164C84" w14:textId="4358F451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3646AA">
        <w:rPr>
          <w:lang w:val="en-CA"/>
        </w:rPr>
        <w:t>4</w:t>
      </w:r>
      <w:r w:rsidRPr="009111A3">
        <w:rPr>
          <w:lang w:val="en-CA"/>
        </w:rPr>
        <w:t xml:space="preserve">c, </w:t>
      </w:r>
      <w:r w:rsidR="00E33B18">
        <w:rPr>
          <w:lang w:val="en-CA"/>
        </w:rPr>
        <w:t>Additional bi-TMVP candidates</w:t>
      </w:r>
      <w:r w:rsidR="00772BCB">
        <w:rPr>
          <w:lang w:val="en-CA"/>
        </w:rPr>
        <w:t>:</w:t>
      </w:r>
    </w:p>
    <w:p w14:paraId="77823E63" w14:textId="1500FCC8" w:rsidR="0038013D" w:rsidRPr="00034D89" w:rsidRDefault="0038013D" w:rsidP="0038013D">
      <w:r w:rsidRPr="00CD61C6">
        <w:rPr>
          <w:lang w:val="en-CA"/>
        </w:rPr>
        <w:tab/>
      </w:r>
      <w:r w:rsidRPr="00CD61C6">
        <w:t>RA: -0.</w:t>
      </w:r>
      <w:r w:rsidR="00944EC7">
        <w:t>04</w:t>
      </w:r>
      <w:r w:rsidRPr="00CD61C6">
        <w:t>% (Y),</w:t>
      </w:r>
      <w:r w:rsidR="002855C7" w:rsidRPr="00716C73">
        <w:t xml:space="preserve"> -0.</w:t>
      </w:r>
      <w:r w:rsidR="00812CCC">
        <w:t>07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812CCC">
        <w:t>05</w:t>
      </w:r>
      <w:r w:rsidR="002855C7" w:rsidRPr="00716C73">
        <w:t>%</w:t>
      </w:r>
      <w:r w:rsidR="002855C7">
        <w:t xml:space="preserve"> </w:t>
      </w:r>
      <w:r w:rsidR="002855C7" w:rsidRPr="00716C73">
        <w:t xml:space="preserve">(V), </w:t>
      </w:r>
      <w:r w:rsidR="00812CCC">
        <w:t>99</w:t>
      </w:r>
      <w:r w:rsidR="002855C7" w:rsidRPr="00716C73">
        <w:t>.</w:t>
      </w:r>
      <w:r w:rsidR="00812CCC">
        <w:t>6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EncT</w:t>
      </w:r>
      <w:proofErr w:type="spellEnd"/>
      <w:r w:rsidR="002855C7" w:rsidRPr="00716C73">
        <w:t>), 10</w:t>
      </w:r>
      <w:r w:rsidR="00812CCC">
        <w:t>0</w:t>
      </w:r>
      <w:r w:rsidR="002855C7" w:rsidRPr="00716C73">
        <w:t>.</w:t>
      </w:r>
      <w:r w:rsidR="00812CCC">
        <w:t>3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Dec</w:t>
      </w:r>
      <w:r w:rsidR="002855C7">
        <w:t>T</w:t>
      </w:r>
      <w:proofErr w:type="spellEnd"/>
      <w:r w:rsidR="002855C7">
        <w:t>), 100.</w:t>
      </w:r>
      <w:r w:rsidR="00812CCC">
        <w:t>0</w:t>
      </w:r>
      <w:r w:rsidR="002855C7">
        <w:t>% (</w:t>
      </w:r>
      <w:proofErr w:type="spellStart"/>
      <w:r w:rsidR="002855C7">
        <w:t>EncVmPeak</w:t>
      </w:r>
      <w:proofErr w:type="spellEnd"/>
      <w:r w:rsidR="002855C7">
        <w:t>), 100.</w:t>
      </w:r>
      <w:r w:rsidR="00812CCC">
        <w:t>2</w:t>
      </w:r>
      <w:r w:rsidR="002855C7">
        <w:t>% (</w:t>
      </w:r>
      <w:proofErr w:type="spellStart"/>
      <w:r w:rsidR="002855C7">
        <w:t>DecVmPeak</w:t>
      </w:r>
      <w:proofErr w:type="spellEnd"/>
      <w:r w:rsidR="002855C7">
        <w:t>)</w:t>
      </w:r>
    </w:p>
    <w:p w14:paraId="2DEC0C7C" w14:textId="6AE061E3" w:rsidR="0085107E" w:rsidRPr="009111A3" w:rsidRDefault="0085107E" w:rsidP="0085107E">
      <w:pPr>
        <w:rPr>
          <w:lang w:val="en-CA"/>
        </w:rPr>
      </w:pPr>
      <w:r w:rsidRPr="009111A3">
        <w:rPr>
          <w:lang w:val="en-CA"/>
        </w:rPr>
        <w:t>Test 3.</w:t>
      </w:r>
      <w:r>
        <w:rPr>
          <w:lang w:val="en-CA"/>
        </w:rPr>
        <w:t>4d</w:t>
      </w:r>
      <w:r w:rsidRPr="009111A3">
        <w:rPr>
          <w:lang w:val="en-CA"/>
        </w:rPr>
        <w:t>, combination of Test 3.</w:t>
      </w:r>
      <w:r>
        <w:rPr>
          <w:lang w:val="en-CA"/>
        </w:rPr>
        <w:t>4</w:t>
      </w:r>
      <w:r w:rsidRPr="009111A3">
        <w:rPr>
          <w:lang w:val="en-CA"/>
        </w:rPr>
        <w:t>a</w:t>
      </w:r>
      <w:r>
        <w:rPr>
          <w:lang w:val="en-CA"/>
        </w:rPr>
        <w:t xml:space="preserve">, Test 3.4b </w:t>
      </w:r>
      <w:r w:rsidRPr="009111A3">
        <w:rPr>
          <w:lang w:val="en-CA"/>
        </w:rPr>
        <w:t>and Test 3.</w:t>
      </w:r>
      <w:r>
        <w:rPr>
          <w:lang w:val="en-CA"/>
        </w:rPr>
        <w:t>4c</w:t>
      </w:r>
      <w:r w:rsidR="00C723B3">
        <w:rPr>
          <w:lang w:val="en-CA"/>
        </w:rPr>
        <w:t>:</w:t>
      </w:r>
    </w:p>
    <w:p w14:paraId="2632A545" w14:textId="14E75F9D" w:rsidR="00564E75" w:rsidRDefault="0085107E" w:rsidP="0085107E">
      <w:pPr>
        <w:rPr>
          <w:ins w:id="2" w:author="Zhi Zhang" w:date="2024-07-10T22:25:00Z" w16du:dateUtc="2024-07-10T20:25:00Z"/>
        </w:rPr>
      </w:pPr>
      <w:r w:rsidRPr="00CD61C6">
        <w:rPr>
          <w:lang w:val="en-CA"/>
        </w:rPr>
        <w:tab/>
      </w:r>
      <w:r w:rsidRPr="00CD61C6">
        <w:t>RA: -0.1</w:t>
      </w:r>
      <w:r w:rsidR="00944EC7">
        <w:t>1</w:t>
      </w:r>
      <w:r w:rsidRPr="00CD61C6">
        <w:t>% (Y),</w:t>
      </w:r>
      <w:r w:rsidR="002855C7" w:rsidRPr="00716C73">
        <w:t xml:space="preserve"> -0.</w:t>
      </w:r>
      <w:r w:rsidR="00F260AE">
        <w:t>08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F260AE">
        <w:t>08</w:t>
      </w:r>
      <w:r w:rsidR="002855C7" w:rsidRPr="00716C73">
        <w:t>%</w:t>
      </w:r>
      <w:r w:rsidR="002855C7">
        <w:t xml:space="preserve"> </w:t>
      </w:r>
      <w:r w:rsidR="002855C7" w:rsidRPr="00716C73">
        <w:t>(V), 100.</w:t>
      </w:r>
      <w:r w:rsidR="00F260AE">
        <w:t>5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EncT</w:t>
      </w:r>
      <w:proofErr w:type="spellEnd"/>
      <w:r w:rsidR="002855C7" w:rsidRPr="00716C73">
        <w:t>),</w:t>
      </w:r>
      <w:r w:rsidR="00631F4B">
        <w:t xml:space="preserve"> </w:t>
      </w:r>
      <w:r w:rsidR="003E60BF">
        <w:t>100.6%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Dec</w:t>
      </w:r>
      <w:r w:rsidR="002855C7">
        <w:t>T</w:t>
      </w:r>
      <w:proofErr w:type="spellEnd"/>
      <w:r w:rsidR="002855C7">
        <w:t>), 100.</w:t>
      </w:r>
      <w:r w:rsidR="00F260AE">
        <w:t>2</w:t>
      </w:r>
      <w:r w:rsidR="002855C7">
        <w:t>% (</w:t>
      </w:r>
      <w:proofErr w:type="spellStart"/>
      <w:r w:rsidR="002855C7">
        <w:t>EncVmPeak</w:t>
      </w:r>
      <w:proofErr w:type="spellEnd"/>
      <w:r w:rsidR="002855C7">
        <w:t>), 10</w:t>
      </w:r>
      <w:r w:rsidR="00F260AE">
        <w:t>3</w:t>
      </w:r>
      <w:r w:rsidR="002855C7">
        <w:t>.</w:t>
      </w:r>
      <w:r w:rsidR="00F260AE">
        <w:t>1</w:t>
      </w:r>
      <w:r w:rsidR="002855C7">
        <w:t>% (</w:t>
      </w:r>
      <w:proofErr w:type="spellStart"/>
      <w:r w:rsidR="002855C7">
        <w:t>DecVmPeak</w:t>
      </w:r>
      <w:proofErr w:type="spellEnd"/>
      <w:r w:rsidR="002855C7">
        <w:t>)</w:t>
      </w:r>
    </w:p>
    <w:p w14:paraId="3941C59B" w14:textId="7A8D501B" w:rsidR="003C18BB" w:rsidRPr="009111A3" w:rsidRDefault="003C18BB" w:rsidP="003C18BB">
      <w:pPr>
        <w:rPr>
          <w:ins w:id="3" w:author="Zhi Zhang" w:date="2024-07-10T22:25:00Z" w16du:dateUtc="2024-07-10T20:25:00Z"/>
          <w:lang w:val="en-CA"/>
        </w:rPr>
      </w:pPr>
      <w:ins w:id="4" w:author="Zhi Zhang" w:date="2024-07-10T22:25:00Z" w16du:dateUtc="2024-07-10T20:25:00Z">
        <w:r w:rsidRPr="009111A3">
          <w:rPr>
            <w:lang w:val="en-CA"/>
          </w:rPr>
          <w:t>Test 3.</w:t>
        </w:r>
        <w:r>
          <w:rPr>
            <w:lang w:val="en-CA"/>
          </w:rPr>
          <w:t>4e</w:t>
        </w:r>
        <w:r w:rsidRPr="009111A3">
          <w:rPr>
            <w:lang w:val="en-CA"/>
          </w:rPr>
          <w:t xml:space="preserve">, combination of </w:t>
        </w:r>
        <w:r>
          <w:rPr>
            <w:lang w:val="en-CA"/>
          </w:rPr>
          <w:t xml:space="preserve">Test 3.4b </w:t>
        </w:r>
        <w:r w:rsidRPr="009111A3">
          <w:rPr>
            <w:lang w:val="en-CA"/>
          </w:rPr>
          <w:t>and Test 3.</w:t>
        </w:r>
        <w:r>
          <w:rPr>
            <w:lang w:val="en-CA"/>
          </w:rPr>
          <w:t>4c:</w:t>
        </w:r>
      </w:ins>
    </w:p>
    <w:p w14:paraId="411B6E2B" w14:textId="423A5164" w:rsidR="003C18BB" w:rsidRPr="0038013D" w:rsidRDefault="003C18BB" w:rsidP="0085107E">
      <w:ins w:id="5" w:author="Zhi Zhang" w:date="2024-07-10T22:25:00Z" w16du:dateUtc="2024-07-10T20:25:00Z">
        <w:r w:rsidRPr="00CD61C6">
          <w:rPr>
            <w:lang w:val="en-CA"/>
          </w:rPr>
          <w:tab/>
        </w:r>
        <w:r w:rsidRPr="00CD61C6">
          <w:t>RA: -0.</w:t>
        </w:r>
      </w:ins>
      <w:ins w:id="6" w:author="Zhi Zhang" w:date="2024-07-10T22:26:00Z" w16du:dateUtc="2024-07-10T20:26:00Z">
        <w:r w:rsidR="00CC6A8D">
          <w:t>09</w:t>
        </w:r>
      </w:ins>
      <w:ins w:id="7" w:author="Zhi Zhang" w:date="2024-07-10T22:25:00Z" w16du:dateUtc="2024-07-10T20:25:00Z">
        <w:r w:rsidRPr="00CD61C6">
          <w:t>% (Y),</w:t>
        </w:r>
        <w:r w:rsidRPr="00716C73">
          <w:t xml:space="preserve"> -0.</w:t>
        </w:r>
        <w:r>
          <w:t>08</w:t>
        </w:r>
        <w:r w:rsidRPr="00716C73">
          <w:t>%</w:t>
        </w:r>
        <w:r>
          <w:t xml:space="preserve"> </w:t>
        </w:r>
        <w:r w:rsidRPr="00716C73">
          <w:t>(U), -0.</w:t>
        </w:r>
      </w:ins>
      <w:ins w:id="8" w:author="Zhi Zhang" w:date="2024-07-10T22:26:00Z" w16du:dateUtc="2024-07-10T20:26:00Z">
        <w:r w:rsidR="00CC6A8D">
          <w:t>14</w:t>
        </w:r>
      </w:ins>
      <w:ins w:id="9" w:author="Zhi Zhang" w:date="2024-07-10T22:25:00Z" w16du:dateUtc="2024-07-10T20:25:00Z">
        <w:r w:rsidRPr="00716C73">
          <w:t>%</w:t>
        </w:r>
        <w:r>
          <w:t xml:space="preserve"> </w:t>
        </w:r>
        <w:r w:rsidRPr="00716C73">
          <w:t>(V), 100.</w:t>
        </w:r>
      </w:ins>
      <w:ins w:id="10" w:author="Zhi Zhang" w:date="2024-07-10T22:26:00Z" w16du:dateUtc="2024-07-10T20:26:00Z">
        <w:r w:rsidR="00D30783">
          <w:t>6</w:t>
        </w:r>
      </w:ins>
      <w:ins w:id="11" w:author="Zhi Zhang" w:date="2024-07-10T22:25:00Z" w16du:dateUtc="2024-07-10T20:25:00Z">
        <w:r w:rsidRPr="00716C73">
          <w:t>%</w:t>
        </w:r>
        <w:r>
          <w:t xml:space="preserve"> </w:t>
        </w:r>
        <w:r w:rsidRPr="00716C73">
          <w:t>(</w:t>
        </w:r>
        <w:proofErr w:type="spellStart"/>
        <w:r w:rsidRPr="00716C73">
          <w:t>EncT</w:t>
        </w:r>
        <w:proofErr w:type="spellEnd"/>
        <w:r w:rsidRPr="00716C73">
          <w:t>),</w:t>
        </w:r>
        <w:r>
          <w:t xml:space="preserve"> 100.</w:t>
        </w:r>
      </w:ins>
      <w:ins w:id="12" w:author="Zhi Zhang" w:date="2024-07-10T22:26:00Z" w16du:dateUtc="2024-07-10T20:26:00Z">
        <w:r w:rsidR="00D30783">
          <w:t>4</w:t>
        </w:r>
      </w:ins>
      <w:ins w:id="13" w:author="Zhi Zhang" w:date="2024-07-10T22:25:00Z" w16du:dateUtc="2024-07-10T20:25:00Z">
        <w:r>
          <w:t xml:space="preserve">% </w:t>
        </w:r>
        <w:r w:rsidRPr="00716C73">
          <w:t>(</w:t>
        </w:r>
        <w:proofErr w:type="spellStart"/>
        <w:r w:rsidRPr="00716C73">
          <w:t>Dec</w:t>
        </w:r>
        <w:r>
          <w:t>T</w:t>
        </w:r>
        <w:proofErr w:type="spellEnd"/>
        <w:r>
          <w:t>), 100.</w:t>
        </w:r>
      </w:ins>
      <w:ins w:id="14" w:author="Zhi Zhang" w:date="2024-07-10T22:26:00Z" w16du:dateUtc="2024-07-10T20:26:00Z">
        <w:r w:rsidR="00D30783">
          <w:t>4</w:t>
        </w:r>
      </w:ins>
      <w:ins w:id="15" w:author="Zhi Zhang" w:date="2024-07-10T22:25:00Z" w16du:dateUtc="2024-07-10T20:25:00Z">
        <w:r>
          <w:t>% (</w:t>
        </w:r>
        <w:proofErr w:type="spellStart"/>
        <w:r>
          <w:t>EncVmPeak</w:t>
        </w:r>
        <w:proofErr w:type="spellEnd"/>
        <w:r>
          <w:t>), 103.</w:t>
        </w:r>
      </w:ins>
      <w:ins w:id="16" w:author="Zhi Zhang" w:date="2024-07-10T22:26:00Z" w16du:dateUtc="2024-07-10T20:26:00Z">
        <w:r w:rsidR="00D30783">
          <w:t>0</w:t>
        </w:r>
      </w:ins>
      <w:ins w:id="17" w:author="Zhi Zhang" w:date="2024-07-10T22:25:00Z" w16du:dateUtc="2024-07-10T20:25:00Z">
        <w:r>
          <w:t>% (</w:t>
        </w:r>
        <w:proofErr w:type="spellStart"/>
        <w:r>
          <w:t>DecVmPeak</w:t>
        </w:r>
        <w:proofErr w:type="spellEnd"/>
        <w:r>
          <w:t>)</w:t>
        </w:r>
      </w:ins>
    </w:p>
    <w:p w14:paraId="7D2AC1F0" w14:textId="7033CF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32D8DAD" w:rsidR="001F2594" w:rsidRPr="005B217D" w:rsidRDefault="004C511C" w:rsidP="009234A5">
      <w:pPr>
        <w:rPr>
          <w:szCs w:val="22"/>
          <w:lang w:val="en-CA"/>
        </w:rPr>
      </w:pPr>
      <w:r w:rsidRPr="57E31ED2">
        <w:t>In ECM-1</w:t>
      </w:r>
      <w:r>
        <w:t>3</w:t>
      </w:r>
      <w:r w:rsidRPr="57E31ED2">
        <w:t xml:space="preserve">.0, to derive the reference picture for TMVP and SbTMVP, it </w:t>
      </w:r>
      <w:r>
        <w:t>determines</w:t>
      </w:r>
      <w:r w:rsidRPr="57E31ED2">
        <w:t xml:space="preserve"> a reference picture</w:t>
      </w:r>
      <w:r>
        <w:t xml:space="preserve"> where the </w:t>
      </w:r>
      <w:r w:rsidRPr="57E31ED2">
        <w:t>POC distance</w:t>
      </w:r>
      <w:r>
        <w:t xml:space="preserve"> comparing to the current picture is the same or closest compared </w:t>
      </w:r>
      <w:r w:rsidRPr="57E31ED2">
        <w:t xml:space="preserve">to the POC distance </w:t>
      </w:r>
      <w:r>
        <w:t>between</w:t>
      </w:r>
      <w:r w:rsidRPr="57E31ED2">
        <w:t xml:space="preserve"> the </w:t>
      </w:r>
      <w:r>
        <w:t>collocated block’s reference picture and the collocated picture</w:t>
      </w:r>
      <w:r w:rsidRPr="57E31ED2">
        <w:t xml:space="preserve">. The </w:t>
      </w:r>
      <w:r>
        <w:t>MV</w:t>
      </w:r>
      <w:r w:rsidRPr="57E31ED2">
        <w:t xml:space="preserve"> is then scaled accordingly</w:t>
      </w:r>
      <w:r w:rsidRPr="00222308">
        <w:t>.</w:t>
      </w: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1CF612" w14:textId="4A11B3FB" w:rsidR="00FD2B59" w:rsidRDefault="00455AAC" w:rsidP="00455AAC">
      <w:pPr>
        <w:rPr>
          <w:lang w:val="en-CA"/>
        </w:rPr>
      </w:pPr>
      <w:r>
        <w:rPr>
          <w:lang w:val="en-CA"/>
        </w:rPr>
        <w:t>T</w:t>
      </w:r>
      <w:r w:rsidRPr="57E31ED2">
        <w:rPr>
          <w:lang w:val="en-CA"/>
        </w:rPr>
        <w:t>his contribution propose</w:t>
      </w:r>
      <w:r>
        <w:rPr>
          <w:lang w:val="en-CA"/>
        </w:rPr>
        <w:t>s</w:t>
      </w:r>
      <w:r w:rsidRPr="57E31ED2">
        <w:rPr>
          <w:lang w:val="en-CA"/>
        </w:rPr>
        <w:t xml:space="preserve"> to </w:t>
      </w:r>
      <w:r>
        <w:rPr>
          <w:lang w:val="en-CA"/>
        </w:rPr>
        <w:t xml:space="preserve">add additional candidates using a selected reference picture with a scaled MV. For merge candidates, it adds a candidate </w:t>
      </w:r>
      <w:r w:rsidR="006B5A67">
        <w:rPr>
          <w:lang w:val="en-CA"/>
        </w:rPr>
        <w:t>before the def</w:t>
      </w:r>
      <w:r w:rsidR="00D143A6">
        <w:rPr>
          <w:lang w:val="en-CA"/>
        </w:rPr>
        <w:t xml:space="preserve">ault zero MV candidates </w:t>
      </w:r>
      <w:r>
        <w:rPr>
          <w:lang w:val="en-CA"/>
        </w:rPr>
        <w:t xml:space="preserve">with the reference </w:t>
      </w:r>
      <w:r>
        <w:rPr>
          <w:lang w:val="en-CA"/>
        </w:rPr>
        <w:lastRenderedPageBreak/>
        <w:t xml:space="preserve">index 1 when the existing candidates </w:t>
      </w:r>
      <w:ins w:id="18" w:author="Zhi Zhang" w:date="2024-07-08T08:54:00Z" w16du:dateUtc="2024-07-08T06:54:00Z">
        <w:r w:rsidR="00D37C59" w:rsidRPr="00A9296C">
          <w:rPr>
            <w:lang w:val="en-CA"/>
          </w:rPr>
          <w:t>in the merge list</w:t>
        </w:r>
        <w:r w:rsidR="00D37C59">
          <w:rPr>
            <w:lang w:val="en-CA"/>
          </w:rPr>
          <w:t xml:space="preserve"> </w:t>
        </w:r>
      </w:ins>
      <w:r>
        <w:rPr>
          <w:lang w:val="en-CA"/>
        </w:rPr>
        <w:t>has reference index 0, otherwise it adds a candidate with the reference index 0.</w:t>
      </w:r>
    </w:p>
    <w:p w14:paraId="05D72DA8" w14:textId="28E00B12" w:rsidR="00FD2B59" w:rsidRDefault="00455AAC" w:rsidP="00455AAC">
      <w:pPr>
        <w:rPr>
          <w:lang w:val="it-IT"/>
        </w:rPr>
      </w:pPr>
      <w:r>
        <w:rPr>
          <w:lang w:val="en-CA"/>
        </w:rPr>
        <w:t xml:space="preserve">For TMVP and SbTMVP, it adds a candidate with a reference </w:t>
      </w:r>
      <w:del w:id="19" w:author="Zhi Zhang" w:date="2024-07-08T08:54:00Z" w16du:dateUtc="2024-07-08T06:54:00Z">
        <w:r w:rsidDel="004E2A56">
          <w:rPr>
            <w:lang w:val="en-CA"/>
          </w:rPr>
          <w:delText xml:space="preserve">index </w:delText>
        </w:r>
      </w:del>
      <w:ins w:id="20" w:author="Zhi Zhang" w:date="2024-07-08T08:54:00Z" w16du:dateUtc="2024-07-08T06:54:00Z">
        <w:r w:rsidR="004E2A56" w:rsidRPr="4F85FEA1">
          <w:rPr>
            <w:lang w:val="en-CA"/>
          </w:rPr>
          <w:t>picture</w:t>
        </w:r>
        <w:r w:rsidR="004E2A56">
          <w:rPr>
            <w:lang w:val="en-CA"/>
          </w:rPr>
          <w:t xml:space="preserve"> </w:t>
        </w:r>
      </w:ins>
      <w:r>
        <w:rPr>
          <w:lang w:val="en-CA"/>
        </w:rPr>
        <w:t>corresponding to the collocated block’s reference picture</w:t>
      </w:r>
      <w:ins w:id="21" w:author="Zhi Zhang" w:date="2024-07-08T08:55:00Z" w16du:dateUtc="2024-07-08T06:55:00Z">
        <w:r w:rsidR="00337CE6" w:rsidRPr="00337CE6">
          <w:rPr>
            <w:lang w:val="en-CA"/>
          </w:rPr>
          <w:t xml:space="preserve"> </w:t>
        </w:r>
        <w:r w:rsidR="00337CE6" w:rsidRPr="00884992">
          <w:rPr>
            <w:lang w:val="en-CA"/>
          </w:rPr>
          <w:t>and the collocated MV is scaled accordingly</w:t>
        </w:r>
      </w:ins>
      <w:r>
        <w:rPr>
          <w:lang w:val="en-CA"/>
        </w:rPr>
        <w:t>,</w:t>
      </w:r>
      <w:r w:rsidRPr="2BA45615">
        <w:rPr>
          <w:lang w:val="en-CA"/>
        </w:rPr>
        <w:t xml:space="preserve"> </w:t>
      </w:r>
      <w:r>
        <w:rPr>
          <w:lang w:val="en-CA"/>
        </w:rPr>
        <w:t>i</w:t>
      </w:r>
      <w:r w:rsidRPr="6E7B862E">
        <w:rPr>
          <w:lang w:val="en-CA"/>
        </w:rPr>
        <w:t>f</w:t>
      </w:r>
      <w:r w:rsidRPr="57E31ED2">
        <w:rPr>
          <w:lang w:val="en-CA"/>
        </w:rPr>
        <w:t xml:space="preserve"> </w:t>
      </w:r>
      <w:r>
        <w:rPr>
          <w:lang w:val="en-CA"/>
        </w:rPr>
        <w:t>the</w:t>
      </w:r>
      <w:r w:rsidRPr="57E31ED2">
        <w:rPr>
          <w:lang w:val="en-CA"/>
        </w:rPr>
        <w:t xml:space="preserve"> </w:t>
      </w:r>
      <w:r>
        <w:rPr>
          <w:lang w:val="en-CA"/>
        </w:rPr>
        <w:t xml:space="preserve">picture </w:t>
      </w:r>
      <w:r w:rsidRPr="57E31ED2">
        <w:rPr>
          <w:lang w:val="en-CA"/>
        </w:rPr>
        <w:t xml:space="preserve">is </w:t>
      </w:r>
      <w:r w:rsidRPr="1BE16EB9">
        <w:rPr>
          <w:lang w:val="en-CA"/>
        </w:rPr>
        <w:t xml:space="preserve">not </w:t>
      </w:r>
      <w:r w:rsidRPr="37D1E20A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Pr="57E31ED2">
        <w:rPr>
          <w:lang w:val="en-CA"/>
        </w:rPr>
        <w:t>reference picture list</w:t>
      </w:r>
      <w:r>
        <w:rPr>
          <w:lang w:val="en-CA"/>
        </w:rPr>
        <w:t xml:space="preserve"> of the current block</w:t>
      </w:r>
      <w:r w:rsidRPr="57E31ED2">
        <w:rPr>
          <w:lang w:val="en-CA"/>
        </w:rPr>
        <w:t xml:space="preserve">, </w:t>
      </w:r>
      <w:r>
        <w:rPr>
          <w:lang w:val="it-IT"/>
        </w:rPr>
        <w:t xml:space="preserve">it selects a </w:t>
      </w:r>
      <w:r w:rsidRPr="227FD7AC">
        <w:rPr>
          <w:lang w:val="it-IT"/>
        </w:rPr>
        <w:t>reference</w:t>
      </w:r>
      <w:r>
        <w:rPr>
          <w:lang w:val="it-IT"/>
        </w:rPr>
        <w:t xml:space="preserve"> picture between the collocated picture and the collocatd reference picture with the largest POC distance to the current picture.</w:t>
      </w:r>
    </w:p>
    <w:p w14:paraId="038AAF13" w14:textId="50580426" w:rsidR="00455AAC" w:rsidRDefault="00455AAC" w:rsidP="00455AAC">
      <w:pPr>
        <w:rPr>
          <w:lang w:val="it-IT"/>
        </w:rPr>
      </w:pPr>
      <w:r>
        <w:rPr>
          <w:lang w:val="it-IT"/>
        </w:rPr>
        <w:t xml:space="preserve">Finally, it adds a bi-TMVP candidate (MV0, MV1 shown in the next figure) </w:t>
      </w:r>
      <w:r w:rsidR="00137851">
        <w:rPr>
          <w:lang w:val="it-IT"/>
        </w:rPr>
        <w:t xml:space="preserve">after HMVP </w:t>
      </w:r>
      <w:r>
        <w:rPr>
          <w:lang w:val="it-IT"/>
        </w:rPr>
        <w:t>if a motion trajectory between a block in a reference picture and its reference block crosses the current block.</w:t>
      </w:r>
      <w:ins w:id="22" w:author="Zhi Zhang" w:date="2024-07-08T08:55:00Z" w16du:dateUtc="2024-07-08T06:55:00Z">
        <w:r w:rsidR="006F0D27">
          <w:rPr>
            <w:lang w:val="it-IT"/>
          </w:rPr>
          <w:t xml:space="preserve"> </w:t>
        </w:r>
        <w:r w:rsidR="006F0D27" w:rsidRPr="002D2ECE">
          <w:t>For a given MV shown in red, which is a reference block MV, a pair of MV0 and MV1 is constructed and if it crosses the current block then those MVs are used as bi-TMVP.</w:t>
        </w:r>
      </w:ins>
    </w:p>
    <w:p w14:paraId="188EEA02" w14:textId="3CA8C35E" w:rsidR="004C0FA8" w:rsidRDefault="004C0FA8" w:rsidP="00455AAC">
      <w:pPr>
        <w:rPr>
          <w:ins w:id="23" w:author="Zhi Zhang" w:date="2024-07-08T08:55:00Z" w16du:dateUtc="2024-07-08T06:55:00Z"/>
        </w:rPr>
      </w:pPr>
      <w:r>
        <w:object w:dxaOrig="14535" w:dyaOrig="2926" w14:anchorId="3DB3FA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93.7pt" o:ole="">
            <v:imagedata r:id="rId14" o:title=""/>
          </v:shape>
          <o:OLEObject Type="Embed" ProgID="Visio.Drawing.15" ShapeID="_x0000_i1025" DrawAspect="Content" ObjectID="_1782155918" r:id="rId15"/>
        </w:object>
      </w:r>
    </w:p>
    <w:p w14:paraId="11D08ABC" w14:textId="5B2097E1" w:rsidR="00773B24" w:rsidRPr="00455AAC" w:rsidRDefault="00773B24" w:rsidP="00455AAC">
      <w:pPr>
        <w:rPr>
          <w:lang w:val="en-CA"/>
        </w:rPr>
      </w:pPr>
      <w:ins w:id="24" w:author="Zhi Zhang" w:date="2024-07-08T08:55:00Z" w16du:dateUtc="2024-07-08T06:55:00Z">
        <w:r w:rsidRPr="00AD3B6D">
          <w:rPr>
            <w:lang w:val="en-CA"/>
          </w:rPr>
          <w:t>The proposed methods are applied to random access pictures when the low delay condition is false.</w:t>
        </w:r>
      </w:ins>
    </w:p>
    <w:p w14:paraId="27236371" w14:textId="6D988EDB" w:rsidR="00B01867" w:rsidRDefault="00B018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1383B4" w14:textId="38CAE54D" w:rsidR="005F313F" w:rsidRPr="00675FC1" w:rsidRDefault="003B2456" w:rsidP="005F313F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3.4a:</w:t>
      </w:r>
      <w:r w:rsidR="00084863" w:rsidRPr="00F03F09">
        <w:rPr>
          <w:b/>
          <w:bCs/>
          <w:i/>
          <w:iCs/>
          <w:szCs w:val="22"/>
          <w:lang w:val="en-CA"/>
        </w:rPr>
        <w:t xml:space="preserve"> </w:t>
      </w:r>
      <w:r w:rsidR="00A30BF5" w:rsidRPr="00F03F09">
        <w:rPr>
          <w:b/>
          <w:bCs/>
          <w:i/>
          <w:iCs/>
          <w:szCs w:val="22"/>
          <w:lang w:val="en-CA"/>
        </w:rPr>
        <w:t>Additional scaled merge candidates with alternative reference indices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727"/>
        <w:gridCol w:w="1207"/>
        <w:gridCol w:w="1217"/>
      </w:tblGrid>
      <w:tr w:rsidR="005F313F" w:rsidRPr="009E43A1" w14:paraId="5066A15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054E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8B4EFF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313F" w:rsidRPr="009E43A1" w14:paraId="64F3254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91C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BE901B3" w14:textId="0BF036B5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F313F" w:rsidRPr="009E43A1" w14:paraId="644B31D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A6C0F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0760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CF10A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7E832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39EA7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A5A5D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978A0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57F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55E3F" w:rsidRPr="009E43A1" w14:paraId="682AC295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51DB1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0D56F" w14:textId="7392623D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8DDC4" w14:textId="1721E00A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064E5" w14:textId="1AB6AE31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B83F9" w14:textId="0280FA9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2DF0B" w14:textId="2919D97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37EF0" w14:textId="5FB8383C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9A424" w14:textId="39524D1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55E3F" w:rsidRPr="009E43A1" w14:paraId="026FB9C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7AF3C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A7A39" w14:textId="1CC243EF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FA5FC" w14:textId="7A16C9E3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FA71D" w14:textId="4767685F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D2F6" w14:textId="2563FF10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BEF86" w14:textId="083CD9E3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BE72" w14:textId="217FA179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7024B" w14:textId="386267CA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55E3F" w:rsidRPr="009E43A1" w14:paraId="7F2B83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712E3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C5127" w14:textId="65204BF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228FA" w14:textId="19E2EC14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AB033" w14:textId="3CDACCD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662E7" w14:textId="32347924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D119B" w14:textId="22181BDE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95168" w14:textId="11F1D98F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4E469" w14:textId="0634087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355E3F" w:rsidRPr="009E43A1" w14:paraId="1A108A9E" w14:textId="77777777" w:rsidTr="00E22A7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32D58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F57DF" w14:textId="7985D61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AC3C0" w14:textId="193D3CB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4905E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3240B" w14:textId="1536461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A6ED3" w14:textId="5E2C311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A4A4E" w14:textId="6064B49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147E8" w14:textId="1271189E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F313F" w:rsidRPr="009E43A1" w14:paraId="3C3CE7B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2822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6DE5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C8BD9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3DA7F3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0EC4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45E8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A57C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629C3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3F" w:rsidRPr="009E43A1" w14:paraId="1D57C3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5B6F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A5FC8" w14:textId="57D65313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946CF" w14:textId="1C6FF3BB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E5427" w14:textId="4D4B5B10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F5E05" w14:textId="3AC0018F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6B76B" w14:textId="7308A563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572FED" w14:textId="2DBDAA06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68FCF" w14:textId="603060C0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99.1%</w:t>
            </w:r>
          </w:p>
        </w:tc>
      </w:tr>
      <w:tr w:rsidR="00355E3F" w:rsidRPr="009E43A1" w14:paraId="2E54EEB6" w14:textId="77777777" w:rsidTr="005D6B0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6D444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A03D3" w14:textId="71B3BE4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1AEAA" w14:textId="6428C72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670B9" w14:textId="00EC38E6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F2F31" w14:textId="3AFC84E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2374E" w14:textId="0483AC5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07045" w14:textId="4A7793A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FE51A" w14:textId="6868EFF2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355E3F" w:rsidRPr="009E43A1" w14:paraId="161E3A5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694E9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B7D" w14:textId="55BF5740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60C4" w14:textId="635BE1FC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82E8D" w14:textId="369BEEA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E878E" w14:textId="1CC9F52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30C22" w14:textId="0ACF862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53B03" w14:textId="565A78F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5A095" w14:textId="67DF335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355E3F" w:rsidRPr="009E43A1" w14:paraId="588B39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0D6A7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77D3D" w14:textId="4709194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C6C51" w14:textId="7C3A2DA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4537E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3CA2F" w14:textId="78C1260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05CDF" w14:textId="24DCFF2A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78AC9" w14:textId="4D35A44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542E91" w14:textId="1DEC369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</w:tbl>
    <w:p w14:paraId="1DAD9A10" w14:textId="6BEEC7E2" w:rsidR="00757F24" w:rsidRPr="00F03F09" w:rsidRDefault="008745D2" w:rsidP="00757F24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3.4b: Additional TMVP and SbTMVP candidates with alternative reference indices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1F81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C0A6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B2769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0B7DB4A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55819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C5A33AF" w14:textId="651B01CD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7907A7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7B8E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DD1D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7B6B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9584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BA47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0029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0A45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D61A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B4377" w:rsidRPr="009E43A1" w14:paraId="551BABA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A2133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875F9" w14:textId="697DB4C6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2A022" w14:textId="22469119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6078C" w14:textId="160E9980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C85D6" w14:textId="77EA792D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45DF" w14:textId="79379BCB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061C5" w14:textId="6560C30A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3694E" w14:textId="4C27400E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BB4377" w:rsidRPr="009E43A1" w14:paraId="1312672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5177C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2C683" w14:textId="5A8D5D00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680F5" w14:textId="019C1C94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0A1A" w14:textId="6F9B31DF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64BC8" w14:textId="18D148BB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6044E" w14:textId="2FDFFA23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01D92" w14:textId="3E8BE024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B3FFC" w14:textId="17228D3D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BB4377" w:rsidRPr="009E43A1" w14:paraId="2357003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B7339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02375" w14:textId="4367FDE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CF97F" w14:textId="0BCD7C0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C6D9B" w14:textId="76A2D46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59F70" w14:textId="23910D9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25425" w14:textId="0EC234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2DBB8" w14:textId="4B58FE56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3F83D" w14:textId="30220E7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BB4377" w:rsidRPr="009E43A1" w14:paraId="22E1BE9C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F554E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874B0" w14:textId="0CB48B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517E98" w14:textId="63CC09E0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27465" w14:textId="15FB955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8252D" w14:textId="2591FAA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70B0F" w14:textId="6C4958B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024E0" w14:textId="54DE51D4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38AD5" w14:textId="6FF625E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57F24" w:rsidRPr="009E43A1" w14:paraId="3DC2915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A27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B3F1B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0B1C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1A16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A7C8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94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250A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DE83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4377" w:rsidRPr="009E43A1" w14:paraId="0C6E94F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ED779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D3C7D" w14:textId="45093359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06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640E1" w14:textId="62ADE39F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DDCA" w14:textId="2200B115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0775C" w14:textId="41EA25D6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FCA55" w14:textId="4EBA6777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1E469" w14:textId="602016FF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47F90" w14:textId="4A1F1B83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102.1%</w:t>
            </w:r>
          </w:p>
        </w:tc>
      </w:tr>
      <w:tr w:rsidR="00BB4377" w:rsidRPr="009E43A1" w14:paraId="080734C4" w14:textId="77777777" w:rsidTr="005E718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5F066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F427A9" w14:textId="136AEFF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2577B" w14:textId="29C2F7E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308C2" w14:textId="24B07BB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3FD14" w14:textId="266F597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0B2D2" w14:textId="18C8F5A4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8F1DD" w14:textId="70845743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38161" w14:textId="2014988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B4377" w:rsidRPr="009E43A1" w14:paraId="04EDC28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00478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82B17" w14:textId="12C16C9A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CD5F" w14:textId="2C6C9AA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8A24F" w14:textId="0A1B16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80A7" w14:textId="512B6DB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32DF" w14:textId="0A1E0CE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F9BA9" w14:textId="3DE1F5E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3659A" w14:textId="20A4502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BB4377" w:rsidRPr="009E43A1" w14:paraId="00A0C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C7901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B8A" w14:textId="5FD0287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ACE40" w14:textId="55A75D8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71ACF" w14:textId="46A5B66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C46F5" w14:textId="5AA4A856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AF1B2" w14:textId="79DACAD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6FCCD" w14:textId="59A4DE5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D14B9" w14:textId="24F2A50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</w:tbl>
    <w:p w14:paraId="6E94CD08" w14:textId="6D4DCB8D" w:rsidR="00757F24" w:rsidRPr="00F03F09" w:rsidRDefault="008745D2" w:rsidP="00757F24">
      <w:pPr>
        <w:rPr>
          <w:sz w:val="18"/>
          <w:szCs w:val="16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</w:t>
      </w:r>
      <w:r w:rsidR="00F03F09">
        <w:rPr>
          <w:b/>
          <w:bCs/>
          <w:i/>
          <w:iCs/>
          <w:szCs w:val="22"/>
          <w:lang w:val="en-CA"/>
        </w:rPr>
        <w:t>c</w:t>
      </w:r>
      <w:r w:rsidRPr="00F03F09">
        <w:rPr>
          <w:b/>
          <w:bCs/>
          <w:i/>
          <w:iCs/>
          <w:szCs w:val="22"/>
          <w:lang w:val="en-CA"/>
        </w:rPr>
        <w:t>: Additional bi-TMVP candidates</w:t>
      </w:r>
      <w:r w:rsidR="004D206F" w:rsidRPr="00F03F09">
        <w:rPr>
          <w:b/>
          <w:bCs/>
          <w:i/>
          <w:iCs/>
          <w:szCs w:val="22"/>
          <w:lang w:val="en-CA"/>
        </w:rPr>
        <w:t xml:space="preserve"> based on motion trajectory crossing the current </w:t>
      </w:r>
      <w:proofErr w:type="gramStart"/>
      <w:r w:rsidR="004D206F" w:rsidRPr="00F03F09">
        <w:rPr>
          <w:b/>
          <w:bCs/>
          <w:i/>
          <w:iCs/>
          <w:szCs w:val="22"/>
          <w:lang w:val="en-CA"/>
        </w:rPr>
        <w:t>block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AA8521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A912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7EEAE7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1AFC9B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2190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6788EC" w14:textId="033EB99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659230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8A2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6838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A127B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E5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9189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10631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7352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F11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B008F" w:rsidRPr="009E43A1" w14:paraId="322CD17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96D6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75D5D" w14:textId="15E08BC7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5BFE1" w14:textId="342B27F3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F07C2" w14:textId="73C998A8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898267" w14:textId="2B26A28E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9CF5" w14:textId="0436F8BB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E404A" w14:textId="334F7EA0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3631" w14:textId="0BB97CD2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AB008F" w:rsidRPr="009E43A1" w14:paraId="4C05035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B9525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59604" w14:textId="740CF6C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8EEBE" w14:textId="1F95550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BE050" w14:textId="6A3DA6AE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94F7B" w14:textId="4BF0DAE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AE32C" w14:textId="720B8A64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9DF61" w14:textId="65F63CB5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B889E" w14:textId="3283E357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AB008F" w:rsidRPr="009E43A1" w14:paraId="0A212D0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D262B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E4777" w14:textId="171DC07F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88636" w14:textId="1425348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18142" w14:textId="6CAA0AE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8B14C" w14:textId="3FC9056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66ECC" w14:textId="1DE2246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57F2C" w14:textId="08B5568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C8683" w14:textId="2FC61FD0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B008F" w:rsidRPr="009E43A1" w14:paraId="553B7C7D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92C6D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A24FF" w14:textId="634F740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A047B" w14:textId="0FA7B8F5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AC538" w14:textId="09916C8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CBA5A" w14:textId="079B5C4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5F3B2" w14:textId="6E302054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2EE2D" w14:textId="5EBF381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7E727" w14:textId="68D6C54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757F24" w:rsidRPr="009E43A1" w14:paraId="70D5E58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9F8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BC8E5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6E4A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E2D5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E1A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A2EE0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38E3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C49D5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08F" w:rsidRPr="009E43A1" w14:paraId="7E85713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27548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A28E5" w14:textId="6073EFDE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F9595" w14:textId="3D3194A1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A5E67" w14:textId="05685E9E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771F" w14:textId="50753C99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ADB12" w14:textId="3CA29AAE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3104A" w14:textId="2E681004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4BD0D" w14:textId="693B3474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</w:tr>
      <w:tr w:rsidR="00AB008F" w:rsidRPr="009E43A1" w14:paraId="631ABFC8" w14:textId="77777777" w:rsidTr="00C60D2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52E7C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E52D47" w14:textId="21400EC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6DBA6" w14:textId="3F0D4A4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56DDD" w14:textId="3C3F369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462D2" w14:textId="4514DF5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DA38" w14:textId="4CC946E0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37E92" w14:textId="1F583F8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73EA" w14:textId="1789DB6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AB008F" w:rsidRPr="009E43A1" w14:paraId="5185942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C4B74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2754EA" w14:textId="3A203E3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1828E" w14:textId="3FAF3135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A4A7E" w14:textId="5D0B345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8937F" w14:textId="60B0EEA4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532A" w14:textId="7EBFFFA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65EE7" w14:textId="1EB31BEB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D3AC4C" w14:textId="5842D8D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AB008F" w:rsidRPr="009E43A1" w14:paraId="3869CF1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0C2DB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0119E" w14:textId="50B65B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0ADDF" w14:textId="6F4F58D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04D3" w14:textId="11E2DC53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F10F" w14:textId="26C000C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0C78E" w14:textId="2EEB0BB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47D35" w14:textId="178695F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4464E" w14:textId="2133EBF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4824E750" w14:textId="77777777" w:rsidR="00D458C5" w:rsidRPr="00014C15" w:rsidRDefault="00D458C5" w:rsidP="00D458C5">
      <w:pPr>
        <w:rPr>
          <w:b/>
          <w:bCs/>
          <w:i/>
          <w:iCs/>
          <w:szCs w:val="22"/>
          <w:lang w:val="en-CA"/>
        </w:rPr>
      </w:pPr>
      <w:r w:rsidRPr="00014C15">
        <w:rPr>
          <w:b/>
          <w:bCs/>
          <w:i/>
          <w:iCs/>
          <w:szCs w:val="22"/>
          <w:lang w:val="en-CA"/>
        </w:rPr>
        <w:t>Test 3.4d: Combination of Test 3.4a, Test 3.4b and Test 3.4c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458C5" w:rsidRPr="009E43A1" w14:paraId="60D9C27A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ABDA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ED9B3F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58C5" w:rsidRPr="009E43A1" w14:paraId="54B43631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6A18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2709942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458C5" w:rsidRPr="009E43A1" w14:paraId="46B2AE25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8FDF0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ADDB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9743B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CA35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4463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573F1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D3B23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2945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458C5" w:rsidRPr="009E43A1" w14:paraId="4C437B5D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F8CA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546F82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6C3F1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7B5BD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3EE8D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3575C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B50D8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941F1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</w:tr>
      <w:tr w:rsidR="00D458C5" w:rsidRPr="009E43A1" w14:paraId="31C062B8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07D32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FBBE8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89DD4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BB319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727AD4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F126C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D2994B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FA6D7" w14:textId="77777777" w:rsidR="00D458C5" w:rsidRPr="004A26A9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D458C5" w:rsidRPr="009E43A1" w14:paraId="50EB925C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7F3C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0D9D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1C2D5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7C21E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E2B95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ADAFB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F9F94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9ED25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D458C5" w:rsidRPr="009E43A1" w14:paraId="4B40ABB8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ABF3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795F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F15364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8E65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873B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CE9FD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F9379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6CB44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458C5" w:rsidRPr="009E43A1" w14:paraId="528C684E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89EA5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BAD4F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89DED3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363A97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2891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2608B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3E93E0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BC015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58C5" w:rsidRPr="009E43A1" w14:paraId="1BA9FD32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A6248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95E37" w14:textId="77777777" w:rsidR="00D458C5" w:rsidRPr="00900FB3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039C6" w14:textId="77777777" w:rsidR="00D458C5" w:rsidRPr="00900FB3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08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539F2" w14:textId="77777777" w:rsidR="00D458C5" w:rsidRPr="00900FB3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CCCAA9" w14:textId="77777777" w:rsidR="00D458C5" w:rsidRPr="008861A4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795C0" w14:textId="77777777" w:rsidR="00D458C5" w:rsidRPr="003E60B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E6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8D75E" w14:textId="77777777" w:rsidR="00D458C5" w:rsidRPr="008861A4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BB0B36" w14:textId="77777777" w:rsidR="00D458C5" w:rsidRPr="008861A4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103.1%</w:t>
            </w:r>
          </w:p>
        </w:tc>
      </w:tr>
      <w:tr w:rsidR="00D458C5" w:rsidRPr="009E43A1" w14:paraId="0690473F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33430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60B2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76985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BFB61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9AB28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D2D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E43B3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880764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D458C5" w:rsidRPr="009E43A1" w14:paraId="4555F241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9ED0A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77877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55348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8DA2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51030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AC002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4B38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8926A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D458C5" w:rsidRPr="009E43A1" w14:paraId="3DD6FA86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B8A4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5418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0A40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25ACB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1EFF2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ED45C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57EC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E4CD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</w:tr>
    </w:tbl>
    <w:p w14:paraId="5D438065" w14:textId="7259C4AD" w:rsidR="00D458C5" w:rsidRPr="00014C15" w:rsidRDefault="00D458C5" w:rsidP="00D458C5">
      <w:pPr>
        <w:rPr>
          <w:ins w:id="25" w:author="Zhi Zhang" w:date="2024-07-10T22:29:00Z" w16du:dateUtc="2024-07-10T20:29:00Z"/>
          <w:b/>
          <w:bCs/>
          <w:i/>
          <w:iCs/>
          <w:szCs w:val="22"/>
          <w:lang w:val="en-CA"/>
        </w:rPr>
      </w:pPr>
      <w:ins w:id="26" w:author="Zhi Zhang" w:date="2024-07-10T22:29:00Z" w16du:dateUtc="2024-07-10T20:29:00Z">
        <w:r w:rsidRPr="00014C15">
          <w:rPr>
            <w:b/>
            <w:bCs/>
            <w:i/>
            <w:iCs/>
            <w:szCs w:val="22"/>
            <w:lang w:val="en-CA"/>
          </w:rPr>
          <w:t>Test 3.4</w:t>
        </w:r>
        <w:r>
          <w:rPr>
            <w:b/>
            <w:bCs/>
            <w:i/>
            <w:iCs/>
            <w:szCs w:val="22"/>
            <w:lang w:val="en-CA"/>
          </w:rPr>
          <w:t>e</w:t>
        </w:r>
        <w:r w:rsidRPr="00014C15">
          <w:rPr>
            <w:b/>
            <w:bCs/>
            <w:i/>
            <w:iCs/>
            <w:szCs w:val="22"/>
            <w:lang w:val="en-CA"/>
          </w:rPr>
          <w:t>: Combination of Test 3.4b and Test 3.4c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458C5" w:rsidRPr="009E43A1" w14:paraId="36A8C175" w14:textId="77777777" w:rsidTr="00407EF4">
        <w:trPr>
          <w:trHeight w:val="255"/>
          <w:jc w:val="center"/>
          <w:ins w:id="27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A18227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Zhi Zhang" w:date="2024-07-10T22:29:00Z" w16du:dateUtc="2024-07-10T20:29:00Z"/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0AD56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Zhi Zhang" w:date="2024-07-10T22:29:00Z" w16du:dateUtc="2024-07-10T20:29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458C5" w:rsidRPr="009E43A1" w14:paraId="78EFA70C" w14:textId="77777777" w:rsidTr="00407EF4">
        <w:trPr>
          <w:trHeight w:val="255"/>
          <w:jc w:val="center"/>
          <w:ins w:id="31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274F8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61E069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Zhi Zhang" w:date="2024-07-10T22:29:00Z" w16du:dateUtc="2024-07-10T20:29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D458C5" w:rsidRPr="009E43A1" w14:paraId="4A505BC0" w14:textId="77777777" w:rsidTr="00407EF4">
        <w:trPr>
          <w:trHeight w:val="255"/>
          <w:jc w:val="center"/>
          <w:ins w:id="35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86030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EC96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38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18EE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40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4BC0A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42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EB05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3FB1E0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7C81A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44C4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B18FE" w:rsidRPr="009E43A1" w14:paraId="7F7ED411" w14:textId="77777777" w:rsidTr="00407EF4">
        <w:trPr>
          <w:trHeight w:val="255"/>
          <w:jc w:val="center"/>
          <w:ins w:id="51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CA18E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53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E7F08" w14:textId="4DE272AE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55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CC2375" w14:textId="6B5B1A19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57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91945" w14:textId="7FA38D21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59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B36C6" w14:textId="43A60CF2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61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10115" w14:textId="6D851E8D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3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32A1E" w14:textId="2CB7E212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65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3902D" w14:textId="370673FA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67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</w:tr>
      <w:tr w:rsidR="007B18FE" w:rsidRPr="009E43A1" w14:paraId="0EC87ED2" w14:textId="77777777" w:rsidTr="00407EF4">
        <w:trPr>
          <w:trHeight w:val="255"/>
          <w:jc w:val="center"/>
          <w:ins w:id="68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9A7DD5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70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A3AF5" w14:textId="635630F5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72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149607" w14:textId="78060F98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74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C8042" w14:textId="2D0B148D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76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612529" w14:textId="77514F4E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78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B9726" w14:textId="40448644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80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424D04" w14:textId="671602E1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82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9185D7" w14:textId="142F891A" w:rsidR="007B18FE" w:rsidRPr="004A26A9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84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</w:tr>
      <w:tr w:rsidR="007B18FE" w:rsidRPr="009E43A1" w14:paraId="5A9A1619" w14:textId="77777777" w:rsidTr="00407EF4">
        <w:trPr>
          <w:trHeight w:val="255"/>
          <w:jc w:val="center"/>
          <w:ins w:id="85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B5FF7A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87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6C636" w14:textId="10C306F3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89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BEC5C1" w14:textId="67AB9C74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91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B56988" w14:textId="6E9CD10F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93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9E803E" w14:textId="3FA5295E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95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AA8B7D" w14:textId="6FF23BE7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97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B60065" w14:textId="49C57049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99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39EF31" w14:textId="3B028680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01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</w:tr>
      <w:tr w:rsidR="007B18FE" w:rsidRPr="009E43A1" w14:paraId="332D1387" w14:textId="77777777" w:rsidTr="00407EF4">
        <w:trPr>
          <w:trHeight w:val="255"/>
          <w:jc w:val="center"/>
          <w:ins w:id="102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4E9B1D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04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A1A62A" w14:textId="0D30004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06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0720C" w14:textId="1451B2C1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08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D41990" w14:textId="4FD3252C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10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E59609" w14:textId="7D86110C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12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9A040" w14:textId="572DF6FE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14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458DF1" w14:textId="79255981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16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633677" w14:textId="576922E5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18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D458C5" w:rsidRPr="009E43A1" w14:paraId="6912DBA6" w14:textId="77777777" w:rsidTr="00407EF4">
        <w:trPr>
          <w:trHeight w:val="255"/>
          <w:jc w:val="center"/>
          <w:ins w:id="119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2E089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21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CC4FA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23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9DA98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D5983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26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FDCA5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28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0688D" w14:textId="77777777" w:rsidR="00D458C5" w:rsidRPr="00B14C6F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57D56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31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34ECC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33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B18FE" w:rsidRPr="009E43A1" w14:paraId="11A22745" w14:textId="77777777" w:rsidTr="00407EF4">
        <w:trPr>
          <w:trHeight w:val="255"/>
          <w:jc w:val="center"/>
          <w:ins w:id="134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814C98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Zhi Zhang" w:date="2024-07-10T22:29:00Z" w16du:dateUtc="2024-07-10T20:29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41C2A" w14:textId="7B8ABFA2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9952E5" w14:textId="0BC1BAC4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0DFAA6" w14:textId="36C6F599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59BE0" w14:textId="766D2C86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49DDF4" w14:textId="4858C01B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ins w:id="146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4C3F7" w14:textId="07EBE981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6EAAFA" w14:textId="702BDFC9" w:rsidR="007B18FE" w:rsidRPr="007B18FE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Zhi Zhang" w:date="2024-07-10T22:29:00Z" w16du:dateUtc="2024-07-10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Zhi Zhang" w:date="2024-07-10T22:30:00Z" w16du:dateUtc="2024-07-10T20:30:00Z">
              <w:r w:rsidRPr="000972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103.0%</w:t>
              </w:r>
            </w:ins>
          </w:p>
        </w:tc>
      </w:tr>
      <w:tr w:rsidR="007B18FE" w:rsidRPr="009E43A1" w14:paraId="77756FEE" w14:textId="77777777" w:rsidTr="00407EF4">
        <w:trPr>
          <w:trHeight w:val="255"/>
          <w:jc w:val="center"/>
          <w:ins w:id="151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92B81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6B880" w14:textId="34D6C2A4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55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0C8AA" w14:textId="79C7A73B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57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8EE425" w14:textId="557B6D86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59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D336BC" w14:textId="6954106B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61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7953A" w14:textId="73E2A0AE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63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49E1F" w14:textId="6F3F1D23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65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42F31C" w14:textId="360A6170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67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7B18FE" w:rsidRPr="009E43A1" w14:paraId="3691B4CE" w14:textId="77777777" w:rsidTr="00407EF4">
        <w:trPr>
          <w:trHeight w:val="255"/>
          <w:jc w:val="center"/>
          <w:ins w:id="168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3F9D7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70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49B07" w14:textId="4FF0C405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72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DC2100" w14:textId="33B2E16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74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EAE574" w14:textId="2E0500AD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76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14E8F" w14:textId="09CAFF6D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78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F9F5D" w14:textId="15F88B29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80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17D58" w14:textId="3203DAF5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82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2422E" w14:textId="1B839EC3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84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7B18FE" w:rsidRPr="009E43A1" w14:paraId="0300A3CC" w14:textId="77777777" w:rsidTr="00407EF4">
        <w:trPr>
          <w:trHeight w:val="255"/>
          <w:jc w:val="center"/>
          <w:ins w:id="185" w:author="Zhi Zhang" w:date="2024-07-10T22:2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2115D" w14:textId="77777777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87" w:author="Zhi Zhang" w:date="2024-07-10T22:29:00Z" w16du:dateUtc="2024-07-10T20:29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0DE0D" w14:textId="5D6C5BA9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89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35437" w14:textId="6414F6BD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91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42A45D" w14:textId="3073425C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93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A84A37" w14:textId="45AB01FB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95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4164C" w14:textId="2C58787E" w:rsidR="007B18FE" w:rsidRPr="00B14C6F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97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480DE3" w14:textId="50DB34FD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199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49CB15" w14:textId="24767221" w:rsidR="007B18FE" w:rsidRPr="009E43A1" w:rsidRDefault="007B18FE" w:rsidP="007B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i Zhang" w:date="2024-07-10T22:29:00Z" w16du:dateUtc="2024-07-10T20:29:00Z"/>
                <w:rFonts w:ascii="Arial" w:hAnsi="Arial" w:cs="Arial"/>
                <w:color w:val="000000"/>
                <w:sz w:val="18"/>
                <w:szCs w:val="18"/>
              </w:rPr>
            </w:pPr>
            <w:ins w:id="201" w:author="Zhi Zhang" w:date="2024-07-10T22:30:00Z" w16du:dateUtc="2024-07-10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</w:tr>
    </w:tbl>
    <w:p w14:paraId="139DD9C4" w14:textId="6F692669" w:rsidR="00D458C5" w:rsidDel="00D458C5" w:rsidRDefault="00D458C5" w:rsidP="00757F24">
      <w:pPr>
        <w:rPr>
          <w:del w:id="202" w:author="Zhi Zhang" w:date="2024-07-10T22:29:00Z" w16du:dateUtc="2024-07-10T20:29:00Z"/>
          <w:b/>
          <w:bCs/>
          <w:i/>
          <w:iCs/>
          <w:szCs w:val="22"/>
          <w:lang w:val="en-CA"/>
        </w:rPr>
      </w:pPr>
    </w:p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57CB0F8E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6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2EB9B" w14:textId="77777777" w:rsidR="00706349" w:rsidRDefault="00706349">
      <w:r>
        <w:separator/>
      </w:r>
    </w:p>
  </w:endnote>
  <w:endnote w:type="continuationSeparator" w:id="0">
    <w:p w14:paraId="6B5F35AB" w14:textId="77777777" w:rsidR="00706349" w:rsidRDefault="00706349">
      <w:r>
        <w:continuationSeparator/>
      </w:r>
    </w:p>
  </w:endnote>
  <w:endnote w:type="continuationNotice" w:id="1">
    <w:p w14:paraId="55FF87B1" w14:textId="77777777" w:rsidR="00706349" w:rsidRDefault="0070634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4D431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3" w:author="Zhi Zhang" w:date="2024-07-10T22:31:00Z" w16du:dateUtc="2024-07-10T20:31:00Z">
      <w:r w:rsidR="000972D9">
        <w:rPr>
          <w:rStyle w:val="PageNumber"/>
          <w:noProof/>
        </w:rPr>
        <w:t>2024-07-10</w:t>
      </w:r>
    </w:ins>
    <w:del w:id="204" w:author="Zhi Zhang" w:date="2024-07-10T22:25:00Z" w16du:dateUtc="2024-07-10T20:25:00Z">
      <w:r w:rsidR="008A37BE" w:rsidDel="003C18BB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E0647" w14:textId="77777777" w:rsidR="00706349" w:rsidRDefault="00706349">
      <w:r>
        <w:separator/>
      </w:r>
    </w:p>
  </w:footnote>
  <w:footnote w:type="continuationSeparator" w:id="0">
    <w:p w14:paraId="3DADF947" w14:textId="77777777" w:rsidR="00706349" w:rsidRDefault="00706349">
      <w:r>
        <w:continuationSeparator/>
      </w:r>
    </w:p>
  </w:footnote>
  <w:footnote w:type="continuationNotice" w:id="1">
    <w:p w14:paraId="14D140B7" w14:textId="77777777" w:rsidR="00706349" w:rsidRDefault="0070634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4C15"/>
    <w:rsid w:val="000308A3"/>
    <w:rsid w:val="00044FC4"/>
    <w:rsid w:val="0004543A"/>
    <w:rsid w:val="000458BC"/>
    <w:rsid w:val="00045C41"/>
    <w:rsid w:val="00046C03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972D9"/>
    <w:rsid w:val="000A687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F28"/>
    <w:rsid w:val="00124E38"/>
    <w:rsid w:val="0012580B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0728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5C7"/>
    <w:rsid w:val="00291E36"/>
    <w:rsid w:val="00292257"/>
    <w:rsid w:val="002A54E0"/>
    <w:rsid w:val="002B1595"/>
    <w:rsid w:val="002B191D"/>
    <w:rsid w:val="002B2CF3"/>
    <w:rsid w:val="002B2E83"/>
    <w:rsid w:val="002B3C81"/>
    <w:rsid w:val="002C3EF1"/>
    <w:rsid w:val="002C77DA"/>
    <w:rsid w:val="002D0AF6"/>
    <w:rsid w:val="002D4E73"/>
    <w:rsid w:val="002F164D"/>
    <w:rsid w:val="003005CE"/>
    <w:rsid w:val="00301DEE"/>
    <w:rsid w:val="003021BC"/>
    <w:rsid w:val="00306206"/>
    <w:rsid w:val="00313925"/>
    <w:rsid w:val="00317D85"/>
    <w:rsid w:val="00327C56"/>
    <w:rsid w:val="003315A1"/>
    <w:rsid w:val="003373EC"/>
    <w:rsid w:val="00337CE6"/>
    <w:rsid w:val="00342FF4"/>
    <w:rsid w:val="00344E5A"/>
    <w:rsid w:val="00346148"/>
    <w:rsid w:val="00353E33"/>
    <w:rsid w:val="00355E3F"/>
    <w:rsid w:val="00356CF3"/>
    <w:rsid w:val="00362656"/>
    <w:rsid w:val="003646AA"/>
    <w:rsid w:val="003669EA"/>
    <w:rsid w:val="003706CC"/>
    <w:rsid w:val="00377710"/>
    <w:rsid w:val="0038013D"/>
    <w:rsid w:val="00383383"/>
    <w:rsid w:val="00392717"/>
    <w:rsid w:val="003A25F5"/>
    <w:rsid w:val="003A2D8E"/>
    <w:rsid w:val="003A7CE6"/>
    <w:rsid w:val="003B0D93"/>
    <w:rsid w:val="003B2456"/>
    <w:rsid w:val="003B5302"/>
    <w:rsid w:val="003C18BB"/>
    <w:rsid w:val="003C20E4"/>
    <w:rsid w:val="003D6342"/>
    <w:rsid w:val="003E60BF"/>
    <w:rsid w:val="003E6F90"/>
    <w:rsid w:val="003E73ED"/>
    <w:rsid w:val="003F5D0F"/>
    <w:rsid w:val="004045CC"/>
    <w:rsid w:val="00412834"/>
    <w:rsid w:val="00414101"/>
    <w:rsid w:val="004219CF"/>
    <w:rsid w:val="004234F0"/>
    <w:rsid w:val="00427EEC"/>
    <w:rsid w:val="00433DDB"/>
    <w:rsid w:val="00435A29"/>
    <w:rsid w:val="00437619"/>
    <w:rsid w:val="00455AAC"/>
    <w:rsid w:val="004642E1"/>
    <w:rsid w:val="00465A1E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2A56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6CF1"/>
    <w:rsid w:val="00531AE9"/>
    <w:rsid w:val="00536188"/>
    <w:rsid w:val="00550A66"/>
    <w:rsid w:val="00564E7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7C1"/>
    <w:rsid w:val="005D6B05"/>
    <w:rsid w:val="005E1AC6"/>
    <w:rsid w:val="005E3F2B"/>
    <w:rsid w:val="005E7187"/>
    <w:rsid w:val="005F313F"/>
    <w:rsid w:val="005F6F1B"/>
    <w:rsid w:val="00615995"/>
    <w:rsid w:val="00616155"/>
    <w:rsid w:val="00624B33"/>
    <w:rsid w:val="0063041A"/>
    <w:rsid w:val="00630AA2"/>
    <w:rsid w:val="00631D8B"/>
    <w:rsid w:val="00631F4B"/>
    <w:rsid w:val="00646707"/>
    <w:rsid w:val="00657F7E"/>
    <w:rsid w:val="00662E58"/>
    <w:rsid w:val="006637F2"/>
    <w:rsid w:val="006642A5"/>
    <w:rsid w:val="00664DCF"/>
    <w:rsid w:val="00674F95"/>
    <w:rsid w:val="00675FC1"/>
    <w:rsid w:val="00676A04"/>
    <w:rsid w:val="006A0E5C"/>
    <w:rsid w:val="006A48E6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0D27"/>
    <w:rsid w:val="006F2822"/>
    <w:rsid w:val="006F6E01"/>
    <w:rsid w:val="006F7528"/>
    <w:rsid w:val="007023DE"/>
    <w:rsid w:val="00706349"/>
    <w:rsid w:val="00712F60"/>
    <w:rsid w:val="00720E3B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3B24"/>
    <w:rsid w:val="007758E7"/>
    <w:rsid w:val="007768FF"/>
    <w:rsid w:val="00777075"/>
    <w:rsid w:val="00780E32"/>
    <w:rsid w:val="007824D3"/>
    <w:rsid w:val="00796EE3"/>
    <w:rsid w:val="007A7D29"/>
    <w:rsid w:val="007B18FE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6205"/>
    <w:rsid w:val="007F67A1"/>
    <w:rsid w:val="00801A7B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A6C"/>
    <w:rsid w:val="00876C65"/>
    <w:rsid w:val="00882F72"/>
    <w:rsid w:val="008861A4"/>
    <w:rsid w:val="00893DC4"/>
    <w:rsid w:val="0089614C"/>
    <w:rsid w:val="008A147E"/>
    <w:rsid w:val="008A37BE"/>
    <w:rsid w:val="008A42F1"/>
    <w:rsid w:val="008A4B4C"/>
    <w:rsid w:val="008B076C"/>
    <w:rsid w:val="008C239F"/>
    <w:rsid w:val="008E480C"/>
    <w:rsid w:val="008F4B6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97"/>
    <w:rsid w:val="00944EC7"/>
    <w:rsid w:val="00955F6D"/>
    <w:rsid w:val="00977C16"/>
    <w:rsid w:val="0098398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529E"/>
    <w:rsid w:val="00AA617B"/>
    <w:rsid w:val="00AA6E84"/>
    <w:rsid w:val="00AB008F"/>
    <w:rsid w:val="00AB1A1C"/>
    <w:rsid w:val="00AB2E57"/>
    <w:rsid w:val="00AB4721"/>
    <w:rsid w:val="00AB7405"/>
    <w:rsid w:val="00AD0418"/>
    <w:rsid w:val="00AD05A8"/>
    <w:rsid w:val="00AD2D84"/>
    <w:rsid w:val="00AD5338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919EA"/>
    <w:rsid w:val="00B94B06"/>
    <w:rsid w:val="00B94C28"/>
    <w:rsid w:val="00BA7F7B"/>
    <w:rsid w:val="00BB4377"/>
    <w:rsid w:val="00BC10BA"/>
    <w:rsid w:val="00BC2A8C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102E"/>
    <w:rsid w:val="00C35F74"/>
    <w:rsid w:val="00C3723B"/>
    <w:rsid w:val="00C42466"/>
    <w:rsid w:val="00C5410D"/>
    <w:rsid w:val="00C57473"/>
    <w:rsid w:val="00C606C9"/>
    <w:rsid w:val="00C60D21"/>
    <w:rsid w:val="00C723B3"/>
    <w:rsid w:val="00C75015"/>
    <w:rsid w:val="00C80288"/>
    <w:rsid w:val="00C836F0"/>
    <w:rsid w:val="00C84003"/>
    <w:rsid w:val="00C90650"/>
    <w:rsid w:val="00C97D78"/>
    <w:rsid w:val="00CC2AAE"/>
    <w:rsid w:val="00CC5A42"/>
    <w:rsid w:val="00CC6A8D"/>
    <w:rsid w:val="00CD0EAB"/>
    <w:rsid w:val="00CE12B5"/>
    <w:rsid w:val="00CE5E02"/>
    <w:rsid w:val="00CF34DB"/>
    <w:rsid w:val="00CF3917"/>
    <w:rsid w:val="00CF418F"/>
    <w:rsid w:val="00CF558F"/>
    <w:rsid w:val="00D010C0"/>
    <w:rsid w:val="00D06B8B"/>
    <w:rsid w:val="00D073E2"/>
    <w:rsid w:val="00D143A6"/>
    <w:rsid w:val="00D1511D"/>
    <w:rsid w:val="00D1555A"/>
    <w:rsid w:val="00D25E02"/>
    <w:rsid w:val="00D30783"/>
    <w:rsid w:val="00D37C59"/>
    <w:rsid w:val="00D4112B"/>
    <w:rsid w:val="00D42A98"/>
    <w:rsid w:val="00D446EC"/>
    <w:rsid w:val="00D458C5"/>
    <w:rsid w:val="00D50B24"/>
    <w:rsid w:val="00D51BF0"/>
    <w:rsid w:val="00D531DB"/>
    <w:rsid w:val="00D55942"/>
    <w:rsid w:val="00D61B3D"/>
    <w:rsid w:val="00D807BF"/>
    <w:rsid w:val="00D82FCC"/>
    <w:rsid w:val="00D83F46"/>
    <w:rsid w:val="00DA17FC"/>
    <w:rsid w:val="00DA7887"/>
    <w:rsid w:val="00DB2C26"/>
    <w:rsid w:val="00DB45C3"/>
    <w:rsid w:val="00DD02F4"/>
    <w:rsid w:val="00DD1A23"/>
    <w:rsid w:val="00DD6622"/>
    <w:rsid w:val="00DD7DC1"/>
    <w:rsid w:val="00DE1C7C"/>
    <w:rsid w:val="00DE4CAB"/>
    <w:rsid w:val="00DE6312"/>
    <w:rsid w:val="00DE6B43"/>
    <w:rsid w:val="00E041C6"/>
    <w:rsid w:val="00E11923"/>
    <w:rsid w:val="00E207D8"/>
    <w:rsid w:val="00E22A74"/>
    <w:rsid w:val="00E262D4"/>
    <w:rsid w:val="00E32473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5AE0"/>
    <w:rsid w:val="00EB56E1"/>
    <w:rsid w:val="00EB7AB1"/>
    <w:rsid w:val="00EC32BD"/>
    <w:rsid w:val="00ED27F5"/>
    <w:rsid w:val="00ED536F"/>
    <w:rsid w:val="00EE7CD8"/>
    <w:rsid w:val="00EF37F6"/>
    <w:rsid w:val="00EF48CC"/>
    <w:rsid w:val="00EF650E"/>
    <w:rsid w:val="00F00801"/>
    <w:rsid w:val="00F03F09"/>
    <w:rsid w:val="00F2488D"/>
    <w:rsid w:val="00F260AE"/>
    <w:rsid w:val="00F53620"/>
    <w:rsid w:val="00F601A0"/>
    <w:rsid w:val="00F638FA"/>
    <w:rsid w:val="00F712E9"/>
    <w:rsid w:val="00F73032"/>
    <w:rsid w:val="00F82AD3"/>
    <w:rsid w:val="00F848FC"/>
    <w:rsid w:val="00F906F6"/>
    <w:rsid w:val="00F91D4F"/>
    <w:rsid w:val="00F9282A"/>
    <w:rsid w:val="00F9442F"/>
    <w:rsid w:val="00F96BAD"/>
    <w:rsid w:val="00FA139D"/>
    <w:rsid w:val="00FA60F5"/>
    <w:rsid w:val="00FB0E84"/>
    <w:rsid w:val="00FC2405"/>
    <w:rsid w:val="00FD01C2"/>
    <w:rsid w:val="00FD2B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l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7C02E6-ED01-4020-8448-43B43FE37C44}">
  <ds:schemaRefs>
    <ds:schemaRef ds:uri="http://purl.org/dc/dcmitype/"/>
    <ds:schemaRef ds:uri="2d713343-d069-4d9c-a0e4-feacafe3e3fc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784b13-8bb2-4d79-9d47-3a3867450a90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1056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7153</CharactersWithSpaces>
  <SharedDoc>false</SharedDoc>
  <HLinks>
    <vt:vector size="18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166</cp:revision>
  <cp:lastPrinted>1900-01-01T08:00:00Z</cp:lastPrinted>
  <dcterms:created xsi:type="dcterms:W3CDTF">2024-05-05T15:46:00Z</dcterms:created>
  <dcterms:modified xsi:type="dcterms:W3CDTF">2024-07-10T20:32:00Z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