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C21D77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F638FA">
              <w:rPr>
                <w:lang w:val="en-CA"/>
              </w:rPr>
              <w:t>0183-v</w:t>
            </w:r>
            <w:ins w:id="0" w:author="Zhi Zhang" w:date="2024-07-08T08:54:00Z" w16du:dateUtc="2024-07-08T06:54:00Z">
              <w:r w:rsidR="008A37BE">
                <w:rPr>
                  <w:lang w:val="en-CA"/>
                </w:rPr>
                <w:t>2</w:t>
              </w:r>
            </w:ins>
            <w:del w:id="1" w:author="Zhi Zhang" w:date="2024-07-08T08:54:00Z" w16du:dateUtc="2024-07-08T06:54:00Z">
              <w:r w:rsidR="00F638FA" w:rsidDel="008A37B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488E6F" w:rsidR="00E61DAC" w:rsidRPr="005B217D" w:rsidRDefault="00DD7D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EE2-3.4:</w:t>
            </w:r>
            <w:r w:rsidR="00E627FD">
              <w:rPr>
                <w:b/>
                <w:szCs w:val="22"/>
                <w:lang w:val="en-CA"/>
              </w:rPr>
              <w:t xml:space="preserve"> MVP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3D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43D2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8124BE" w14:textId="77777777" w:rsidR="00CE12B5" w:rsidRDefault="00CE12B5" w:rsidP="00CE12B5">
            <w:pPr>
              <w:spacing w:before="60" w:after="60"/>
              <w:rPr>
                <w:szCs w:val="22"/>
                <w:lang w:val="sv-SE"/>
              </w:rPr>
            </w:pPr>
            <w:r w:rsidRPr="00F834D7">
              <w:rPr>
                <w:szCs w:val="22"/>
                <w:lang w:val="sv-SE"/>
              </w:rPr>
              <w:t>Zhi Zhang, Jian-Liang Lin,</w:t>
            </w:r>
          </w:p>
          <w:p w14:paraId="086B690A" w14:textId="77777777" w:rsidR="00CE12B5" w:rsidRPr="009526D9" w:rsidRDefault="00CE12B5" w:rsidP="00CE12B5">
            <w:pPr>
              <w:spacing w:before="60" w:after="60"/>
              <w:rPr>
                <w:szCs w:val="22"/>
                <w:lang w:val="de-DE"/>
              </w:rPr>
            </w:pPr>
            <w:r w:rsidRPr="00F834D7">
              <w:rPr>
                <w:szCs w:val="22"/>
                <w:lang w:val="sv-SE"/>
              </w:rPr>
              <w:t>Han Huang,</w:t>
            </w:r>
            <w:r>
              <w:rPr>
                <w:szCs w:val="22"/>
                <w:lang w:val="sv-SE"/>
              </w:rPr>
              <w:t xml:space="preserve"> </w:t>
            </w:r>
            <w:r w:rsidRPr="009526D9">
              <w:rPr>
                <w:szCs w:val="22"/>
                <w:lang w:val="de-DE"/>
              </w:rPr>
              <w:t>Vadim Seregin,</w:t>
            </w:r>
          </w:p>
          <w:p w14:paraId="49D81240" w14:textId="6AE135F1" w:rsidR="00E61DAC" w:rsidRPr="005B217D" w:rsidRDefault="00CE12B5" w:rsidP="00CE12B5">
            <w:pPr>
              <w:spacing w:before="60" w:after="60"/>
              <w:rPr>
                <w:szCs w:val="22"/>
                <w:lang w:val="en-CA"/>
              </w:rPr>
            </w:pPr>
            <w:r w:rsidRPr="009526D9">
              <w:rPr>
                <w:szCs w:val="22"/>
                <w:lang w:val="de-DE"/>
              </w:rPr>
              <w:t>Marta Karczewicz</w:t>
            </w:r>
          </w:p>
        </w:tc>
        <w:tc>
          <w:tcPr>
            <w:tcW w:w="900" w:type="dxa"/>
          </w:tcPr>
          <w:p w14:paraId="0140ECA2" w14:textId="4D87A3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1F3284" w14:textId="77777777" w:rsidR="00EF650E" w:rsidRDefault="00E61DAC" w:rsidP="00EF650E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EF650E" w:rsidRPr="00CD16F2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32C2ABFD" w14:textId="7CE1BFCD" w:rsidR="00E61DAC" w:rsidRPr="005B217D" w:rsidRDefault="00773B24" w:rsidP="00EF650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F650E" w:rsidRPr="00CD16F2">
                <w:rPr>
                  <w:rStyle w:val="Hyperlink"/>
                  <w:szCs w:val="22"/>
                  <w:lang w:val="en-CA"/>
                </w:rPr>
                <w:t>jilin@qti.qualcomm.com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2A76E6" w:rsidR="00E61DAC" w:rsidRPr="005B217D" w:rsidRDefault="00A479DA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C7C79" w14:textId="7C246B65" w:rsidR="00564E75" w:rsidRDefault="00564E75" w:rsidP="00DE6312">
      <w:pPr>
        <w:rPr>
          <w:lang w:val="en-CA"/>
        </w:rPr>
      </w:pPr>
      <w:r>
        <w:rPr>
          <w:lang w:val="en-CA"/>
        </w:rPr>
        <w:t>This contribution reports the experiment results of EE2-3.</w:t>
      </w:r>
      <w:r w:rsidR="00F9442F">
        <w:rPr>
          <w:lang w:val="en-CA"/>
        </w:rPr>
        <w:t>4</w:t>
      </w:r>
      <w:r>
        <w:rPr>
          <w:lang w:val="en-CA"/>
        </w:rPr>
        <w:t xml:space="preserve">. It proposes to </w:t>
      </w:r>
      <w:r w:rsidR="004045CC">
        <w:rPr>
          <w:lang w:val="en-CA"/>
        </w:rPr>
        <w:t xml:space="preserve">add scaled </w:t>
      </w:r>
      <w:r w:rsidR="00D50B24">
        <w:rPr>
          <w:lang w:val="en-CA"/>
        </w:rPr>
        <w:t>merge</w:t>
      </w:r>
      <w:r w:rsidR="004045CC">
        <w:rPr>
          <w:lang w:val="en-CA"/>
        </w:rPr>
        <w:t xml:space="preserve"> candidates</w:t>
      </w:r>
      <w:r w:rsidR="00DD1A23">
        <w:rPr>
          <w:lang w:val="en-CA"/>
        </w:rPr>
        <w:t>,</w:t>
      </w:r>
      <w:r w:rsidR="004045CC">
        <w:rPr>
          <w:lang w:val="en-CA"/>
        </w:rPr>
        <w:t xml:space="preserve"> TMVP candidates with alternative reference indices, and TMVP candidates based on motion trajectory crossing the current block.</w:t>
      </w:r>
      <w:r w:rsidR="00DE6312">
        <w:rPr>
          <w:szCs w:val="22"/>
          <w:lang w:val="en-CA"/>
        </w:rPr>
        <w:t xml:space="preserve"> </w:t>
      </w:r>
      <w:r>
        <w:t xml:space="preserve"> </w:t>
      </w:r>
      <w:r w:rsidRPr="00E72CD4">
        <w:rPr>
          <w:lang w:val="en-CA"/>
        </w:rPr>
        <w:t>The proposed method was implemented o</w:t>
      </w:r>
      <w:r>
        <w:rPr>
          <w:lang w:val="en-CA"/>
        </w:rPr>
        <w:t>n</w:t>
      </w:r>
      <w:r w:rsidRPr="00E72CD4">
        <w:rPr>
          <w:lang w:val="en-CA"/>
        </w:rPr>
        <w:t xml:space="preserve"> top of ECM-</w:t>
      </w:r>
      <w:r>
        <w:rPr>
          <w:lang w:val="en-CA"/>
        </w:rPr>
        <w:t>1</w:t>
      </w:r>
      <w:r w:rsidR="00857BBA">
        <w:rPr>
          <w:lang w:val="en-CA"/>
        </w:rPr>
        <w:t>3</w:t>
      </w:r>
      <w:r w:rsidRPr="00E72CD4">
        <w:rPr>
          <w:lang w:val="en-CA"/>
        </w:rPr>
        <w:t>.0 and the test results are as follows</w:t>
      </w:r>
      <w:r>
        <w:rPr>
          <w:lang w:val="en-CA"/>
        </w:rPr>
        <w:t>:</w:t>
      </w:r>
    </w:p>
    <w:p w14:paraId="45C5761C" w14:textId="424FC86F" w:rsidR="0038013D" w:rsidRDefault="0038013D" w:rsidP="0038013D">
      <w:pPr>
        <w:rPr>
          <w:lang w:val="en-CA"/>
        </w:rPr>
      </w:pPr>
      <w:r>
        <w:rPr>
          <w:lang w:val="en-CA"/>
        </w:rPr>
        <w:t>Test 3.</w:t>
      </w:r>
      <w:r w:rsidR="003646AA">
        <w:rPr>
          <w:lang w:val="en-CA"/>
        </w:rPr>
        <w:t>4</w:t>
      </w:r>
      <w:r>
        <w:rPr>
          <w:lang w:val="en-CA"/>
        </w:rPr>
        <w:t xml:space="preserve">a, </w:t>
      </w:r>
      <w:r w:rsidR="00505897">
        <w:rPr>
          <w:lang w:val="en-CA"/>
        </w:rPr>
        <w:t>Additional scaled m</w:t>
      </w:r>
      <w:r w:rsidR="002D4E73">
        <w:rPr>
          <w:lang w:val="en-CA"/>
        </w:rPr>
        <w:t>erge candidates with alternative reference indices</w:t>
      </w:r>
      <w:r>
        <w:rPr>
          <w:lang w:val="en-CA"/>
        </w:rPr>
        <w:t>:</w:t>
      </w:r>
    </w:p>
    <w:p w14:paraId="4350E0B8" w14:textId="2CBE1FB3" w:rsidR="0038013D" w:rsidRPr="00716C73" w:rsidRDefault="0038013D" w:rsidP="0038013D">
      <w:r>
        <w:tab/>
      </w:r>
      <w:r w:rsidRPr="00716C73">
        <w:t>RA: -0.</w:t>
      </w:r>
      <w:r w:rsidR="0089614C">
        <w:t>0</w:t>
      </w:r>
      <w:r w:rsidRPr="00716C73">
        <w:t>1%</w:t>
      </w:r>
      <w:r>
        <w:t xml:space="preserve"> </w:t>
      </w:r>
      <w:r w:rsidRPr="00716C73">
        <w:t>(Y), 0.</w:t>
      </w:r>
      <w:r w:rsidR="00AA617B">
        <w:t>01</w:t>
      </w:r>
      <w:r w:rsidRPr="00716C73">
        <w:t>%</w:t>
      </w:r>
      <w:r>
        <w:t xml:space="preserve"> </w:t>
      </w:r>
      <w:r w:rsidRPr="00716C73">
        <w:t>(U), -0.</w:t>
      </w:r>
      <w:r w:rsidR="00AA617B">
        <w:t>07</w:t>
      </w:r>
      <w:r w:rsidRPr="00716C73">
        <w:t>%</w:t>
      </w:r>
      <w:r>
        <w:t xml:space="preserve"> </w:t>
      </w:r>
      <w:r w:rsidRPr="00716C73">
        <w:t xml:space="preserve">(V), </w:t>
      </w:r>
      <w:r w:rsidR="00AA617B">
        <w:t>99</w:t>
      </w:r>
      <w:r w:rsidRPr="00716C73">
        <w:t>.</w:t>
      </w:r>
      <w:r w:rsidR="00AA617B">
        <w:t>5</w:t>
      </w:r>
      <w:r w:rsidRPr="00716C73">
        <w:t>%</w:t>
      </w:r>
      <w:r>
        <w:t xml:space="preserve"> </w:t>
      </w:r>
      <w:r w:rsidRPr="00716C73">
        <w:t>(</w:t>
      </w:r>
      <w:proofErr w:type="spellStart"/>
      <w:r w:rsidRPr="00716C73">
        <w:t>EncT</w:t>
      </w:r>
      <w:proofErr w:type="spellEnd"/>
      <w:r w:rsidRPr="00716C73">
        <w:t xml:space="preserve">), </w:t>
      </w:r>
      <w:r w:rsidR="00AA617B">
        <w:t>99</w:t>
      </w:r>
      <w:r w:rsidRPr="00716C73">
        <w:t>.</w:t>
      </w:r>
      <w:r w:rsidR="00AA617B">
        <w:t>3</w:t>
      </w:r>
      <w:r w:rsidRPr="00716C73">
        <w:t>%</w:t>
      </w:r>
      <w:r>
        <w:t xml:space="preserve"> </w:t>
      </w:r>
      <w:r w:rsidRPr="00716C73">
        <w:t>(</w:t>
      </w:r>
      <w:proofErr w:type="spellStart"/>
      <w:r w:rsidRPr="00716C73">
        <w:t>Dec</w:t>
      </w:r>
      <w:r>
        <w:t>T</w:t>
      </w:r>
      <w:proofErr w:type="spellEnd"/>
      <w:r>
        <w:t xml:space="preserve">), </w:t>
      </w:r>
      <w:r w:rsidR="00AA617B">
        <w:t>99</w:t>
      </w:r>
      <w:r>
        <w:t>.</w:t>
      </w:r>
      <w:r w:rsidR="00AA617B">
        <w:t>9</w:t>
      </w:r>
      <w:r>
        <w:t>% (</w:t>
      </w:r>
      <w:proofErr w:type="spellStart"/>
      <w:r w:rsidR="003646AA">
        <w:t>Enc</w:t>
      </w:r>
      <w:r>
        <w:t>VmPeak</w:t>
      </w:r>
      <w:proofErr w:type="spellEnd"/>
      <w:r>
        <w:t>)</w:t>
      </w:r>
      <w:r w:rsidR="003646AA">
        <w:t xml:space="preserve">, </w:t>
      </w:r>
      <w:r w:rsidR="00AA617B">
        <w:t>99</w:t>
      </w:r>
      <w:r w:rsidR="003646AA">
        <w:t>.</w:t>
      </w:r>
      <w:r w:rsidR="00AA617B">
        <w:t>1</w:t>
      </w:r>
      <w:r w:rsidR="003646AA">
        <w:t>% (</w:t>
      </w:r>
      <w:proofErr w:type="spellStart"/>
      <w:r w:rsidR="003646AA">
        <w:t>DecVmPeak</w:t>
      </w:r>
      <w:proofErr w:type="spellEnd"/>
      <w:r w:rsidR="003646AA">
        <w:t>)</w:t>
      </w:r>
    </w:p>
    <w:p w14:paraId="10C9D6CD" w14:textId="4CE894CC" w:rsidR="0038013D" w:rsidRPr="009111A3" w:rsidRDefault="0038013D" w:rsidP="0038013D">
      <w:pPr>
        <w:rPr>
          <w:lang w:val="en-CA"/>
        </w:rPr>
      </w:pPr>
      <w:r w:rsidRPr="009111A3">
        <w:rPr>
          <w:lang w:val="en-CA"/>
        </w:rPr>
        <w:t>Test 3.</w:t>
      </w:r>
      <w:r w:rsidR="003646AA">
        <w:rPr>
          <w:lang w:val="en-CA"/>
        </w:rPr>
        <w:t>4</w:t>
      </w:r>
      <w:r w:rsidRPr="009111A3">
        <w:rPr>
          <w:lang w:val="en-CA"/>
        </w:rPr>
        <w:t xml:space="preserve">b, </w:t>
      </w:r>
      <w:r w:rsidR="008F4B61">
        <w:rPr>
          <w:lang w:val="en-CA"/>
        </w:rPr>
        <w:t>Additional TMVP and SbTMVP candidates</w:t>
      </w:r>
      <w:r w:rsidR="00BC2A8C">
        <w:rPr>
          <w:lang w:val="en-CA"/>
        </w:rPr>
        <w:t xml:space="preserve"> with alternative reference indices</w:t>
      </w:r>
      <w:r w:rsidRPr="009111A3">
        <w:rPr>
          <w:lang w:val="en-CA"/>
        </w:rPr>
        <w:t>:</w:t>
      </w:r>
    </w:p>
    <w:p w14:paraId="2A4235CA" w14:textId="43E26FAE" w:rsidR="0038013D" w:rsidRPr="00E23A15" w:rsidRDefault="0038013D" w:rsidP="0038013D">
      <w:r w:rsidRPr="00443B27">
        <w:rPr>
          <w:lang w:val="en-CA"/>
        </w:rPr>
        <w:tab/>
      </w:r>
      <w:r w:rsidRPr="00E23A15">
        <w:t>RA: -0.0</w:t>
      </w:r>
      <w:r w:rsidR="002855C7">
        <w:t>6</w:t>
      </w:r>
      <w:r w:rsidRPr="00E23A15">
        <w:t>% (Y),</w:t>
      </w:r>
      <w:r w:rsidR="002855C7" w:rsidRPr="00716C73">
        <w:t xml:space="preserve"> -0.</w:t>
      </w:r>
      <w:r w:rsidR="00DE4CAB">
        <w:t>10</w:t>
      </w:r>
      <w:r w:rsidR="002855C7" w:rsidRPr="00716C73">
        <w:t>%</w:t>
      </w:r>
      <w:r w:rsidR="002855C7">
        <w:t xml:space="preserve"> </w:t>
      </w:r>
      <w:r w:rsidR="002855C7" w:rsidRPr="00716C73">
        <w:t>(U), -0.</w:t>
      </w:r>
      <w:r w:rsidR="00DE4CAB">
        <w:t>07</w:t>
      </w:r>
      <w:r w:rsidR="002855C7" w:rsidRPr="00716C73">
        <w:t>%</w:t>
      </w:r>
      <w:r w:rsidR="002855C7">
        <w:t xml:space="preserve"> </w:t>
      </w:r>
      <w:r w:rsidR="002855C7" w:rsidRPr="00716C73">
        <w:t>(V), 100.</w:t>
      </w:r>
      <w:r w:rsidR="00DE4CAB">
        <w:t>4</w:t>
      </w:r>
      <w:r w:rsidR="002855C7" w:rsidRPr="00716C73">
        <w:t>%</w:t>
      </w:r>
      <w:r w:rsidR="002855C7">
        <w:t xml:space="preserve"> </w:t>
      </w:r>
      <w:r w:rsidR="002855C7" w:rsidRPr="00716C73">
        <w:t>(</w:t>
      </w:r>
      <w:proofErr w:type="spellStart"/>
      <w:r w:rsidR="002855C7" w:rsidRPr="00716C73">
        <w:t>EncT</w:t>
      </w:r>
      <w:proofErr w:type="spellEnd"/>
      <w:r w:rsidR="002855C7" w:rsidRPr="00716C73">
        <w:t>), 10</w:t>
      </w:r>
      <w:r w:rsidR="00DE4CAB">
        <w:t>0</w:t>
      </w:r>
      <w:r w:rsidR="002855C7" w:rsidRPr="00716C73">
        <w:t>.</w:t>
      </w:r>
      <w:r w:rsidR="00DE4CAB">
        <w:t>1</w:t>
      </w:r>
      <w:r w:rsidR="002855C7" w:rsidRPr="00716C73">
        <w:t>%</w:t>
      </w:r>
      <w:r w:rsidR="002855C7">
        <w:t xml:space="preserve"> </w:t>
      </w:r>
      <w:r w:rsidR="002855C7" w:rsidRPr="00716C73">
        <w:t>(</w:t>
      </w:r>
      <w:proofErr w:type="spellStart"/>
      <w:r w:rsidR="002855C7" w:rsidRPr="00716C73">
        <w:t>Dec</w:t>
      </w:r>
      <w:r w:rsidR="002855C7">
        <w:t>T</w:t>
      </w:r>
      <w:proofErr w:type="spellEnd"/>
      <w:r w:rsidR="002855C7">
        <w:t>), 100.</w:t>
      </w:r>
      <w:r w:rsidR="00DE4CAB">
        <w:t>1</w:t>
      </w:r>
      <w:r w:rsidR="002855C7">
        <w:t>% (</w:t>
      </w:r>
      <w:proofErr w:type="spellStart"/>
      <w:r w:rsidR="002855C7">
        <w:t>EncVmPeak</w:t>
      </w:r>
      <w:proofErr w:type="spellEnd"/>
      <w:r w:rsidR="002855C7">
        <w:t>), 10</w:t>
      </w:r>
      <w:r w:rsidR="00DE4CAB">
        <w:t>2</w:t>
      </w:r>
      <w:r w:rsidR="002855C7">
        <w:t>.</w:t>
      </w:r>
      <w:r w:rsidR="00DE4CAB">
        <w:t>1</w:t>
      </w:r>
      <w:r w:rsidR="002855C7">
        <w:t>% (</w:t>
      </w:r>
      <w:proofErr w:type="spellStart"/>
      <w:r w:rsidR="002855C7">
        <w:t>DecVmPeak</w:t>
      </w:r>
      <w:proofErr w:type="spellEnd"/>
      <w:r w:rsidR="002855C7">
        <w:t>)</w:t>
      </w:r>
    </w:p>
    <w:p w14:paraId="49164C84" w14:textId="4358F451" w:rsidR="0038013D" w:rsidRPr="009111A3" w:rsidRDefault="0038013D" w:rsidP="0038013D">
      <w:pPr>
        <w:rPr>
          <w:lang w:val="en-CA"/>
        </w:rPr>
      </w:pPr>
      <w:r w:rsidRPr="009111A3">
        <w:rPr>
          <w:lang w:val="en-CA"/>
        </w:rPr>
        <w:t>Test 3.</w:t>
      </w:r>
      <w:r w:rsidR="003646AA">
        <w:rPr>
          <w:lang w:val="en-CA"/>
        </w:rPr>
        <w:t>4</w:t>
      </w:r>
      <w:r w:rsidRPr="009111A3">
        <w:rPr>
          <w:lang w:val="en-CA"/>
        </w:rPr>
        <w:t xml:space="preserve">c, </w:t>
      </w:r>
      <w:r w:rsidR="00E33B18">
        <w:rPr>
          <w:lang w:val="en-CA"/>
        </w:rPr>
        <w:t>Additional bi-TMVP candidates</w:t>
      </w:r>
      <w:r w:rsidR="00772BCB">
        <w:rPr>
          <w:lang w:val="en-CA"/>
        </w:rPr>
        <w:t>:</w:t>
      </w:r>
    </w:p>
    <w:p w14:paraId="77823E63" w14:textId="1500FCC8" w:rsidR="0038013D" w:rsidRPr="00034D89" w:rsidRDefault="0038013D" w:rsidP="0038013D">
      <w:r w:rsidRPr="00CD61C6">
        <w:rPr>
          <w:lang w:val="en-CA"/>
        </w:rPr>
        <w:tab/>
      </w:r>
      <w:r w:rsidRPr="00CD61C6">
        <w:t>RA: -0.</w:t>
      </w:r>
      <w:r w:rsidR="00944EC7">
        <w:t>04</w:t>
      </w:r>
      <w:r w:rsidRPr="00CD61C6">
        <w:t>% (Y),</w:t>
      </w:r>
      <w:r w:rsidR="002855C7" w:rsidRPr="00716C73">
        <w:t xml:space="preserve"> -0.</w:t>
      </w:r>
      <w:r w:rsidR="00812CCC">
        <w:t>07</w:t>
      </w:r>
      <w:r w:rsidR="002855C7" w:rsidRPr="00716C73">
        <w:t>%</w:t>
      </w:r>
      <w:r w:rsidR="002855C7">
        <w:t xml:space="preserve"> </w:t>
      </w:r>
      <w:r w:rsidR="002855C7" w:rsidRPr="00716C73">
        <w:t>(U), -0.</w:t>
      </w:r>
      <w:r w:rsidR="00812CCC">
        <w:t>05</w:t>
      </w:r>
      <w:r w:rsidR="002855C7" w:rsidRPr="00716C73">
        <w:t>%</w:t>
      </w:r>
      <w:r w:rsidR="002855C7">
        <w:t xml:space="preserve"> </w:t>
      </w:r>
      <w:r w:rsidR="002855C7" w:rsidRPr="00716C73">
        <w:t xml:space="preserve">(V), </w:t>
      </w:r>
      <w:r w:rsidR="00812CCC">
        <w:t>99</w:t>
      </w:r>
      <w:r w:rsidR="002855C7" w:rsidRPr="00716C73">
        <w:t>.</w:t>
      </w:r>
      <w:r w:rsidR="00812CCC">
        <w:t>6</w:t>
      </w:r>
      <w:r w:rsidR="002855C7" w:rsidRPr="00716C73">
        <w:t>%</w:t>
      </w:r>
      <w:r w:rsidR="002855C7">
        <w:t xml:space="preserve"> </w:t>
      </w:r>
      <w:r w:rsidR="002855C7" w:rsidRPr="00716C73">
        <w:t>(</w:t>
      </w:r>
      <w:proofErr w:type="spellStart"/>
      <w:r w:rsidR="002855C7" w:rsidRPr="00716C73">
        <w:t>EncT</w:t>
      </w:r>
      <w:proofErr w:type="spellEnd"/>
      <w:r w:rsidR="002855C7" w:rsidRPr="00716C73">
        <w:t>), 10</w:t>
      </w:r>
      <w:r w:rsidR="00812CCC">
        <w:t>0</w:t>
      </w:r>
      <w:r w:rsidR="002855C7" w:rsidRPr="00716C73">
        <w:t>.</w:t>
      </w:r>
      <w:r w:rsidR="00812CCC">
        <w:t>3</w:t>
      </w:r>
      <w:r w:rsidR="002855C7" w:rsidRPr="00716C73">
        <w:t>%</w:t>
      </w:r>
      <w:r w:rsidR="002855C7">
        <w:t xml:space="preserve"> </w:t>
      </w:r>
      <w:r w:rsidR="002855C7" w:rsidRPr="00716C73">
        <w:t>(</w:t>
      </w:r>
      <w:proofErr w:type="spellStart"/>
      <w:r w:rsidR="002855C7" w:rsidRPr="00716C73">
        <w:t>Dec</w:t>
      </w:r>
      <w:r w:rsidR="002855C7">
        <w:t>T</w:t>
      </w:r>
      <w:proofErr w:type="spellEnd"/>
      <w:r w:rsidR="002855C7">
        <w:t>), 100.</w:t>
      </w:r>
      <w:r w:rsidR="00812CCC">
        <w:t>0</w:t>
      </w:r>
      <w:r w:rsidR="002855C7">
        <w:t>% (</w:t>
      </w:r>
      <w:proofErr w:type="spellStart"/>
      <w:r w:rsidR="002855C7">
        <w:t>EncVmPeak</w:t>
      </w:r>
      <w:proofErr w:type="spellEnd"/>
      <w:r w:rsidR="002855C7">
        <w:t>), 100.</w:t>
      </w:r>
      <w:r w:rsidR="00812CCC">
        <w:t>2</w:t>
      </w:r>
      <w:r w:rsidR="002855C7">
        <w:t>% (</w:t>
      </w:r>
      <w:proofErr w:type="spellStart"/>
      <w:r w:rsidR="002855C7">
        <w:t>DecVmPeak</w:t>
      </w:r>
      <w:proofErr w:type="spellEnd"/>
      <w:r w:rsidR="002855C7">
        <w:t>)</w:t>
      </w:r>
    </w:p>
    <w:p w14:paraId="2DEC0C7C" w14:textId="6AE061E3" w:rsidR="0085107E" w:rsidRPr="009111A3" w:rsidRDefault="0085107E" w:rsidP="0085107E">
      <w:pPr>
        <w:rPr>
          <w:lang w:val="en-CA"/>
        </w:rPr>
      </w:pPr>
      <w:r w:rsidRPr="009111A3">
        <w:rPr>
          <w:lang w:val="en-CA"/>
        </w:rPr>
        <w:t>Test 3.</w:t>
      </w:r>
      <w:r>
        <w:rPr>
          <w:lang w:val="en-CA"/>
        </w:rPr>
        <w:t>4d</w:t>
      </w:r>
      <w:r w:rsidRPr="009111A3">
        <w:rPr>
          <w:lang w:val="en-CA"/>
        </w:rPr>
        <w:t>, combination of Test 3.</w:t>
      </w:r>
      <w:r>
        <w:rPr>
          <w:lang w:val="en-CA"/>
        </w:rPr>
        <w:t>4</w:t>
      </w:r>
      <w:r w:rsidRPr="009111A3">
        <w:rPr>
          <w:lang w:val="en-CA"/>
        </w:rPr>
        <w:t>a</w:t>
      </w:r>
      <w:r>
        <w:rPr>
          <w:lang w:val="en-CA"/>
        </w:rPr>
        <w:t xml:space="preserve">, Test 3.4b </w:t>
      </w:r>
      <w:r w:rsidRPr="009111A3">
        <w:rPr>
          <w:lang w:val="en-CA"/>
        </w:rPr>
        <w:t>and Test 3.</w:t>
      </w:r>
      <w:r>
        <w:rPr>
          <w:lang w:val="en-CA"/>
        </w:rPr>
        <w:t>4c</w:t>
      </w:r>
      <w:r w:rsidR="00C723B3">
        <w:rPr>
          <w:lang w:val="en-CA"/>
        </w:rPr>
        <w:t>:</w:t>
      </w:r>
    </w:p>
    <w:p w14:paraId="2632A545" w14:textId="14E75F9D" w:rsidR="00564E75" w:rsidRPr="0038013D" w:rsidRDefault="0085107E" w:rsidP="0085107E">
      <w:r w:rsidRPr="00CD61C6">
        <w:rPr>
          <w:lang w:val="en-CA"/>
        </w:rPr>
        <w:tab/>
      </w:r>
      <w:r w:rsidRPr="00CD61C6">
        <w:t>RA: -0.1</w:t>
      </w:r>
      <w:r w:rsidR="00944EC7">
        <w:t>1</w:t>
      </w:r>
      <w:r w:rsidRPr="00CD61C6">
        <w:t>% (Y),</w:t>
      </w:r>
      <w:r w:rsidR="002855C7" w:rsidRPr="00716C73">
        <w:t xml:space="preserve"> -0.</w:t>
      </w:r>
      <w:r w:rsidR="00F260AE">
        <w:t>08</w:t>
      </w:r>
      <w:r w:rsidR="002855C7" w:rsidRPr="00716C73">
        <w:t>%</w:t>
      </w:r>
      <w:r w:rsidR="002855C7">
        <w:t xml:space="preserve"> </w:t>
      </w:r>
      <w:r w:rsidR="002855C7" w:rsidRPr="00716C73">
        <w:t>(U), -0.</w:t>
      </w:r>
      <w:r w:rsidR="00F260AE">
        <w:t>08</w:t>
      </w:r>
      <w:r w:rsidR="002855C7" w:rsidRPr="00716C73">
        <w:t>%</w:t>
      </w:r>
      <w:r w:rsidR="002855C7">
        <w:t xml:space="preserve"> </w:t>
      </w:r>
      <w:r w:rsidR="002855C7" w:rsidRPr="00716C73">
        <w:t>(V), 100.</w:t>
      </w:r>
      <w:r w:rsidR="00F260AE">
        <w:t>5</w:t>
      </w:r>
      <w:r w:rsidR="002855C7" w:rsidRPr="00716C73">
        <w:t>%</w:t>
      </w:r>
      <w:r w:rsidR="002855C7">
        <w:t xml:space="preserve"> </w:t>
      </w:r>
      <w:r w:rsidR="002855C7" w:rsidRPr="00716C73">
        <w:t>(</w:t>
      </w:r>
      <w:proofErr w:type="spellStart"/>
      <w:r w:rsidR="002855C7" w:rsidRPr="00716C73">
        <w:t>EncT</w:t>
      </w:r>
      <w:proofErr w:type="spellEnd"/>
      <w:r w:rsidR="002855C7" w:rsidRPr="00716C73">
        <w:t>),</w:t>
      </w:r>
      <w:r w:rsidR="00631F4B">
        <w:t xml:space="preserve"> </w:t>
      </w:r>
      <w:r w:rsidR="003E60BF">
        <w:t>100.6%</w:t>
      </w:r>
      <w:r w:rsidR="002855C7">
        <w:t xml:space="preserve"> </w:t>
      </w:r>
      <w:r w:rsidR="002855C7" w:rsidRPr="00716C73">
        <w:t>(</w:t>
      </w:r>
      <w:proofErr w:type="spellStart"/>
      <w:r w:rsidR="002855C7" w:rsidRPr="00716C73">
        <w:t>Dec</w:t>
      </w:r>
      <w:r w:rsidR="002855C7">
        <w:t>T</w:t>
      </w:r>
      <w:proofErr w:type="spellEnd"/>
      <w:r w:rsidR="002855C7">
        <w:t>), 100.</w:t>
      </w:r>
      <w:r w:rsidR="00F260AE">
        <w:t>2</w:t>
      </w:r>
      <w:r w:rsidR="002855C7">
        <w:t>% (</w:t>
      </w:r>
      <w:proofErr w:type="spellStart"/>
      <w:r w:rsidR="002855C7">
        <w:t>EncVmPeak</w:t>
      </w:r>
      <w:proofErr w:type="spellEnd"/>
      <w:r w:rsidR="002855C7">
        <w:t>), 10</w:t>
      </w:r>
      <w:r w:rsidR="00F260AE">
        <w:t>3</w:t>
      </w:r>
      <w:r w:rsidR="002855C7">
        <w:t>.</w:t>
      </w:r>
      <w:r w:rsidR="00F260AE">
        <w:t>1</w:t>
      </w:r>
      <w:r w:rsidR="002855C7">
        <w:t>% (</w:t>
      </w:r>
      <w:proofErr w:type="spellStart"/>
      <w:r w:rsidR="002855C7">
        <w:t>DecVmPeak</w:t>
      </w:r>
      <w:proofErr w:type="spellEnd"/>
      <w:r w:rsidR="002855C7">
        <w:t>)</w:t>
      </w:r>
    </w:p>
    <w:p w14:paraId="7D2AC1F0" w14:textId="7033CF9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32D8DAD" w:rsidR="001F2594" w:rsidRPr="005B217D" w:rsidRDefault="004C511C" w:rsidP="009234A5">
      <w:pPr>
        <w:rPr>
          <w:szCs w:val="22"/>
          <w:lang w:val="en-CA"/>
        </w:rPr>
      </w:pPr>
      <w:r w:rsidRPr="57E31ED2">
        <w:t>In ECM-1</w:t>
      </w:r>
      <w:r>
        <w:t>3</w:t>
      </w:r>
      <w:r w:rsidRPr="57E31ED2">
        <w:t xml:space="preserve">.0, to derive the reference picture for TMVP and SbTMVP, it </w:t>
      </w:r>
      <w:r>
        <w:t>determines</w:t>
      </w:r>
      <w:r w:rsidRPr="57E31ED2">
        <w:t xml:space="preserve"> a reference picture</w:t>
      </w:r>
      <w:r>
        <w:t xml:space="preserve"> where the </w:t>
      </w:r>
      <w:r w:rsidRPr="57E31ED2">
        <w:t>POC distance</w:t>
      </w:r>
      <w:r>
        <w:t xml:space="preserve"> comparing to the current picture is the same or closest compared </w:t>
      </w:r>
      <w:r w:rsidRPr="57E31ED2">
        <w:t xml:space="preserve">to the POC distance </w:t>
      </w:r>
      <w:r>
        <w:t>between</w:t>
      </w:r>
      <w:r w:rsidRPr="57E31ED2">
        <w:t xml:space="preserve"> the </w:t>
      </w:r>
      <w:r>
        <w:t>collocated block’s reference picture and the collocated picture</w:t>
      </w:r>
      <w:r w:rsidRPr="57E31ED2">
        <w:t xml:space="preserve">. The </w:t>
      </w:r>
      <w:r>
        <w:t>MV</w:t>
      </w:r>
      <w:r w:rsidRPr="57E31ED2">
        <w:t xml:space="preserve"> is then scaled accordingly</w:t>
      </w:r>
      <w:r w:rsidRPr="00222308">
        <w:t>.</w:t>
      </w:r>
    </w:p>
    <w:p w14:paraId="10AD56D5" w14:textId="533E3339" w:rsidR="00744132" w:rsidRDefault="007D2267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C1CF612" w14:textId="4A11B3FB" w:rsidR="00FD2B59" w:rsidRDefault="00455AAC" w:rsidP="00455AAC">
      <w:pPr>
        <w:rPr>
          <w:lang w:val="en-CA"/>
        </w:rPr>
      </w:pPr>
      <w:r>
        <w:rPr>
          <w:lang w:val="en-CA"/>
        </w:rPr>
        <w:t>T</w:t>
      </w:r>
      <w:r w:rsidRPr="57E31ED2">
        <w:rPr>
          <w:lang w:val="en-CA"/>
        </w:rPr>
        <w:t>his contribution propose</w:t>
      </w:r>
      <w:r>
        <w:rPr>
          <w:lang w:val="en-CA"/>
        </w:rPr>
        <w:t>s</w:t>
      </w:r>
      <w:r w:rsidRPr="57E31ED2">
        <w:rPr>
          <w:lang w:val="en-CA"/>
        </w:rPr>
        <w:t xml:space="preserve"> to </w:t>
      </w:r>
      <w:r>
        <w:rPr>
          <w:lang w:val="en-CA"/>
        </w:rPr>
        <w:t xml:space="preserve">add additional candidates using a selected reference picture with a scaled MV. For merge candidates, it adds a candidate </w:t>
      </w:r>
      <w:r w:rsidR="006B5A67">
        <w:rPr>
          <w:lang w:val="en-CA"/>
        </w:rPr>
        <w:t>before the def</w:t>
      </w:r>
      <w:r w:rsidR="00D143A6">
        <w:rPr>
          <w:lang w:val="en-CA"/>
        </w:rPr>
        <w:t xml:space="preserve">ault zero MV candidates </w:t>
      </w:r>
      <w:r>
        <w:rPr>
          <w:lang w:val="en-CA"/>
        </w:rPr>
        <w:t xml:space="preserve">with the reference index 1 when the existing candidates </w:t>
      </w:r>
      <w:ins w:id="2" w:author="Zhi Zhang" w:date="2024-07-08T08:54:00Z" w16du:dateUtc="2024-07-08T06:54:00Z">
        <w:r w:rsidR="00D37C59" w:rsidRPr="00A9296C">
          <w:rPr>
            <w:lang w:val="en-CA"/>
          </w:rPr>
          <w:t>in the merge list</w:t>
        </w:r>
        <w:r w:rsidR="00D37C59">
          <w:rPr>
            <w:lang w:val="en-CA"/>
          </w:rPr>
          <w:t xml:space="preserve"> </w:t>
        </w:r>
      </w:ins>
      <w:r>
        <w:rPr>
          <w:lang w:val="en-CA"/>
        </w:rPr>
        <w:t>has reference index 0, otherwise it adds a candidate with the reference index 0.</w:t>
      </w:r>
    </w:p>
    <w:p w14:paraId="05D72DA8" w14:textId="28E00B12" w:rsidR="00FD2B59" w:rsidRDefault="00455AAC" w:rsidP="00455AAC">
      <w:pPr>
        <w:rPr>
          <w:lang w:val="it-IT"/>
        </w:rPr>
      </w:pPr>
      <w:r>
        <w:rPr>
          <w:lang w:val="en-CA"/>
        </w:rPr>
        <w:t xml:space="preserve">For TMVP and SbTMVP, it adds a candidate with a reference </w:t>
      </w:r>
      <w:del w:id="3" w:author="Zhi Zhang" w:date="2024-07-08T08:54:00Z" w16du:dateUtc="2024-07-08T06:54:00Z">
        <w:r w:rsidDel="004E2A56">
          <w:rPr>
            <w:lang w:val="en-CA"/>
          </w:rPr>
          <w:delText xml:space="preserve">index </w:delText>
        </w:r>
      </w:del>
      <w:ins w:id="4" w:author="Zhi Zhang" w:date="2024-07-08T08:54:00Z" w16du:dateUtc="2024-07-08T06:54:00Z">
        <w:r w:rsidR="004E2A56" w:rsidRPr="4F85FEA1">
          <w:rPr>
            <w:lang w:val="en-CA"/>
          </w:rPr>
          <w:t>picture</w:t>
        </w:r>
        <w:r w:rsidR="004E2A56">
          <w:rPr>
            <w:lang w:val="en-CA"/>
          </w:rPr>
          <w:t xml:space="preserve"> </w:t>
        </w:r>
      </w:ins>
      <w:r>
        <w:rPr>
          <w:lang w:val="en-CA"/>
        </w:rPr>
        <w:t>corresponding to the collocated block’s reference picture</w:t>
      </w:r>
      <w:ins w:id="5" w:author="Zhi Zhang" w:date="2024-07-08T08:55:00Z" w16du:dateUtc="2024-07-08T06:55:00Z">
        <w:r w:rsidR="00337CE6" w:rsidRPr="00337CE6">
          <w:rPr>
            <w:lang w:val="en-CA"/>
          </w:rPr>
          <w:t xml:space="preserve"> </w:t>
        </w:r>
        <w:r w:rsidR="00337CE6" w:rsidRPr="00884992">
          <w:rPr>
            <w:lang w:val="en-CA"/>
          </w:rPr>
          <w:t>and the collocated MV is scaled accordingly</w:t>
        </w:r>
      </w:ins>
      <w:r>
        <w:rPr>
          <w:lang w:val="en-CA"/>
        </w:rPr>
        <w:t>,</w:t>
      </w:r>
      <w:r w:rsidRPr="2BA45615">
        <w:rPr>
          <w:lang w:val="en-CA"/>
        </w:rPr>
        <w:t xml:space="preserve"> </w:t>
      </w:r>
      <w:r>
        <w:rPr>
          <w:lang w:val="en-CA"/>
        </w:rPr>
        <w:t>i</w:t>
      </w:r>
      <w:r w:rsidRPr="6E7B862E">
        <w:rPr>
          <w:lang w:val="en-CA"/>
        </w:rPr>
        <w:t>f</w:t>
      </w:r>
      <w:r w:rsidRPr="57E31ED2">
        <w:rPr>
          <w:lang w:val="en-CA"/>
        </w:rPr>
        <w:t xml:space="preserve"> </w:t>
      </w:r>
      <w:r>
        <w:rPr>
          <w:lang w:val="en-CA"/>
        </w:rPr>
        <w:t>the</w:t>
      </w:r>
      <w:r w:rsidRPr="57E31ED2">
        <w:rPr>
          <w:lang w:val="en-CA"/>
        </w:rPr>
        <w:t xml:space="preserve"> </w:t>
      </w:r>
      <w:r>
        <w:rPr>
          <w:lang w:val="en-CA"/>
        </w:rPr>
        <w:t xml:space="preserve">picture </w:t>
      </w:r>
      <w:r w:rsidRPr="57E31ED2">
        <w:rPr>
          <w:lang w:val="en-CA"/>
        </w:rPr>
        <w:t xml:space="preserve">is </w:t>
      </w:r>
      <w:r w:rsidRPr="1BE16EB9">
        <w:rPr>
          <w:lang w:val="en-CA"/>
        </w:rPr>
        <w:t xml:space="preserve">not </w:t>
      </w:r>
      <w:r w:rsidRPr="37D1E20A">
        <w:rPr>
          <w:lang w:val="en-CA"/>
        </w:rPr>
        <w:t xml:space="preserve">in </w:t>
      </w:r>
      <w:r>
        <w:rPr>
          <w:lang w:val="en-CA"/>
        </w:rPr>
        <w:t xml:space="preserve">the </w:t>
      </w:r>
      <w:r w:rsidRPr="57E31ED2">
        <w:rPr>
          <w:lang w:val="en-CA"/>
        </w:rPr>
        <w:t xml:space="preserve">reference </w:t>
      </w:r>
      <w:r w:rsidRPr="57E31ED2">
        <w:rPr>
          <w:lang w:val="en-CA"/>
        </w:rPr>
        <w:lastRenderedPageBreak/>
        <w:t>picture list</w:t>
      </w:r>
      <w:r>
        <w:rPr>
          <w:lang w:val="en-CA"/>
        </w:rPr>
        <w:t xml:space="preserve"> of the current block</w:t>
      </w:r>
      <w:r w:rsidRPr="57E31ED2">
        <w:rPr>
          <w:lang w:val="en-CA"/>
        </w:rPr>
        <w:t xml:space="preserve">, </w:t>
      </w:r>
      <w:r>
        <w:rPr>
          <w:lang w:val="it-IT"/>
        </w:rPr>
        <w:t xml:space="preserve">it selects a </w:t>
      </w:r>
      <w:r w:rsidRPr="227FD7AC">
        <w:rPr>
          <w:lang w:val="it-IT"/>
        </w:rPr>
        <w:t>reference</w:t>
      </w:r>
      <w:r>
        <w:rPr>
          <w:lang w:val="it-IT"/>
        </w:rPr>
        <w:t xml:space="preserve"> picture between the collocated picture and the collocatd reference picture with the largest POC distance to the current picture.</w:t>
      </w:r>
    </w:p>
    <w:p w14:paraId="038AAF13" w14:textId="50580426" w:rsidR="00455AAC" w:rsidRDefault="00455AAC" w:rsidP="00455AAC">
      <w:pPr>
        <w:rPr>
          <w:lang w:val="it-IT"/>
        </w:rPr>
      </w:pPr>
      <w:r>
        <w:rPr>
          <w:lang w:val="it-IT"/>
        </w:rPr>
        <w:t xml:space="preserve">Finally, it adds a bi-TMVP candidate (MV0, MV1 shown in the next figure) </w:t>
      </w:r>
      <w:r w:rsidR="00137851">
        <w:rPr>
          <w:lang w:val="it-IT"/>
        </w:rPr>
        <w:t xml:space="preserve">after HMVP </w:t>
      </w:r>
      <w:r>
        <w:rPr>
          <w:lang w:val="it-IT"/>
        </w:rPr>
        <w:t>if a motion trajectory between a block in a reference picture and its reference block crosses the current block.</w:t>
      </w:r>
      <w:ins w:id="6" w:author="Zhi Zhang" w:date="2024-07-08T08:55:00Z" w16du:dateUtc="2024-07-08T06:55:00Z">
        <w:r w:rsidR="006F0D27">
          <w:rPr>
            <w:lang w:val="it-IT"/>
          </w:rPr>
          <w:t xml:space="preserve"> </w:t>
        </w:r>
        <w:r w:rsidR="006F0D27" w:rsidRPr="002D2ECE">
          <w:t>For a given MV shown in red, which is a reference block MV, a pair of MV0 and MV1 is constructed and if it crosses the current block then those MVs are used as bi-TMVP.</w:t>
        </w:r>
      </w:ins>
    </w:p>
    <w:p w14:paraId="188EEA02" w14:textId="3CA8C35E" w:rsidR="004C0FA8" w:rsidRDefault="004C0FA8" w:rsidP="00455AAC">
      <w:pPr>
        <w:rPr>
          <w:ins w:id="7" w:author="Zhi Zhang" w:date="2024-07-08T08:55:00Z" w16du:dateUtc="2024-07-08T06:55:00Z"/>
        </w:rPr>
      </w:pPr>
      <w:r>
        <w:object w:dxaOrig="14535" w:dyaOrig="2926" w14:anchorId="3DB3FA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15pt;height:93.75pt" o:ole="">
            <v:imagedata r:id="rId14" o:title=""/>
          </v:shape>
          <o:OLEObject Type="Embed" ProgID="Visio.Drawing.15" ShapeID="_x0000_i1025" DrawAspect="Content" ObjectID="_1781934113" r:id="rId15"/>
        </w:object>
      </w:r>
    </w:p>
    <w:p w14:paraId="11D08ABC" w14:textId="5B2097E1" w:rsidR="00773B24" w:rsidRPr="00455AAC" w:rsidRDefault="00773B24" w:rsidP="00455AAC">
      <w:pPr>
        <w:rPr>
          <w:lang w:val="en-CA"/>
        </w:rPr>
      </w:pPr>
      <w:ins w:id="8" w:author="Zhi Zhang" w:date="2024-07-08T08:55:00Z" w16du:dateUtc="2024-07-08T06:55:00Z">
        <w:r w:rsidRPr="00AD3B6D">
          <w:rPr>
            <w:lang w:val="en-CA"/>
          </w:rPr>
          <w:t>The proposed methods are applied to random access pictures when the low delay condition is false.</w:t>
        </w:r>
      </w:ins>
    </w:p>
    <w:p w14:paraId="27236371" w14:textId="6D988EDB" w:rsidR="00B01867" w:rsidRDefault="00B01867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61383B4" w14:textId="38CAE54D" w:rsidR="005F313F" w:rsidRPr="00675FC1" w:rsidRDefault="003B2456" w:rsidP="005F313F">
      <w:pPr>
        <w:rPr>
          <w:b/>
          <w:bCs/>
          <w:i/>
          <w:iCs/>
          <w:szCs w:val="22"/>
          <w:lang w:val="en-CA"/>
        </w:rPr>
      </w:pPr>
      <w:r w:rsidRPr="00F03F09">
        <w:rPr>
          <w:b/>
          <w:bCs/>
          <w:i/>
          <w:iCs/>
          <w:szCs w:val="22"/>
          <w:lang w:val="en-CA"/>
        </w:rPr>
        <w:t>Test 3.4a:</w:t>
      </w:r>
      <w:r w:rsidR="00084863" w:rsidRPr="00F03F09">
        <w:rPr>
          <w:b/>
          <w:bCs/>
          <w:i/>
          <w:iCs/>
          <w:szCs w:val="22"/>
          <w:lang w:val="en-CA"/>
        </w:rPr>
        <w:t xml:space="preserve"> </w:t>
      </w:r>
      <w:r w:rsidR="00A30BF5" w:rsidRPr="00F03F09">
        <w:rPr>
          <w:b/>
          <w:bCs/>
          <w:i/>
          <w:iCs/>
          <w:szCs w:val="22"/>
          <w:lang w:val="en-CA"/>
        </w:rPr>
        <w:t>Additional scaled merge candidates with alternative reference indices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727"/>
        <w:gridCol w:w="1207"/>
        <w:gridCol w:w="1217"/>
      </w:tblGrid>
      <w:tr w:rsidR="005F313F" w:rsidRPr="009E43A1" w14:paraId="5066A15C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B054E1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78B4EFF6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F313F" w:rsidRPr="009E43A1" w14:paraId="64F3254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491CF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6BE901B3" w14:textId="0BF036B5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E758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F313F" w:rsidRPr="009E43A1" w14:paraId="644B31DF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EA6C0F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40760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FCF10A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B7E832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539EA7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A5A5D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6978A0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457FF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355E3F" w:rsidRPr="009E43A1" w14:paraId="682AC295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C51DB1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10D56F" w14:textId="7392623D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D8DDC4" w14:textId="1721E00A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C064E5" w14:textId="1AB6AE31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EB83F9" w14:textId="0280FA95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32DF0B" w14:textId="2919D975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A37EF0" w14:textId="5FB8383C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49A424" w14:textId="39524D15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355E3F" w:rsidRPr="009E43A1" w14:paraId="026FB9C9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77AF3C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8A7A39" w14:textId="1CC243EF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7FA5FC" w14:textId="7A16C9E3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0FA71D" w14:textId="4767685F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8AD2F6" w14:textId="2563FF10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CBEF86" w14:textId="083CD9E3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B0BE72" w14:textId="217FA179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7024B" w14:textId="386267CA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355E3F" w:rsidRPr="009E43A1" w14:paraId="7F2B83F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3712E3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DC5127" w14:textId="65204BF3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2228FA" w14:textId="19E2EC14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8AB033" w14:textId="3CDACCD5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9662E7" w14:textId="32347924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5D119B" w14:textId="22181BDE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795168" w14:textId="11F1D98F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34E469" w14:textId="0634087D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355E3F" w:rsidRPr="009E43A1" w14:paraId="1A108A9E" w14:textId="77777777" w:rsidTr="00E22A7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732D58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9F57DF" w14:textId="7985D61D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FAC3C0" w14:textId="193D3CB8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34905E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93240B" w14:textId="1536461B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DA6ED3" w14:textId="5E2C311B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DA4A4E" w14:textId="6064B498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6147E8" w14:textId="1271189E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5F313F" w:rsidRPr="009E43A1" w14:paraId="3C3CE7B8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28221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66DE5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6C8BD9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3DA7F3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60EC41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545E81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BA57C6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629C3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5E3F" w:rsidRPr="009E43A1" w14:paraId="1D57C39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925B6F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CA5FC8" w14:textId="57D65313" w:rsidR="00355E3F" w:rsidRPr="00900FB3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01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946CF" w14:textId="1C6FF3BB" w:rsidR="00355E3F" w:rsidRPr="00900FB3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01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AE5427" w14:textId="4D4B5B10" w:rsidR="00355E3F" w:rsidRPr="00900FB3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DF5E05" w14:textId="3AC0018F" w:rsidR="00355E3F" w:rsidRPr="00355E3F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26B76B" w14:textId="7308A563" w:rsidR="00355E3F" w:rsidRPr="00355E3F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572FED" w14:textId="2DBDAA06" w:rsidR="00355E3F" w:rsidRPr="00355E3F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D68FCF" w14:textId="603060C0" w:rsidR="00355E3F" w:rsidRPr="00355E3F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99.1%</w:t>
            </w:r>
          </w:p>
        </w:tc>
      </w:tr>
      <w:tr w:rsidR="00355E3F" w:rsidRPr="009E43A1" w14:paraId="2E54EEB6" w14:textId="77777777" w:rsidTr="005D6B0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F6D444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3A03D3" w14:textId="71B3BE43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B1AEAA" w14:textId="6428C725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8670B9" w14:textId="00EC38E6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9F2F31" w14:textId="3AFC84E9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E2374E" w14:textId="0483AC59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07045" w14:textId="4A7793AB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8FE51A" w14:textId="6868EFF2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355E3F" w:rsidRPr="009E43A1" w14:paraId="161E3A5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5694E9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B6B7D" w14:textId="55BF5740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760C4" w14:textId="635BE1FC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C82E8D" w14:textId="369BEEAD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AE878E" w14:textId="1CC9F52D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930C22" w14:textId="0ACF8629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453B03" w14:textId="565A78F5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F5A095" w14:textId="67DF3355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355E3F" w:rsidRPr="009E43A1" w14:paraId="588B399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B0D6A7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277D3D" w14:textId="4709194D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FC6C51" w14:textId="7C3A2DA9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4537E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93CA2F" w14:textId="78C12608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C05CDF" w14:textId="24DCFF2A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B78AC9" w14:textId="4D35A448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542E91" w14:textId="1DEC3693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</w:tr>
    </w:tbl>
    <w:p w14:paraId="1DAD9A10" w14:textId="6BEEC7E2" w:rsidR="00757F24" w:rsidRPr="00F03F09" w:rsidRDefault="008745D2" w:rsidP="00757F24">
      <w:pPr>
        <w:rPr>
          <w:b/>
          <w:bCs/>
          <w:i/>
          <w:iCs/>
          <w:szCs w:val="22"/>
          <w:lang w:val="en-CA"/>
        </w:rPr>
      </w:pPr>
      <w:r w:rsidRPr="00F03F09">
        <w:rPr>
          <w:b/>
          <w:bCs/>
          <w:i/>
          <w:iCs/>
          <w:szCs w:val="22"/>
          <w:lang w:val="en-CA"/>
        </w:rPr>
        <w:t>Test 3.4b: Additional TMVP and SbTMVP candidates with alternative reference indices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757F24" w:rsidRPr="009E43A1" w14:paraId="01F8154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FC0A6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0B27691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7F24" w:rsidRPr="009E43A1" w14:paraId="0B7DB4A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55819D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5C5A33AF" w14:textId="651B01CD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E758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57F24" w:rsidRPr="009E43A1" w14:paraId="7907A7B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7B8E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CDD1D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F7B6B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295842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2BA470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50029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80A457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2D61A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B4377" w:rsidRPr="009E43A1" w14:paraId="551BABA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BA2133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9875F9" w14:textId="697DB4C6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2A022" w14:textId="22469119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F6078C" w14:textId="160E9980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8C85D6" w14:textId="77EA792D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F745DF" w14:textId="79379BCB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4061C5" w14:textId="6560C30A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3694E" w14:textId="4C27400E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</w:tr>
      <w:tr w:rsidR="00BB4377" w:rsidRPr="009E43A1" w14:paraId="13126723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95177C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B2C683" w14:textId="5A8D5D00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7680F5" w14:textId="019C1C94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3E0A1A" w14:textId="6F9B31DF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164BC8" w14:textId="18D148BB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66044E" w14:textId="2FDFFA23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C01D92" w14:textId="3E8BE024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3B3FFC" w14:textId="17228D3D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BB4377" w:rsidRPr="009E43A1" w14:paraId="2357003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0B7339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502375" w14:textId="4367FDE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6CF97F" w14:textId="0BCD7C0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AC6D9B" w14:textId="76A2D462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F59F70" w14:textId="23910D91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F25425" w14:textId="0EC23431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92DBB8" w14:textId="4B58FE56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03F83D" w14:textId="30220E79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BB4377" w:rsidRPr="009E43A1" w14:paraId="22E1BE9C" w14:textId="77777777" w:rsidTr="007C54F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AF554E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6874B0" w14:textId="0CB48B31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517E98" w14:textId="63CC09E0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727465" w14:textId="15FB9555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E8252D" w14:textId="2591FAA5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E70B0F" w14:textId="6C4958B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A024E0" w14:textId="54DE51D4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B38AD5" w14:textId="6FF625ED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757F24" w:rsidRPr="009E43A1" w14:paraId="3DC29159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5A271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9B3F1B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D0B1C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41A16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DA7C8F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E94900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A250AE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FDE839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4377" w:rsidRPr="009E43A1" w14:paraId="0C6E94F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4ED779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AD3C7D" w14:textId="45093359" w:rsidR="00BB4377" w:rsidRPr="00900FB3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06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640E1" w14:textId="62ADE39F" w:rsidR="00BB4377" w:rsidRPr="00900FB3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23DDCA" w14:textId="2200B115" w:rsidR="00BB4377" w:rsidRPr="00900FB3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00775C" w14:textId="41EA25D6" w:rsidR="00BB4377" w:rsidRPr="00BB4377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3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EFCA55" w14:textId="4EBA6777" w:rsidR="00BB4377" w:rsidRPr="00BB4377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3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31E469" w14:textId="602016FF" w:rsidR="00BB4377" w:rsidRPr="00BB4377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3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147F90" w14:textId="4A1F1B83" w:rsidR="00BB4377" w:rsidRPr="00BB4377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3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102.1%</w:t>
            </w:r>
          </w:p>
        </w:tc>
      </w:tr>
      <w:tr w:rsidR="00BB4377" w:rsidRPr="009E43A1" w14:paraId="080734C4" w14:textId="77777777" w:rsidTr="005E718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5F066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F427A9" w14:textId="136AEFF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A2577B" w14:textId="29C2F7EF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0308C2" w14:textId="24B07BBD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73FD14" w14:textId="266F597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C0B2D2" w14:textId="18C8F5A4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98F1DD" w14:textId="70845743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838161" w14:textId="20149882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BB4377" w:rsidRPr="009E43A1" w14:paraId="04EDC28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800478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82B17" w14:textId="12C16C9A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9CD5F" w14:textId="2C6C9AA2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A8A24F" w14:textId="0A1B1631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6780A7" w14:textId="512B6DBF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F32DF" w14:textId="0A1E0CE9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0F9BA9" w14:textId="3DE1F5ED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D3659A" w14:textId="20A4502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BB4377" w:rsidRPr="009E43A1" w14:paraId="00A0C54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4C7901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AEB8A" w14:textId="5FD02875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BACE40" w14:textId="55A75D8F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871ACF" w14:textId="46A5B662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1C46F5" w14:textId="5AA4A856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DAF1B2" w14:textId="79DACAD9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76FCCD" w14:textId="59A4DE5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D14B9" w14:textId="24F2A505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</w:tbl>
    <w:p w14:paraId="6E94CD08" w14:textId="6D4DCB8D" w:rsidR="00757F24" w:rsidRPr="00F03F09" w:rsidRDefault="008745D2" w:rsidP="00757F24">
      <w:pPr>
        <w:rPr>
          <w:sz w:val="18"/>
          <w:szCs w:val="16"/>
          <w:lang w:val="en-CA"/>
        </w:rPr>
      </w:pPr>
      <w:r w:rsidRPr="00F03F09">
        <w:rPr>
          <w:b/>
          <w:bCs/>
          <w:i/>
          <w:iCs/>
          <w:szCs w:val="22"/>
          <w:lang w:val="en-CA"/>
        </w:rPr>
        <w:t>Test 3.4</w:t>
      </w:r>
      <w:r w:rsidR="00F03F09">
        <w:rPr>
          <w:b/>
          <w:bCs/>
          <w:i/>
          <w:iCs/>
          <w:szCs w:val="22"/>
          <w:lang w:val="en-CA"/>
        </w:rPr>
        <w:t>c</w:t>
      </w:r>
      <w:r w:rsidRPr="00F03F09">
        <w:rPr>
          <w:b/>
          <w:bCs/>
          <w:i/>
          <w:iCs/>
          <w:szCs w:val="22"/>
          <w:lang w:val="en-CA"/>
        </w:rPr>
        <w:t>: Additional bi-TMVP candidates</w:t>
      </w:r>
      <w:r w:rsidR="004D206F" w:rsidRPr="00F03F09">
        <w:rPr>
          <w:b/>
          <w:bCs/>
          <w:i/>
          <w:iCs/>
          <w:szCs w:val="22"/>
          <w:lang w:val="en-CA"/>
        </w:rPr>
        <w:t xml:space="preserve"> based on motion trajectory crossing the current block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757F24" w:rsidRPr="009E43A1" w14:paraId="0AA85218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8A9122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7EEAE7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7F24" w:rsidRPr="009E43A1" w14:paraId="1AFC9BF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62190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C6788EC" w14:textId="033EB99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E758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57F24" w:rsidRPr="009E43A1" w14:paraId="659230A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F8A248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76838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A127BE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7E5900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291897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10631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773528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3F119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B008F" w:rsidRPr="009E43A1" w14:paraId="322CD170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6096D6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875D5D" w14:textId="15E08BC7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15BFE1" w14:textId="342B27F3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6F07C2" w14:textId="73C998A8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898267" w14:textId="2B26A28E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5C9CF5" w14:textId="0436F8BB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E404A" w14:textId="334F7EA0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F53631" w14:textId="0BB97CD2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AB008F" w:rsidRPr="009E43A1" w14:paraId="4C05035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6B9525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459604" w14:textId="740CF6CD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98EEBE" w14:textId="1F95550D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0BE050" w14:textId="6A3DA6AE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A94F7B" w14:textId="4BF0DAED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5AE32C" w14:textId="720B8A64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C9DF61" w14:textId="65F63CB5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8B889E" w14:textId="3283E357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AB008F" w:rsidRPr="009E43A1" w14:paraId="0A212D0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5D262B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8E4777" w14:textId="171DC07F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588636" w14:textId="1425348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218142" w14:textId="6CAA0AEA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68B14C" w14:textId="3FC9056E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666ECC" w14:textId="1DE22468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57F2C" w14:textId="08B5568D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DC8683" w14:textId="2FC61FD0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AB008F" w:rsidRPr="009E43A1" w14:paraId="553B7C7D" w14:textId="77777777" w:rsidTr="007C54F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C92C6D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BA24FF" w14:textId="634F7401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2A047B" w14:textId="0FA7B8F5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FAC538" w14:textId="09916C88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6CBA5A" w14:textId="079B5C4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35F3B2" w14:textId="6E302054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D2EE2D" w14:textId="5EBF3811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07E727" w14:textId="68D6C548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</w:tr>
      <w:tr w:rsidR="00757F24" w:rsidRPr="009E43A1" w14:paraId="70D5E58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239F8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ABC8E5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46E4A3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E2D5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DE1A48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A2EE0F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938E3D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C49D5D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008F" w:rsidRPr="009E43A1" w14:paraId="7E857136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D27548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EA28E5" w14:textId="6073EFDE" w:rsidR="00AB008F" w:rsidRPr="00900FB3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04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2F9595" w14:textId="3D3194A1" w:rsidR="00AB008F" w:rsidRPr="00900FB3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07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8A5E67" w14:textId="05685E9E" w:rsidR="00AB008F" w:rsidRPr="00900FB3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54771F" w14:textId="50753C99" w:rsidR="00AB008F" w:rsidRPr="00AB008F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00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6ADB12" w14:textId="3CA29AAE" w:rsidR="00AB008F" w:rsidRPr="00AB008F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00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63104A" w14:textId="2E681004" w:rsidR="00AB008F" w:rsidRPr="00AB008F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00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4BD0D" w14:textId="693B3474" w:rsidR="00AB008F" w:rsidRPr="00AB008F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00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100.2%</w:t>
            </w:r>
          </w:p>
        </w:tc>
      </w:tr>
      <w:tr w:rsidR="00AB008F" w:rsidRPr="009E43A1" w14:paraId="631ABFC8" w14:textId="77777777" w:rsidTr="00C60D2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52E7C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E52D47" w14:textId="21400EC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06DBA6" w14:textId="3F0D4A4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256DDD" w14:textId="3C3F369D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F462D2" w14:textId="4514DF5A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FDA38" w14:textId="4CC946E0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E37E92" w14:textId="1F583F8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7B73EA" w14:textId="1789DB6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AB008F" w:rsidRPr="009E43A1" w14:paraId="5185942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3C4B74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2754EA" w14:textId="3A203E3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F1828E" w14:textId="3FAF3135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2A4A7E" w14:textId="5D0B3451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8937F" w14:textId="60B0EEA4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BF532A" w14:textId="7EBFFFA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E65EE7" w14:textId="1EB31BEB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D3AC4C" w14:textId="5842D8DE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AB008F" w:rsidRPr="009E43A1" w14:paraId="3869CF1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90C2DB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90119E" w14:textId="50B65B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00ADDF" w14:textId="6F4F58D1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1B04D3" w14:textId="11E2DC53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4F10F" w14:textId="26C000CA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F0C78E" w14:textId="2EEB0BBE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247D35" w14:textId="178695F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E4464E" w14:textId="2133EBFD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262A78EE" w14:textId="40CDA94E" w:rsidR="00757F24" w:rsidRPr="00014C15" w:rsidRDefault="008745D2" w:rsidP="00757F24">
      <w:pPr>
        <w:rPr>
          <w:b/>
          <w:bCs/>
          <w:i/>
          <w:iCs/>
          <w:szCs w:val="22"/>
          <w:lang w:val="en-CA"/>
        </w:rPr>
      </w:pPr>
      <w:r w:rsidRPr="00014C15">
        <w:rPr>
          <w:b/>
          <w:bCs/>
          <w:i/>
          <w:iCs/>
          <w:szCs w:val="22"/>
          <w:lang w:val="en-CA"/>
        </w:rPr>
        <w:t>Test 3.4</w:t>
      </w:r>
      <w:r w:rsidR="00B919EA" w:rsidRPr="00014C15">
        <w:rPr>
          <w:b/>
          <w:bCs/>
          <w:i/>
          <w:iCs/>
          <w:szCs w:val="22"/>
          <w:lang w:val="en-CA"/>
        </w:rPr>
        <w:t>d</w:t>
      </w:r>
      <w:r w:rsidRPr="00014C15">
        <w:rPr>
          <w:b/>
          <w:bCs/>
          <w:i/>
          <w:iCs/>
          <w:szCs w:val="22"/>
          <w:lang w:val="en-CA"/>
        </w:rPr>
        <w:t xml:space="preserve">: </w:t>
      </w:r>
      <w:r w:rsidR="00B919EA" w:rsidRPr="00014C15">
        <w:rPr>
          <w:b/>
          <w:bCs/>
          <w:i/>
          <w:iCs/>
          <w:szCs w:val="22"/>
          <w:lang w:val="en-CA"/>
        </w:rPr>
        <w:t>C</w:t>
      </w:r>
      <w:r w:rsidR="002C3EF1" w:rsidRPr="00014C15">
        <w:rPr>
          <w:b/>
          <w:bCs/>
          <w:i/>
          <w:iCs/>
          <w:szCs w:val="22"/>
          <w:lang w:val="en-CA"/>
        </w:rPr>
        <w:t>ombination of Test 3.4a, Test 3.4b and Test 3.4c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757F24" w:rsidRPr="009E43A1" w14:paraId="672059C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6DF7A9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03C2E6E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7F24" w:rsidRPr="009E43A1" w14:paraId="6C14E70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21BDF3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C810120" w14:textId="793E7926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942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57F24" w:rsidRPr="009E43A1" w14:paraId="180D7ACF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F0503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42F353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7D95C9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E829A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93634F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58D89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23B7AF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4A723D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42A98" w:rsidRPr="009E43A1" w14:paraId="02EB980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2D1936" w14:textId="77777777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2D076E" w14:textId="3A1117E5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82E67F" w14:textId="60FB86C7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D16051" w14:textId="0F5C0A3B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68D686" w14:textId="3BED13C1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FA9704" w14:textId="43EF4D80" w:rsidR="00D42A98" w:rsidRPr="00B14C6F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80411C" w14:textId="6C2EB0AD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4E7BAD" w14:textId="563CBFFA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105.0%</w:t>
            </w:r>
          </w:p>
        </w:tc>
      </w:tr>
      <w:tr w:rsidR="00D42A98" w:rsidRPr="009E43A1" w14:paraId="7BACA73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333761" w14:textId="77777777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E055FC" w14:textId="58B3E131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4F9BE7" w14:textId="442BB5EF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1CFAC2" w14:textId="1E63C9F7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CCB878" w14:textId="739DBFA5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CDC52F" w14:textId="2DB1AC61" w:rsidR="00D42A98" w:rsidRPr="00B14C6F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1283FF" w14:textId="4E639038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5ECB5E" w14:textId="5CA0A615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</w:tr>
      <w:tr w:rsidR="00D42A98" w:rsidRPr="009E43A1" w14:paraId="240FB08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96FF09" w14:textId="77777777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C2B60B" w14:textId="7F4861FB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CE7931" w14:textId="3A318FC1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0C4BA7" w14:textId="34258733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BF335C" w14:textId="1A10697E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224DA1" w14:textId="65CC0CF4" w:rsidR="00D42A98" w:rsidRPr="00B14C6F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08E10B" w14:textId="1539AB34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AE4EBD" w14:textId="6069AAC7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</w:tr>
      <w:tr w:rsidR="00D42A98" w:rsidRPr="009E43A1" w14:paraId="600EEC12" w14:textId="77777777" w:rsidTr="007C54F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F32AD8" w14:textId="77777777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BF5C1C" w14:textId="3C552FB3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3D8E7E" w14:textId="5F94B9FE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90360A" w14:textId="587D0E2F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75F54E" w14:textId="50C990AC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505262" w14:textId="58F421F0" w:rsidR="00D42A98" w:rsidRPr="00B14C6F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75310D" w14:textId="6475CF2A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E79A15" w14:textId="16995FBE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757F24" w:rsidRPr="009E43A1" w14:paraId="7F6663E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83639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8FF3F7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8F2459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722719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52CFD5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FC11D8" w14:textId="77777777" w:rsidR="00757F24" w:rsidRPr="00B14C6F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4561DD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C81F53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60BF" w:rsidRPr="009E43A1" w14:paraId="52EC2C8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1484D2" w14:textId="77777777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381A5F" w14:textId="29FD8ED0" w:rsidR="003E60BF" w:rsidRPr="00900FB3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587D2F" w14:textId="61532E08" w:rsidR="003E60BF" w:rsidRPr="00900FB3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08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769A4" w14:textId="28D28620" w:rsidR="003E60BF" w:rsidRPr="00900FB3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2C6BE7" w14:textId="4955D94B" w:rsidR="003E60BF" w:rsidRPr="008861A4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6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346705" w14:textId="741FBF00" w:rsidR="003E60BF" w:rsidRPr="003E60BF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E60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60F19F" w14:textId="65F8D595" w:rsidR="003E60BF" w:rsidRPr="008861A4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6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22538E" w14:textId="16268FB8" w:rsidR="003E60BF" w:rsidRPr="008861A4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6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103.1%</w:t>
            </w:r>
          </w:p>
        </w:tc>
      </w:tr>
      <w:tr w:rsidR="003E60BF" w:rsidRPr="009E43A1" w14:paraId="0E88490D" w14:textId="77777777" w:rsidTr="001C20C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75FF61" w14:textId="77777777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D30421" w14:textId="77777777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52424E" w14:textId="74090D24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C6556C" w14:textId="70C1C2A7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7D4B8" w14:textId="60645078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38716E" w14:textId="76F7BF16" w:rsidR="003E60BF" w:rsidRPr="00B14C6F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6479F4" w14:textId="7C02E878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A75C2E" w14:textId="169D38DC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3E60BF" w:rsidRPr="009E43A1" w14:paraId="75DC947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672069" w14:textId="77777777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5327D3" w14:textId="69D499EE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2B8EA9" w14:textId="5E5CC8B7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0CCE66" w14:textId="6EBF4272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56F333" w14:textId="289B0DBD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BCC4B0" w14:textId="2E53FCEB" w:rsidR="003E60BF" w:rsidRPr="00B14C6F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D299FC" w14:textId="221B9AE0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6A30BD" w14:textId="18113894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3E60BF" w:rsidRPr="009E43A1" w14:paraId="30407B0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391A03" w14:textId="77777777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A7AB25" w14:textId="6810F884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5DA447" w14:textId="15260FDC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73F8C2" w14:textId="517C9913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1AF076" w14:textId="67B437E4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87AB5F" w14:textId="7FF1B61C" w:rsidR="003E60BF" w:rsidRPr="00B14C6F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C62072" w14:textId="7AE6D285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D79372" w14:textId="0427262A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</w:tr>
    </w:tbl>
    <w:p w14:paraId="5D5D888C" w14:textId="4CC11A86" w:rsidR="00AD5338" w:rsidRDefault="00AD533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74F36A" w14:textId="57CB0F8E" w:rsidR="00A22EBA" w:rsidRDefault="00A22EBA" w:rsidP="00A22EBA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13.0</w:t>
      </w:r>
      <w:r w:rsidRPr="00B0094C">
        <w:rPr>
          <w:szCs w:val="22"/>
        </w:rPr>
        <w:t xml:space="preserve">, </w:t>
      </w:r>
      <w:hyperlink r:id="rId16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034555EA" w14:textId="47D4D82A" w:rsidR="00AD5338" w:rsidRPr="00AD5338" w:rsidRDefault="00A22EBA" w:rsidP="00A22EBA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</w:t>
      </w:r>
      <w:r w:rsidR="00153B80">
        <w:rPr>
          <w:szCs w:val="22"/>
        </w:rPr>
        <w:t xml:space="preserve"> </w:t>
      </w:r>
      <w:r w:rsidRPr="00B0094C">
        <w:rPr>
          <w:szCs w:val="22"/>
        </w:rPr>
        <w:t>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502CAFB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5D4D56" w:rsidR="00342FF4" w:rsidRPr="005B217D" w:rsidRDefault="00044F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B2EB9B" w14:textId="77777777" w:rsidR="00706349" w:rsidRDefault="00706349">
      <w:r>
        <w:separator/>
      </w:r>
    </w:p>
  </w:endnote>
  <w:endnote w:type="continuationSeparator" w:id="0">
    <w:p w14:paraId="6B5F35AB" w14:textId="77777777" w:rsidR="00706349" w:rsidRDefault="00706349">
      <w:r>
        <w:continuationSeparator/>
      </w:r>
    </w:p>
  </w:endnote>
  <w:endnote w:type="continuationNotice" w:id="1">
    <w:p w14:paraId="55FF87B1" w14:textId="77777777" w:rsidR="00706349" w:rsidRDefault="0070634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A0F71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37BE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E0647" w14:textId="77777777" w:rsidR="00706349" w:rsidRDefault="00706349">
      <w:r>
        <w:separator/>
      </w:r>
    </w:p>
  </w:footnote>
  <w:footnote w:type="continuationSeparator" w:id="0">
    <w:p w14:paraId="3DADF947" w14:textId="77777777" w:rsidR="00706349" w:rsidRDefault="00706349">
      <w:r>
        <w:continuationSeparator/>
      </w:r>
    </w:p>
  </w:footnote>
  <w:footnote w:type="continuationNotice" w:id="1">
    <w:p w14:paraId="14D140B7" w14:textId="77777777" w:rsidR="00706349" w:rsidRDefault="0070634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37085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0145857">
    <w:abstractNumId w:val="9"/>
  </w:num>
  <w:num w:numId="3" w16cid:durableId="430007920">
    <w:abstractNumId w:val="8"/>
  </w:num>
  <w:num w:numId="4" w16cid:durableId="1371225558">
    <w:abstractNumId w:val="6"/>
  </w:num>
  <w:num w:numId="5" w16cid:durableId="191722824">
    <w:abstractNumId w:val="7"/>
  </w:num>
  <w:num w:numId="6" w16cid:durableId="1233467458">
    <w:abstractNumId w:val="4"/>
  </w:num>
  <w:num w:numId="7" w16cid:durableId="78337079">
    <w:abstractNumId w:val="5"/>
  </w:num>
  <w:num w:numId="8" w16cid:durableId="528567177">
    <w:abstractNumId w:val="4"/>
  </w:num>
  <w:num w:numId="9" w16cid:durableId="1866553489">
    <w:abstractNumId w:val="1"/>
  </w:num>
  <w:num w:numId="10" w16cid:durableId="2036998378">
    <w:abstractNumId w:val="3"/>
  </w:num>
  <w:num w:numId="11" w16cid:durableId="159104370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 Zhang">
    <w15:presenceInfo w15:providerId="AD" w15:userId="S::zhizhang@qti.qualcomm.com::1f2f647b-25e8-4aaa-85c3-2c0a4a69d4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AC"/>
    <w:rsid w:val="00014C15"/>
    <w:rsid w:val="000308A3"/>
    <w:rsid w:val="00044FC4"/>
    <w:rsid w:val="0004543A"/>
    <w:rsid w:val="000458BC"/>
    <w:rsid w:val="00045C41"/>
    <w:rsid w:val="00046C03"/>
    <w:rsid w:val="00062A4F"/>
    <w:rsid w:val="00065039"/>
    <w:rsid w:val="000652A8"/>
    <w:rsid w:val="0007614F"/>
    <w:rsid w:val="00081398"/>
    <w:rsid w:val="00084393"/>
    <w:rsid w:val="00084863"/>
    <w:rsid w:val="000865E1"/>
    <w:rsid w:val="00092AF4"/>
    <w:rsid w:val="00094479"/>
    <w:rsid w:val="000962AC"/>
    <w:rsid w:val="000A6870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3F28"/>
    <w:rsid w:val="00124E38"/>
    <w:rsid w:val="0012580B"/>
    <w:rsid w:val="00131F90"/>
    <w:rsid w:val="0013458C"/>
    <w:rsid w:val="0013526E"/>
    <w:rsid w:val="00137851"/>
    <w:rsid w:val="0014226B"/>
    <w:rsid w:val="00146152"/>
    <w:rsid w:val="00153B80"/>
    <w:rsid w:val="00155526"/>
    <w:rsid w:val="00171371"/>
    <w:rsid w:val="00175A24"/>
    <w:rsid w:val="00187E58"/>
    <w:rsid w:val="00197696"/>
    <w:rsid w:val="001A297E"/>
    <w:rsid w:val="001A368E"/>
    <w:rsid w:val="001A7329"/>
    <w:rsid w:val="001A792F"/>
    <w:rsid w:val="001B4E28"/>
    <w:rsid w:val="001C20C6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C7E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55C7"/>
    <w:rsid w:val="00291E36"/>
    <w:rsid w:val="00292257"/>
    <w:rsid w:val="002A54E0"/>
    <w:rsid w:val="002B1595"/>
    <w:rsid w:val="002B191D"/>
    <w:rsid w:val="002B2CF3"/>
    <w:rsid w:val="002B2E83"/>
    <w:rsid w:val="002B3C81"/>
    <w:rsid w:val="002C3EF1"/>
    <w:rsid w:val="002C77DA"/>
    <w:rsid w:val="002D0AF6"/>
    <w:rsid w:val="002D4E73"/>
    <w:rsid w:val="002F164D"/>
    <w:rsid w:val="003005CE"/>
    <w:rsid w:val="00301DEE"/>
    <w:rsid w:val="003021BC"/>
    <w:rsid w:val="00306206"/>
    <w:rsid w:val="00313925"/>
    <w:rsid w:val="00317D85"/>
    <w:rsid w:val="00327C56"/>
    <w:rsid w:val="003315A1"/>
    <w:rsid w:val="003373EC"/>
    <w:rsid w:val="00337CE6"/>
    <w:rsid w:val="00342FF4"/>
    <w:rsid w:val="00344E5A"/>
    <w:rsid w:val="00346148"/>
    <w:rsid w:val="00353E33"/>
    <w:rsid w:val="00355E3F"/>
    <w:rsid w:val="00356CF3"/>
    <w:rsid w:val="00362656"/>
    <w:rsid w:val="003646AA"/>
    <w:rsid w:val="003669EA"/>
    <w:rsid w:val="003706CC"/>
    <w:rsid w:val="00377710"/>
    <w:rsid w:val="0038013D"/>
    <w:rsid w:val="00383383"/>
    <w:rsid w:val="00392717"/>
    <w:rsid w:val="003A25F5"/>
    <w:rsid w:val="003A2D8E"/>
    <w:rsid w:val="003A7CE6"/>
    <w:rsid w:val="003B0D93"/>
    <w:rsid w:val="003B2456"/>
    <w:rsid w:val="003B5302"/>
    <w:rsid w:val="003C20E4"/>
    <w:rsid w:val="003D6342"/>
    <w:rsid w:val="003E60BF"/>
    <w:rsid w:val="003E6F90"/>
    <w:rsid w:val="003E73ED"/>
    <w:rsid w:val="003F5D0F"/>
    <w:rsid w:val="004045CC"/>
    <w:rsid w:val="00412834"/>
    <w:rsid w:val="00414101"/>
    <w:rsid w:val="004219CF"/>
    <w:rsid w:val="004234F0"/>
    <w:rsid w:val="00427EEC"/>
    <w:rsid w:val="00433DDB"/>
    <w:rsid w:val="00435A29"/>
    <w:rsid w:val="00437619"/>
    <w:rsid w:val="00455AAC"/>
    <w:rsid w:val="004642E1"/>
    <w:rsid w:val="00465A1E"/>
    <w:rsid w:val="0049445A"/>
    <w:rsid w:val="004957D9"/>
    <w:rsid w:val="004A26A9"/>
    <w:rsid w:val="004A2A63"/>
    <w:rsid w:val="004A44D2"/>
    <w:rsid w:val="004A4E15"/>
    <w:rsid w:val="004B210C"/>
    <w:rsid w:val="004B6170"/>
    <w:rsid w:val="004C0FA8"/>
    <w:rsid w:val="004C511C"/>
    <w:rsid w:val="004D206F"/>
    <w:rsid w:val="004D405F"/>
    <w:rsid w:val="004E2A56"/>
    <w:rsid w:val="004E4F4F"/>
    <w:rsid w:val="004E6789"/>
    <w:rsid w:val="004F61E3"/>
    <w:rsid w:val="004F77CF"/>
    <w:rsid w:val="00502E10"/>
    <w:rsid w:val="0050336F"/>
    <w:rsid w:val="0050354E"/>
    <w:rsid w:val="00505897"/>
    <w:rsid w:val="0051015C"/>
    <w:rsid w:val="00516CF1"/>
    <w:rsid w:val="00531AE9"/>
    <w:rsid w:val="00536188"/>
    <w:rsid w:val="00550A66"/>
    <w:rsid w:val="00564E7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7C1"/>
    <w:rsid w:val="005D6B05"/>
    <w:rsid w:val="005E1AC6"/>
    <w:rsid w:val="005E3F2B"/>
    <w:rsid w:val="005E7187"/>
    <w:rsid w:val="005F313F"/>
    <w:rsid w:val="005F6F1B"/>
    <w:rsid w:val="00615995"/>
    <w:rsid w:val="00616155"/>
    <w:rsid w:val="00624B33"/>
    <w:rsid w:val="0063041A"/>
    <w:rsid w:val="00630AA2"/>
    <w:rsid w:val="00631D8B"/>
    <w:rsid w:val="00631F4B"/>
    <w:rsid w:val="00646707"/>
    <w:rsid w:val="00657F7E"/>
    <w:rsid w:val="00662E58"/>
    <w:rsid w:val="006637F2"/>
    <w:rsid w:val="006642A5"/>
    <w:rsid w:val="00664DCF"/>
    <w:rsid w:val="00674F95"/>
    <w:rsid w:val="00675FC1"/>
    <w:rsid w:val="00676A04"/>
    <w:rsid w:val="006A0E5C"/>
    <w:rsid w:val="006A48E6"/>
    <w:rsid w:val="006B3DE5"/>
    <w:rsid w:val="006B5A67"/>
    <w:rsid w:val="006C5D39"/>
    <w:rsid w:val="006C6F00"/>
    <w:rsid w:val="006D5835"/>
    <w:rsid w:val="006D6D9B"/>
    <w:rsid w:val="006E2810"/>
    <w:rsid w:val="006E5417"/>
    <w:rsid w:val="006F0794"/>
    <w:rsid w:val="006F0D27"/>
    <w:rsid w:val="006F2822"/>
    <w:rsid w:val="006F6E01"/>
    <w:rsid w:val="006F7528"/>
    <w:rsid w:val="007023DE"/>
    <w:rsid w:val="00706349"/>
    <w:rsid w:val="00712F60"/>
    <w:rsid w:val="00720E3B"/>
    <w:rsid w:val="00735925"/>
    <w:rsid w:val="0074393F"/>
    <w:rsid w:val="00744132"/>
    <w:rsid w:val="00745F6B"/>
    <w:rsid w:val="0075175B"/>
    <w:rsid w:val="0075585E"/>
    <w:rsid w:val="00757F24"/>
    <w:rsid w:val="00770571"/>
    <w:rsid w:val="00772BCB"/>
    <w:rsid w:val="00773B24"/>
    <w:rsid w:val="007758E7"/>
    <w:rsid w:val="007768FF"/>
    <w:rsid w:val="00777075"/>
    <w:rsid w:val="007824D3"/>
    <w:rsid w:val="00796EE3"/>
    <w:rsid w:val="007A7D29"/>
    <w:rsid w:val="007B4AB8"/>
    <w:rsid w:val="007C081C"/>
    <w:rsid w:val="007C54F6"/>
    <w:rsid w:val="007C6EC4"/>
    <w:rsid w:val="007D1181"/>
    <w:rsid w:val="007D12EC"/>
    <w:rsid w:val="007D2267"/>
    <w:rsid w:val="007E01A3"/>
    <w:rsid w:val="007E4EB2"/>
    <w:rsid w:val="007F11AC"/>
    <w:rsid w:val="007F1F8B"/>
    <w:rsid w:val="007F6205"/>
    <w:rsid w:val="007F67A1"/>
    <w:rsid w:val="00801A7B"/>
    <w:rsid w:val="00811C05"/>
    <w:rsid w:val="00812CCC"/>
    <w:rsid w:val="008206C8"/>
    <w:rsid w:val="0085107E"/>
    <w:rsid w:val="008562AD"/>
    <w:rsid w:val="00857BBA"/>
    <w:rsid w:val="00860DC7"/>
    <w:rsid w:val="0086387C"/>
    <w:rsid w:val="0087318B"/>
    <w:rsid w:val="008745D2"/>
    <w:rsid w:val="00874A6C"/>
    <w:rsid w:val="00876C65"/>
    <w:rsid w:val="00882F72"/>
    <w:rsid w:val="008861A4"/>
    <w:rsid w:val="00893DC4"/>
    <w:rsid w:val="0089614C"/>
    <w:rsid w:val="008A147E"/>
    <w:rsid w:val="008A37BE"/>
    <w:rsid w:val="008A42F1"/>
    <w:rsid w:val="008A4B4C"/>
    <w:rsid w:val="008B076C"/>
    <w:rsid w:val="008C239F"/>
    <w:rsid w:val="008E480C"/>
    <w:rsid w:val="008F4B61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697"/>
    <w:rsid w:val="00944EC7"/>
    <w:rsid w:val="00955F6D"/>
    <w:rsid w:val="00977C16"/>
    <w:rsid w:val="0098398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7378"/>
    <w:rsid w:val="00A22EBA"/>
    <w:rsid w:val="00A30BF5"/>
    <w:rsid w:val="00A46843"/>
    <w:rsid w:val="00A477CF"/>
    <w:rsid w:val="00A479DA"/>
    <w:rsid w:val="00A53AB0"/>
    <w:rsid w:val="00A56B97"/>
    <w:rsid w:val="00A6093D"/>
    <w:rsid w:val="00A61FB4"/>
    <w:rsid w:val="00A703CE"/>
    <w:rsid w:val="00A72017"/>
    <w:rsid w:val="00A767DC"/>
    <w:rsid w:val="00A76A6D"/>
    <w:rsid w:val="00A83253"/>
    <w:rsid w:val="00AA529E"/>
    <w:rsid w:val="00AA617B"/>
    <w:rsid w:val="00AA6E84"/>
    <w:rsid w:val="00AB008F"/>
    <w:rsid w:val="00AB1A1C"/>
    <w:rsid w:val="00AB2E57"/>
    <w:rsid w:val="00AB4721"/>
    <w:rsid w:val="00AB7405"/>
    <w:rsid w:val="00AD0418"/>
    <w:rsid w:val="00AD05A8"/>
    <w:rsid w:val="00AD2D84"/>
    <w:rsid w:val="00AD5338"/>
    <w:rsid w:val="00AE341B"/>
    <w:rsid w:val="00AE4EA0"/>
    <w:rsid w:val="00AF51C5"/>
    <w:rsid w:val="00B01867"/>
    <w:rsid w:val="00B01905"/>
    <w:rsid w:val="00B07CA7"/>
    <w:rsid w:val="00B1279A"/>
    <w:rsid w:val="00B14C6F"/>
    <w:rsid w:val="00B35F95"/>
    <w:rsid w:val="00B3629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8AC"/>
    <w:rsid w:val="00B919EA"/>
    <w:rsid w:val="00B94B06"/>
    <w:rsid w:val="00B94C28"/>
    <w:rsid w:val="00BA7F7B"/>
    <w:rsid w:val="00BB4377"/>
    <w:rsid w:val="00BC10BA"/>
    <w:rsid w:val="00BC2A8C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102E"/>
    <w:rsid w:val="00C35F74"/>
    <w:rsid w:val="00C3723B"/>
    <w:rsid w:val="00C42466"/>
    <w:rsid w:val="00C5410D"/>
    <w:rsid w:val="00C57473"/>
    <w:rsid w:val="00C606C9"/>
    <w:rsid w:val="00C60D21"/>
    <w:rsid w:val="00C723B3"/>
    <w:rsid w:val="00C75015"/>
    <w:rsid w:val="00C80288"/>
    <w:rsid w:val="00C836F0"/>
    <w:rsid w:val="00C84003"/>
    <w:rsid w:val="00C90650"/>
    <w:rsid w:val="00C97D78"/>
    <w:rsid w:val="00CC2AAE"/>
    <w:rsid w:val="00CC5A42"/>
    <w:rsid w:val="00CD0EAB"/>
    <w:rsid w:val="00CE12B5"/>
    <w:rsid w:val="00CE5E02"/>
    <w:rsid w:val="00CF34DB"/>
    <w:rsid w:val="00CF3917"/>
    <w:rsid w:val="00CF418F"/>
    <w:rsid w:val="00CF558F"/>
    <w:rsid w:val="00D010C0"/>
    <w:rsid w:val="00D06B8B"/>
    <w:rsid w:val="00D073E2"/>
    <w:rsid w:val="00D143A6"/>
    <w:rsid w:val="00D1511D"/>
    <w:rsid w:val="00D1555A"/>
    <w:rsid w:val="00D25E02"/>
    <w:rsid w:val="00D37C59"/>
    <w:rsid w:val="00D4112B"/>
    <w:rsid w:val="00D42A98"/>
    <w:rsid w:val="00D446EC"/>
    <w:rsid w:val="00D50B24"/>
    <w:rsid w:val="00D51BF0"/>
    <w:rsid w:val="00D531DB"/>
    <w:rsid w:val="00D55942"/>
    <w:rsid w:val="00D61B3D"/>
    <w:rsid w:val="00D807BF"/>
    <w:rsid w:val="00D82FCC"/>
    <w:rsid w:val="00D83F46"/>
    <w:rsid w:val="00DA17FC"/>
    <w:rsid w:val="00DA7887"/>
    <w:rsid w:val="00DB2C26"/>
    <w:rsid w:val="00DB45C3"/>
    <w:rsid w:val="00DD02F4"/>
    <w:rsid w:val="00DD1A23"/>
    <w:rsid w:val="00DD6622"/>
    <w:rsid w:val="00DD7DC1"/>
    <w:rsid w:val="00DE1C7C"/>
    <w:rsid w:val="00DE4CAB"/>
    <w:rsid w:val="00DE6312"/>
    <w:rsid w:val="00DE6B43"/>
    <w:rsid w:val="00E041C6"/>
    <w:rsid w:val="00E11923"/>
    <w:rsid w:val="00E207D8"/>
    <w:rsid w:val="00E22A74"/>
    <w:rsid w:val="00E262D4"/>
    <w:rsid w:val="00E32473"/>
    <w:rsid w:val="00E33B18"/>
    <w:rsid w:val="00E35FF4"/>
    <w:rsid w:val="00E36250"/>
    <w:rsid w:val="00E36841"/>
    <w:rsid w:val="00E47F2D"/>
    <w:rsid w:val="00E54511"/>
    <w:rsid w:val="00E60EDC"/>
    <w:rsid w:val="00E61DAC"/>
    <w:rsid w:val="00E627FD"/>
    <w:rsid w:val="00E72B80"/>
    <w:rsid w:val="00E7587E"/>
    <w:rsid w:val="00E75FE3"/>
    <w:rsid w:val="00E86C4C"/>
    <w:rsid w:val="00E907A3"/>
    <w:rsid w:val="00EA5AE0"/>
    <w:rsid w:val="00EB56E1"/>
    <w:rsid w:val="00EB7AB1"/>
    <w:rsid w:val="00EC32BD"/>
    <w:rsid w:val="00ED27F5"/>
    <w:rsid w:val="00ED536F"/>
    <w:rsid w:val="00EE7CD8"/>
    <w:rsid w:val="00EF37F6"/>
    <w:rsid w:val="00EF48CC"/>
    <w:rsid w:val="00EF650E"/>
    <w:rsid w:val="00F00801"/>
    <w:rsid w:val="00F03F09"/>
    <w:rsid w:val="00F2488D"/>
    <w:rsid w:val="00F260AE"/>
    <w:rsid w:val="00F53620"/>
    <w:rsid w:val="00F601A0"/>
    <w:rsid w:val="00F638FA"/>
    <w:rsid w:val="00F712E9"/>
    <w:rsid w:val="00F73032"/>
    <w:rsid w:val="00F82AD3"/>
    <w:rsid w:val="00F848FC"/>
    <w:rsid w:val="00F906F6"/>
    <w:rsid w:val="00F9282A"/>
    <w:rsid w:val="00F9442F"/>
    <w:rsid w:val="00F96BAD"/>
    <w:rsid w:val="00FA139D"/>
    <w:rsid w:val="00FA60F5"/>
    <w:rsid w:val="00FB0E84"/>
    <w:rsid w:val="00FC2405"/>
    <w:rsid w:val="00FD01C2"/>
    <w:rsid w:val="00FD2B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52DD4E33-2349-494C-92B1-38D9C044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ilin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image" Target="media/image1.png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F4F147-1ACF-4EB3-ABDA-6DA2129DF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C9895E-9FCC-4B6F-B5D1-80BF93D464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7C02E6-ED01-4020-8448-43B43FE37C44}">
  <ds:schemaRefs>
    <ds:schemaRef ds:uri="http://purl.org/dc/dcmitype/"/>
    <ds:schemaRef ds:uri="2d713343-d069-4d9c-a0e4-feacafe3e3fc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4784b13-8bb2-4d79-9d47-3a3867450a90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937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6381</CharactersWithSpaces>
  <SharedDoc>false</SharedDoc>
  <HLinks>
    <vt:vector size="18" baseType="variant">
      <vt:variant>
        <vt:i4>7077985</vt:i4>
      </vt:variant>
      <vt:variant>
        <vt:i4>9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5046312</vt:i4>
      </vt:variant>
      <vt:variant>
        <vt:i4>3</vt:i4>
      </vt:variant>
      <vt:variant>
        <vt:i4>0</vt:i4>
      </vt:variant>
      <vt:variant>
        <vt:i4>5</vt:i4>
      </vt:variant>
      <vt:variant>
        <vt:lpwstr>mailto:jilin@qti.qualcomm.com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159</cp:revision>
  <cp:lastPrinted>1900-01-01T08:00:00Z</cp:lastPrinted>
  <dcterms:created xsi:type="dcterms:W3CDTF">2024-05-05T15:46:00Z</dcterms:created>
  <dcterms:modified xsi:type="dcterms:W3CDTF">2024-07-08T06:55:00Z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