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60" w:type="dxa"/>
        <w:tblLayout w:type="fixed"/>
        <w:tblLook w:val="0000" w:firstRow="0" w:lastRow="0" w:firstColumn="0" w:lastColumn="0" w:noHBand="0" w:noVBand="0"/>
      </w:tblPr>
      <w:tblGrid>
        <w:gridCol w:w="6300"/>
        <w:gridCol w:w="3060"/>
      </w:tblGrid>
      <w:tr w:rsidR="008B7DEE" w:rsidRPr="005B217D" w14:paraId="7E96CA4B" w14:textId="77777777" w:rsidTr="008B7DEE">
        <w:tc>
          <w:tcPr>
            <w:tcW w:w="6300" w:type="dxa"/>
          </w:tcPr>
          <w:p w14:paraId="5E02AE8D" w14:textId="77777777" w:rsidR="008B7DEE" w:rsidRPr="005B217D" w:rsidRDefault="008B7DEE" w:rsidP="008B7DEE">
            <w:pPr>
              <w:tabs>
                <w:tab w:val="left" w:pos="7200"/>
              </w:tabs>
              <w:rPr>
                <w:b/>
                <w:szCs w:val="22"/>
                <w:lang w:val="en-CA"/>
              </w:rPr>
            </w:pPr>
            <w:r>
              <w:rPr>
                <w:b/>
                <w:noProof/>
                <w:szCs w:val="22"/>
                <w:lang w:val="de-DE" w:eastAsia="de-DE"/>
              </w:rPr>
              <mc:AlternateContent>
                <mc:Choice Requires="wpg">
                  <w:drawing>
                    <wp:anchor distT="0" distB="0" distL="114300" distR="114300" simplePos="0" relativeHeight="251663872" behindDoc="0" locked="0" layoutInCell="1" allowOverlap="1" wp14:anchorId="0D3297F2" wp14:editId="68FBC460">
                      <wp:simplePos x="0" y="0"/>
                      <wp:positionH relativeFrom="column">
                        <wp:posOffset>-52705</wp:posOffset>
                      </wp:positionH>
                      <wp:positionV relativeFrom="paragraph">
                        <wp:posOffset>-349250</wp:posOffset>
                      </wp:positionV>
                      <wp:extent cx="295910" cy="312420"/>
                      <wp:effectExtent l="0" t="0" r="0" b="0"/>
                      <wp:wrapNone/>
                      <wp:docPr id="146395210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9721532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124089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331919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739465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4934766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7219381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98854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90248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4017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58116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15709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7114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00772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58568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839859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166407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568074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14021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798738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691630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647080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7291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119636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208A0" id="Group 2" o:spid="_x0000_s1026" style="position:absolute;margin-left:-4.15pt;margin-top:-27.5pt;width:23.3pt;height:24.6pt;z-index:2516638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5920" behindDoc="0" locked="0" layoutInCell="1" allowOverlap="1" wp14:anchorId="1DA99030" wp14:editId="59417CB7">
                  <wp:simplePos x="0" y="0"/>
                  <wp:positionH relativeFrom="column">
                    <wp:posOffset>610235</wp:posOffset>
                  </wp:positionH>
                  <wp:positionV relativeFrom="paragraph">
                    <wp:posOffset>-318770</wp:posOffset>
                  </wp:positionV>
                  <wp:extent cx="293370" cy="267335"/>
                  <wp:effectExtent l="0" t="0" r="0" b="0"/>
                  <wp:wrapNone/>
                  <wp:docPr id="3431473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4896" behindDoc="0" locked="0" layoutInCell="1" allowOverlap="1" wp14:anchorId="4F23E1A3" wp14:editId="4575F4EA">
                  <wp:simplePos x="0" y="0"/>
                  <wp:positionH relativeFrom="column">
                    <wp:posOffset>268605</wp:posOffset>
                  </wp:positionH>
                  <wp:positionV relativeFrom="paragraph">
                    <wp:posOffset>-318770</wp:posOffset>
                  </wp:positionV>
                  <wp:extent cx="294640" cy="267335"/>
                  <wp:effectExtent l="0" t="0" r="0" b="0"/>
                  <wp:wrapNone/>
                  <wp:docPr id="113131898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7EF3842" w14:textId="77777777" w:rsidR="008B7DEE" w:rsidRPr="005B217D" w:rsidRDefault="008B7DEE" w:rsidP="008B7DEE">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C21EA2B" w:rsidR="008B7DEE" w:rsidRPr="005B217D" w:rsidRDefault="008B7DEE" w:rsidP="008B7DEE">
            <w:pPr>
              <w:tabs>
                <w:tab w:val="left" w:pos="7200"/>
              </w:tabs>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6D5D2664" w:rsidR="008B7DEE" w:rsidRPr="00073138" w:rsidRDefault="008B7DEE" w:rsidP="008B7DEE">
            <w:pPr>
              <w:tabs>
                <w:tab w:val="left" w:pos="7200"/>
              </w:tabs>
              <w:rPr>
                <w:sz w:val="22"/>
                <w:szCs w:val="22"/>
                <w:u w:val="single"/>
                <w:lang w:val="en-CA"/>
              </w:rPr>
            </w:pPr>
            <w:r w:rsidRPr="005B217D">
              <w:rPr>
                <w:lang w:val="en-CA"/>
              </w:rPr>
              <w:t xml:space="preserve">Document: </w:t>
            </w:r>
            <w:r>
              <w:rPr>
                <w:lang w:val="en-CA"/>
              </w:rPr>
              <w:t>JVET</w:t>
            </w:r>
            <w:r w:rsidRPr="005B217D">
              <w:rPr>
                <w:lang w:val="en-CA"/>
              </w:rPr>
              <w:t>-</w:t>
            </w:r>
            <w:r>
              <w:rPr>
                <w:lang w:val="en-CA"/>
              </w:rPr>
              <w:t>AI</w:t>
            </w:r>
            <w:r w:rsidR="001C6E74">
              <w:rPr>
                <w:rFonts w:hint="eastAsia"/>
                <w:lang w:val="en-CA"/>
              </w:rPr>
              <w:t>0162-v</w:t>
            </w:r>
            <w:ins w:id="0" w:author="Yue Yu(余越)" w:date="2024-07-11T19:35:00Z" w16du:dateUtc="2024-07-12T02:35:00Z">
              <w:r w:rsidR="007345CC">
                <w:rPr>
                  <w:lang w:val="en-CA"/>
                </w:rPr>
                <w:t>3</w:t>
              </w:r>
            </w:ins>
            <w:del w:id="1" w:author="Yue Yu(余越)" w:date="2024-07-11T19:35:00Z" w16du:dateUtc="2024-07-12T02:35:00Z">
              <w:r w:rsidR="00AC77BE" w:rsidDel="007345CC">
                <w:rPr>
                  <w:lang w:val="en-CA"/>
                </w:rPr>
                <w:delText>2</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FEB96" w:rsidR="00E61DAC" w:rsidRPr="005B217D" w:rsidRDefault="008B7DEE" w:rsidP="009D7CE6">
            <w:pPr>
              <w:spacing w:before="60" w:after="60"/>
              <w:rPr>
                <w:b/>
                <w:szCs w:val="22"/>
                <w:lang w:val="en-CA"/>
              </w:rPr>
            </w:pPr>
            <w:r>
              <w:rPr>
                <w:b/>
                <w:szCs w:val="22"/>
                <w:lang w:val="en-CA"/>
              </w:rPr>
              <w:t xml:space="preserve">EE2-4.2: </w:t>
            </w:r>
            <w:r w:rsidR="001D3B7C">
              <w:rPr>
                <w:b/>
                <w:szCs w:val="22"/>
                <w:lang w:val="en-CA"/>
              </w:rPr>
              <w:t xml:space="preserve">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Haoping Yu, </w:t>
            </w:r>
            <w:r w:rsidR="009765B3" w:rsidRPr="00106354">
              <w:rPr>
                <w:szCs w:val="22"/>
                <w:lang w:val="en-CA"/>
              </w:rPr>
              <w:t xml:space="preserve">Luhang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r w:rsidRPr="00106354">
              <w:rPr>
                <w:szCs w:val="22"/>
                <w:lang w:val="en-CA"/>
              </w:rPr>
              <w:t xml:space="preserve">Zhihuang Xie,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2939E95" w:rsidR="000A47A3" w:rsidRDefault="008B7DEE" w:rsidP="000A47A3">
      <w:pPr>
        <w:jc w:val="both"/>
        <w:rPr>
          <w:szCs w:val="22"/>
          <w:lang w:val="en-CA"/>
        </w:rPr>
      </w:pPr>
      <w:r>
        <w:rPr>
          <w:lang w:val="en-CA"/>
        </w:rPr>
        <w:t>This contribution reports the test results of EE2-4.2</w:t>
      </w:r>
      <w:r w:rsidR="001C6E74">
        <w:rPr>
          <w:rFonts w:ascii="SimSun" w:hAnsi="SimSun" w:cs="SimSun"/>
          <w:lang w:val="en-CA"/>
        </w:rPr>
        <w:t>,</w:t>
      </w:r>
      <w:r w:rsidR="00560630">
        <w:rPr>
          <w:lang w:val="en-CA"/>
        </w:rPr>
        <w:t>where shifting quantization center is investigated for both TSRC and RRC</w:t>
      </w:r>
      <w:r>
        <w:rPr>
          <w:lang w:val="en-CA"/>
        </w:rPr>
        <w:t xml:space="preserve">. In EE2-4.2a, </w:t>
      </w:r>
      <w:r w:rsidR="009E47CF">
        <w:rPr>
          <w:lang w:val="en-CA"/>
        </w:rPr>
        <w:t xml:space="preserve">the </w:t>
      </w:r>
      <w:r w:rsidR="000E4F6B">
        <w:rPr>
          <w:lang w:val="en-CA"/>
        </w:rPr>
        <w:t xml:space="preserve">shifting </w:t>
      </w:r>
      <w:r w:rsidR="00245011">
        <w:rPr>
          <w:lang w:val="en-CA"/>
        </w:rPr>
        <w:t>quantization center</w:t>
      </w:r>
      <w:r w:rsidR="009E47CF">
        <w:rPr>
          <w:lang w:val="en-CA"/>
        </w:rPr>
        <w:t xml:space="preserve"> </w:t>
      </w:r>
      <w:r>
        <w:rPr>
          <w:lang w:val="en-CA"/>
        </w:rPr>
        <w:t xml:space="preserve">is applied to </w:t>
      </w:r>
      <w:r w:rsidR="007B63D6">
        <w:rPr>
          <w:lang w:val="en-CA"/>
        </w:rPr>
        <w:t xml:space="preserve">the </w:t>
      </w:r>
      <w:r w:rsidR="00245011">
        <w:rPr>
          <w:lang w:val="en-CA"/>
        </w:rPr>
        <w:t xml:space="preserve">transform skip mode. </w:t>
      </w:r>
      <w:r w:rsidR="007B63D6">
        <w:rPr>
          <w:lang w:val="en-CA"/>
        </w:rPr>
        <w:t xml:space="preserve">In </w:t>
      </w:r>
      <w:r>
        <w:rPr>
          <w:lang w:val="en-CA"/>
        </w:rPr>
        <w:t xml:space="preserve">EE2-4.2b, </w:t>
      </w:r>
      <w:r w:rsidR="007B63D6">
        <w:rPr>
          <w:lang w:val="en-CA"/>
        </w:rPr>
        <w:t>t</w:t>
      </w:r>
      <w:r w:rsidR="000A47A3">
        <w:rPr>
          <w:lang w:val="en-CA"/>
        </w:rPr>
        <w:t xml:space="preserve">he amount </w:t>
      </w:r>
      <w:r w:rsidR="00442013">
        <w:rPr>
          <w:lang w:val="en-CA"/>
        </w:rPr>
        <w:t>of</w:t>
      </w:r>
      <w:r w:rsidR="007B63D6">
        <w:rPr>
          <w:lang w:val="en-CA"/>
        </w:rPr>
        <w:t xml:space="preserve"> </w:t>
      </w:r>
      <w:r w:rsidR="00CA74BC">
        <w:rPr>
          <w:lang w:val="en-CA"/>
        </w:rPr>
        <w:t xml:space="preserve">quantization-center shifting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CA74BC">
        <w:rPr>
          <w:lang w:val="en-CA"/>
        </w:rPr>
        <w:t xml:space="preserve">an </w:t>
      </w:r>
      <w:r w:rsidR="000A47A3">
        <w:rPr>
          <w:lang w:val="en-CA"/>
        </w:rPr>
        <w:t xml:space="preserve">individual quantizer instead of </w:t>
      </w:r>
      <w:r w:rsidR="007B63D6">
        <w:rPr>
          <w:lang w:val="en-CA"/>
        </w:rPr>
        <w:t xml:space="preserve">the </w:t>
      </w:r>
      <w:r w:rsidR="000A47A3">
        <w:rPr>
          <w:lang w:val="en-CA"/>
        </w:rPr>
        <w:t xml:space="preserve">quantization indices of DQ. </w:t>
      </w:r>
      <w:r>
        <w:rPr>
          <w:lang w:val="en-CA"/>
        </w:rPr>
        <w:t xml:space="preserve">Test EE2-4.1c is a combination test of EE2-4.2a and EE2-4.2b. </w:t>
      </w:r>
      <w:r w:rsidR="000A47A3" w:rsidRPr="00BC1792">
        <w:rPr>
          <w:szCs w:val="22"/>
          <w:lang w:val="en-CA"/>
        </w:rPr>
        <w:t xml:space="preserve">On top of </w:t>
      </w:r>
      <w:r w:rsidR="000A47A3">
        <w:rPr>
          <w:szCs w:val="22"/>
          <w:lang w:val="en-CA"/>
        </w:rPr>
        <w:t>ECM-1</w:t>
      </w:r>
      <w:r>
        <w:rPr>
          <w:szCs w:val="22"/>
          <w:lang w:val="en-CA"/>
        </w:rPr>
        <w:t>3</w:t>
      </w:r>
      <w:r w:rsidR="000A47A3">
        <w:rPr>
          <w:szCs w:val="22"/>
          <w:lang w:val="en-CA"/>
        </w:rPr>
        <w:t>.0</w:t>
      </w:r>
      <w:r w:rsidR="000A47A3" w:rsidRPr="00BC1792">
        <w:rPr>
          <w:szCs w:val="22"/>
          <w:lang w:val="en-CA"/>
        </w:rPr>
        <w:t>, the simulation results are reported as follows</w:t>
      </w:r>
      <w:r w:rsidR="000A47A3">
        <w:rPr>
          <w:szCs w:val="22"/>
          <w:lang w:val="en-CA"/>
        </w:rPr>
        <w:t xml:space="preserve">. </w:t>
      </w:r>
    </w:p>
    <w:p w14:paraId="2F195743" w14:textId="382A973D" w:rsidR="008B7DEE" w:rsidRDefault="008B7DEE" w:rsidP="000A47A3">
      <w:pPr>
        <w:jc w:val="both"/>
        <w:rPr>
          <w:szCs w:val="22"/>
          <w:lang w:val="en-CA"/>
        </w:rPr>
      </w:pPr>
      <w:r>
        <w:rPr>
          <w:szCs w:val="22"/>
          <w:lang w:val="en-CA"/>
        </w:rPr>
        <w:t>EE2-4.2a</w:t>
      </w:r>
    </w:p>
    <w:p w14:paraId="6DF36069" w14:textId="3A3FFEF8" w:rsidR="00AB75DA" w:rsidRDefault="000A47A3" w:rsidP="00AB75DA">
      <w:pPr>
        <w:rPr>
          <w:lang w:val="en-CA"/>
        </w:rPr>
      </w:pPr>
      <w:r w:rsidRPr="00BC1792">
        <w:rPr>
          <w:szCs w:val="22"/>
          <w:lang w:val="en-CA"/>
        </w:rPr>
        <w:t>AI:</w:t>
      </w:r>
      <w:r w:rsidR="00AB75DA">
        <w:rPr>
          <w:lang w:val="en-CA"/>
        </w:rPr>
        <w:t xml:space="preserve"> Nature content {</w:t>
      </w:r>
      <w:r w:rsidR="00AB75DA" w:rsidRPr="00434D71">
        <w:rPr>
          <w:lang w:val="en-CA"/>
        </w:rPr>
        <w:t>0.0</w:t>
      </w:r>
      <w:r w:rsidR="00AB75DA">
        <w:rPr>
          <w:lang w:val="en-CA"/>
        </w:rPr>
        <w:t>0</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AB75DA" w:rsidRPr="00434D71">
        <w:rPr>
          <w:lang w:val="en-CA"/>
        </w:rPr>
        <w:t>0.</w:t>
      </w:r>
      <w:r w:rsidR="00AB75DA">
        <w:rPr>
          <w:lang w:val="en-CA"/>
        </w:rPr>
        <w:t>01</w:t>
      </w:r>
      <w:r w:rsidR="00AB75DA" w:rsidRPr="00434D71">
        <w:rPr>
          <w:lang w:val="en-CA"/>
        </w:rPr>
        <w:t>%</w:t>
      </w:r>
      <w:r w:rsidR="00AB75DA">
        <w:rPr>
          <w:lang w:val="en-CA"/>
        </w:rPr>
        <w:t xml:space="preserve">; </w:t>
      </w:r>
      <w:r w:rsidR="00AB75DA" w:rsidRPr="00434D71">
        <w:rPr>
          <w:lang w:val="en-CA"/>
        </w:rPr>
        <w:t>10</w:t>
      </w:r>
      <w:r w:rsidR="00AC77BE">
        <w:rPr>
          <w:lang w:val="en-CA"/>
        </w:rPr>
        <w:t>0</w:t>
      </w:r>
      <w:r w:rsidR="00AB75DA" w:rsidRPr="00434D71">
        <w:rPr>
          <w:lang w:val="en-CA"/>
        </w:rPr>
        <w:t>.</w:t>
      </w:r>
      <w:r w:rsidR="00AC77BE">
        <w:rPr>
          <w:lang w:val="en-CA"/>
        </w:rPr>
        <w:t>6</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6</w:t>
      </w:r>
      <w:r w:rsidR="00AB75DA" w:rsidRPr="00434D71">
        <w:rPr>
          <w:lang w:val="en-CA"/>
        </w:rPr>
        <w:t>%</w:t>
      </w:r>
      <w:r w:rsidR="00AB75DA">
        <w:rPr>
          <w:lang w:val="en-CA"/>
        </w:rPr>
        <w:t>}, Class F {-</w:t>
      </w:r>
      <w:r w:rsidR="00AB75DA" w:rsidRPr="00434D71">
        <w:rPr>
          <w:lang w:val="en-CA"/>
        </w:rPr>
        <w:t>0.0</w:t>
      </w:r>
      <w:r w:rsidR="00AB75DA">
        <w:rPr>
          <w:lang w:val="en-CA"/>
        </w:rPr>
        <w:t>7</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1C6E74">
        <w:rPr>
          <w:lang w:val="en-CA"/>
        </w:rPr>
        <w:t xml:space="preserve">  </w:t>
      </w:r>
      <w:r w:rsidR="00AB75DA" w:rsidRPr="00434D71">
        <w:rPr>
          <w:lang w:val="en-CA"/>
        </w:rPr>
        <w:t>0.</w:t>
      </w:r>
      <w:r w:rsidR="00AB75DA">
        <w:rPr>
          <w:lang w:val="en-CA"/>
        </w:rPr>
        <w:t>17</w:t>
      </w:r>
      <w:r w:rsidR="00AB75DA" w:rsidRPr="00434D71">
        <w:rPr>
          <w:lang w:val="en-CA"/>
        </w:rPr>
        <w:t>%</w:t>
      </w:r>
      <w:r w:rsidR="00AB75DA">
        <w:rPr>
          <w:lang w:val="en-CA"/>
        </w:rPr>
        <w:t xml:space="preserve">; </w:t>
      </w:r>
      <w:r w:rsidR="00AC77BE">
        <w:rPr>
          <w:lang w:val="en-CA"/>
        </w:rPr>
        <w:t>98</w:t>
      </w:r>
      <w:r w:rsidR="00AB75DA" w:rsidRPr="00434D71">
        <w:rPr>
          <w:lang w:val="en-CA"/>
        </w:rPr>
        <w:t>.</w:t>
      </w:r>
      <w:r w:rsidR="00AC77BE">
        <w:rPr>
          <w:lang w:val="en-CA"/>
        </w:rPr>
        <w:t>7</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3</w:t>
      </w:r>
      <w:r w:rsidR="00AB75DA" w:rsidRPr="00434D71">
        <w:rPr>
          <w:lang w:val="en-CA"/>
        </w:rPr>
        <w:t>%</w:t>
      </w:r>
      <w:r w:rsidR="00AB75DA">
        <w:rPr>
          <w:lang w:val="en-CA"/>
        </w:rPr>
        <w:t>}, Class TGM {-</w:t>
      </w:r>
      <w:r w:rsidR="00AB75DA" w:rsidRPr="00434D71">
        <w:rPr>
          <w:lang w:val="en-CA"/>
        </w:rPr>
        <w:t>0.</w:t>
      </w:r>
      <w:r w:rsidR="00AB75DA">
        <w:rPr>
          <w:lang w:val="en-CA"/>
        </w:rPr>
        <w:t>15</w:t>
      </w:r>
      <w:r w:rsidR="00AB75DA" w:rsidRPr="00434D71">
        <w:rPr>
          <w:lang w:val="en-CA"/>
        </w:rPr>
        <w:t>%</w:t>
      </w:r>
      <w:r w:rsidR="00AB75DA">
        <w:rPr>
          <w:lang w:val="en-CA"/>
        </w:rPr>
        <w:t>, -</w:t>
      </w:r>
      <w:r w:rsidR="00AB75DA" w:rsidRPr="00434D71">
        <w:rPr>
          <w:lang w:val="en-CA"/>
        </w:rPr>
        <w:t>0.</w:t>
      </w:r>
      <w:r w:rsidR="00AB75DA">
        <w:rPr>
          <w:lang w:val="en-CA"/>
        </w:rPr>
        <w:t>10</w:t>
      </w:r>
      <w:r w:rsidR="00AB75DA" w:rsidRPr="00434D71">
        <w:rPr>
          <w:lang w:val="en-CA"/>
        </w:rPr>
        <w:t>%</w:t>
      </w:r>
      <w:r w:rsidR="00AB75DA">
        <w:rPr>
          <w:lang w:val="en-CA"/>
        </w:rPr>
        <w:t>, -</w:t>
      </w:r>
      <w:r w:rsidR="00AB75DA" w:rsidRPr="00434D71">
        <w:rPr>
          <w:lang w:val="en-CA"/>
        </w:rPr>
        <w:t>0.</w:t>
      </w:r>
      <w:r w:rsidR="00AB75DA">
        <w:rPr>
          <w:lang w:val="en-CA"/>
        </w:rPr>
        <w:t>12</w:t>
      </w:r>
      <w:r w:rsidR="00AB75DA" w:rsidRPr="00434D71">
        <w:rPr>
          <w:lang w:val="en-CA"/>
        </w:rPr>
        <w:t>%</w:t>
      </w:r>
      <w:r w:rsidR="00AB75DA">
        <w:rPr>
          <w:lang w:val="en-CA"/>
        </w:rPr>
        <w:t xml:space="preserve">; </w:t>
      </w:r>
      <w:r w:rsidR="00AC77BE">
        <w:rPr>
          <w:lang w:val="en-CA"/>
        </w:rPr>
        <w:t>99</w:t>
      </w:r>
      <w:r w:rsidR="00AB75DA" w:rsidRPr="00434D71">
        <w:rPr>
          <w:lang w:val="en-CA"/>
        </w:rPr>
        <w:t>.</w:t>
      </w:r>
      <w:r w:rsidR="00AC77BE">
        <w:rPr>
          <w:lang w:val="en-CA"/>
        </w:rPr>
        <w:t>8</w:t>
      </w:r>
      <w:r w:rsidR="00AB75DA" w:rsidRPr="00434D71">
        <w:rPr>
          <w:lang w:val="en-CA"/>
        </w:rPr>
        <w:t>%</w:t>
      </w:r>
      <w:r w:rsidR="00AB75DA">
        <w:rPr>
          <w:lang w:val="en-CA"/>
        </w:rPr>
        <w:t xml:space="preserve">, </w:t>
      </w:r>
      <w:r w:rsidR="00AB75DA" w:rsidRPr="00434D71">
        <w:rPr>
          <w:lang w:val="en-CA"/>
        </w:rPr>
        <w:t>10</w:t>
      </w:r>
      <w:r w:rsidR="00AC77BE">
        <w:rPr>
          <w:lang w:val="en-CA"/>
        </w:rPr>
        <w:t>0</w:t>
      </w:r>
      <w:r w:rsidR="00AB75DA" w:rsidRPr="00434D71">
        <w:rPr>
          <w:lang w:val="en-CA"/>
        </w:rPr>
        <w:t>.</w:t>
      </w:r>
      <w:r w:rsidR="00AC77BE">
        <w:rPr>
          <w:lang w:val="en-CA"/>
        </w:rPr>
        <w:t>9</w:t>
      </w:r>
      <w:r w:rsidR="00AB75DA" w:rsidRPr="00434D71">
        <w:rPr>
          <w:lang w:val="en-CA"/>
        </w:rPr>
        <w:t>%</w:t>
      </w:r>
      <w:r w:rsidR="00AB75DA">
        <w:rPr>
          <w:lang w:val="en-CA"/>
        </w:rPr>
        <w:t>};</w:t>
      </w:r>
    </w:p>
    <w:p w14:paraId="565CE2C7" w14:textId="096E67DB"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AC77BE">
        <w:rPr>
          <w:lang w:val="en-CA"/>
        </w:rPr>
        <w:t>1</w:t>
      </w:r>
      <w:r w:rsidRPr="00434D71">
        <w:rPr>
          <w:lang w:val="en-CA"/>
        </w:rPr>
        <w:t>%</w:t>
      </w:r>
      <w:r>
        <w:rPr>
          <w:lang w:val="en-CA"/>
        </w:rPr>
        <w:t>, -</w:t>
      </w:r>
      <w:r w:rsidRPr="00434D71">
        <w:rPr>
          <w:lang w:val="en-CA"/>
        </w:rPr>
        <w:t>0.0</w:t>
      </w:r>
      <w:r w:rsidR="00AC77BE">
        <w:rPr>
          <w:lang w:val="en-CA"/>
        </w:rPr>
        <w:t>1</w:t>
      </w:r>
      <w:r w:rsidRPr="00434D71">
        <w:rPr>
          <w:lang w:val="en-CA"/>
        </w:rPr>
        <w:t>%</w:t>
      </w:r>
      <w:r>
        <w:rPr>
          <w:lang w:val="en-CA"/>
        </w:rPr>
        <w:t xml:space="preserve">, </w:t>
      </w:r>
      <w:r w:rsidRPr="00434D71">
        <w:rPr>
          <w:lang w:val="en-CA"/>
        </w:rPr>
        <w:t>0.</w:t>
      </w:r>
      <w:r>
        <w:rPr>
          <w:lang w:val="en-CA"/>
        </w:rPr>
        <w:t>0</w:t>
      </w:r>
      <w:r w:rsidR="00AC77BE">
        <w:rPr>
          <w:lang w:val="en-CA"/>
        </w:rPr>
        <w:t>0</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3</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0</w:t>
      </w:r>
      <w:r w:rsidRPr="00434D71">
        <w:rPr>
          <w:lang w:val="en-CA"/>
        </w:rPr>
        <w:t>%</w:t>
      </w:r>
      <w:r>
        <w:rPr>
          <w:lang w:val="en-CA"/>
        </w:rPr>
        <w:t>}, Class F {-</w:t>
      </w:r>
      <w:r w:rsidRPr="00434D71">
        <w:rPr>
          <w:lang w:val="en-CA"/>
        </w:rPr>
        <w:t>0.0</w:t>
      </w:r>
      <w:r w:rsidR="00AC77BE">
        <w:rPr>
          <w:lang w:val="en-CA"/>
        </w:rPr>
        <w:t>2</w:t>
      </w:r>
      <w:r w:rsidRPr="00434D71">
        <w:rPr>
          <w:lang w:val="en-CA"/>
        </w:rPr>
        <w:t>%</w:t>
      </w:r>
      <w:r>
        <w:rPr>
          <w:lang w:val="en-CA"/>
        </w:rPr>
        <w:t xml:space="preserve">, </w:t>
      </w:r>
      <w:r w:rsidRPr="00434D71">
        <w:rPr>
          <w:lang w:val="en-CA"/>
        </w:rPr>
        <w:t>0.</w:t>
      </w:r>
      <w:r w:rsidR="00AC77BE">
        <w:rPr>
          <w:lang w:val="en-CA"/>
        </w:rPr>
        <w:t>24</w:t>
      </w:r>
      <w:r w:rsidRPr="00434D71">
        <w:rPr>
          <w:lang w:val="en-CA"/>
        </w:rPr>
        <w:t>%</w:t>
      </w:r>
      <w:r>
        <w:rPr>
          <w:lang w:val="en-CA"/>
        </w:rPr>
        <w:t xml:space="preserve">, </w:t>
      </w:r>
      <w:r w:rsidRPr="00434D71">
        <w:rPr>
          <w:lang w:val="en-CA"/>
        </w:rPr>
        <w:t>0.</w:t>
      </w:r>
      <w:r>
        <w:rPr>
          <w:lang w:val="en-CA"/>
        </w:rPr>
        <w:t>0</w:t>
      </w:r>
      <w:r w:rsidR="00AC77BE">
        <w:rPr>
          <w:lang w:val="en-CA"/>
        </w:rPr>
        <w:t>6</w:t>
      </w:r>
      <w:r w:rsidRPr="00434D71">
        <w:rPr>
          <w:lang w:val="en-CA"/>
        </w:rPr>
        <w:t>%</w:t>
      </w:r>
      <w:r>
        <w:rPr>
          <w:lang w:val="en-CA"/>
        </w:rPr>
        <w:t xml:space="preserve">; </w:t>
      </w:r>
      <w:r w:rsidRPr="00434D71">
        <w:rPr>
          <w:lang w:val="en-CA"/>
        </w:rPr>
        <w:t>10</w:t>
      </w:r>
      <w:r w:rsidR="00AC77BE">
        <w:rPr>
          <w:lang w:val="en-CA"/>
        </w:rPr>
        <w:t>2</w:t>
      </w:r>
      <w:r w:rsidRPr="00434D71">
        <w:rPr>
          <w:lang w:val="en-CA"/>
        </w:rPr>
        <w:t>.</w:t>
      </w:r>
      <w:r w:rsidR="00AC77BE">
        <w:rPr>
          <w:lang w:val="en-CA"/>
        </w:rPr>
        <w:t>3</w:t>
      </w:r>
      <w:r w:rsidRPr="00434D71">
        <w:rPr>
          <w:lang w:val="en-CA"/>
        </w:rPr>
        <w:t>%</w:t>
      </w:r>
      <w:r>
        <w:rPr>
          <w:lang w:val="en-CA"/>
        </w:rPr>
        <w:t xml:space="preserve">, </w:t>
      </w:r>
      <w:r w:rsidRPr="00434D71">
        <w:rPr>
          <w:lang w:val="en-CA"/>
        </w:rPr>
        <w:t>10</w:t>
      </w:r>
      <w:r w:rsidR="00AC77BE">
        <w:rPr>
          <w:lang w:val="en-CA"/>
        </w:rPr>
        <w:t>0</w:t>
      </w:r>
      <w:r w:rsidRPr="00434D71">
        <w:rPr>
          <w:lang w:val="en-CA"/>
        </w:rPr>
        <w:t>.</w:t>
      </w:r>
      <w:r w:rsidR="00AC77BE">
        <w:rPr>
          <w:lang w:val="en-CA"/>
        </w:rPr>
        <w:t>3</w:t>
      </w:r>
      <w:r w:rsidRPr="00434D71">
        <w:rPr>
          <w:lang w:val="en-CA"/>
        </w:rPr>
        <w:t>%</w:t>
      </w:r>
      <w:r>
        <w:rPr>
          <w:lang w:val="en-CA"/>
        </w:rPr>
        <w:t>}, Class TGM {-</w:t>
      </w:r>
      <w:r w:rsidRPr="00434D71">
        <w:rPr>
          <w:lang w:val="en-CA"/>
        </w:rPr>
        <w:t>0.</w:t>
      </w:r>
      <w:r w:rsidR="00AC77BE">
        <w:rPr>
          <w:lang w:val="en-CA"/>
        </w:rPr>
        <w:t>11</w:t>
      </w:r>
      <w:r w:rsidRPr="00434D71">
        <w:rPr>
          <w:lang w:val="en-CA"/>
        </w:rPr>
        <w:t>%</w:t>
      </w:r>
      <w:r>
        <w:rPr>
          <w:lang w:val="en-CA"/>
        </w:rPr>
        <w:t>, -</w:t>
      </w:r>
      <w:r w:rsidRPr="00434D71">
        <w:rPr>
          <w:lang w:val="en-CA"/>
        </w:rPr>
        <w:t>0.0</w:t>
      </w:r>
      <w:r w:rsidR="00AC77BE">
        <w:rPr>
          <w:lang w:val="en-CA"/>
        </w:rPr>
        <w:t>6</w:t>
      </w:r>
      <w:r w:rsidRPr="00434D71">
        <w:rPr>
          <w:lang w:val="en-CA"/>
        </w:rPr>
        <w:t>%</w:t>
      </w:r>
      <w:r>
        <w:rPr>
          <w:lang w:val="en-CA"/>
        </w:rPr>
        <w:t xml:space="preserve">, </w:t>
      </w:r>
      <w:r w:rsidRPr="00434D71">
        <w:rPr>
          <w:lang w:val="en-CA"/>
        </w:rPr>
        <w:t>0.</w:t>
      </w:r>
      <w:r>
        <w:rPr>
          <w:lang w:val="en-CA"/>
        </w:rPr>
        <w:t>0</w:t>
      </w:r>
      <w:r w:rsidR="00AC77BE">
        <w:rPr>
          <w:lang w:val="en-CA"/>
        </w:rPr>
        <w:t>1</w:t>
      </w:r>
      <w:r w:rsidRPr="00434D71">
        <w:rPr>
          <w:lang w:val="en-CA"/>
        </w:rPr>
        <w:t>%</w:t>
      </w:r>
      <w:r>
        <w:rPr>
          <w:lang w:val="en-CA"/>
        </w:rPr>
        <w:t xml:space="preserve">; </w:t>
      </w:r>
      <w:r w:rsidRPr="00434D71">
        <w:rPr>
          <w:lang w:val="en-CA"/>
        </w:rPr>
        <w:t>10</w:t>
      </w:r>
      <w:r w:rsidR="00AC77BE">
        <w:rPr>
          <w:lang w:val="en-CA"/>
        </w:rPr>
        <w:t>1</w:t>
      </w:r>
      <w:r w:rsidRPr="00434D71">
        <w:rPr>
          <w:lang w:val="en-CA"/>
        </w:rPr>
        <w:t>.</w:t>
      </w:r>
      <w:r w:rsidR="00AC77BE">
        <w:rPr>
          <w:lang w:val="en-CA"/>
        </w:rPr>
        <w:t>4</w:t>
      </w:r>
      <w:r w:rsidRPr="00434D71">
        <w:rPr>
          <w:lang w:val="en-CA"/>
        </w:rPr>
        <w:t>%</w:t>
      </w:r>
      <w:r>
        <w:rPr>
          <w:lang w:val="en-CA"/>
        </w:rPr>
        <w:t xml:space="preserve">, </w:t>
      </w:r>
      <w:r w:rsidR="00AC77BE">
        <w:rPr>
          <w:lang w:val="en-CA"/>
        </w:rPr>
        <w:t>98</w:t>
      </w:r>
      <w:r w:rsidRPr="00434D71">
        <w:rPr>
          <w:lang w:val="en-CA"/>
        </w:rPr>
        <w:t>.</w:t>
      </w:r>
      <w:r w:rsidR="00AC77BE">
        <w:rPr>
          <w:lang w:val="en-CA"/>
        </w:rPr>
        <w:t>3</w:t>
      </w:r>
      <w:r w:rsidRPr="00434D71">
        <w:rPr>
          <w:lang w:val="en-CA"/>
        </w:rPr>
        <w:t>%</w:t>
      </w:r>
      <w:r>
        <w:rPr>
          <w:lang w:val="en-CA"/>
        </w:rPr>
        <w:t>};</w:t>
      </w:r>
    </w:p>
    <w:p w14:paraId="73443087" w14:textId="7055C52F" w:rsidR="00AB75DA" w:rsidRDefault="004A1919" w:rsidP="00AB75DA">
      <w:pPr>
        <w:rPr>
          <w:lang w:val="en-CA"/>
        </w:rPr>
      </w:pPr>
      <w:ins w:id="2" w:author="Yue Yu(余越)" w:date="2024-07-11T19:32:00Z" w16du:dateUtc="2024-07-12T02:32:00Z">
        <w:r>
          <w:rPr>
            <w:szCs w:val="22"/>
            <w:lang w:val="en-CA"/>
          </w:rPr>
          <w:t>*</w:t>
        </w:r>
      </w:ins>
      <w:r w:rsidR="00AB75DA">
        <w:rPr>
          <w:szCs w:val="22"/>
          <w:lang w:val="en-CA"/>
        </w:rPr>
        <w:t>LDB</w:t>
      </w:r>
      <w:r w:rsidR="00AB75DA" w:rsidRPr="00BC1792">
        <w:rPr>
          <w:szCs w:val="22"/>
          <w:lang w:val="en-CA"/>
        </w:rPr>
        <w:t>:</w:t>
      </w:r>
      <w:r w:rsidR="00AB75DA">
        <w:rPr>
          <w:lang w:val="en-CA"/>
        </w:rPr>
        <w:t xml:space="preserve"> Nature content {</w:t>
      </w:r>
      <w:del w:id="3" w:author="Yue Yu(余越)" w:date="2024-07-11T19:23:00Z" w16du:dateUtc="2024-07-12T02:23:00Z">
        <w:r w:rsidR="00AB75DA" w:rsidDel="00487E2A">
          <w:rPr>
            <w:lang w:val="en-CA"/>
          </w:rPr>
          <w:delText>-</w:delText>
        </w:r>
      </w:del>
      <w:r w:rsidR="00AB75DA" w:rsidRPr="00434D71">
        <w:rPr>
          <w:lang w:val="en-CA"/>
        </w:rPr>
        <w:t>0.0</w:t>
      </w:r>
      <w:ins w:id="4" w:author="Yue Yu(余越)" w:date="2024-07-11T19:23:00Z" w16du:dateUtc="2024-07-12T02:23:00Z">
        <w:r w:rsidR="00487E2A">
          <w:rPr>
            <w:lang w:val="en-CA"/>
          </w:rPr>
          <w:t>4</w:t>
        </w:r>
      </w:ins>
      <w:del w:id="5" w:author="Yue Yu(余越)" w:date="2024-07-11T19:23:00Z" w16du:dateUtc="2024-07-12T02:23:00Z">
        <w:r w:rsidR="00AB75DA" w:rsidDel="00487E2A">
          <w:rPr>
            <w:lang w:val="en-CA"/>
          </w:rPr>
          <w:delText>x</w:delText>
        </w:r>
      </w:del>
      <w:r w:rsidR="00AB75DA" w:rsidRPr="00434D71">
        <w:rPr>
          <w:lang w:val="en-CA"/>
        </w:rPr>
        <w:t>%</w:t>
      </w:r>
      <w:r w:rsidR="00AB75DA">
        <w:rPr>
          <w:lang w:val="en-CA"/>
        </w:rPr>
        <w:t>, -</w:t>
      </w:r>
      <w:r w:rsidR="00AB75DA" w:rsidRPr="00434D71">
        <w:rPr>
          <w:lang w:val="en-CA"/>
        </w:rPr>
        <w:t>0.</w:t>
      </w:r>
      <w:ins w:id="6" w:author="Yue Yu(余越)" w:date="2024-07-11T19:23:00Z" w16du:dateUtc="2024-07-12T02:23:00Z">
        <w:r w:rsidR="00487E2A">
          <w:rPr>
            <w:lang w:val="en-CA"/>
          </w:rPr>
          <w:t>27</w:t>
        </w:r>
      </w:ins>
      <w:del w:id="7" w:author="Yue Yu(余越)" w:date="2024-07-11T19:23:00Z" w16du:dateUtc="2024-07-12T02:23:00Z">
        <w:r w:rsidR="00AB75DA" w:rsidRPr="00434D71" w:rsidDel="00487E2A">
          <w:rPr>
            <w:lang w:val="en-CA"/>
          </w:rPr>
          <w:delText>0</w:delText>
        </w:r>
        <w:r w:rsidR="00AB75DA" w:rsidDel="00487E2A">
          <w:rPr>
            <w:lang w:val="en-CA"/>
          </w:rPr>
          <w:delText>x</w:delText>
        </w:r>
      </w:del>
      <w:r w:rsidR="00AB75DA" w:rsidRPr="00434D71">
        <w:rPr>
          <w:lang w:val="en-CA"/>
        </w:rPr>
        <w:t>%</w:t>
      </w:r>
      <w:r w:rsidR="00AB75DA">
        <w:rPr>
          <w:lang w:val="en-CA"/>
        </w:rPr>
        <w:t>, -</w:t>
      </w:r>
      <w:r w:rsidR="00AB75DA" w:rsidRPr="00434D71">
        <w:rPr>
          <w:lang w:val="en-CA"/>
        </w:rPr>
        <w:t>0.</w:t>
      </w:r>
      <w:r w:rsidR="00AB75DA">
        <w:rPr>
          <w:lang w:val="en-CA"/>
        </w:rPr>
        <w:t>0</w:t>
      </w:r>
      <w:ins w:id="8" w:author="Yue Yu(余越)" w:date="2024-07-11T19:23:00Z" w16du:dateUtc="2024-07-12T02:23:00Z">
        <w:r w:rsidR="00487E2A">
          <w:rPr>
            <w:lang w:val="en-CA"/>
          </w:rPr>
          <w:t>7</w:t>
        </w:r>
      </w:ins>
      <w:del w:id="9" w:author="Yue Yu(余越)" w:date="2024-07-11T19:23:00Z" w16du:dateUtc="2024-07-12T02:23:00Z">
        <w:r w:rsidR="00AB75DA" w:rsidDel="00487E2A">
          <w:rPr>
            <w:lang w:val="en-CA"/>
          </w:rPr>
          <w:delText>x</w:delText>
        </w:r>
      </w:del>
      <w:r w:rsidR="00AB75DA" w:rsidRPr="00434D71">
        <w:rPr>
          <w:lang w:val="en-CA"/>
        </w:rPr>
        <w:t>%</w:t>
      </w:r>
      <w:r w:rsidR="00AB75DA">
        <w:rPr>
          <w:lang w:val="en-CA"/>
        </w:rPr>
        <w:t xml:space="preserve">; </w:t>
      </w:r>
      <w:r w:rsidR="00AB75DA" w:rsidRPr="00434D71">
        <w:rPr>
          <w:lang w:val="en-CA"/>
        </w:rPr>
        <w:t>10</w:t>
      </w:r>
      <w:ins w:id="10" w:author="Yue Yu(余越)" w:date="2024-07-11T19:23:00Z" w16du:dateUtc="2024-07-12T02:23:00Z">
        <w:r w:rsidR="00487E2A">
          <w:rPr>
            <w:lang w:val="en-CA"/>
          </w:rPr>
          <w:t>0</w:t>
        </w:r>
      </w:ins>
      <w:del w:id="11" w:author="Yue Yu(余越)" w:date="2024-07-11T19:23:00Z" w16du:dateUtc="2024-07-12T02:23:00Z">
        <w:r w:rsidR="00AB75DA" w:rsidDel="00487E2A">
          <w:rPr>
            <w:lang w:val="en-CA"/>
          </w:rPr>
          <w:delText>x</w:delText>
        </w:r>
      </w:del>
      <w:r w:rsidR="00AB75DA" w:rsidRPr="00434D71">
        <w:rPr>
          <w:lang w:val="en-CA"/>
        </w:rPr>
        <w:t>.</w:t>
      </w:r>
      <w:ins w:id="12" w:author="Yue Yu(余越)" w:date="2024-07-11T19:23:00Z" w16du:dateUtc="2024-07-12T02:23:00Z">
        <w:r w:rsidR="00487E2A">
          <w:rPr>
            <w:lang w:val="en-CA"/>
          </w:rPr>
          <w:t>2</w:t>
        </w:r>
      </w:ins>
      <w:del w:id="13" w:author="Yue Yu(余越)" w:date="2024-07-11T19:23:00Z" w16du:dateUtc="2024-07-12T02:23:00Z">
        <w:r w:rsidR="00AB75DA" w:rsidDel="00487E2A">
          <w:rPr>
            <w:lang w:val="en-CA"/>
          </w:rPr>
          <w:delText>x</w:delText>
        </w:r>
      </w:del>
      <w:r w:rsidR="00AB75DA" w:rsidRPr="00434D71">
        <w:rPr>
          <w:lang w:val="en-CA"/>
        </w:rPr>
        <w:t>%</w:t>
      </w:r>
      <w:r w:rsidR="00AB75DA">
        <w:rPr>
          <w:lang w:val="en-CA"/>
        </w:rPr>
        <w:t xml:space="preserve">, </w:t>
      </w:r>
      <w:ins w:id="14" w:author="Yue Yu(余越)" w:date="2024-07-11T19:23:00Z" w16du:dateUtc="2024-07-12T02:23:00Z">
        <w:r w:rsidR="00487E2A">
          <w:rPr>
            <w:lang w:val="en-CA"/>
          </w:rPr>
          <w:t>99</w:t>
        </w:r>
      </w:ins>
      <w:del w:id="15" w:author="Yue Yu(余越)" w:date="2024-07-11T19:23:00Z" w16du:dateUtc="2024-07-12T02:23:00Z">
        <w:r w:rsidR="00AB75DA" w:rsidRPr="00434D71" w:rsidDel="00487E2A">
          <w:rPr>
            <w:lang w:val="en-CA"/>
          </w:rPr>
          <w:delText>10</w:delText>
        </w:r>
        <w:r w:rsidR="00AB75DA" w:rsidDel="00487E2A">
          <w:rPr>
            <w:lang w:val="en-CA"/>
          </w:rPr>
          <w:delText>x</w:delText>
        </w:r>
      </w:del>
      <w:r w:rsidR="00AB75DA" w:rsidRPr="00434D71">
        <w:rPr>
          <w:lang w:val="en-CA"/>
        </w:rPr>
        <w:t>.</w:t>
      </w:r>
      <w:ins w:id="16" w:author="Yue Yu(余越)" w:date="2024-07-11T19:23:00Z" w16du:dateUtc="2024-07-12T02:23:00Z">
        <w:r w:rsidR="00487E2A">
          <w:rPr>
            <w:lang w:val="en-CA"/>
          </w:rPr>
          <w:t>5</w:t>
        </w:r>
      </w:ins>
      <w:del w:id="17" w:author="Yue Yu(余越)" w:date="2024-07-11T19:23:00Z" w16du:dateUtc="2024-07-12T02:23:00Z">
        <w:r w:rsidR="00AB75DA" w:rsidDel="00487E2A">
          <w:rPr>
            <w:lang w:val="en-CA"/>
          </w:rPr>
          <w:delText>x</w:delText>
        </w:r>
      </w:del>
      <w:r w:rsidR="00AB75DA" w:rsidRPr="00434D71">
        <w:rPr>
          <w:lang w:val="en-CA"/>
        </w:rPr>
        <w:t>%</w:t>
      </w:r>
      <w:r w:rsidR="00AB75DA">
        <w:rPr>
          <w:lang w:val="en-CA"/>
        </w:rPr>
        <w:t>}, Class F {-</w:t>
      </w:r>
      <w:r w:rsidR="00AB75DA" w:rsidRPr="00434D71">
        <w:rPr>
          <w:lang w:val="en-CA"/>
        </w:rPr>
        <w:t>0.0</w:t>
      </w:r>
      <w:ins w:id="18" w:author="Yue Yu(余越)" w:date="2024-07-11T19:23:00Z" w16du:dateUtc="2024-07-12T02:23:00Z">
        <w:r w:rsidR="00487E2A">
          <w:rPr>
            <w:lang w:val="en-CA"/>
          </w:rPr>
          <w:t>2</w:t>
        </w:r>
      </w:ins>
      <w:del w:id="19" w:author="Yue Yu(余越)" w:date="2024-07-11T19:23:00Z" w16du:dateUtc="2024-07-12T02:23:00Z">
        <w:r w:rsidR="00AB75DA" w:rsidDel="00487E2A">
          <w:rPr>
            <w:lang w:val="en-CA"/>
          </w:rPr>
          <w:delText>x</w:delText>
        </w:r>
      </w:del>
      <w:r w:rsidR="00AB75DA" w:rsidRPr="00434D71">
        <w:rPr>
          <w:lang w:val="en-CA"/>
        </w:rPr>
        <w:t>%</w:t>
      </w:r>
      <w:r w:rsidR="00AB75DA">
        <w:rPr>
          <w:lang w:val="en-CA"/>
        </w:rPr>
        <w:t xml:space="preserve">, </w:t>
      </w:r>
      <w:del w:id="20" w:author="Yue Yu(余越)" w:date="2024-07-11T19:23:00Z" w16du:dateUtc="2024-07-12T02:23:00Z">
        <w:r w:rsidR="00AB75DA" w:rsidDel="00487E2A">
          <w:rPr>
            <w:lang w:val="en-CA"/>
          </w:rPr>
          <w:delText>-</w:delText>
        </w:r>
      </w:del>
      <w:r w:rsidR="00AB75DA" w:rsidRPr="00434D71">
        <w:rPr>
          <w:lang w:val="en-CA"/>
        </w:rPr>
        <w:t>0.</w:t>
      </w:r>
      <w:ins w:id="21" w:author="Yue Yu(余越)" w:date="2024-07-11T19:23:00Z" w16du:dateUtc="2024-07-12T02:23:00Z">
        <w:r w:rsidR="00487E2A">
          <w:rPr>
            <w:lang w:val="en-CA"/>
          </w:rPr>
          <w:t>12</w:t>
        </w:r>
      </w:ins>
      <w:del w:id="22" w:author="Yue Yu(余越)" w:date="2024-07-11T19:23:00Z" w16du:dateUtc="2024-07-12T02:23:00Z">
        <w:r w:rsidR="00AB75DA" w:rsidRPr="00434D71" w:rsidDel="00487E2A">
          <w:rPr>
            <w:lang w:val="en-CA"/>
          </w:rPr>
          <w:delText>0</w:delText>
        </w:r>
        <w:r w:rsidR="00AB75DA" w:rsidDel="00487E2A">
          <w:rPr>
            <w:lang w:val="en-CA"/>
          </w:rPr>
          <w:delText>x</w:delText>
        </w:r>
      </w:del>
      <w:r w:rsidR="00AB75DA" w:rsidRPr="00434D71">
        <w:rPr>
          <w:lang w:val="en-CA"/>
        </w:rPr>
        <w:t>%</w:t>
      </w:r>
      <w:r w:rsidR="00AB75DA">
        <w:rPr>
          <w:lang w:val="en-CA"/>
        </w:rPr>
        <w:t>, -</w:t>
      </w:r>
      <w:r w:rsidR="00AB75DA" w:rsidRPr="00434D71">
        <w:rPr>
          <w:lang w:val="en-CA"/>
        </w:rPr>
        <w:t>0.</w:t>
      </w:r>
      <w:ins w:id="23" w:author="Yue Yu(余越)" w:date="2024-07-11T19:23:00Z" w16du:dateUtc="2024-07-12T02:23:00Z">
        <w:r w:rsidR="00487E2A">
          <w:rPr>
            <w:lang w:val="en-CA"/>
          </w:rPr>
          <w:t>26</w:t>
        </w:r>
      </w:ins>
      <w:del w:id="24" w:author="Yue Yu(余越)" w:date="2024-07-11T19:23:00Z" w16du:dateUtc="2024-07-12T02:23:00Z">
        <w:r w:rsidR="00AB75DA" w:rsidDel="00487E2A">
          <w:rPr>
            <w:lang w:val="en-CA"/>
          </w:rPr>
          <w:delText>0x</w:delText>
        </w:r>
      </w:del>
      <w:r w:rsidR="00AB75DA" w:rsidRPr="00434D71">
        <w:rPr>
          <w:lang w:val="en-CA"/>
        </w:rPr>
        <w:t>%</w:t>
      </w:r>
      <w:r w:rsidR="00AB75DA">
        <w:rPr>
          <w:lang w:val="en-CA"/>
        </w:rPr>
        <w:t xml:space="preserve">; </w:t>
      </w:r>
      <w:r w:rsidR="00AB75DA" w:rsidRPr="00434D71">
        <w:rPr>
          <w:lang w:val="en-CA"/>
        </w:rPr>
        <w:t>10</w:t>
      </w:r>
      <w:ins w:id="25" w:author="Yue Yu(余越)" w:date="2024-07-11T19:24:00Z" w16du:dateUtc="2024-07-12T02:24:00Z">
        <w:r w:rsidR="00487E2A">
          <w:rPr>
            <w:lang w:val="en-CA"/>
          </w:rPr>
          <w:t>1</w:t>
        </w:r>
      </w:ins>
      <w:del w:id="26" w:author="Yue Yu(余越)" w:date="2024-07-11T19:24:00Z" w16du:dateUtc="2024-07-12T02:24:00Z">
        <w:r w:rsidR="00AB75DA" w:rsidDel="00487E2A">
          <w:rPr>
            <w:lang w:val="en-CA"/>
          </w:rPr>
          <w:delText>x</w:delText>
        </w:r>
      </w:del>
      <w:r w:rsidR="00AB75DA" w:rsidRPr="00434D71">
        <w:rPr>
          <w:lang w:val="en-CA"/>
        </w:rPr>
        <w:t>.</w:t>
      </w:r>
      <w:ins w:id="27" w:author="Yue Yu(余越)" w:date="2024-07-11T19:24:00Z" w16du:dateUtc="2024-07-12T02:24:00Z">
        <w:r w:rsidR="00487E2A">
          <w:rPr>
            <w:lang w:val="en-CA"/>
          </w:rPr>
          <w:t>0</w:t>
        </w:r>
      </w:ins>
      <w:del w:id="28" w:author="Yue Yu(余越)" w:date="2024-07-11T19:24:00Z" w16du:dateUtc="2024-07-12T02:24:00Z">
        <w:r w:rsidR="00AB75DA" w:rsidDel="00487E2A">
          <w:rPr>
            <w:lang w:val="en-CA"/>
          </w:rPr>
          <w:delText>x</w:delText>
        </w:r>
      </w:del>
      <w:r w:rsidR="00AB75DA" w:rsidRPr="00434D71">
        <w:rPr>
          <w:lang w:val="en-CA"/>
        </w:rPr>
        <w:t>%</w:t>
      </w:r>
      <w:r w:rsidR="00AB75DA">
        <w:rPr>
          <w:lang w:val="en-CA"/>
        </w:rPr>
        <w:t xml:space="preserve">, </w:t>
      </w:r>
      <w:ins w:id="29" w:author="Yue Yu(余越)" w:date="2024-07-11T19:24:00Z" w16du:dateUtc="2024-07-12T02:24:00Z">
        <w:r w:rsidR="00487E2A">
          <w:rPr>
            <w:lang w:val="en-CA"/>
          </w:rPr>
          <w:t>99</w:t>
        </w:r>
      </w:ins>
      <w:del w:id="30" w:author="Yue Yu(余越)" w:date="2024-07-11T19:24:00Z" w16du:dateUtc="2024-07-12T02:24:00Z">
        <w:r w:rsidR="00AB75DA" w:rsidRPr="00434D71" w:rsidDel="00487E2A">
          <w:rPr>
            <w:lang w:val="en-CA"/>
          </w:rPr>
          <w:delText>10</w:delText>
        </w:r>
        <w:r w:rsidR="00AB75DA" w:rsidDel="00487E2A">
          <w:rPr>
            <w:lang w:val="en-CA"/>
          </w:rPr>
          <w:delText>x</w:delText>
        </w:r>
      </w:del>
      <w:r w:rsidR="00AB75DA" w:rsidRPr="00434D71">
        <w:rPr>
          <w:lang w:val="en-CA"/>
        </w:rPr>
        <w:t>.</w:t>
      </w:r>
      <w:ins w:id="31" w:author="Yue Yu(余越)" w:date="2024-07-11T19:24:00Z" w16du:dateUtc="2024-07-12T02:24:00Z">
        <w:r w:rsidR="00487E2A">
          <w:rPr>
            <w:lang w:val="en-CA"/>
          </w:rPr>
          <w:t>5</w:t>
        </w:r>
      </w:ins>
      <w:del w:id="32" w:author="Yue Yu(余越)" w:date="2024-07-11T19:24:00Z" w16du:dateUtc="2024-07-12T02:24:00Z">
        <w:r w:rsidR="00AB75DA" w:rsidDel="00487E2A">
          <w:rPr>
            <w:lang w:val="en-CA"/>
          </w:rPr>
          <w:delText>x</w:delText>
        </w:r>
      </w:del>
      <w:r w:rsidR="00AB75DA" w:rsidRPr="00434D71">
        <w:rPr>
          <w:lang w:val="en-CA"/>
        </w:rPr>
        <w:t>%</w:t>
      </w:r>
      <w:r w:rsidR="00AB75DA">
        <w:rPr>
          <w:lang w:val="en-CA"/>
        </w:rPr>
        <w:t>}, Class TGM {-</w:t>
      </w:r>
      <w:r w:rsidR="00AB75DA" w:rsidRPr="00434D71">
        <w:rPr>
          <w:lang w:val="en-CA"/>
        </w:rPr>
        <w:t>0.</w:t>
      </w:r>
      <w:ins w:id="33" w:author="Yue Yu(余越)" w:date="2024-07-11T19:24:00Z" w16du:dateUtc="2024-07-12T02:24:00Z">
        <w:r w:rsidR="00487E2A">
          <w:rPr>
            <w:lang w:val="en-CA"/>
          </w:rPr>
          <w:t>20</w:t>
        </w:r>
      </w:ins>
      <w:del w:id="34" w:author="Yue Yu(余越)" w:date="2024-07-11T19:24:00Z" w16du:dateUtc="2024-07-12T02:24:00Z">
        <w:r w:rsidR="00AB75DA" w:rsidRPr="00434D71" w:rsidDel="00487E2A">
          <w:rPr>
            <w:lang w:val="en-CA"/>
          </w:rPr>
          <w:delText>0</w:delText>
        </w:r>
        <w:r w:rsidR="00AB75DA" w:rsidDel="00487E2A">
          <w:rPr>
            <w:lang w:val="en-CA"/>
          </w:rPr>
          <w:delText>x</w:delText>
        </w:r>
      </w:del>
      <w:r w:rsidR="00AB75DA" w:rsidRPr="00434D71">
        <w:rPr>
          <w:lang w:val="en-CA"/>
        </w:rPr>
        <w:t>%</w:t>
      </w:r>
      <w:r w:rsidR="00AB75DA">
        <w:rPr>
          <w:lang w:val="en-CA"/>
        </w:rPr>
        <w:t>, -</w:t>
      </w:r>
      <w:r w:rsidR="00AB75DA" w:rsidRPr="00434D71">
        <w:rPr>
          <w:lang w:val="en-CA"/>
        </w:rPr>
        <w:t>0.0</w:t>
      </w:r>
      <w:ins w:id="35" w:author="Yue Yu(余越)" w:date="2024-07-11T19:24:00Z" w16du:dateUtc="2024-07-12T02:24:00Z">
        <w:r w:rsidR="00487E2A">
          <w:rPr>
            <w:lang w:val="en-CA"/>
          </w:rPr>
          <w:t>4</w:t>
        </w:r>
      </w:ins>
      <w:del w:id="36" w:author="Yue Yu(余越)" w:date="2024-07-11T19:24:00Z" w16du:dateUtc="2024-07-12T02:24:00Z">
        <w:r w:rsidR="00AB75DA" w:rsidDel="00487E2A">
          <w:rPr>
            <w:lang w:val="en-CA"/>
          </w:rPr>
          <w:delText>x</w:delText>
        </w:r>
      </w:del>
      <w:r w:rsidR="00AB75DA" w:rsidRPr="00434D71">
        <w:rPr>
          <w:lang w:val="en-CA"/>
        </w:rPr>
        <w:t>%</w:t>
      </w:r>
      <w:r w:rsidR="00AB75DA">
        <w:rPr>
          <w:lang w:val="en-CA"/>
        </w:rPr>
        <w:t>, -</w:t>
      </w:r>
      <w:r w:rsidR="00AB75DA" w:rsidRPr="00434D71">
        <w:rPr>
          <w:lang w:val="en-CA"/>
        </w:rPr>
        <w:t>0.</w:t>
      </w:r>
      <w:ins w:id="37" w:author="Yue Yu(余越)" w:date="2024-07-11T19:24:00Z" w16du:dateUtc="2024-07-12T02:24:00Z">
        <w:r w:rsidR="00487E2A">
          <w:rPr>
            <w:lang w:val="en-CA"/>
          </w:rPr>
          <w:t>21</w:t>
        </w:r>
      </w:ins>
      <w:del w:id="38" w:author="Yue Yu(余越)" w:date="2024-07-11T19:24:00Z" w16du:dateUtc="2024-07-12T02:24:00Z">
        <w:r w:rsidR="00AB75DA" w:rsidDel="00487E2A">
          <w:rPr>
            <w:lang w:val="en-CA"/>
          </w:rPr>
          <w:delText>0x</w:delText>
        </w:r>
      </w:del>
      <w:r w:rsidR="00AB75DA" w:rsidRPr="00434D71">
        <w:rPr>
          <w:lang w:val="en-CA"/>
        </w:rPr>
        <w:t>%</w:t>
      </w:r>
      <w:r w:rsidR="00AB75DA">
        <w:rPr>
          <w:lang w:val="en-CA"/>
        </w:rPr>
        <w:t xml:space="preserve">; </w:t>
      </w:r>
      <w:r w:rsidR="00AB75DA" w:rsidRPr="00434D71">
        <w:rPr>
          <w:lang w:val="en-CA"/>
        </w:rPr>
        <w:t>10</w:t>
      </w:r>
      <w:ins w:id="39" w:author="Yue Yu(余越)" w:date="2024-07-11T19:24:00Z" w16du:dateUtc="2024-07-12T02:24:00Z">
        <w:r w:rsidR="00487E2A">
          <w:rPr>
            <w:lang w:val="en-CA"/>
          </w:rPr>
          <w:t>1</w:t>
        </w:r>
      </w:ins>
      <w:del w:id="40" w:author="Yue Yu(余越)" w:date="2024-07-11T19:24:00Z" w16du:dateUtc="2024-07-12T02:24:00Z">
        <w:r w:rsidR="00AB75DA" w:rsidDel="00487E2A">
          <w:rPr>
            <w:lang w:val="en-CA"/>
          </w:rPr>
          <w:delText>x</w:delText>
        </w:r>
      </w:del>
      <w:r w:rsidR="00AB75DA" w:rsidRPr="00434D71">
        <w:rPr>
          <w:lang w:val="en-CA"/>
        </w:rPr>
        <w:t>.</w:t>
      </w:r>
      <w:ins w:id="41" w:author="Yue Yu(余越)" w:date="2024-07-11T19:24:00Z" w16du:dateUtc="2024-07-12T02:24:00Z">
        <w:r w:rsidR="00487E2A">
          <w:rPr>
            <w:lang w:val="en-CA"/>
          </w:rPr>
          <w:t>4</w:t>
        </w:r>
      </w:ins>
      <w:del w:id="42" w:author="Yue Yu(余越)" w:date="2024-07-11T19:24:00Z" w16du:dateUtc="2024-07-12T02:24:00Z">
        <w:r w:rsidR="00AB75DA" w:rsidDel="00487E2A">
          <w:rPr>
            <w:lang w:val="en-CA"/>
          </w:rPr>
          <w:delText>x</w:delText>
        </w:r>
      </w:del>
      <w:r w:rsidR="00AB75DA" w:rsidRPr="00434D71">
        <w:rPr>
          <w:lang w:val="en-CA"/>
        </w:rPr>
        <w:t>%</w:t>
      </w:r>
      <w:r w:rsidR="00AB75DA">
        <w:rPr>
          <w:lang w:val="en-CA"/>
        </w:rPr>
        <w:t xml:space="preserve">, </w:t>
      </w:r>
      <w:ins w:id="43" w:author="Yue Yu(余越)" w:date="2024-07-11T19:24:00Z" w16du:dateUtc="2024-07-12T02:24:00Z">
        <w:r w:rsidR="00487E2A">
          <w:rPr>
            <w:lang w:val="en-CA"/>
          </w:rPr>
          <w:t>99</w:t>
        </w:r>
      </w:ins>
      <w:del w:id="44" w:author="Yue Yu(余越)" w:date="2024-07-11T19:24:00Z" w16du:dateUtc="2024-07-12T02:24:00Z">
        <w:r w:rsidR="00AB75DA" w:rsidRPr="00434D71" w:rsidDel="00487E2A">
          <w:rPr>
            <w:lang w:val="en-CA"/>
          </w:rPr>
          <w:delText>10</w:delText>
        </w:r>
        <w:r w:rsidR="00AB75DA" w:rsidDel="00487E2A">
          <w:rPr>
            <w:lang w:val="en-CA"/>
          </w:rPr>
          <w:delText>x</w:delText>
        </w:r>
      </w:del>
      <w:r w:rsidR="00AB75DA" w:rsidRPr="00434D71">
        <w:rPr>
          <w:lang w:val="en-CA"/>
        </w:rPr>
        <w:t>.</w:t>
      </w:r>
      <w:ins w:id="45" w:author="Yue Yu(余越)" w:date="2024-07-11T19:24:00Z" w16du:dateUtc="2024-07-12T02:24:00Z">
        <w:r w:rsidR="00487E2A">
          <w:rPr>
            <w:lang w:val="en-CA"/>
          </w:rPr>
          <w:t>3</w:t>
        </w:r>
      </w:ins>
      <w:del w:id="46" w:author="Yue Yu(余越)" w:date="2024-07-11T19:24:00Z" w16du:dateUtc="2024-07-12T02:24:00Z">
        <w:r w:rsidR="00AB75DA" w:rsidDel="00487E2A">
          <w:rPr>
            <w:lang w:val="en-CA"/>
          </w:rPr>
          <w:delText>x</w:delText>
        </w:r>
      </w:del>
      <w:r w:rsidR="00AB75DA" w:rsidRPr="00434D71">
        <w:rPr>
          <w:lang w:val="en-CA"/>
        </w:rPr>
        <w:t>%</w:t>
      </w:r>
      <w:r w:rsidR="00AB75DA">
        <w:rPr>
          <w:lang w:val="en-CA"/>
        </w:rPr>
        <w:t>};</w:t>
      </w:r>
    </w:p>
    <w:p w14:paraId="79E7F2DD" w14:textId="120AB38D" w:rsidR="001A127C" w:rsidRDefault="001A127C" w:rsidP="001A127C">
      <w:pPr>
        <w:jc w:val="both"/>
        <w:rPr>
          <w:szCs w:val="22"/>
          <w:lang w:val="en-CA"/>
        </w:rPr>
      </w:pPr>
      <w:r>
        <w:rPr>
          <w:szCs w:val="22"/>
          <w:lang w:val="en-CA"/>
        </w:rPr>
        <w:t>EE2-4.2b</w:t>
      </w:r>
    </w:p>
    <w:p w14:paraId="1D72819E" w14:textId="6FE32C94" w:rsidR="00AB75DA" w:rsidRDefault="00AB75DA" w:rsidP="00AB75DA">
      <w:pPr>
        <w:rPr>
          <w:lang w:val="en-CA"/>
        </w:rPr>
      </w:pPr>
      <w:r w:rsidRPr="00BC1792">
        <w:rPr>
          <w:szCs w:val="22"/>
          <w:lang w:val="en-CA"/>
        </w:rPr>
        <w:t>AI:</w:t>
      </w:r>
      <w:r>
        <w:rPr>
          <w:lang w:val="en-CA"/>
        </w:rPr>
        <w:t xml:space="preserve"> Nature content {</w:t>
      </w:r>
      <w:r w:rsidR="007C63BC">
        <w:rPr>
          <w:lang w:val="en-CA"/>
        </w:rPr>
        <w:t>-</w:t>
      </w:r>
      <w:r w:rsidRPr="00434D71">
        <w:rPr>
          <w:lang w:val="en-CA"/>
        </w:rPr>
        <w:t>0.0</w:t>
      </w:r>
      <w:r w:rsidR="007C63BC">
        <w:rPr>
          <w:lang w:val="en-CA"/>
        </w:rPr>
        <w:t>2</w:t>
      </w:r>
      <w:r w:rsidRPr="00434D71">
        <w:rPr>
          <w:lang w:val="en-CA"/>
        </w:rPr>
        <w:t>%</w:t>
      </w:r>
      <w:r>
        <w:rPr>
          <w:lang w:val="en-CA"/>
        </w:rPr>
        <w:t>, -</w:t>
      </w:r>
      <w:r w:rsidRPr="00434D71">
        <w:rPr>
          <w:lang w:val="en-CA"/>
        </w:rPr>
        <w:t>0.0</w:t>
      </w:r>
      <w:r w:rsidR="007C63BC">
        <w:rPr>
          <w:lang w:val="en-CA"/>
        </w:rPr>
        <w:t>5</w:t>
      </w:r>
      <w:r w:rsidRPr="00434D71">
        <w:rPr>
          <w:lang w:val="en-CA"/>
        </w:rPr>
        <w:t>%</w:t>
      </w:r>
      <w:r>
        <w:rPr>
          <w:lang w:val="en-CA"/>
        </w:rPr>
        <w:t xml:space="preserve">, </w:t>
      </w:r>
      <w:r w:rsidR="007C63BC">
        <w:rPr>
          <w:lang w:val="en-CA"/>
        </w:rPr>
        <w:t>-</w:t>
      </w:r>
      <w:r w:rsidRPr="00434D71">
        <w:rPr>
          <w:lang w:val="en-CA"/>
        </w:rPr>
        <w:t>0.</w:t>
      </w:r>
      <w:r>
        <w:rPr>
          <w:lang w:val="en-CA"/>
        </w:rPr>
        <w:t>0</w:t>
      </w:r>
      <w:r w:rsidR="007C63BC">
        <w:rPr>
          <w:lang w:val="en-CA"/>
        </w:rPr>
        <w:t>7</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3</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2</w:t>
      </w:r>
      <w:r w:rsidRPr="00434D71">
        <w:rPr>
          <w:lang w:val="en-CA"/>
        </w:rPr>
        <w:t>%</w:t>
      </w:r>
      <w:r>
        <w:rPr>
          <w:lang w:val="en-CA"/>
        </w:rPr>
        <w:t>}, Class F {-</w:t>
      </w:r>
      <w:r w:rsidRPr="00434D71">
        <w:rPr>
          <w:lang w:val="en-CA"/>
        </w:rPr>
        <w:t>0.0</w:t>
      </w:r>
      <w:r>
        <w:rPr>
          <w:lang w:val="en-CA"/>
        </w:rPr>
        <w:t>7</w:t>
      </w:r>
      <w:r w:rsidRPr="00434D71">
        <w:rPr>
          <w:lang w:val="en-CA"/>
        </w:rPr>
        <w:t>%</w:t>
      </w:r>
      <w:r>
        <w:rPr>
          <w:lang w:val="en-CA"/>
        </w:rPr>
        <w:t>, -</w:t>
      </w:r>
      <w:r w:rsidRPr="00434D71">
        <w:rPr>
          <w:lang w:val="en-CA"/>
        </w:rPr>
        <w:t>0.0</w:t>
      </w:r>
      <w:r>
        <w:rPr>
          <w:lang w:val="en-CA"/>
        </w:rPr>
        <w:t>2</w:t>
      </w:r>
      <w:r w:rsidRPr="00434D71">
        <w:rPr>
          <w:lang w:val="en-CA"/>
        </w:rPr>
        <w:t>%</w:t>
      </w:r>
      <w:r>
        <w:rPr>
          <w:lang w:val="en-CA"/>
        </w:rPr>
        <w:t xml:space="preserve">, </w:t>
      </w:r>
      <w:r w:rsidR="007C63BC">
        <w:rPr>
          <w:lang w:val="en-CA"/>
        </w:rPr>
        <w:t>-</w:t>
      </w:r>
      <w:r w:rsidRPr="00434D71">
        <w:rPr>
          <w:lang w:val="en-CA"/>
        </w:rPr>
        <w:t>0.</w:t>
      </w:r>
      <w:r w:rsidR="007C63BC">
        <w:rPr>
          <w:lang w:val="en-CA"/>
        </w:rPr>
        <w:t>08</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7</w:t>
      </w:r>
      <w:r w:rsidRPr="00434D71">
        <w:rPr>
          <w:lang w:val="en-CA"/>
        </w:rPr>
        <w:t>%</w:t>
      </w:r>
      <w:r>
        <w:rPr>
          <w:lang w:val="en-CA"/>
        </w:rPr>
        <w:t xml:space="preserve">, </w:t>
      </w:r>
      <w:r w:rsidRPr="00434D71">
        <w:rPr>
          <w:lang w:val="en-CA"/>
        </w:rPr>
        <w:t>10</w:t>
      </w:r>
      <w:r w:rsidR="00793ACA">
        <w:rPr>
          <w:lang w:val="en-CA"/>
        </w:rPr>
        <w:t>1</w:t>
      </w:r>
      <w:r w:rsidRPr="00434D71">
        <w:rPr>
          <w:lang w:val="en-CA"/>
        </w:rPr>
        <w:t>.</w:t>
      </w:r>
      <w:r w:rsidR="00793ACA">
        <w:rPr>
          <w:lang w:val="en-CA"/>
        </w:rPr>
        <w:t>2</w:t>
      </w:r>
      <w:r w:rsidRPr="00434D71">
        <w:rPr>
          <w:lang w:val="en-CA"/>
        </w:rPr>
        <w:t>%</w:t>
      </w:r>
      <w:r>
        <w:rPr>
          <w:lang w:val="en-CA"/>
        </w:rPr>
        <w:t>}, Class TGM {-</w:t>
      </w:r>
      <w:r w:rsidRPr="00434D71">
        <w:rPr>
          <w:lang w:val="en-CA"/>
        </w:rPr>
        <w:t>0.</w:t>
      </w:r>
      <w:r w:rsidR="007C63BC">
        <w:rPr>
          <w:lang w:val="en-CA"/>
        </w:rPr>
        <w:t>02</w:t>
      </w:r>
      <w:r w:rsidRPr="00434D71">
        <w:rPr>
          <w:lang w:val="en-CA"/>
        </w:rPr>
        <w:t>%</w:t>
      </w:r>
      <w:r>
        <w:rPr>
          <w:lang w:val="en-CA"/>
        </w:rPr>
        <w:t>, -</w:t>
      </w:r>
      <w:r w:rsidRPr="00434D71">
        <w:rPr>
          <w:lang w:val="en-CA"/>
        </w:rPr>
        <w:t>0.</w:t>
      </w:r>
      <w:r>
        <w:rPr>
          <w:lang w:val="en-CA"/>
        </w:rPr>
        <w:t>0</w:t>
      </w:r>
      <w:r w:rsidR="007C63BC">
        <w:rPr>
          <w:lang w:val="en-CA"/>
        </w:rPr>
        <w:t>2</w:t>
      </w:r>
      <w:r w:rsidRPr="00434D71">
        <w:rPr>
          <w:lang w:val="en-CA"/>
        </w:rPr>
        <w:t>%</w:t>
      </w:r>
      <w:r>
        <w:rPr>
          <w:lang w:val="en-CA"/>
        </w:rPr>
        <w:t>, -</w:t>
      </w:r>
      <w:r w:rsidRPr="00434D71">
        <w:rPr>
          <w:lang w:val="en-CA"/>
        </w:rPr>
        <w:t>0.</w:t>
      </w:r>
      <w:r w:rsidR="007C63BC">
        <w:rPr>
          <w:lang w:val="en-CA"/>
        </w:rPr>
        <w:t>04</w:t>
      </w:r>
      <w:r w:rsidRPr="00434D71">
        <w:rPr>
          <w:lang w:val="en-CA"/>
        </w:rPr>
        <w:t>%</w:t>
      </w:r>
      <w:r>
        <w:rPr>
          <w:lang w:val="en-CA"/>
        </w:rPr>
        <w:t xml:space="preserve">; </w:t>
      </w:r>
      <w:r w:rsidRPr="00434D71">
        <w:rPr>
          <w:lang w:val="en-CA"/>
        </w:rPr>
        <w:t>10</w:t>
      </w:r>
      <w:r w:rsidR="00793ACA">
        <w:rPr>
          <w:lang w:val="en-CA"/>
        </w:rPr>
        <w:t>1</w:t>
      </w:r>
      <w:r w:rsidRPr="00434D71">
        <w:rPr>
          <w:lang w:val="en-CA"/>
        </w:rPr>
        <w:t>.</w:t>
      </w:r>
      <w:r w:rsidR="00793ACA">
        <w:rPr>
          <w:lang w:val="en-CA"/>
        </w:rPr>
        <w:t>1</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8</w:t>
      </w:r>
      <w:r w:rsidRPr="00434D71">
        <w:rPr>
          <w:lang w:val="en-CA"/>
        </w:rPr>
        <w:t>%</w:t>
      </w:r>
      <w:r>
        <w:rPr>
          <w:lang w:val="en-CA"/>
        </w:rPr>
        <w:t>};</w:t>
      </w:r>
    </w:p>
    <w:p w14:paraId="4CE3588C" w14:textId="38865F56"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793ACA">
        <w:rPr>
          <w:lang w:val="en-CA"/>
        </w:rPr>
        <w:t>2</w:t>
      </w:r>
      <w:r w:rsidRPr="00434D71">
        <w:rPr>
          <w:lang w:val="en-CA"/>
        </w:rPr>
        <w:t>%</w:t>
      </w:r>
      <w:r>
        <w:rPr>
          <w:lang w:val="en-CA"/>
        </w:rPr>
        <w:t>, -</w:t>
      </w:r>
      <w:r w:rsidRPr="00434D71">
        <w:rPr>
          <w:lang w:val="en-CA"/>
        </w:rPr>
        <w:t>0.</w:t>
      </w:r>
      <w:r w:rsidR="00793ACA">
        <w:rPr>
          <w:lang w:val="en-CA"/>
        </w:rPr>
        <w:t>14</w:t>
      </w:r>
      <w:r w:rsidRPr="00434D71">
        <w:rPr>
          <w:lang w:val="en-CA"/>
        </w:rPr>
        <w:t>%</w:t>
      </w:r>
      <w:r>
        <w:rPr>
          <w:lang w:val="en-CA"/>
        </w:rPr>
        <w:t>, -</w:t>
      </w:r>
      <w:r w:rsidRPr="00434D71">
        <w:rPr>
          <w:lang w:val="en-CA"/>
        </w:rPr>
        <w:t>0.</w:t>
      </w:r>
      <w:r w:rsidR="00793ACA">
        <w:rPr>
          <w:lang w:val="en-CA"/>
        </w:rPr>
        <w:t>23</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0</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0</w:t>
      </w:r>
      <w:r w:rsidRPr="00434D71">
        <w:rPr>
          <w:lang w:val="en-CA"/>
        </w:rPr>
        <w:t>%</w:t>
      </w:r>
      <w:r>
        <w:rPr>
          <w:lang w:val="en-CA"/>
        </w:rPr>
        <w:t>}, Class F {</w:t>
      </w:r>
      <w:r w:rsidRPr="00434D71">
        <w:rPr>
          <w:lang w:val="en-CA"/>
        </w:rPr>
        <w:t>0.0</w:t>
      </w:r>
      <w:r w:rsidR="00793ACA">
        <w:rPr>
          <w:lang w:val="en-CA"/>
        </w:rPr>
        <w:t>2</w:t>
      </w:r>
      <w:r w:rsidRPr="00434D71">
        <w:rPr>
          <w:lang w:val="en-CA"/>
        </w:rPr>
        <w:t>%</w:t>
      </w:r>
      <w:r>
        <w:rPr>
          <w:lang w:val="en-CA"/>
        </w:rPr>
        <w:t xml:space="preserve">, </w:t>
      </w:r>
      <w:r w:rsidRPr="00434D71">
        <w:rPr>
          <w:lang w:val="en-CA"/>
        </w:rPr>
        <w:t>0.</w:t>
      </w:r>
      <w:r w:rsidR="00793ACA">
        <w:rPr>
          <w:lang w:val="en-CA"/>
        </w:rPr>
        <w:t>11</w:t>
      </w:r>
      <w:r w:rsidRPr="00434D71">
        <w:rPr>
          <w:lang w:val="en-CA"/>
        </w:rPr>
        <w:t>%</w:t>
      </w:r>
      <w:r>
        <w:rPr>
          <w:lang w:val="en-CA"/>
        </w:rPr>
        <w:t>, -</w:t>
      </w:r>
      <w:r w:rsidRPr="00434D71">
        <w:rPr>
          <w:lang w:val="en-CA"/>
        </w:rPr>
        <w:t>0.</w:t>
      </w:r>
      <w:r w:rsidR="00793ACA">
        <w:rPr>
          <w:lang w:val="en-CA"/>
        </w:rPr>
        <w:t>28</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3</w:t>
      </w:r>
      <w:r w:rsidRPr="00434D71">
        <w:rPr>
          <w:lang w:val="en-CA"/>
        </w:rPr>
        <w:t>%</w:t>
      </w:r>
      <w:r>
        <w:rPr>
          <w:lang w:val="en-CA"/>
        </w:rPr>
        <w:t xml:space="preserve">, </w:t>
      </w:r>
      <w:r w:rsidR="00793ACA">
        <w:rPr>
          <w:lang w:val="en-CA"/>
        </w:rPr>
        <w:t>99</w:t>
      </w:r>
      <w:r w:rsidRPr="00434D71">
        <w:rPr>
          <w:lang w:val="en-CA"/>
        </w:rPr>
        <w:t>.</w:t>
      </w:r>
      <w:r w:rsidR="00793ACA">
        <w:rPr>
          <w:lang w:val="en-CA"/>
        </w:rPr>
        <w:t>2</w:t>
      </w:r>
      <w:r w:rsidRPr="00434D71">
        <w:rPr>
          <w:lang w:val="en-CA"/>
        </w:rPr>
        <w:t>%</w:t>
      </w:r>
      <w:r>
        <w:rPr>
          <w:lang w:val="en-CA"/>
        </w:rPr>
        <w:t>}, Class TGM {-</w:t>
      </w:r>
      <w:r w:rsidRPr="00434D71">
        <w:rPr>
          <w:lang w:val="en-CA"/>
        </w:rPr>
        <w:t>0.0</w:t>
      </w:r>
      <w:r w:rsidR="00793ACA">
        <w:rPr>
          <w:lang w:val="en-CA"/>
        </w:rPr>
        <w:t>6</w:t>
      </w:r>
      <w:r w:rsidRPr="00434D71">
        <w:rPr>
          <w:lang w:val="en-CA"/>
        </w:rPr>
        <w:t>%</w:t>
      </w:r>
      <w:r>
        <w:rPr>
          <w:lang w:val="en-CA"/>
        </w:rPr>
        <w:t xml:space="preserve">, </w:t>
      </w:r>
      <w:r w:rsidRPr="00434D71">
        <w:rPr>
          <w:lang w:val="en-CA"/>
        </w:rPr>
        <w:t>0.0</w:t>
      </w:r>
      <w:r w:rsidR="00793ACA">
        <w:rPr>
          <w:lang w:val="en-CA"/>
        </w:rPr>
        <w:t>3</w:t>
      </w:r>
      <w:r w:rsidRPr="00434D71">
        <w:rPr>
          <w:lang w:val="en-CA"/>
        </w:rPr>
        <w:t>%</w:t>
      </w:r>
      <w:r>
        <w:rPr>
          <w:lang w:val="en-CA"/>
        </w:rPr>
        <w:t xml:space="preserve">, </w:t>
      </w:r>
      <w:r w:rsidRPr="00434D71">
        <w:rPr>
          <w:lang w:val="en-CA"/>
        </w:rPr>
        <w:t>0.</w:t>
      </w:r>
      <w:r>
        <w:rPr>
          <w:lang w:val="en-CA"/>
        </w:rPr>
        <w:t>0</w:t>
      </w:r>
      <w:r w:rsidR="00793ACA">
        <w:rPr>
          <w:lang w:val="en-CA"/>
        </w:rPr>
        <w:t>2</w:t>
      </w:r>
      <w:r w:rsidRPr="00434D71">
        <w:rPr>
          <w:lang w:val="en-CA"/>
        </w:rPr>
        <w:t>%</w:t>
      </w:r>
      <w:r>
        <w:rPr>
          <w:lang w:val="en-CA"/>
        </w:rPr>
        <w:t xml:space="preserve">; </w:t>
      </w:r>
      <w:r w:rsidRPr="00434D71">
        <w:rPr>
          <w:lang w:val="en-CA"/>
        </w:rPr>
        <w:t>10</w:t>
      </w:r>
      <w:r w:rsidR="00793ACA">
        <w:rPr>
          <w:lang w:val="en-CA"/>
        </w:rPr>
        <w:t>0</w:t>
      </w:r>
      <w:r w:rsidRPr="00434D71">
        <w:rPr>
          <w:lang w:val="en-CA"/>
        </w:rPr>
        <w:t>.</w:t>
      </w:r>
      <w:r w:rsidR="00793ACA">
        <w:rPr>
          <w:lang w:val="en-CA"/>
        </w:rPr>
        <w:t>4</w:t>
      </w:r>
      <w:r w:rsidRPr="00434D71">
        <w:rPr>
          <w:lang w:val="en-CA"/>
        </w:rPr>
        <w:t>%</w:t>
      </w:r>
      <w:r>
        <w:rPr>
          <w:lang w:val="en-CA"/>
        </w:rPr>
        <w:t xml:space="preserve">, </w:t>
      </w:r>
      <w:r w:rsidR="00793ACA">
        <w:rPr>
          <w:lang w:val="en-CA"/>
        </w:rPr>
        <w:t>99</w:t>
      </w:r>
      <w:r w:rsidRPr="00434D71">
        <w:rPr>
          <w:lang w:val="en-CA"/>
        </w:rPr>
        <w:t>.</w:t>
      </w:r>
      <w:r w:rsidR="00793ACA">
        <w:rPr>
          <w:lang w:val="en-CA"/>
        </w:rPr>
        <w:t>1</w:t>
      </w:r>
      <w:r w:rsidRPr="00434D71">
        <w:rPr>
          <w:lang w:val="en-CA"/>
        </w:rPr>
        <w:t>%</w:t>
      </w:r>
      <w:r>
        <w:rPr>
          <w:lang w:val="en-CA"/>
        </w:rPr>
        <w:t>};</w:t>
      </w:r>
    </w:p>
    <w:p w14:paraId="48C8DE02" w14:textId="300A936B" w:rsidR="00AB75DA" w:rsidRDefault="004A1919" w:rsidP="00AB75DA">
      <w:pPr>
        <w:rPr>
          <w:lang w:val="en-CA"/>
        </w:rPr>
      </w:pPr>
      <w:ins w:id="47" w:author="Yue Yu(余越)" w:date="2024-07-11T19:32:00Z" w16du:dateUtc="2024-07-12T02:32:00Z">
        <w:r>
          <w:rPr>
            <w:szCs w:val="22"/>
            <w:lang w:val="en-CA"/>
          </w:rPr>
          <w:t>*</w:t>
        </w:r>
      </w:ins>
      <w:r w:rsidR="00AB75DA">
        <w:rPr>
          <w:szCs w:val="22"/>
          <w:lang w:val="en-CA"/>
        </w:rPr>
        <w:t>LDB</w:t>
      </w:r>
      <w:r w:rsidR="00AB75DA" w:rsidRPr="00BC1792">
        <w:rPr>
          <w:szCs w:val="22"/>
          <w:lang w:val="en-CA"/>
        </w:rPr>
        <w:t>:</w:t>
      </w:r>
      <w:r w:rsidR="00AB75DA">
        <w:rPr>
          <w:lang w:val="en-CA"/>
        </w:rPr>
        <w:t xml:space="preserve"> Nature content {</w:t>
      </w:r>
      <w:r w:rsidR="00AB75DA" w:rsidRPr="00434D71">
        <w:rPr>
          <w:lang w:val="en-CA"/>
        </w:rPr>
        <w:t>0.0</w:t>
      </w:r>
      <w:r w:rsidR="00007BC5">
        <w:rPr>
          <w:lang w:val="en-CA"/>
        </w:rPr>
        <w:t>2</w:t>
      </w:r>
      <w:r w:rsidR="00AB75DA" w:rsidRPr="00434D71">
        <w:rPr>
          <w:lang w:val="en-CA"/>
        </w:rPr>
        <w:t>%</w:t>
      </w:r>
      <w:r w:rsidR="00AB75DA">
        <w:rPr>
          <w:lang w:val="en-CA"/>
        </w:rPr>
        <w:t xml:space="preserve">, </w:t>
      </w:r>
      <w:r w:rsidR="00AB75DA" w:rsidRPr="00434D71">
        <w:rPr>
          <w:lang w:val="en-CA"/>
        </w:rPr>
        <w:t>0.0</w:t>
      </w:r>
      <w:r w:rsidR="00007BC5">
        <w:rPr>
          <w:lang w:val="en-CA"/>
        </w:rPr>
        <w:t>9</w:t>
      </w:r>
      <w:r w:rsidR="00AB75DA" w:rsidRPr="00434D71">
        <w:rPr>
          <w:lang w:val="en-CA"/>
        </w:rPr>
        <w:t>%</w:t>
      </w:r>
      <w:r w:rsidR="00AB75DA">
        <w:rPr>
          <w:lang w:val="en-CA"/>
        </w:rPr>
        <w:t>, -</w:t>
      </w:r>
      <w:r w:rsidR="00AB75DA" w:rsidRPr="00434D71">
        <w:rPr>
          <w:lang w:val="en-CA"/>
        </w:rPr>
        <w:t>0.</w:t>
      </w:r>
      <w:r w:rsidR="00007BC5">
        <w:rPr>
          <w:lang w:val="en-CA"/>
        </w:rPr>
        <w:t>25</w:t>
      </w:r>
      <w:r w:rsidR="00AB75DA" w:rsidRPr="00434D71">
        <w:rPr>
          <w:lang w:val="en-CA"/>
        </w:rPr>
        <w:t>%</w:t>
      </w:r>
      <w:r w:rsidR="00AB75DA">
        <w:rPr>
          <w:lang w:val="en-CA"/>
        </w:rPr>
        <w:t xml:space="preserve">; </w:t>
      </w:r>
      <w:r w:rsidR="00AB75DA" w:rsidRPr="00434D71">
        <w:rPr>
          <w:lang w:val="en-CA"/>
        </w:rPr>
        <w:t>10</w:t>
      </w:r>
      <w:r w:rsidR="00007BC5">
        <w:rPr>
          <w:lang w:val="en-CA"/>
        </w:rPr>
        <w:t>0</w:t>
      </w:r>
      <w:r w:rsidR="00AB75DA" w:rsidRPr="00434D71">
        <w:rPr>
          <w:lang w:val="en-CA"/>
        </w:rPr>
        <w:t>.</w:t>
      </w:r>
      <w:r w:rsidR="00007BC5">
        <w:rPr>
          <w:lang w:val="en-CA"/>
        </w:rPr>
        <w:t>3</w:t>
      </w:r>
      <w:r w:rsidR="00AB75DA" w:rsidRPr="00434D71">
        <w:rPr>
          <w:lang w:val="en-CA"/>
        </w:rPr>
        <w:t>%</w:t>
      </w:r>
      <w:r w:rsidR="00AB75DA">
        <w:rPr>
          <w:lang w:val="en-CA"/>
        </w:rPr>
        <w:t xml:space="preserve">, </w:t>
      </w:r>
      <w:r w:rsidR="00AB75DA" w:rsidRPr="00434D71">
        <w:rPr>
          <w:lang w:val="en-CA"/>
        </w:rPr>
        <w:t>10</w:t>
      </w:r>
      <w:r w:rsidR="00007BC5">
        <w:rPr>
          <w:lang w:val="en-CA"/>
        </w:rPr>
        <w:t>0</w:t>
      </w:r>
      <w:r w:rsidR="00AB75DA" w:rsidRPr="00434D71">
        <w:rPr>
          <w:lang w:val="en-CA"/>
        </w:rPr>
        <w:t>.</w:t>
      </w:r>
      <w:r w:rsidR="00007BC5">
        <w:rPr>
          <w:lang w:val="en-CA"/>
        </w:rPr>
        <w:t>3</w:t>
      </w:r>
      <w:r w:rsidR="00AB75DA" w:rsidRPr="00434D71">
        <w:rPr>
          <w:lang w:val="en-CA"/>
        </w:rPr>
        <w:t>%</w:t>
      </w:r>
      <w:r w:rsidR="00AB75DA">
        <w:rPr>
          <w:lang w:val="en-CA"/>
        </w:rPr>
        <w:t>}, Class F {</w:t>
      </w:r>
      <w:r w:rsidR="00AB75DA" w:rsidRPr="00434D71">
        <w:rPr>
          <w:lang w:val="en-CA"/>
        </w:rPr>
        <w:t>0.0</w:t>
      </w:r>
      <w:r w:rsidR="00007BC5">
        <w:rPr>
          <w:lang w:val="en-CA"/>
        </w:rPr>
        <w:t>9</w:t>
      </w:r>
      <w:r w:rsidR="00AB75DA" w:rsidRPr="00434D71">
        <w:rPr>
          <w:lang w:val="en-CA"/>
        </w:rPr>
        <w:t>%</w:t>
      </w:r>
      <w:r w:rsidR="00AB75DA">
        <w:rPr>
          <w:lang w:val="en-CA"/>
        </w:rPr>
        <w:t xml:space="preserve">, </w:t>
      </w:r>
      <w:r w:rsidR="00AB75DA" w:rsidRPr="00434D71">
        <w:rPr>
          <w:lang w:val="en-CA"/>
        </w:rPr>
        <w:t>0.</w:t>
      </w:r>
      <w:r w:rsidR="00007BC5">
        <w:rPr>
          <w:lang w:val="en-CA"/>
        </w:rPr>
        <w:t>28</w:t>
      </w:r>
      <w:r w:rsidR="00AB75DA" w:rsidRPr="00434D71">
        <w:rPr>
          <w:lang w:val="en-CA"/>
        </w:rPr>
        <w:t>%</w:t>
      </w:r>
      <w:r w:rsidR="00AB75DA">
        <w:rPr>
          <w:lang w:val="en-CA"/>
        </w:rPr>
        <w:t xml:space="preserve">, </w:t>
      </w:r>
      <w:r w:rsidR="00AB75DA" w:rsidRPr="00434D71">
        <w:rPr>
          <w:lang w:val="en-CA"/>
        </w:rPr>
        <w:t>0.</w:t>
      </w:r>
      <w:r w:rsidR="00007BC5">
        <w:rPr>
          <w:lang w:val="en-CA"/>
        </w:rPr>
        <w:t>33</w:t>
      </w:r>
      <w:r w:rsidR="00AB75DA" w:rsidRPr="00434D71">
        <w:rPr>
          <w:lang w:val="en-CA"/>
        </w:rPr>
        <w:t>%</w:t>
      </w:r>
      <w:r w:rsidR="00AB75DA">
        <w:rPr>
          <w:lang w:val="en-CA"/>
        </w:rPr>
        <w:t xml:space="preserve">; </w:t>
      </w:r>
      <w:r w:rsidR="00AB75DA" w:rsidRPr="00434D71">
        <w:rPr>
          <w:lang w:val="en-CA"/>
        </w:rPr>
        <w:t>10</w:t>
      </w:r>
      <w:r w:rsidR="00007BC5">
        <w:rPr>
          <w:lang w:val="en-CA"/>
        </w:rPr>
        <w:t>0</w:t>
      </w:r>
      <w:r w:rsidR="00AB75DA" w:rsidRPr="00434D71">
        <w:rPr>
          <w:lang w:val="en-CA"/>
        </w:rPr>
        <w:t>.</w:t>
      </w:r>
      <w:r w:rsidR="00007BC5">
        <w:rPr>
          <w:lang w:val="en-CA"/>
        </w:rPr>
        <w:t>6</w:t>
      </w:r>
      <w:r w:rsidR="00AB75DA" w:rsidRPr="00434D71">
        <w:rPr>
          <w:lang w:val="en-CA"/>
        </w:rPr>
        <w:t>%</w:t>
      </w:r>
      <w:r w:rsidR="00AB75DA">
        <w:rPr>
          <w:lang w:val="en-CA"/>
        </w:rPr>
        <w:t xml:space="preserve">, </w:t>
      </w:r>
      <w:r w:rsidR="00007BC5">
        <w:rPr>
          <w:lang w:val="en-CA"/>
        </w:rPr>
        <w:t>99</w:t>
      </w:r>
      <w:r w:rsidR="00AB75DA" w:rsidRPr="00434D71">
        <w:rPr>
          <w:lang w:val="en-CA"/>
        </w:rPr>
        <w:t>.</w:t>
      </w:r>
      <w:r w:rsidR="00007BC5">
        <w:rPr>
          <w:lang w:val="en-CA"/>
        </w:rPr>
        <w:t>8</w:t>
      </w:r>
      <w:r w:rsidR="00AB75DA" w:rsidRPr="00434D71">
        <w:rPr>
          <w:lang w:val="en-CA"/>
        </w:rPr>
        <w:t>%</w:t>
      </w:r>
      <w:r w:rsidR="00AB75DA">
        <w:rPr>
          <w:lang w:val="en-CA"/>
        </w:rPr>
        <w:t>}, Class TGM {-</w:t>
      </w:r>
      <w:r w:rsidR="00AB75DA" w:rsidRPr="00434D71">
        <w:rPr>
          <w:lang w:val="en-CA"/>
        </w:rPr>
        <w:t>0.</w:t>
      </w:r>
      <w:ins w:id="48" w:author="Yue Yu(余越)" w:date="2024-07-11T19:25:00Z" w16du:dateUtc="2024-07-12T02:25:00Z">
        <w:r w:rsidR="001F6F57">
          <w:rPr>
            <w:lang w:val="en-CA"/>
          </w:rPr>
          <w:t>18</w:t>
        </w:r>
      </w:ins>
      <w:del w:id="49" w:author="Yue Yu(余越)" w:date="2024-07-11T19:25:00Z" w16du:dateUtc="2024-07-12T02:25:00Z">
        <w:r w:rsidR="00AB75DA" w:rsidRPr="00434D71" w:rsidDel="001F6F57">
          <w:rPr>
            <w:lang w:val="en-CA"/>
          </w:rPr>
          <w:delText>0</w:delText>
        </w:r>
        <w:r w:rsidR="00AB75DA" w:rsidDel="001F6F57">
          <w:rPr>
            <w:lang w:val="en-CA"/>
          </w:rPr>
          <w:delText>x</w:delText>
        </w:r>
      </w:del>
      <w:r w:rsidR="00AB75DA" w:rsidRPr="00434D71">
        <w:rPr>
          <w:lang w:val="en-CA"/>
        </w:rPr>
        <w:t>%</w:t>
      </w:r>
      <w:r w:rsidR="00AB75DA">
        <w:rPr>
          <w:lang w:val="en-CA"/>
        </w:rPr>
        <w:t xml:space="preserve">, </w:t>
      </w:r>
      <w:del w:id="50" w:author="Yue Yu(余越)" w:date="2024-07-11T19:25:00Z" w16du:dateUtc="2024-07-12T02:25:00Z">
        <w:r w:rsidR="00AB75DA" w:rsidDel="001F6F57">
          <w:rPr>
            <w:lang w:val="en-CA"/>
          </w:rPr>
          <w:delText>-</w:delText>
        </w:r>
      </w:del>
      <w:r w:rsidR="00AB75DA" w:rsidRPr="00434D71">
        <w:rPr>
          <w:lang w:val="en-CA"/>
        </w:rPr>
        <w:t>0.</w:t>
      </w:r>
      <w:ins w:id="51" w:author="Yue Yu(余越)" w:date="2024-07-11T19:25:00Z" w16du:dateUtc="2024-07-12T02:25:00Z">
        <w:r w:rsidR="001F6F57">
          <w:rPr>
            <w:lang w:val="en-CA"/>
          </w:rPr>
          <w:t>26</w:t>
        </w:r>
      </w:ins>
      <w:del w:id="52" w:author="Yue Yu(余越)" w:date="2024-07-11T19:25:00Z" w16du:dateUtc="2024-07-12T02:25:00Z">
        <w:r w:rsidR="00AB75DA" w:rsidRPr="00434D71" w:rsidDel="001F6F57">
          <w:rPr>
            <w:lang w:val="en-CA"/>
          </w:rPr>
          <w:delText>0</w:delText>
        </w:r>
        <w:r w:rsidR="00AB75DA" w:rsidDel="001F6F57">
          <w:rPr>
            <w:lang w:val="en-CA"/>
          </w:rPr>
          <w:delText>x</w:delText>
        </w:r>
      </w:del>
      <w:r w:rsidR="00AB75DA" w:rsidRPr="00434D71">
        <w:rPr>
          <w:lang w:val="en-CA"/>
        </w:rPr>
        <w:t>%</w:t>
      </w:r>
      <w:r w:rsidR="00AB75DA">
        <w:rPr>
          <w:lang w:val="en-CA"/>
        </w:rPr>
        <w:t>, -</w:t>
      </w:r>
      <w:r w:rsidR="00AB75DA" w:rsidRPr="00434D71">
        <w:rPr>
          <w:lang w:val="en-CA"/>
        </w:rPr>
        <w:t>0.</w:t>
      </w:r>
      <w:ins w:id="53" w:author="Yue Yu(余越)" w:date="2024-07-11T19:25:00Z" w16du:dateUtc="2024-07-12T02:25:00Z">
        <w:r w:rsidR="001F6F57">
          <w:rPr>
            <w:lang w:val="en-CA"/>
          </w:rPr>
          <w:t>25</w:t>
        </w:r>
      </w:ins>
      <w:del w:id="54" w:author="Yue Yu(余越)" w:date="2024-07-11T19:25:00Z" w16du:dateUtc="2024-07-12T02:25:00Z">
        <w:r w:rsidR="00AB75DA" w:rsidDel="001F6F57">
          <w:rPr>
            <w:lang w:val="en-CA"/>
          </w:rPr>
          <w:delText>0x</w:delText>
        </w:r>
      </w:del>
      <w:r w:rsidR="00AB75DA" w:rsidRPr="00434D71">
        <w:rPr>
          <w:lang w:val="en-CA"/>
        </w:rPr>
        <w:t>%</w:t>
      </w:r>
      <w:r w:rsidR="00AB75DA">
        <w:rPr>
          <w:lang w:val="en-CA"/>
        </w:rPr>
        <w:t xml:space="preserve">; </w:t>
      </w:r>
      <w:r w:rsidR="00AB75DA" w:rsidRPr="00434D71">
        <w:rPr>
          <w:lang w:val="en-CA"/>
        </w:rPr>
        <w:t>10</w:t>
      </w:r>
      <w:ins w:id="55" w:author="Yue Yu(余越)" w:date="2024-07-11T19:25:00Z" w16du:dateUtc="2024-07-12T02:25:00Z">
        <w:r w:rsidR="001F6F57">
          <w:rPr>
            <w:lang w:val="en-CA"/>
          </w:rPr>
          <w:t>0</w:t>
        </w:r>
      </w:ins>
      <w:del w:id="56" w:author="Yue Yu(余越)" w:date="2024-07-11T19:25:00Z" w16du:dateUtc="2024-07-12T02:25:00Z">
        <w:r w:rsidR="00AB75DA" w:rsidDel="001F6F57">
          <w:rPr>
            <w:lang w:val="en-CA"/>
          </w:rPr>
          <w:delText>x</w:delText>
        </w:r>
      </w:del>
      <w:r w:rsidR="00AB75DA" w:rsidRPr="00434D71">
        <w:rPr>
          <w:lang w:val="en-CA"/>
        </w:rPr>
        <w:t>.</w:t>
      </w:r>
      <w:ins w:id="57" w:author="Yue Yu(余越)" w:date="2024-07-11T19:25:00Z" w16du:dateUtc="2024-07-12T02:25:00Z">
        <w:r w:rsidR="001F6F57">
          <w:rPr>
            <w:lang w:val="en-CA"/>
          </w:rPr>
          <w:t>5</w:t>
        </w:r>
      </w:ins>
      <w:del w:id="58" w:author="Yue Yu(余越)" w:date="2024-07-11T19:25:00Z" w16du:dateUtc="2024-07-12T02:25:00Z">
        <w:r w:rsidR="00AB75DA" w:rsidDel="001F6F57">
          <w:rPr>
            <w:lang w:val="en-CA"/>
          </w:rPr>
          <w:delText>x</w:delText>
        </w:r>
      </w:del>
      <w:r w:rsidR="00AB75DA" w:rsidRPr="00434D71">
        <w:rPr>
          <w:lang w:val="en-CA"/>
        </w:rPr>
        <w:t>%</w:t>
      </w:r>
      <w:r w:rsidR="00AB75DA">
        <w:rPr>
          <w:lang w:val="en-CA"/>
        </w:rPr>
        <w:t xml:space="preserve">, </w:t>
      </w:r>
      <w:r w:rsidR="00AB75DA" w:rsidRPr="00434D71">
        <w:rPr>
          <w:lang w:val="en-CA"/>
        </w:rPr>
        <w:t>10</w:t>
      </w:r>
      <w:ins w:id="59" w:author="Yue Yu(余越)" w:date="2024-07-11T19:26:00Z" w16du:dateUtc="2024-07-12T02:26:00Z">
        <w:r w:rsidR="001F6F57">
          <w:rPr>
            <w:lang w:val="en-CA"/>
          </w:rPr>
          <w:t>0</w:t>
        </w:r>
      </w:ins>
      <w:del w:id="60" w:author="Yue Yu(余越)" w:date="2024-07-11T19:26:00Z" w16du:dateUtc="2024-07-12T02:26:00Z">
        <w:r w:rsidR="00AB75DA" w:rsidDel="001F6F57">
          <w:rPr>
            <w:lang w:val="en-CA"/>
          </w:rPr>
          <w:delText>x</w:delText>
        </w:r>
      </w:del>
      <w:r w:rsidR="00AB75DA" w:rsidRPr="00434D71">
        <w:rPr>
          <w:lang w:val="en-CA"/>
        </w:rPr>
        <w:t>.</w:t>
      </w:r>
      <w:ins w:id="61" w:author="Yue Yu(余越)" w:date="2024-07-11T19:26:00Z" w16du:dateUtc="2024-07-12T02:26:00Z">
        <w:r w:rsidR="001F6F57">
          <w:rPr>
            <w:lang w:val="en-CA"/>
          </w:rPr>
          <w:t>3</w:t>
        </w:r>
      </w:ins>
      <w:del w:id="62" w:author="Yue Yu(余越)" w:date="2024-07-11T19:26:00Z" w16du:dateUtc="2024-07-12T02:26:00Z">
        <w:r w:rsidR="00AB75DA" w:rsidDel="001F6F57">
          <w:rPr>
            <w:lang w:val="en-CA"/>
          </w:rPr>
          <w:delText>x</w:delText>
        </w:r>
      </w:del>
      <w:r w:rsidR="00AB75DA" w:rsidRPr="00434D71">
        <w:rPr>
          <w:lang w:val="en-CA"/>
        </w:rPr>
        <w:t>%</w:t>
      </w:r>
      <w:r w:rsidR="00AB75DA">
        <w:rPr>
          <w:lang w:val="en-CA"/>
        </w:rPr>
        <w:t>};</w:t>
      </w:r>
    </w:p>
    <w:p w14:paraId="2DB27438" w14:textId="4EBF27D4" w:rsidR="001A127C" w:rsidRDefault="001A127C" w:rsidP="001A127C">
      <w:pPr>
        <w:jc w:val="both"/>
        <w:rPr>
          <w:szCs w:val="22"/>
          <w:lang w:val="en-CA"/>
        </w:rPr>
      </w:pPr>
      <w:r>
        <w:rPr>
          <w:szCs w:val="22"/>
          <w:lang w:val="en-CA"/>
        </w:rPr>
        <w:t>EE2-4.2c</w:t>
      </w:r>
    </w:p>
    <w:p w14:paraId="0B6991D9" w14:textId="4F8B0DEB" w:rsidR="00AB75DA" w:rsidRDefault="00AB75DA" w:rsidP="00AB75DA">
      <w:pPr>
        <w:rPr>
          <w:lang w:val="en-CA"/>
        </w:rPr>
      </w:pPr>
      <w:r w:rsidRPr="00BC1792">
        <w:rPr>
          <w:szCs w:val="22"/>
          <w:lang w:val="en-CA"/>
        </w:rPr>
        <w:t>AI:</w:t>
      </w:r>
      <w:r>
        <w:rPr>
          <w:lang w:val="en-CA"/>
        </w:rPr>
        <w:t xml:space="preserve"> Nature content {</w:t>
      </w:r>
      <w:r w:rsidR="004C511D">
        <w:rPr>
          <w:lang w:val="en-CA"/>
        </w:rPr>
        <w:t>-</w:t>
      </w:r>
      <w:r w:rsidRPr="00434D71">
        <w:rPr>
          <w:lang w:val="en-CA"/>
        </w:rPr>
        <w:t>0.0</w:t>
      </w:r>
      <w:r w:rsidR="004C511D">
        <w:rPr>
          <w:lang w:val="en-CA"/>
        </w:rPr>
        <w:t>2</w:t>
      </w:r>
      <w:r w:rsidRPr="00434D71">
        <w:rPr>
          <w:lang w:val="en-CA"/>
        </w:rPr>
        <w:t>%</w:t>
      </w:r>
      <w:r>
        <w:rPr>
          <w:lang w:val="en-CA"/>
        </w:rPr>
        <w:t>, -</w:t>
      </w:r>
      <w:r w:rsidRPr="00434D71">
        <w:rPr>
          <w:lang w:val="en-CA"/>
        </w:rPr>
        <w:t>0.0</w:t>
      </w:r>
      <w:r w:rsidR="004C511D">
        <w:rPr>
          <w:lang w:val="en-CA"/>
        </w:rPr>
        <w:t>5</w:t>
      </w:r>
      <w:r w:rsidRPr="00434D71">
        <w:rPr>
          <w:lang w:val="en-CA"/>
        </w:rPr>
        <w:t>%</w:t>
      </w:r>
      <w:r>
        <w:rPr>
          <w:lang w:val="en-CA"/>
        </w:rPr>
        <w:t xml:space="preserve">, </w:t>
      </w:r>
      <w:r w:rsidR="004C511D">
        <w:rPr>
          <w:lang w:val="en-CA"/>
        </w:rPr>
        <w:t>-</w:t>
      </w:r>
      <w:r w:rsidRPr="00434D71">
        <w:rPr>
          <w:lang w:val="en-CA"/>
        </w:rPr>
        <w:t>0.</w:t>
      </w:r>
      <w:r>
        <w:rPr>
          <w:lang w:val="en-CA"/>
        </w:rPr>
        <w:t>1</w:t>
      </w:r>
      <w:r w:rsidR="004C511D">
        <w:rPr>
          <w:lang w:val="en-CA"/>
        </w:rPr>
        <w:t>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Class F {-</w:t>
      </w:r>
      <w:r w:rsidRPr="00434D71">
        <w:rPr>
          <w:lang w:val="en-CA"/>
        </w:rPr>
        <w:t>0.0</w:t>
      </w:r>
      <w:r w:rsidR="004C511D">
        <w:rPr>
          <w:lang w:val="en-CA"/>
        </w:rPr>
        <w:t>8</w:t>
      </w:r>
      <w:r w:rsidRPr="00434D71">
        <w:rPr>
          <w:lang w:val="en-CA"/>
        </w:rPr>
        <w:t>%</w:t>
      </w:r>
      <w:r>
        <w:rPr>
          <w:lang w:val="en-CA"/>
        </w:rPr>
        <w:t xml:space="preserve">, </w:t>
      </w:r>
      <w:r w:rsidRPr="00434D71">
        <w:rPr>
          <w:lang w:val="en-CA"/>
        </w:rPr>
        <w:t>0.0</w:t>
      </w:r>
      <w:r w:rsidR="004C511D">
        <w:rPr>
          <w:lang w:val="en-CA"/>
        </w:rPr>
        <w:t>6</w:t>
      </w:r>
      <w:r w:rsidRPr="00434D71">
        <w:rPr>
          <w:lang w:val="en-CA"/>
        </w:rPr>
        <w:t>%</w:t>
      </w:r>
      <w:r>
        <w:rPr>
          <w:lang w:val="en-CA"/>
        </w:rPr>
        <w:t xml:space="preserve">, </w:t>
      </w:r>
      <w:r w:rsidRPr="00434D71">
        <w:rPr>
          <w:lang w:val="en-CA"/>
        </w:rPr>
        <w:t>0.</w:t>
      </w:r>
      <w:r w:rsidR="004C511D">
        <w:rPr>
          <w:lang w:val="en-CA"/>
        </w:rPr>
        <w:t>02</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Class TGM {-</w:t>
      </w:r>
      <w:r w:rsidRPr="00434D71">
        <w:rPr>
          <w:lang w:val="en-CA"/>
        </w:rPr>
        <w:t>0.</w:t>
      </w:r>
      <w:r>
        <w:rPr>
          <w:lang w:val="en-CA"/>
        </w:rPr>
        <w:t>1</w:t>
      </w:r>
      <w:r w:rsidR="004C511D">
        <w:rPr>
          <w:lang w:val="en-CA"/>
        </w:rPr>
        <w:t>2</w:t>
      </w:r>
      <w:r w:rsidRPr="00434D71">
        <w:rPr>
          <w:lang w:val="en-CA"/>
        </w:rPr>
        <w:t>%</w:t>
      </w:r>
      <w:r>
        <w:rPr>
          <w:lang w:val="en-CA"/>
        </w:rPr>
        <w:t>, -</w:t>
      </w:r>
      <w:r w:rsidRPr="00434D71">
        <w:rPr>
          <w:lang w:val="en-CA"/>
        </w:rPr>
        <w:t>0.</w:t>
      </w:r>
      <w:r>
        <w:rPr>
          <w:lang w:val="en-CA"/>
        </w:rPr>
        <w:t>0</w:t>
      </w:r>
      <w:r w:rsidR="004C511D">
        <w:rPr>
          <w:lang w:val="en-CA"/>
        </w:rPr>
        <w:t>7</w:t>
      </w:r>
      <w:r w:rsidRPr="00434D71">
        <w:rPr>
          <w:lang w:val="en-CA"/>
        </w:rPr>
        <w:t>%</w:t>
      </w:r>
      <w:r>
        <w:rPr>
          <w:lang w:val="en-CA"/>
        </w:rPr>
        <w:t>, -</w:t>
      </w:r>
      <w:r w:rsidRPr="00434D71">
        <w:rPr>
          <w:lang w:val="en-CA"/>
        </w:rPr>
        <w:t>0.</w:t>
      </w:r>
      <w:r w:rsidR="004C511D">
        <w:rPr>
          <w:lang w:val="en-CA"/>
        </w:rPr>
        <w:t>04</w:t>
      </w:r>
      <w:r w:rsidRPr="00434D71">
        <w:rPr>
          <w:lang w:val="en-CA"/>
        </w:rPr>
        <w:t>%</w:t>
      </w:r>
      <w:r>
        <w:rPr>
          <w:lang w:val="en-CA"/>
        </w:rPr>
        <w:t xml:space="preserve">; </w:t>
      </w:r>
      <w:r w:rsidR="00007BC5">
        <w:rPr>
          <w:lang w:val="en-CA"/>
        </w:rPr>
        <w:t>99</w:t>
      </w:r>
      <w:r w:rsidRPr="00434D71">
        <w:rPr>
          <w:lang w:val="en-CA"/>
        </w:rPr>
        <w:t>.</w:t>
      </w:r>
      <w:r w:rsidR="00007BC5">
        <w:rPr>
          <w:lang w:val="en-CA"/>
        </w:rPr>
        <w:t>3</w:t>
      </w:r>
      <w:r w:rsidRPr="00434D71">
        <w:rPr>
          <w:lang w:val="en-CA"/>
        </w:rPr>
        <w:t>%</w:t>
      </w:r>
      <w:r>
        <w:rPr>
          <w:lang w:val="en-CA"/>
        </w:rPr>
        <w:t xml:space="preserve">, </w:t>
      </w:r>
      <w:r w:rsidR="00007BC5">
        <w:rPr>
          <w:lang w:val="en-CA"/>
        </w:rPr>
        <w:t>99</w:t>
      </w:r>
      <w:r w:rsidRPr="00434D71">
        <w:rPr>
          <w:lang w:val="en-CA"/>
        </w:rPr>
        <w:t>.</w:t>
      </w:r>
      <w:r w:rsidR="00007BC5">
        <w:rPr>
          <w:lang w:val="en-CA"/>
        </w:rPr>
        <w:t>6</w:t>
      </w:r>
      <w:r w:rsidRPr="00434D71">
        <w:rPr>
          <w:lang w:val="en-CA"/>
        </w:rPr>
        <w:t>%</w:t>
      </w:r>
      <w:r>
        <w:rPr>
          <w:lang w:val="en-CA"/>
        </w:rPr>
        <w:t>};</w:t>
      </w:r>
    </w:p>
    <w:p w14:paraId="6C0CDA84" w14:textId="1D03D4F3"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sidR="00007BC5">
        <w:rPr>
          <w:lang w:val="en-CA"/>
        </w:rPr>
        <w:t>1</w:t>
      </w:r>
      <w:r w:rsidRPr="00434D71">
        <w:rPr>
          <w:lang w:val="en-CA"/>
        </w:rPr>
        <w:t>%</w:t>
      </w:r>
      <w:r>
        <w:rPr>
          <w:lang w:val="en-CA"/>
        </w:rPr>
        <w:t>, -</w:t>
      </w:r>
      <w:r w:rsidRPr="00434D71">
        <w:rPr>
          <w:lang w:val="en-CA"/>
        </w:rPr>
        <w:t>0.0</w:t>
      </w:r>
      <w:r w:rsidR="00007BC5">
        <w:rPr>
          <w:lang w:val="en-CA"/>
        </w:rPr>
        <w:t>2</w:t>
      </w:r>
      <w:r w:rsidRPr="00434D71">
        <w:rPr>
          <w:lang w:val="en-CA"/>
        </w:rPr>
        <w:t>%</w:t>
      </w:r>
      <w:r>
        <w:rPr>
          <w:lang w:val="en-CA"/>
        </w:rPr>
        <w:t>, -</w:t>
      </w:r>
      <w:r w:rsidRPr="00434D71">
        <w:rPr>
          <w:lang w:val="en-CA"/>
        </w:rPr>
        <w:t>0.</w:t>
      </w:r>
      <w:r>
        <w:rPr>
          <w:lang w:val="en-CA"/>
        </w:rPr>
        <w:t>0</w:t>
      </w:r>
      <w:r w:rsidR="00007BC5">
        <w:rPr>
          <w:lang w:val="en-CA"/>
        </w:rPr>
        <w:t>7</w:t>
      </w:r>
      <w:r w:rsidRPr="00434D71">
        <w:rPr>
          <w:lang w:val="en-CA"/>
        </w:rPr>
        <w:t>%</w:t>
      </w:r>
      <w:r>
        <w:rPr>
          <w:lang w:val="en-CA"/>
        </w:rPr>
        <w:t xml:space="preserve">; </w:t>
      </w:r>
      <w:r w:rsidR="00007BC5">
        <w:rPr>
          <w:lang w:val="en-CA"/>
        </w:rPr>
        <w:t>99</w:t>
      </w:r>
      <w:r w:rsidRPr="00434D71">
        <w:rPr>
          <w:lang w:val="en-CA"/>
        </w:rPr>
        <w:t>.</w:t>
      </w:r>
      <w:r w:rsidR="00007BC5">
        <w:rPr>
          <w:lang w:val="en-CA"/>
        </w:rPr>
        <w:t>8</w:t>
      </w:r>
      <w:r w:rsidRPr="00434D71">
        <w:rPr>
          <w:lang w:val="en-CA"/>
        </w:rPr>
        <w:t>%</w:t>
      </w:r>
      <w:r>
        <w:rPr>
          <w:lang w:val="en-CA"/>
        </w:rPr>
        <w:t xml:space="preserve">, </w:t>
      </w:r>
      <w:r w:rsidR="00007BC5">
        <w:rPr>
          <w:lang w:val="en-CA"/>
        </w:rPr>
        <w:t>99</w:t>
      </w:r>
      <w:r w:rsidRPr="00434D71">
        <w:rPr>
          <w:lang w:val="en-CA"/>
        </w:rPr>
        <w:t>.</w:t>
      </w:r>
      <w:r w:rsidR="00007BC5">
        <w:rPr>
          <w:lang w:val="en-CA"/>
        </w:rPr>
        <w:t>9</w:t>
      </w:r>
      <w:r w:rsidRPr="00434D71">
        <w:rPr>
          <w:lang w:val="en-CA"/>
        </w:rPr>
        <w:t>%</w:t>
      </w:r>
      <w:r>
        <w:rPr>
          <w:lang w:val="en-CA"/>
        </w:rPr>
        <w:t>}, Class F {</w:t>
      </w:r>
      <w:r w:rsidRPr="00434D71">
        <w:rPr>
          <w:lang w:val="en-CA"/>
        </w:rPr>
        <w:t>0.0</w:t>
      </w:r>
      <w:r w:rsidR="00B22E0D">
        <w:rPr>
          <w:lang w:val="en-CA"/>
        </w:rPr>
        <w:t>0</w:t>
      </w:r>
      <w:r w:rsidRPr="00434D71">
        <w:rPr>
          <w:lang w:val="en-CA"/>
        </w:rPr>
        <w:t>%</w:t>
      </w:r>
      <w:r>
        <w:rPr>
          <w:lang w:val="en-CA"/>
        </w:rPr>
        <w:t xml:space="preserve">, </w:t>
      </w:r>
      <w:r w:rsidRPr="00434D71">
        <w:rPr>
          <w:lang w:val="en-CA"/>
        </w:rPr>
        <w:t>0.</w:t>
      </w:r>
      <w:r w:rsidR="00007BC5">
        <w:rPr>
          <w:lang w:val="en-CA"/>
        </w:rPr>
        <w:t>20</w:t>
      </w:r>
      <w:r w:rsidRPr="00434D71">
        <w:rPr>
          <w:lang w:val="en-CA"/>
        </w:rPr>
        <w:t>%</w:t>
      </w:r>
      <w:r>
        <w:rPr>
          <w:lang w:val="en-CA"/>
        </w:rPr>
        <w:t xml:space="preserve">, </w:t>
      </w:r>
      <w:r w:rsidRPr="00434D71">
        <w:rPr>
          <w:lang w:val="en-CA"/>
        </w:rPr>
        <w:t>0.</w:t>
      </w:r>
      <w:r w:rsidR="00007BC5">
        <w:rPr>
          <w:lang w:val="en-CA"/>
        </w:rPr>
        <w:t>18</w:t>
      </w:r>
      <w:r w:rsidRPr="00434D71">
        <w:rPr>
          <w:lang w:val="en-CA"/>
        </w:rPr>
        <w:t>%</w:t>
      </w:r>
      <w:r>
        <w:rPr>
          <w:lang w:val="en-CA"/>
        </w:rPr>
        <w:t xml:space="preserve">; </w:t>
      </w:r>
      <w:r w:rsidRPr="00434D71">
        <w:rPr>
          <w:lang w:val="en-CA"/>
        </w:rPr>
        <w:t>10</w:t>
      </w:r>
      <w:r w:rsidR="00007BC5">
        <w:rPr>
          <w:lang w:val="en-CA"/>
        </w:rPr>
        <w:t>1</w:t>
      </w:r>
      <w:r w:rsidRPr="00434D71">
        <w:rPr>
          <w:lang w:val="en-CA"/>
        </w:rPr>
        <w:t>.</w:t>
      </w:r>
      <w:r w:rsidR="00007BC5">
        <w:rPr>
          <w:lang w:val="en-CA"/>
        </w:rPr>
        <w:t>1</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3</w:t>
      </w:r>
      <w:r w:rsidRPr="00434D71">
        <w:rPr>
          <w:lang w:val="en-CA"/>
        </w:rPr>
        <w:t>%</w:t>
      </w:r>
      <w:r>
        <w:rPr>
          <w:lang w:val="en-CA"/>
        </w:rPr>
        <w:t>}, Class TGM {-</w:t>
      </w:r>
      <w:r w:rsidRPr="00434D71">
        <w:rPr>
          <w:lang w:val="en-CA"/>
        </w:rPr>
        <w:t>0.</w:t>
      </w:r>
      <w:r w:rsidR="00007BC5">
        <w:rPr>
          <w:lang w:val="en-CA"/>
        </w:rPr>
        <w:t>11</w:t>
      </w:r>
      <w:r w:rsidRPr="00434D71">
        <w:rPr>
          <w:lang w:val="en-CA"/>
        </w:rPr>
        <w:t>%</w:t>
      </w:r>
      <w:r>
        <w:rPr>
          <w:lang w:val="en-CA"/>
        </w:rPr>
        <w:t>, -</w:t>
      </w:r>
      <w:r w:rsidRPr="00434D71">
        <w:rPr>
          <w:lang w:val="en-CA"/>
        </w:rPr>
        <w:t>0.0</w:t>
      </w:r>
      <w:r w:rsidR="00007BC5">
        <w:rPr>
          <w:lang w:val="en-CA"/>
        </w:rPr>
        <w:t>5</w:t>
      </w:r>
      <w:r w:rsidRPr="00434D71">
        <w:rPr>
          <w:lang w:val="en-CA"/>
        </w:rPr>
        <w:t>%</w:t>
      </w:r>
      <w:r>
        <w:rPr>
          <w:lang w:val="en-CA"/>
        </w:rPr>
        <w:t xml:space="preserve">, </w:t>
      </w:r>
      <w:r w:rsidRPr="00434D71">
        <w:rPr>
          <w:lang w:val="en-CA"/>
        </w:rPr>
        <w:t>0.</w:t>
      </w:r>
      <w:r>
        <w:rPr>
          <w:lang w:val="en-CA"/>
        </w:rPr>
        <w:t>0</w:t>
      </w:r>
      <w:r w:rsidR="00007BC5">
        <w:rPr>
          <w:lang w:val="en-CA"/>
        </w:rPr>
        <w:t>4</w:t>
      </w:r>
      <w:r w:rsidRPr="00434D71">
        <w:rPr>
          <w:lang w:val="en-CA"/>
        </w:rPr>
        <w:t>%</w:t>
      </w:r>
      <w:r>
        <w:rPr>
          <w:lang w:val="en-CA"/>
        </w:rPr>
        <w:t xml:space="preserve">; </w:t>
      </w:r>
      <w:r w:rsidRPr="00434D71">
        <w:rPr>
          <w:lang w:val="en-CA"/>
        </w:rPr>
        <w:t>10</w:t>
      </w:r>
      <w:r w:rsidR="00007BC5">
        <w:rPr>
          <w:lang w:val="en-CA"/>
        </w:rPr>
        <w:t>0</w:t>
      </w:r>
      <w:r w:rsidRPr="00434D71">
        <w:rPr>
          <w:lang w:val="en-CA"/>
        </w:rPr>
        <w:t>.</w:t>
      </w:r>
      <w:r w:rsidR="00007BC5">
        <w:rPr>
          <w:lang w:val="en-CA"/>
        </w:rPr>
        <w:t>2</w:t>
      </w:r>
      <w:r w:rsidRPr="00434D71">
        <w:rPr>
          <w:lang w:val="en-CA"/>
        </w:rPr>
        <w:t>%</w:t>
      </w:r>
      <w:r>
        <w:rPr>
          <w:lang w:val="en-CA"/>
        </w:rPr>
        <w:t xml:space="preserve">, </w:t>
      </w:r>
      <w:r w:rsidR="00007BC5">
        <w:rPr>
          <w:lang w:val="en-CA"/>
        </w:rPr>
        <w:t>98.4</w:t>
      </w:r>
      <w:r w:rsidRPr="00434D71">
        <w:rPr>
          <w:lang w:val="en-CA"/>
        </w:rPr>
        <w:t>%</w:t>
      </w:r>
      <w:r>
        <w:rPr>
          <w:lang w:val="en-CA"/>
        </w:rPr>
        <w:t>};</w:t>
      </w:r>
    </w:p>
    <w:p w14:paraId="4427EBFE" w14:textId="7955C46F" w:rsidR="00AB75DA" w:rsidRDefault="004A1919" w:rsidP="00AB75DA">
      <w:pPr>
        <w:rPr>
          <w:lang w:val="en-CA"/>
        </w:rPr>
      </w:pPr>
      <w:ins w:id="63" w:author="Yue Yu(余越)" w:date="2024-07-11T19:32:00Z" w16du:dateUtc="2024-07-12T02:32:00Z">
        <w:r>
          <w:rPr>
            <w:szCs w:val="22"/>
            <w:lang w:val="en-CA"/>
          </w:rPr>
          <w:t>*</w:t>
        </w:r>
      </w:ins>
      <w:r w:rsidR="00AB75DA">
        <w:rPr>
          <w:szCs w:val="22"/>
          <w:lang w:val="en-CA"/>
        </w:rPr>
        <w:t>LDB</w:t>
      </w:r>
      <w:r w:rsidR="00AB75DA" w:rsidRPr="00BC1792">
        <w:rPr>
          <w:szCs w:val="22"/>
          <w:lang w:val="en-CA"/>
        </w:rPr>
        <w:t>:</w:t>
      </w:r>
      <w:r w:rsidR="00AB75DA">
        <w:rPr>
          <w:lang w:val="en-CA"/>
        </w:rPr>
        <w:t xml:space="preserve"> Nature content {</w:t>
      </w:r>
      <w:del w:id="64" w:author="Yue Yu(余越)" w:date="2024-07-11T19:26:00Z" w16du:dateUtc="2024-07-12T02:26:00Z">
        <w:r w:rsidR="00AB75DA" w:rsidDel="00D97DAF">
          <w:rPr>
            <w:lang w:val="en-CA"/>
          </w:rPr>
          <w:delText>-</w:delText>
        </w:r>
      </w:del>
      <w:r w:rsidR="00AB75DA" w:rsidRPr="00434D71">
        <w:rPr>
          <w:lang w:val="en-CA"/>
        </w:rPr>
        <w:t>0.0</w:t>
      </w:r>
      <w:ins w:id="65" w:author="Yue Yu(余越)" w:date="2024-07-11T19:26:00Z" w16du:dateUtc="2024-07-12T02:26:00Z">
        <w:r w:rsidR="00D97DAF">
          <w:rPr>
            <w:lang w:val="en-CA"/>
          </w:rPr>
          <w:t>4</w:t>
        </w:r>
      </w:ins>
      <w:del w:id="66" w:author="Yue Yu(余越)" w:date="2024-07-11T19:26:00Z" w16du:dateUtc="2024-07-12T02:26:00Z">
        <w:r w:rsidR="00AB75DA" w:rsidDel="00D97DAF">
          <w:rPr>
            <w:lang w:val="en-CA"/>
          </w:rPr>
          <w:delText>x</w:delText>
        </w:r>
      </w:del>
      <w:r w:rsidR="00AB75DA" w:rsidRPr="00434D71">
        <w:rPr>
          <w:lang w:val="en-CA"/>
        </w:rPr>
        <w:t>%</w:t>
      </w:r>
      <w:r w:rsidR="00AB75DA">
        <w:rPr>
          <w:lang w:val="en-CA"/>
        </w:rPr>
        <w:t xml:space="preserve">, </w:t>
      </w:r>
      <w:del w:id="67" w:author="Yue Yu(余越)" w:date="2024-07-11T19:26:00Z" w16du:dateUtc="2024-07-12T02:26:00Z">
        <w:r w:rsidR="00AB75DA" w:rsidDel="00D97DAF">
          <w:rPr>
            <w:lang w:val="en-CA"/>
          </w:rPr>
          <w:delText>-</w:delText>
        </w:r>
      </w:del>
      <w:r w:rsidR="00AB75DA" w:rsidRPr="00434D71">
        <w:rPr>
          <w:lang w:val="en-CA"/>
        </w:rPr>
        <w:t>0.0</w:t>
      </w:r>
      <w:ins w:id="68" w:author="Yue Yu(余越)" w:date="2024-07-11T19:26:00Z" w16du:dateUtc="2024-07-12T02:26:00Z">
        <w:r w:rsidR="00D97DAF">
          <w:rPr>
            <w:lang w:val="en-CA"/>
          </w:rPr>
          <w:t>0</w:t>
        </w:r>
      </w:ins>
      <w:del w:id="69" w:author="Yue Yu(余越)" w:date="2024-07-11T19:26:00Z" w16du:dateUtc="2024-07-12T02:26:00Z">
        <w:r w:rsidR="00AB75DA" w:rsidDel="00D97DAF">
          <w:rPr>
            <w:lang w:val="en-CA"/>
          </w:rPr>
          <w:delText>x</w:delText>
        </w:r>
      </w:del>
      <w:r w:rsidR="00AB75DA" w:rsidRPr="00434D71">
        <w:rPr>
          <w:lang w:val="en-CA"/>
        </w:rPr>
        <w:t>%</w:t>
      </w:r>
      <w:r w:rsidR="00AB75DA">
        <w:rPr>
          <w:lang w:val="en-CA"/>
        </w:rPr>
        <w:t xml:space="preserve">, </w:t>
      </w:r>
      <w:del w:id="70" w:author="Yue Yu(余越)" w:date="2024-07-11T19:26:00Z" w16du:dateUtc="2024-07-12T02:26:00Z">
        <w:r w:rsidR="00AB75DA" w:rsidDel="00D97DAF">
          <w:rPr>
            <w:lang w:val="en-CA"/>
          </w:rPr>
          <w:delText>-</w:delText>
        </w:r>
      </w:del>
      <w:r w:rsidR="00AB75DA" w:rsidRPr="00434D71">
        <w:rPr>
          <w:lang w:val="en-CA"/>
        </w:rPr>
        <w:t>0.</w:t>
      </w:r>
      <w:r w:rsidR="00AB75DA">
        <w:rPr>
          <w:lang w:val="en-CA"/>
        </w:rPr>
        <w:t>0</w:t>
      </w:r>
      <w:ins w:id="71" w:author="Yue Yu(余越)" w:date="2024-07-11T19:26:00Z" w16du:dateUtc="2024-07-12T02:26:00Z">
        <w:r w:rsidR="00D97DAF">
          <w:rPr>
            <w:lang w:val="en-CA"/>
          </w:rPr>
          <w:t>7</w:t>
        </w:r>
      </w:ins>
      <w:del w:id="72" w:author="Yue Yu(余越)" w:date="2024-07-11T19:26:00Z" w16du:dateUtc="2024-07-12T02:26:00Z">
        <w:r w:rsidR="00AB75DA" w:rsidDel="00D97DAF">
          <w:rPr>
            <w:lang w:val="en-CA"/>
          </w:rPr>
          <w:delText>x</w:delText>
        </w:r>
      </w:del>
      <w:r w:rsidR="00AB75DA" w:rsidRPr="00434D71">
        <w:rPr>
          <w:lang w:val="en-CA"/>
        </w:rPr>
        <w:t>%</w:t>
      </w:r>
      <w:r w:rsidR="00AB75DA">
        <w:rPr>
          <w:lang w:val="en-CA"/>
        </w:rPr>
        <w:t xml:space="preserve">; </w:t>
      </w:r>
      <w:ins w:id="73" w:author="Yue Yu(余越)" w:date="2024-07-11T19:27:00Z" w16du:dateUtc="2024-07-12T02:27:00Z">
        <w:r w:rsidR="00D97DAF">
          <w:rPr>
            <w:lang w:val="en-CA"/>
          </w:rPr>
          <w:t>99</w:t>
        </w:r>
      </w:ins>
      <w:del w:id="74" w:author="Yue Yu(余越)" w:date="2024-07-11T19:27:00Z" w16du:dateUtc="2024-07-12T02:27:00Z">
        <w:r w:rsidR="00AB75DA" w:rsidRPr="00434D71" w:rsidDel="00D97DAF">
          <w:rPr>
            <w:lang w:val="en-CA"/>
          </w:rPr>
          <w:delText>10</w:delText>
        </w:r>
        <w:r w:rsidR="00AB75DA" w:rsidDel="00D97DAF">
          <w:rPr>
            <w:lang w:val="en-CA"/>
          </w:rPr>
          <w:delText>x</w:delText>
        </w:r>
      </w:del>
      <w:r w:rsidR="00AB75DA" w:rsidRPr="00434D71">
        <w:rPr>
          <w:lang w:val="en-CA"/>
        </w:rPr>
        <w:t>.</w:t>
      </w:r>
      <w:ins w:id="75" w:author="Yue Yu(余越)" w:date="2024-07-11T19:27:00Z" w16du:dateUtc="2024-07-12T02:27:00Z">
        <w:r w:rsidR="00D97DAF">
          <w:rPr>
            <w:lang w:val="en-CA"/>
          </w:rPr>
          <w:t>8</w:t>
        </w:r>
      </w:ins>
      <w:del w:id="76" w:author="Yue Yu(余越)" w:date="2024-07-11T19:27:00Z" w16du:dateUtc="2024-07-12T02:27:00Z">
        <w:r w:rsidR="00AB75DA" w:rsidDel="00D97DAF">
          <w:rPr>
            <w:lang w:val="en-CA"/>
          </w:rPr>
          <w:delText>x</w:delText>
        </w:r>
      </w:del>
      <w:r w:rsidR="00AB75DA" w:rsidRPr="00434D71">
        <w:rPr>
          <w:lang w:val="en-CA"/>
        </w:rPr>
        <w:t>%</w:t>
      </w:r>
      <w:r w:rsidR="00AB75DA">
        <w:rPr>
          <w:lang w:val="en-CA"/>
        </w:rPr>
        <w:t xml:space="preserve">, </w:t>
      </w:r>
      <w:r w:rsidR="00AB75DA" w:rsidRPr="00434D71">
        <w:rPr>
          <w:lang w:val="en-CA"/>
        </w:rPr>
        <w:t>10</w:t>
      </w:r>
      <w:ins w:id="77" w:author="Yue Yu(余越)" w:date="2024-07-11T19:27:00Z" w16du:dateUtc="2024-07-12T02:27:00Z">
        <w:r w:rsidR="00D97DAF">
          <w:rPr>
            <w:lang w:val="en-CA"/>
          </w:rPr>
          <w:t>0</w:t>
        </w:r>
      </w:ins>
      <w:del w:id="78" w:author="Yue Yu(余越)" w:date="2024-07-11T19:27:00Z" w16du:dateUtc="2024-07-12T02:27:00Z">
        <w:r w:rsidR="00AB75DA" w:rsidDel="00D97DAF">
          <w:rPr>
            <w:lang w:val="en-CA"/>
          </w:rPr>
          <w:delText>x</w:delText>
        </w:r>
      </w:del>
      <w:r w:rsidR="00AB75DA" w:rsidRPr="00434D71">
        <w:rPr>
          <w:lang w:val="en-CA"/>
        </w:rPr>
        <w:t>.</w:t>
      </w:r>
      <w:ins w:id="79" w:author="Yue Yu(余越)" w:date="2024-07-11T19:27:00Z" w16du:dateUtc="2024-07-12T02:27:00Z">
        <w:r w:rsidR="00D97DAF">
          <w:rPr>
            <w:lang w:val="en-CA"/>
          </w:rPr>
          <w:t>4</w:t>
        </w:r>
      </w:ins>
      <w:del w:id="80" w:author="Yue Yu(余越)" w:date="2024-07-11T19:27:00Z" w16du:dateUtc="2024-07-12T02:27:00Z">
        <w:r w:rsidR="00AB75DA" w:rsidDel="00D97DAF">
          <w:rPr>
            <w:lang w:val="en-CA"/>
          </w:rPr>
          <w:delText>x</w:delText>
        </w:r>
      </w:del>
      <w:r w:rsidR="00AB75DA" w:rsidRPr="00434D71">
        <w:rPr>
          <w:lang w:val="en-CA"/>
        </w:rPr>
        <w:t>%</w:t>
      </w:r>
      <w:r w:rsidR="00AB75DA">
        <w:rPr>
          <w:lang w:val="en-CA"/>
        </w:rPr>
        <w:t>}, Class F {</w:t>
      </w:r>
      <w:del w:id="81" w:author="Yue Yu(余越)" w:date="2024-07-11T19:27:00Z" w16du:dateUtc="2024-07-12T02:27:00Z">
        <w:r w:rsidR="00AB75DA" w:rsidDel="00D97DAF">
          <w:rPr>
            <w:lang w:val="en-CA"/>
          </w:rPr>
          <w:delText>-</w:delText>
        </w:r>
      </w:del>
      <w:r w:rsidR="00AB75DA" w:rsidRPr="00434D71">
        <w:rPr>
          <w:lang w:val="en-CA"/>
        </w:rPr>
        <w:t>0.0</w:t>
      </w:r>
      <w:ins w:id="82" w:author="Yue Yu(余越)" w:date="2024-07-11T19:27:00Z" w16du:dateUtc="2024-07-12T02:27:00Z">
        <w:r w:rsidR="00D97DAF">
          <w:rPr>
            <w:lang w:val="en-CA"/>
          </w:rPr>
          <w:t>1</w:t>
        </w:r>
      </w:ins>
      <w:del w:id="83" w:author="Yue Yu(余越)" w:date="2024-07-11T19:27:00Z" w16du:dateUtc="2024-07-12T02:27:00Z">
        <w:r w:rsidR="00AB75DA" w:rsidDel="00D97DAF">
          <w:rPr>
            <w:lang w:val="en-CA"/>
          </w:rPr>
          <w:delText>x</w:delText>
        </w:r>
      </w:del>
      <w:r w:rsidR="00AB75DA" w:rsidRPr="00434D71">
        <w:rPr>
          <w:lang w:val="en-CA"/>
        </w:rPr>
        <w:t>%</w:t>
      </w:r>
      <w:r w:rsidR="00AB75DA">
        <w:rPr>
          <w:lang w:val="en-CA"/>
        </w:rPr>
        <w:t>, -</w:t>
      </w:r>
      <w:r w:rsidR="00AB75DA" w:rsidRPr="00434D71">
        <w:rPr>
          <w:lang w:val="en-CA"/>
        </w:rPr>
        <w:t>0.</w:t>
      </w:r>
      <w:ins w:id="84" w:author="Yue Yu(余越)" w:date="2024-07-11T19:27:00Z" w16du:dateUtc="2024-07-12T02:27:00Z">
        <w:r w:rsidR="00D97DAF">
          <w:rPr>
            <w:lang w:val="en-CA"/>
          </w:rPr>
          <w:t>2</w:t>
        </w:r>
      </w:ins>
      <w:r w:rsidR="00AB75DA" w:rsidRPr="00434D71">
        <w:rPr>
          <w:lang w:val="en-CA"/>
        </w:rPr>
        <w:t>0</w:t>
      </w:r>
      <w:del w:id="85" w:author="Yue Yu(余越)" w:date="2024-07-11T19:27:00Z" w16du:dateUtc="2024-07-12T02:27:00Z">
        <w:r w:rsidR="00AB75DA" w:rsidDel="00D97DAF">
          <w:rPr>
            <w:lang w:val="en-CA"/>
          </w:rPr>
          <w:delText>x</w:delText>
        </w:r>
      </w:del>
      <w:r w:rsidR="00AB75DA" w:rsidRPr="00434D71">
        <w:rPr>
          <w:lang w:val="en-CA"/>
        </w:rPr>
        <w:t>%</w:t>
      </w:r>
      <w:r w:rsidR="00AB75DA">
        <w:rPr>
          <w:lang w:val="en-CA"/>
        </w:rPr>
        <w:t>, -</w:t>
      </w:r>
      <w:r w:rsidR="00AB75DA" w:rsidRPr="00434D71">
        <w:rPr>
          <w:lang w:val="en-CA"/>
        </w:rPr>
        <w:t>0.</w:t>
      </w:r>
      <w:ins w:id="86" w:author="Yue Yu(余越)" w:date="2024-07-11T19:27:00Z" w16du:dateUtc="2024-07-12T02:27:00Z">
        <w:r w:rsidR="00D97DAF">
          <w:rPr>
            <w:lang w:val="en-CA"/>
          </w:rPr>
          <w:t>7</w:t>
        </w:r>
      </w:ins>
      <w:r w:rsidR="00AB75DA">
        <w:rPr>
          <w:lang w:val="en-CA"/>
        </w:rPr>
        <w:t>0</w:t>
      </w:r>
      <w:del w:id="87" w:author="Yue Yu(余越)" w:date="2024-07-11T19:27:00Z" w16du:dateUtc="2024-07-12T02:27:00Z">
        <w:r w:rsidR="00AB75DA" w:rsidDel="00D97DAF">
          <w:rPr>
            <w:lang w:val="en-CA"/>
          </w:rPr>
          <w:delText>x</w:delText>
        </w:r>
      </w:del>
      <w:r w:rsidR="00AB75DA" w:rsidRPr="00434D71">
        <w:rPr>
          <w:lang w:val="en-CA"/>
        </w:rPr>
        <w:t>%</w:t>
      </w:r>
      <w:r w:rsidR="00AB75DA">
        <w:rPr>
          <w:lang w:val="en-CA"/>
        </w:rPr>
        <w:t xml:space="preserve">; </w:t>
      </w:r>
      <w:r w:rsidR="00AB75DA" w:rsidRPr="00434D71">
        <w:rPr>
          <w:lang w:val="en-CA"/>
        </w:rPr>
        <w:t>10</w:t>
      </w:r>
      <w:ins w:id="88" w:author="Yue Yu(余越)" w:date="2024-07-11T19:27:00Z" w16du:dateUtc="2024-07-12T02:27:00Z">
        <w:r w:rsidR="00D97DAF">
          <w:rPr>
            <w:lang w:val="en-CA"/>
          </w:rPr>
          <w:t>1</w:t>
        </w:r>
      </w:ins>
      <w:del w:id="89" w:author="Yue Yu(余越)" w:date="2024-07-11T19:27:00Z" w16du:dateUtc="2024-07-12T02:27:00Z">
        <w:r w:rsidR="00AB75DA" w:rsidDel="00D97DAF">
          <w:rPr>
            <w:lang w:val="en-CA"/>
          </w:rPr>
          <w:delText>x</w:delText>
        </w:r>
      </w:del>
      <w:r w:rsidR="00AB75DA" w:rsidRPr="00434D71">
        <w:rPr>
          <w:lang w:val="en-CA"/>
        </w:rPr>
        <w:t>.</w:t>
      </w:r>
      <w:ins w:id="90" w:author="Yue Yu(余越)" w:date="2024-07-11T19:27:00Z" w16du:dateUtc="2024-07-12T02:27:00Z">
        <w:r w:rsidR="00D97DAF">
          <w:rPr>
            <w:lang w:val="en-CA"/>
          </w:rPr>
          <w:t>3</w:t>
        </w:r>
      </w:ins>
      <w:del w:id="91" w:author="Yue Yu(余越)" w:date="2024-07-11T19:27:00Z" w16du:dateUtc="2024-07-12T02:27:00Z">
        <w:r w:rsidR="00AB75DA" w:rsidDel="00D97DAF">
          <w:rPr>
            <w:lang w:val="en-CA"/>
          </w:rPr>
          <w:delText>x</w:delText>
        </w:r>
      </w:del>
      <w:r w:rsidR="00AB75DA" w:rsidRPr="00434D71">
        <w:rPr>
          <w:lang w:val="en-CA"/>
        </w:rPr>
        <w:t>%</w:t>
      </w:r>
      <w:r w:rsidR="00AB75DA">
        <w:rPr>
          <w:lang w:val="en-CA"/>
        </w:rPr>
        <w:t xml:space="preserve">, </w:t>
      </w:r>
      <w:ins w:id="92" w:author="Yue Yu(余越)" w:date="2024-07-11T19:27:00Z" w16du:dateUtc="2024-07-12T02:27:00Z">
        <w:r w:rsidR="00D97DAF">
          <w:rPr>
            <w:lang w:val="en-CA"/>
          </w:rPr>
          <w:t>99</w:t>
        </w:r>
      </w:ins>
      <w:del w:id="93" w:author="Yue Yu(余越)" w:date="2024-07-11T19:27:00Z" w16du:dateUtc="2024-07-12T02:27:00Z">
        <w:r w:rsidR="00AB75DA" w:rsidRPr="00434D71" w:rsidDel="00D97DAF">
          <w:rPr>
            <w:lang w:val="en-CA"/>
          </w:rPr>
          <w:delText>10</w:delText>
        </w:r>
        <w:r w:rsidR="00AB75DA" w:rsidDel="00D97DAF">
          <w:rPr>
            <w:lang w:val="en-CA"/>
          </w:rPr>
          <w:delText>x</w:delText>
        </w:r>
      </w:del>
      <w:r w:rsidR="00AB75DA" w:rsidRPr="00434D71">
        <w:rPr>
          <w:lang w:val="en-CA"/>
        </w:rPr>
        <w:t>.</w:t>
      </w:r>
      <w:ins w:id="94" w:author="Yue Yu(余越)" w:date="2024-07-11T19:27:00Z" w16du:dateUtc="2024-07-12T02:27:00Z">
        <w:r w:rsidR="00D97DAF">
          <w:rPr>
            <w:lang w:val="en-CA"/>
          </w:rPr>
          <w:t>9</w:t>
        </w:r>
      </w:ins>
      <w:del w:id="95" w:author="Yue Yu(余越)" w:date="2024-07-11T19:27:00Z" w16du:dateUtc="2024-07-12T02:27:00Z">
        <w:r w:rsidR="00AB75DA" w:rsidDel="00D97DAF">
          <w:rPr>
            <w:lang w:val="en-CA"/>
          </w:rPr>
          <w:delText>x</w:delText>
        </w:r>
      </w:del>
      <w:r w:rsidR="00AB75DA" w:rsidRPr="00434D71">
        <w:rPr>
          <w:lang w:val="en-CA"/>
        </w:rPr>
        <w:t>%</w:t>
      </w:r>
      <w:r w:rsidR="00AB75DA">
        <w:rPr>
          <w:lang w:val="en-CA"/>
        </w:rPr>
        <w:t>}, Class TGM {-</w:t>
      </w:r>
      <w:r w:rsidR="00AB75DA" w:rsidRPr="00434D71">
        <w:rPr>
          <w:lang w:val="en-CA"/>
        </w:rPr>
        <w:t>0.0</w:t>
      </w:r>
      <w:ins w:id="96" w:author="Yue Yu(余越)" w:date="2024-07-11T19:27:00Z" w16du:dateUtc="2024-07-12T02:27:00Z">
        <w:r w:rsidR="00D97DAF">
          <w:rPr>
            <w:lang w:val="en-CA"/>
          </w:rPr>
          <w:t>7</w:t>
        </w:r>
      </w:ins>
      <w:del w:id="97" w:author="Yue Yu(余越)" w:date="2024-07-11T19:27:00Z" w16du:dateUtc="2024-07-12T02:27:00Z">
        <w:r w:rsidR="00AB75DA" w:rsidDel="00D97DAF">
          <w:rPr>
            <w:lang w:val="en-CA"/>
          </w:rPr>
          <w:delText>x</w:delText>
        </w:r>
      </w:del>
      <w:r w:rsidR="00AB75DA" w:rsidRPr="00434D71">
        <w:rPr>
          <w:lang w:val="en-CA"/>
        </w:rPr>
        <w:t>%</w:t>
      </w:r>
      <w:r w:rsidR="00AB75DA">
        <w:rPr>
          <w:lang w:val="en-CA"/>
        </w:rPr>
        <w:t xml:space="preserve">, </w:t>
      </w:r>
      <w:del w:id="98" w:author="Yue Yu(余越)" w:date="2024-07-11T19:27:00Z" w16du:dateUtc="2024-07-12T02:27:00Z">
        <w:r w:rsidR="00AB75DA" w:rsidDel="00D97DAF">
          <w:rPr>
            <w:lang w:val="en-CA"/>
          </w:rPr>
          <w:delText>-</w:delText>
        </w:r>
      </w:del>
      <w:r w:rsidR="00AB75DA" w:rsidRPr="00434D71">
        <w:rPr>
          <w:lang w:val="en-CA"/>
        </w:rPr>
        <w:t>0.</w:t>
      </w:r>
      <w:ins w:id="99" w:author="Yue Yu(余越)" w:date="2024-07-11T19:27:00Z" w16du:dateUtc="2024-07-12T02:27:00Z">
        <w:r w:rsidR="00D97DAF">
          <w:rPr>
            <w:lang w:val="en-CA"/>
          </w:rPr>
          <w:t>2</w:t>
        </w:r>
      </w:ins>
      <w:r w:rsidR="00AB75DA" w:rsidRPr="00434D71">
        <w:rPr>
          <w:lang w:val="en-CA"/>
        </w:rPr>
        <w:t>0</w:t>
      </w:r>
      <w:del w:id="100" w:author="Yue Yu(余越)" w:date="2024-07-11T19:27:00Z" w16du:dateUtc="2024-07-12T02:27:00Z">
        <w:r w:rsidR="00AB75DA" w:rsidDel="00D97DAF">
          <w:rPr>
            <w:lang w:val="en-CA"/>
          </w:rPr>
          <w:delText>x</w:delText>
        </w:r>
      </w:del>
      <w:r w:rsidR="00AB75DA" w:rsidRPr="00434D71">
        <w:rPr>
          <w:lang w:val="en-CA"/>
        </w:rPr>
        <w:t>%</w:t>
      </w:r>
      <w:r w:rsidR="00AB75DA">
        <w:rPr>
          <w:lang w:val="en-CA"/>
        </w:rPr>
        <w:t>, -</w:t>
      </w:r>
      <w:r w:rsidR="00AB75DA" w:rsidRPr="00434D71">
        <w:rPr>
          <w:lang w:val="en-CA"/>
        </w:rPr>
        <w:t>0.</w:t>
      </w:r>
      <w:ins w:id="101" w:author="Yue Yu(余越)" w:date="2024-07-11T19:27:00Z" w16du:dateUtc="2024-07-12T02:27:00Z">
        <w:r w:rsidR="00D97DAF">
          <w:rPr>
            <w:lang w:val="en-CA"/>
          </w:rPr>
          <w:t>15</w:t>
        </w:r>
      </w:ins>
      <w:del w:id="102" w:author="Yue Yu(余越)" w:date="2024-07-11T19:27:00Z" w16du:dateUtc="2024-07-12T02:27:00Z">
        <w:r w:rsidR="00AB75DA" w:rsidDel="00D97DAF">
          <w:rPr>
            <w:lang w:val="en-CA"/>
          </w:rPr>
          <w:delText>0</w:delText>
        </w:r>
      </w:del>
      <w:del w:id="103" w:author="Yue Yu(余越)" w:date="2024-07-11T19:28:00Z" w16du:dateUtc="2024-07-12T02:28:00Z">
        <w:r w:rsidR="00AB75DA" w:rsidDel="00D97DAF">
          <w:rPr>
            <w:lang w:val="en-CA"/>
          </w:rPr>
          <w:delText>x</w:delText>
        </w:r>
      </w:del>
      <w:r w:rsidR="00AB75DA" w:rsidRPr="00434D71">
        <w:rPr>
          <w:lang w:val="en-CA"/>
        </w:rPr>
        <w:t>%</w:t>
      </w:r>
      <w:r w:rsidR="00AB75DA">
        <w:rPr>
          <w:lang w:val="en-CA"/>
        </w:rPr>
        <w:t xml:space="preserve">; </w:t>
      </w:r>
      <w:r w:rsidR="00AB75DA" w:rsidRPr="00434D71">
        <w:rPr>
          <w:lang w:val="en-CA"/>
        </w:rPr>
        <w:t>10</w:t>
      </w:r>
      <w:ins w:id="104" w:author="Yue Yu(余越)" w:date="2024-07-11T19:28:00Z" w16du:dateUtc="2024-07-12T02:28:00Z">
        <w:r w:rsidR="00D97DAF">
          <w:rPr>
            <w:lang w:val="en-CA"/>
          </w:rPr>
          <w:t>0</w:t>
        </w:r>
      </w:ins>
      <w:del w:id="105" w:author="Yue Yu(余越)" w:date="2024-07-11T19:28:00Z" w16du:dateUtc="2024-07-12T02:28:00Z">
        <w:r w:rsidR="00AB75DA" w:rsidDel="00D97DAF">
          <w:rPr>
            <w:lang w:val="en-CA"/>
          </w:rPr>
          <w:delText>x</w:delText>
        </w:r>
      </w:del>
      <w:r w:rsidR="00AB75DA" w:rsidRPr="00434D71">
        <w:rPr>
          <w:lang w:val="en-CA"/>
        </w:rPr>
        <w:t>.</w:t>
      </w:r>
      <w:ins w:id="106" w:author="Yue Yu(余越)" w:date="2024-07-11T19:28:00Z" w16du:dateUtc="2024-07-12T02:28:00Z">
        <w:r w:rsidR="00D97DAF">
          <w:rPr>
            <w:lang w:val="en-CA"/>
          </w:rPr>
          <w:t>3</w:t>
        </w:r>
      </w:ins>
      <w:del w:id="107" w:author="Yue Yu(余越)" w:date="2024-07-11T19:28:00Z" w16du:dateUtc="2024-07-12T02:28:00Z">
        <w:r w:rsidR="00AB75DA" w:rsidDel="00D97DAF">
          <w:rPr>
            <w:lang w:val="en-CA"/>
          </w:rPr>
          <w:delText>x</w:delText>
        </w:r>
      </w:del>
      <w:r w:rsidR="00AB75DA" w:rsidRPr="00434D71">
        <w:rPr>
          <w:lang w:val="en-CA"/>
        </w:rPr>
        <w:t>%</w:t>
      </w:r>
      <w:r w:rsidR="00AB75DA">
        <w:rPr>
          <w:lang w:val="en-CA"/>
        </w:rPr>
        <w:t xml:space="preserve">, </w:t>
      </w:r>
      <w:ins w:id="108" w:author="Yue Yu(余越)" w:date="2024-07-11T19:28:00Z" w16du:dateUtc="2024-07-12T02:28:00Z">
        <w:r w:rsidR="00D97DAF">
          <w:rPr>
            <w:lang w:val="en-CA"/>
          </w:rPr>
          <w:t>99</w:t>
        </w:r>
      </w:ins>
      <w:del w:id="109" w:author="Yue Yu(余越)" w:date="2024-07-11T19:28:00Z" w16du:dateUtc="2024-07-12T02:28:00Z">
        <w:r w:rsidR="00AB75DA" w:rsidRPr="00434D71" w:rsidDel="00D97DAF">
          <w:rPr>
            <w:lang w:val="en-CA"/>
          </w:rPr>
          <w:delText>10</w:delText>
        </w:r>
        <w:r w:rsidR="00AB75DA" w:rsidDel="00D97DAF">
          <w:rPr>
            <w:lang w:val="en-CA"/>
          </w:rPr>
          <w:delText>x</w:delText>
        </w:r>
      </w:del>
      <w:r w:rsidR="00AB75DA" w:rsidRPr="00434D71">
        <w:rPr>
          <w:lang w:val="en-CA"/>
        </w:rPr>
        <w:t>.</w:t>
      </w:r>
      <w:ins w:id="110" w:author="Yue Yu(余越)" w:date="2024-07-11T19:28:00Z" w16du:dateUtc="2024-07-12T02:28:00Z">
        <w:r w:rsidR="00D97DAF">
          <w:rPr>
            <w:lang w:val="en-CA"/>
          </w:rPr>
          <w:t>6</w:t>
        </w:r>
      </w:ins>
      <w:del w:id="111" w:author="Yue Yu(余越)" w:date="2024-07-11T19:28:00Z" w16du:dateUtc="2024-07-12T02:28:00Z">
        <w:r w:rsidR="00AB75DA" w:rsidDel="00D97DAF">
          <w:rPr>
            <w:lang w:val="en-CA"/>
          </w:rPr>
          <w:delText>x</w:delText>
        </w:r>
      </w:del>
      <w:r w:rsidR="00AB75DA" w:rsidRPr="00434D71">
        <w:rPr>
          <w:lang w:val="en-CA"/>
        </w:rPr>
        <w:t>%</w:t>
      </w:r>
      <w:r w:rsidR="00AB75DA">
        <w:rPr>
          <w:lang w:val="en-CA"/>
        </w:rPr>
        <w:t>};</w:t>
      </w:r>
    </w:p>
    <w:p w14:paraId="4179521C" w14:textId="77777777" w:rsidR="001A127C" w:rsidRDefault="001A127C" w:rsidP="000A47A3">
      <w:pPr>
        <w:tabs>
          <w:tab w:val="left" w:pos="1330"/>
          <w:tab w:val="left" w:pos="2194"/>
        </w:tabs>
        <w:rPr>
          <w:szCs w:val="22"/>
          <w:lang w:val="en-CA"/>
        </w:rPr>
      </w:pP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2755D7F2" w:rsidR="00695F39" w:rsidRDefault="00EE4BF5" w:rsidP="00695F39">
      <w:pPr>
        <w:rPr>
          <w:szCs w:val="22"/>
          <w:lang w:val="en-CA"/>
        </w:rPr>
      </w:pPr>
      <w:r>
        <w:rPr>
          <w:szCs w:val="22"/>
          <w:lang w:val="en-CA"/>
        </w:rPr>
        <w:lastRenderedPageBreak/>
        <w:t>Dependent quantization (DQ)</w:t>
      </w:r>
      <w:r w:rsidR="00C87B8D">
        <w:rPr>
          <w:szCs w:val="22"/>
          <w:lang w:val="en-CA"/>
        </w:rPr>
        <w:t xml:space="preserve">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328E8749" w:rsidR="00EE4BF5" w:rsidRPr="00E73657" w:rsidRDefault="00440389" w:rsidP="00B6737B">
      <w:pPr>
        <w:jc w:val="both"/>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w:t>
      </w:r>
      <w:r w:rsidR="00221026">
        <w:rPr>
          <w:szCs w:val="22"/>
          <w:lang w:val="en-CA"/>
        </w:rPr>
        <w:t>either</w:t>
      </w:r>
      <w:r w:rsidR="00B7068B">
        <w:rPr>
          <w:szCs w:val="22"/>
          <w:lang w:val="en-CA"/>
        </w:rPr>
        <w:t xml:space="preserve"> Q0 </w:t>
      </w:r>
      <w:r w:rsidR="00221026">
        <w:rPr>
          <w:szCs w:val="22"/>
          <w:lang w:val="en-CA"/>
        </w:rPr>
        <w:t>or</w:t>
      </w:r>
      <w:r w:rsidR="00B7068B">
        <w:rPr>
          <w:szCs w:val="22"/>
          <w:lang w:val="en-CA"/>
        </w:rPr>
        <w:t xml:space="preserve"> Q1 can be considered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20E8BC43"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34CF23F3" w:rsidR="000E3907" w:rsidRDefault="00E72D87" w:rsidP="00B6737B">
      <w:pPr>
        <w:jc w:val="both"/>
        <w:rPr>
          <w:szCs w:val="22"/>
          <w:lang w:val="en-CA"/>
        </w:rPr>
      </w:pPr>
      <w:r>
        <w:rPr>
          <w:szCs w:val="22"/>
          <w:lang w:val="en-CA"/>
        </w:rPr>
        <w:t xml:space="preserve">ECM-13.0 adopted a </w:t>
      </w:r>
      <w:r w:rsidR="00221026">
        <w:rPr>
          <w:szCs w:val="22"/>
          <w:lang w:val="en-CA"/>
        </w:rPr>
        <w:t xml:space="preserve">method of </w:t>
      </w:r>
      <w:r w:rsidR="00EE4BF5">
        <w:rPr>
          <w:szCs w:val="22"/>
          <w:lang w:val="en-CA"/>
        </w:rPr>
        <w:t>shifting quantization center</w:t>
      </w:r>
      <w:r>
        <w:rPr>
          <w:szCs w:val="22"/>
          <w:lang w:val="en-CA"/>
        </w:rPr>
        <w:t xml:space="preserve"> for DQ and</w:t>
      </w:r>
      <w:r w:rsidR="00EE4BF5">
        <w:rPr>
          <w:szCs w:val="22"/>
          <w:lang w:val="en-CA"/>
        </w:rPr>
        <w:t xml:space="preserv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0D6DCC3A" w14:textId="7372683D" w:rsidR="00507E2E" w:rsidRPr="00B6737B" w:rsidRDefault="00000000" w:rsidP="00507E2E">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507E2E" w:rsidRPr="007D3EF3">
        <w:rPr>
          <w:rFonts w:ascii="Times New Roman" w:hAnsi="Times New Roman"/>
          <w:sz w:val="18"/>
          <w:szCs w:val="18"/>
        </w:rPr>
        <w:t xml:space="preserve">      </w:t>
      </w:r>
      <w:r w:rsidR="00507E2E" w:rsidRPr="00EB0DF0">
        <w:rPr>
          <w:rFonts w:ascii="Times New Roman" w:hAnsi="Times New Roman"/>
        </w:rPr>
        <w:t>(3)</w:t>
      </w:r>
    </w:p>
    <w:p w14:paraId="312233B0" w14:textId="42E65D88" w:rsidR="000E3907" w:rsidRPr="007D3EF3" w:rsidRDefault="00D44502" w:rsidP="00B6737B">
      <w:pPr>
        <w:jc w:val="both"/>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3B605279"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288F2A90" w:rsidR="000E3907" w:rsidRDefault="00D44502" w:rsidP="000E3907">
      <w:r>
        <w:rPr>
          <w:szCs w:val="22"/>
          <w:lang w:val="en-CA"/>
        </w:rPr>
        <w:t>A</w:t>
      </w:r>
      <w:r w:rsidR="000E3907">
        <w:rPr>
          <w:szCs w:val="22"/>
          <w:lang w:val="en-CA"/>
        </w:rPr>
        <w:t xml:space="preserve"> </w:t>
      </w:r>
      <w:r>
        <w:t>l</w:t>
      </w:r>
      <w:r w:rsidR="000E3907" w:rsidRPr="7F2D5CE6">
        <w:t xml:space="preserve">ookup table </w:t>
      </w:r>
      <m:oMath>
        <m:r>
          <w:rPr>
            <w:rFonts w:ascii="Cambria Math" w:hAnsi="Cambria Math"/>
          </w:rPr>
          <m:t>T</m:t>
        </m:r>
      </m:oMath>
      <w:r w:rsidR="00DB1624">
        <w:t xml:space="preserve">of </w:t>
      </w:r>
      <w:r w:rsidR="00102018">
        <w:t xml:space="preserve">size </w:t>
      </w:r>
      <w:r w:rsidR="00DB1624">
        <w:t xml:space="preserve">64 </w:t>
      </w:r>
      <w:r w:rsidR="000E3907">
        <w:t xml:space="preserve">defined </w:t>
      </w:r>
      <w:r w:rsidR="00DB1624">
        <w:t>in (5),</w:t>
      </w:r>
      <w:r>
        <w:t xml:space="preserve"> is used in ECM-1</w:t>
      </w:r>
      <w:r w:rsidR="00E72D87">
        <w:t>3</w:t>
      </w:r>
      <w:r>
        <w:t>.0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3EFF3D5B" w:rsidR="00C32415" w:rsidRDefault="00D44502" w:rsidP="00B6737B">
      <w:pPr>
        <w:jc w:val="both"/>
        <w:rPr>
          <w:lang w:val="en-CA"/>
        </w:rPr>
      </w:pPr>
      <w:r>
        <w:rPr>
          <w:lang w:val="en-CA"/>
        </w:rPr>
        <w:t>Th</w:t>
      </w:r>
      <w:r w:rsidR="00FB0746">
        <w:rPr>
          <w:lang w:val="en-CA"/>
        </w:rPr>
        <w:t>e</w:t>
      </w:r>
      <w:r>
        <w:rPr>
          <w:lang w:val="en-CA"/>
        </w:rPr>
        <w:t xml:space="preserve"> contribution </w:t>
      </w:r>
      <w:r w:rsidR="00B47A3E">
        <w:rPr>
          <w:lang w:val="en-CA"/>
        </w:rPr>
        <w:t xml:space="preserve">[2] </w:t>
      </w:r>
      <w:r>
        <w:rPr>
          <w:lang w:val="en-CA"/>
        </w:rPr>
        <w:t>first propose</w:t>
      </w:r>
      <w:r w:rsidR="00B47A3E">
        <w:rPr>
          <w:lang w:val="en-CA"/>
        </w:rPr>
        <w:t>d</w:t>
      </w:r>
      <w:r>
        <w:rPr>
          <w:lang w:val="en-CA"/>
        </w:rPr>
        <w:t xml:space="preserve">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w:t>
      </w:r>
      <w:r w:rsidR="00E72D87">
        <w:rPr>
          <w:lang w:val="en-CA"/>
        </w:rPr>
        <w:t>3</w:t>
      </w:r>
      <w:r w:rsidR="00C32415">
        <w:rPr>
          <w:lang w:val="en-CA"/>
        </w:rPr>
        <w:t>.0</w:t>
      </w:r>
      <w:r w:rsidR="006D2265">
        <w:rPr>
          <w:lang w:val="en-CA"/>
        </w:rPr>
        <w:t xml:space="preserve"> [</w:t>
      </w:r>
      <w:r w:rsidR="00C55C24">
        <w:rPr>
          <w:lang w:val="en-CA"/>
        </w:rPr>
        <w:t>1</w:t>
      </w:r>
      <w:r w:rsidR="006D2265">
        <w:rPr>
          <w:lang w:val="en-CA"/>
        </w:rPr>
        <w:t>]</w:t>
      </w:r>
      <w:r w:rsidR="00C32415">
        <w:rPr>
          <w:lang w:val="en-CA"/>
        </w:rPr>
        <w:t xml:space="preserve"> is used. </w:t>
      </w:r>
    </w:p>
    <w:p w14:paraId="3112FFEF" w14:textId="2276E631" w:rsidR="00D44502" w:rsidRDefault="00D44502" w:rsidP="00B6737B">
      <w:pPr>
        <w:jc w:val="both"/>
        <w:rPr>
          <w:lang w:val="en-CA"/>
        </w:rPr>
      </w:pPr>
      <w:r>
        <w:rPr>
          <w:lang w:val="en-CA"/>
        </w:rPr>
        <w:t xml:space="preserve"> </w:t>
      </w:r>
    </w:p>
    <w:p w14:paraId="078120C2" w14:textId="582E0F9A" w:rsidR="00F551D2" w:rsidRDefault="00C32415" w:rsidP="00B6737B">
      <w:pPr>
        <w:jc w:val="both"/>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B6737B">
      <w:pPr>
        <w:jc w:val="both"/>
        <w:rPr>
          <w:szCs w:val="22"/>
          <w:lang w:val="en-CA"/>
        </w:rPr>
      </w:pPr>
    </w:p>
    <w:p w14:paraId="4A9A78E0" w14:textId="4B11F45B" w:rsidR="00F551D2" w:rsidRDefault="00E72D87" w:rsidP="00B6737B">
      <w:pPr>
        <w:jc w:val="both"/>
        <w:rPr>
          <w:szCs w:val="22"/>
          <w:lang w:val="en-CA"/>
        </w:rPr>
      </w:pPr>
      <w:r>
        <w:rPr>
          <w:szCs w:val="22"/>
          <w:lang w:val="en-CA"/>
        </w:rPr>
        <w:t>T</w:t>
      </w:r>
      <w:r w:rsidR="00F551D2">
        <w:rPr>
          <w:szCs w:val="22"/>
          <w:lang w:val="en-CA"/>
        </w:rPr>
        <w:t xml:space="preserve">he same quantization level from quantizer Q0 and Q1 will generate </w:t>
      </w:r>
      <w:r w:rsidR="00DB1624">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th</w:t>
      </w:r>
      <w:r w:rsidR="000E3CFF">
        <w:rPr>
          <w:szCs w:val="22"/>
          <w:lang w:val="en-CA"/>
        </w:rPr>
        <w:t>e</w:t>
      </w:r>
      <w:r w:rsidR="00F551D2">
        <w:rPr>
          <w:szCs w:val="22"/>
          <w:lang w:val="en-CA"/>
        </w:rPr>
        <w:t xml:space="preserve"> contribution </w:t>
      </w:r>
      <w:r w:rsidR="00B47A3E">
        <w:rPr>
          <w:szCs w:val="22"/>
          <w:lang w:val="en-CA"/>
        </w:rPr>
        <w:t xml:space="preserve">[2] </w:t>
      </w:r>
      <w:r w:rsidR="00B50E7E">
        <w:rPr>
          <w:szCs w:val="22"/>
          <w:lang w:val="en-CA"/>
        </w:rPr>
        <w:t xml:space="preserve">further </w:t>
      </w:r>
      <w:r w:rsidR="00F551D2">
        <w:rPr>
          <w:szCs w:val="22"/>
          <w:lang w:val="en-CA"/>
        </w:rPr>
        <w:t>propose</w:t>
      </w:r>
      <w:r w:rsidR="00B47A3E">
        <w:rPr>
          <w:szCs w:val="22"/>
          <w:lang w:val="en-CA"/>
        </w:rPr>
        <w:t>d</w:t>
      </w:r>
      <w:r w:rsidR="00F551D2">
        <w:rPr>
          <w:szCs w:val="22"/>
          <w:lang w:val="en-CA"/>
        </w:rPr>
        <w:t xml:space="preserve">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0E3CFF">
        <w:rPr>
          <w:szCs w:val="22"/>
          <w:lang w:val="en-CA"/>
        </w:rPr>
        <w:t xml:space="preserve"> of</w:t>
      </w:r>
      <w:r w:rsidR="00102018">
        <w:rPr>
          <w:szCs w:val="22"/>
          <w:lang w:val="en-CA"/>
        </w:rPr>
        <w:t xml:space="preserve"> size</w:t>
      </w:r>
      <w:r w:rsidR="000E3CFF">
        <w:rPr>
          <w:szCs w:val="22"/>
          <w:lang w:val="en-CA"/>
        </w:rPr>
        <w:t xml:space="preserve"> 32 </w:t>
      </w:r>
      <w:r w:rsidR="006402F2">
        <w:rPr>
          <w:szCs w:val="22"/>
          <w:lang w:val="en-CA"/>
        </w:rPr>
        <w:t>and</w:t>
      </w:r>
      <w:r w:rsidR="00B50E7E">
        <w:rPr>
          <w:szCs w:val="22"/>
          <w:lang w:val="en-CA"/>
        </w:rPr>
        <w:t xml:space="preserve"> a lookup table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0E3CFF">
        <w:t xml:space="preserve"> </w:t>
      </w:r>
      <w:r w:rsidR="000E3CFF">
        <w:rPr>
          <w:szCs w:val="22"/>
          <w:lang w:val="en-CA"/>
        </w:rPr>
        <w:t xml:space="preserve">of </w:t>
      </w:r>
      <w:r w:rsidR="00102018">
        <w:rPr>
          <w:szCs w:val="22"/>
          <w:lang w:val="en-CA"/>
        </w:rPr>
        <w:t xml:space="preserve">size </w:t>
      </w:r>
      <w:r w:rsidR="000E3CFF">
        <w:rPr>
          <w:szCs w:val="22"/>
          <w:lang w:val="en-CA"/>
        </w:rPr>
        <w:t xml:space="preserve">48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B6737B">
      <w:pPr>
        <w:jc w:val="both"/>
        <w:rPr>
          <w:szCs w:val="22"/>
          <w:lang w:val="en-CA"/>
        </w:rPr>
      </w:pPr>
      <w:r w:rsidRPr="007D3EF3">
        <w:rPr>
          <w:szCs w:val="22"/>
          <w:lang w:val="en-CA"/>
        </w:rPr>
        <w:lastRenderedPageBreak/>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223BF4AA"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596E87CE" w14:textId="3D18938E" w:rsidR="00E72D87" w:rsidRDefault="00C55C24" w:rsidP="00E72D87">
      <w:r>
        <w:t>Furthermore</w:t>
      </w:r>
      <w:r w:rsidR="00E72D87">
        <w:t xml:space="preserve">, table (8) and (9) can be interleaved to form one table as </w:t>
      </w:r>
      <w:r>
        <w:t>follows.</w:t>
      </w:r>
    </w:p>
    <w:p w14:paraId="48617942" w14:textId="58116055" w:rsidR="006F4752" w:rsidRPr="00896723" w:rsidRDefault="006F4752" w:rsidP="006F4752">
      <w:pPr>
        <w:jc w:val="right"/>
        <w:rPr>
          <w:szCs w:val="22"/>
          <w:lang w:val="en-CA"/>
        </w:rPr>
      </w:pPr>
      <m:oMath>
        <m:r>
          <w:rPr>
            <w:rFonts w:ascii="Cambria Math" w:hAnsi="Cambria Math"/>
            <w:szCs w:val="22"/>
            <w:lang w:val="en-CA"/>
          </w:rPr>
          <m:t>T'</m:t>
        </m:r>
        <m:d>
          <m:dPr>
            <m:begChr m:val="["/>
            <m:endChr m:val="]"/>
            <m:ctrlPr>
              <w:rPr>
                <w:rFonts w:ascii="Cambria Math" w:hAnsi="Cambria Math"/>
                <w:i/>
                <w:szCs w:val="22"/>
                <w:lang w:val="en-CA"/>
              </w:rPr>
            </m:ctrlPr>
          </m:dPr>
          <m:e>
            <m:r>
              <w:rPr>
                <w:rFonts w:ascii="Cambria Math" w:hAnsi="Cambria Math"/>
                <w:szCs w:val="22"/>
                <w:lang w:val="en-CA"/>
              </w:rPr>
              <m:t>94</m:t>
            </m:r>
          </m:e>
        </m:d>
        <m:r>
          <w:rPr>
            <w:rFonts w:ascii="Cambria Math" w:hAnsi="Cambria Math"/>
            <w:szCs w:val="22"/>
            <w:lang w:val="en-CA"/>
          </w:rPr>
          <m:t>=</m:t>
        </m:r>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 xml:space="preserve">0, 47, 31, 23, 15, 15, 10, 11, 7, 9, 6, 7, 5, 6, 4, 5, 3, 5, 3, 4, 3, 4, 2, 3, </m:t>
                </m:r>
              </m:e>
              <m:e>
                <m:r>
                  <w:rPr>
                    <w:rFonts w:ascii="Cambria Math" w:hAnsi="Cambria Math"/>
                    <w:szCs w:val="22"/>
                    <w:lang w:val="en-CA"/>
                  </w:rPr>
                  <m:t xml:space="preserve">2, 3, 2, 3, 2, 3, 2, </m:t>
                </m:r>
                <m:r>
                  <w:rPr>
                    <w:rFonts w:ascii="Cambria Math" w:eastAsia="Cambria Math" w:hAnsi="Cambria Math" w:cs="Cambria Math"/>
                    <w:szCs w:val="22"/>
                    <w:lang w:val="en-CA"/>
                  </w:rPr>
                  <m:t>2, 1, 2, 1, 2, 1, 2, 1, 2, 1, 2, 1, 2, 1, 2, 1, 1,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1, 1, 1, 1, 1, 1, 1, 1, 1, 1, 1, 1, 1, 1, 1, 1, 0, 1, 0, 1, 0, 1, 0, 1,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0, 1, 0, 1, 0, 1, 0, 1, 0, 1, 0, 1, 0, 1, 0, 1, 0, 1, 0, 1, 0, 1</m:t>
                </m:r>
              </m:e>
            </m:eqArr>
          </m:e>
        </m:d>
      </m:oMath>
      <w:r>
        <w:rPr>
          <w:szCs w:val="22"/>
          <w:lang w:val="en-CA"/>
        </w:rPr>
        <w:t xml:space="preserve">         </w:t>
      </w:r>
      <w:r w:rsidR="00507E2E">
        <w:rPr>
          <w:szCs w:val="22"/>
          <w:lang w:val="en-CA"/>
        </w:rPr>
        <w:t xml:space="preserve"> </w:t>
      </w:r>
      <w:r>
        <w:rPr>
          <w:szCs w:val="22"/>
          <w:lang w:val="en-CA"/>
        </w:rPr>
        <w:t>(</w:t>
      </w:r>
      <w:r w:rsidR="007E2AFF">
        <w:rPr>
          <w:szCs w:val="22"/>
          <w:lang w:val="en-CA"/>
        </w:rPr>
        <w:t>10</w:t>
      </w:r>
      <w:r>
        <w:rPr>
          <w:szCs w:val="22"/>
          <w:lang w:val="en-CA"/>
        </w:rPr>
        <w:t>)</w:t>
      </w:r>
    </w:p>
    <w:p w14:paraId="5E75AD6B" w14:textId="77777777" w:rsidR="006F4752" w:rsidRDefault="006F4752" w:rsidP="006F4752">
      <w:pPr>
        <w:rPr>
          <w:szCs w:val="22"/>
          <w:lang w:val="en-CA"/>
        </w:rPr>
      </w:pPr>
    </w:p>
    <w:p w14:paraId="638AD6E8" w14:textId="33B8BC95" w:rsidR="006F4752" w:rsidRDefault="006F4752" w:rsidP="006F4752">
      <w:pPr>
        <w:rPr>
          <w:szCs w:val="22"/>
          <w:lang w:val="en-CA"/>
        </w:rPr>
      </w:pPr>
      <w:r>
        <w:rPr>
          <w:szCs w:val="22"/>
          <w:lang w:val="en-CA"/>
        </w:rPr>
        <w:t xml:space="preserve">The dequantization value for quantization level k from Q0 or Q1 </w:t>
      </w:r>
      <w:r w:rsidR="00C55C24">
        <w:rPr>
          <w:szCs w:val="22"/>
          <w:lang w:val="en-CA"/>
        </w:rPr>
        <w:t>can be</w:t>
      </w:r>
      <w:r>
        <w:rPr>
          <w:szCs w:val="22"/>
          <w:lang w:val="en-CA"/>
        </w:rPr>
        <w:t xml:space="preserve"> calculated as follows.</w:t>
      </w:r>
    </w:p>
    <w:p w14:paraId="004E5540" w14:textId="42BFDADE" w:rsidR="00102018" w:rsidRDefault="00000000" w:rsidP="00102018">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sSup>
              <m:sSupPr>
                <m:ctrlPr>
                  <w:rPr>
                    <w:rFonts w:ascii="Cambria Math" w:hAnsi="Cambria Math"/>
                    <w:i/>
                    <w:sz w:val="18"/>
                    <w:szCs w:val="18"/>
                  </w:rPr>
                </m:ctrlPr>
              </m:sSupPr>
              <m:e>
                <m:r>
                  <w:rPr>
                    <w:rFonts w:ascii="Cambria Math" w:hAnsi="Cambria Math"/>
                    <w:sz w:val="18"/>
                    <w:szCs w:val="18"/>
                  </w:rPr>
                  <m:t>T</m:t>
                </m:r>
                <m:ctrlPr>
                  <w:rPr>
                    <w:rFonts w:ascii="Cambria Math" w:eastAsia="MS Mincho" w:hAnsi="Cambria Math"/>
                    <w:sz w:val="18"/>
                    <w:szCs w:val="18"/>
                  </w:rPr>
                </m:ctrlPr>
              </m:e>
              <m:sup>
                <m:r>
                  <w:rPr>
                    <w:rFonts w:ascii="Cambria Math" w:hAnsi="Cambria Math"/>
                    <w:sz w:val="18"/>
                    <w:szCs w:val="18"/>
                  </w:rPr>
                  <m:t>'</m:t>
                </m:r>
              </m:sup>
            </m:sSup>
            <m:d>
              <m:dPr>
                <m:begChr m:val="["/>
                <m:endChr m:val="]"/>
                <m:ctrlPr>
                  <w:rPr>
                    <w:rFonts w:ascii="Cambria Math" w:eastAsia="MS Mincho" w:hAnsi="Cambria Math"/>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w:rPr>
                    <w:rFonts w:ascii="Cambria Math" w:hAnsi="Cambria Math"/>
                    <w:sz w:val="18"/>
                    <w:szCs w:val="18"/>
                    <w:lang w:val="en-CA"/>
                  </w:rPr>
                  <m:t>'</m:t>
                </m:r>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102018" w:rsidRPr="007D3EF3">
        <w:rPr>
          <w:rFonts w:ascii="Times New Roman" w:hAnsi="Times New Roman"/>
          <w:sz w:val="18"/>
          <w:szCs w:val="18"/>
        </w:rPr>
        <w:t xml:space="preserve">      </w:t>
      </w:r>
      <w:r w:rsidR="00102018" w:rsidRPr="00EB0DF0">
        <w:rPr>
          <w:rFonts w:ascii="Times New Roman" w:hAnsi="Times New Roman"/>
        </w:rPr>
        <w:t>(</w:t>
      </w:r>
      <w:r w:rsidR="00102018">
        <w:rPr>
          <w:rFonts w:ascii="Times New Roman" w:hAnsi="Times New Roman"/>
        </w:rPr>
        <w:t>11</w:t>
      </w:r>
      <w:r w:rsidR="00102018" w:rsidRPr="00EB0DF0">
        <w:rPr>
          <w:rFonts w:ascii="Times New Roman" w:hAnsi="Times New Roman"/>
        </w:rPr>
        <w:t>)</w:t>
      </w:r>
    </w:p>
    <w:p w14:paraId="62F97315" w14:textId="30F03ADC" w:rsidR="006F4752" w:rsidRDefault="006F4752" w:rsidP="00B6737B">
      <w:pPr>
        <w:jc w:val="both"/>
        <w:rPr>
          <w:szCs w:val="22"/>
          <w:lang w:val="en-CA"/>
        </w:rPr>
      </w:pPr>
      <w:r w:rsidRPr="007D3EF3">
        <w:rPr>
          <w:szCs w:val="22"/>
          <w:lang w:val="en-CA"/>
        </w:rPr>
        <w:t xml:space="preserve">where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w:t>
      </w:r>
      <w:r>
        <w:rPr>
          <w:szCs w:val="22"/>
          <w:lang w:val="en-CA"/>
        </w:rPr>
        <w:t xml:space="preserve"> </w:t>
      </w:r>
      <w:r w:rsidR="000E3CFF">
        <w:rPr>
          <w:szCs w:val="22"/>
          <w:lang w:val="en-CA"/>
        </w:rPr>
        <w:t xml:space="preserve">the </w:t>
      </w:r>
      <w:r>
        <w:rPr>
          <w:szCs w:val="22"/>
          <w:lang w:val="en-CA"/>
        </w:rPr>
        <w:t>size</w:t>
      </w:r>
      <w:r w:rsidRPr="007D3EF3">
        <w:rPr>
          <w:szCs w:val="22"/>
          <w:lang w:val="en-CA"/>
        </w:rPr>
        <w:t xml:space="preserve"> of the lookup table</w:t>
      </w:r>
      <w:r w:rsidR="002761D3">
        <w:rPr>
          <w:szCs w:val="22"/>
          <w:lang w:val="en-CA"/>
        </w:rPr>
        <w:t xml:space="preserve">, </w:t>
      </w:r>
      <w:r>
        <w:rPr>
          <w:szCs w:val="22"/>
          <w:lang w:val="en-CA"/>
        </w:rPr>
        <w:t xml:space="preserve">and </w:t>
      </w: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hAnsi="Cambria Math"/>
            <w:sz w:val="20"/>
            <w:szCs w:val="20"/>
            <w:lang w:val="en-CA" w:eastAsia="en-US"/>
          </w:rPr>
          <m:t>'</m:t>
        </m:r>
      </m:oMath>
      <w:r w:rsidRPr="007D3EF3">
        <w:rPr>
          <w:szCs w:val="22"/>
          <w:lang w:val="en-CA"/>
        </w:rPr>
        <w:t xml:space="preserve">is the auxiliary quantization index that can be calculated </w:t>
      </w:r>
      <w:r w:rsidR="00C55C24">
        <w:rPr>
          <w:szCs w:val="22"/>
          <w:lang w:val="en-CA"/>
        </w:rPr>
        <w:t>using</w:t>
      </w:r>
      <w:r>
        <w:rPr>
          <w:szCs w:val="22"/>
          <w:lang w:val="en-CA"/>
        </w:rPr>
        <w:t xml:space="preserve"> Eq.</w:t>
      </w:r>
      <w:r w:rsidRPr="007D3EF3">
        <w:rPr>
          <w:szCs w:val="22"/>
          <w:lang w:val="en-CA"/>
        </w:rPr>
        <w:t xml:space="preserve"> (</w:t>
      </w:r>
      <w:r w:rsidR="007E2AFF">
        <w:rPr>
          <w:szCs w:val="22"/>
          <w:lang w:val="en-CA"/>
        </w:rPr>
        <w:t>12</w:t>
      </w:r>
      <w:r w:rsidRPr="007D3EF3">
        <w:rPr>
          <w:szCs w:val="22"/>
          <w:lang w:val="en-CA"/>
        </w:rPr>
        <w:t>).</w:t>
      </w:r>
    </w:p>
    <w:p w14:paraId="5F2C9AAB" w14:textId="41EAD9C8" w:rsidR="007E2AFF" w:rsidRPr="006820A4" w:rsidRDefault="00000000" w:rsidP="007E2AFF">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?2:-2)</m:t>
        </m:r>
      </m:oMath>
      <w:r w:rsidR="007E2AFF">
        <w:rPr>
          <w:rFonts w:eastAsia="MS Mincho"/>
        </w:rPr>
        <w:t xml:space="preserve">                         </w:t>
      </w:r>
      <w:r w:rsidR="007E2AFF" w:rsidRPr="00EB0DF0">
        <w:rPr>
          <w:rFonts w:ascii="Times New Roman" w:hAnsi="Times New Roman"/>
          <w:iCs/>
        </w:rPr>
        <w:t>(</w:t>
      </w:r>
      <w:r w:rsidR="007E2AFF">
        <w:rPr>
          <w:rFonts w:ascii="Times New Roman" w:hAnsi="Times New Roman"/>
          <w:iCs/>
        </w:rPr>
        <w:t>12</w:t>
      </w:r>
      <w:r w:rsidR="007E2AFF" w:rsidRPr="00EB0DF0">
        <w:rPr>
          <w:rFonts w:ascii="Times New Roman" w:hAnsi="Times New Roman"/>
          <w:iCs/>
        </w:rPr>
        <w:t>)</w:t>
      </w:r>
    </w:p>
    <w:p w14:paraId="361A17FC" w14:textId="77777777" w:rsidR="006213B0" w:rsidRDefault="006213B0" w:rsidP="006213B0">
      <w:pPr>
        <w:pStyle w:val="Heading1"/>
        <w:rPr>
          <w:lang w:val="en-CA"/>
        </w:rPr>
      </w:pPr>
      <w:r>
        <w:rPr>
          <w:lang w:val="en-CA"/>
        </w:rPr>
        <w:t>Simulation results</w:t>
      </w:r>
    </w:p>
    <w:p w14:paraId="0D6AAD70" w14:textId="5ADA913F" w:rsidR="00C55C24" w:rsidRDefault="006213B0" w:rsidP="00B6737B">
      <w:pPr>
        <w:jc w:val="both"/>
        <w:rPr>
          <w:szCs w:val="22"/>
          <w:lang w:val="en-CA"/>
        </w:rPr>
      </w:pPr>
      <w:r w:rsidRPr="00BC1792">
        <w:rPr>
          <w:szCs w:val="22"/>
          <w:lang w:val="en-CA"/>
        </w:rPr>
        <w:t xml:space="preserve">The proposed method is implemented on top of the </w:t>
      </w:r>
      <w:r w:rsidR="002A2090">
        <w:rPr>
          <w:szCs w:val="22"/>
          <w:lang w:val="en-CA"/>
        </w:rPr>
        <w:t>ECM-1</w:t>
      </w:r>
      <w:r w:rsidR="00A771A0">
        <w:rPr>
          <w:szCs w:val="22"/>
          <w:lang w:val="en-CA"/>
        </w:rPr>
        <w:t>3</w:t>
      </w:r>
      <w:r w:rsidR="002A2090">
        <w:rPr>
          <w:szCs w:val="22"/>
          <w:lang w:val="en-CA"/>
        </w:rPr>
        <w:t>.0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C55C24">
        <w:rPr>
          <w:szCs w:val="22"/>
          <w:lang w:val="en-CA"/>
        </w:rPr>
        <w:t>3</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C55C24">
        <w:rPr>
          <w:szCs w:val="22"/>
          <w:lang w:val="en-CA"/>
        </w:rPr>
        <w:t>EE2-4.2a (</w:t>
      </w:r>
      <w:r w:rsidR="00CC5AE0">
        <w:rPr>
          <w:szCs w:val="22"/>
          <w:lang w:val="en-CA"/>
        </w:rPr>
        <w:t>applying quantization</w:t>
      </w:r>
      <w:r w:rsidR="000E3CFF">
        <w:rPr>
          <w:szCs w:val="22"/>
          <w:lang w:val="en-CA"/>
        </w:rPr>
        <w:t>-</w:t>
      </w:r>
      <w:r w:rsidR="00CC5AE0">
        <w:rPr>
          <w:szCs w:val="22"/>
          <w:lang w:val="en-CA"/>
        </w:rPr>
        <w:t>center</w:t>
      </w:r>
      <w:r w:rsidR="000E3CFF">
        <w:rPr>
          <w:szCs w:val="22"/>
          <w:lang w:val="en-CA"/>
        </w:rPr>
        <w:t xml:space="preserve"> shifting</w:t>
      </w:r>
      <w:r w:rsidR="00DC503A">
        <w:rPr>
          <w:szCs w:val="22"/>
          <w:lang w:val="en-CA"/>
        </w:rPr>
        <w:t xml:space="preserve"> in the</w:t>
      </w:r>
      <w:r w:rsidR="00CC5AE0">
        <w:rPr>
          <w:szCs w:val="22"/>
          <w:lang w:val="en-CA"/>
        </w:rPr>
        <w:t xml:space="preserve"> transform skip mode</w:t>
      </w:r>
      <w:r w:rsidR="00C55C24">
        <w:rPr>
          <w:szCs w:val="22"/>
          <w:lang w:val="en-CA"/>
        </w:rPr>
        <w:t>)</w:t>
      </w:r>
      <w:r w:rsidR="00CC5AE0">
        <w:rPr>
          <w:szCs w:val="22"/>
          <w:lang w:val="en-CA"/>
        </w:rPr>
        <w:t>.</w:t>
      </w:r>
      <w:r w:rsidR="00C55C24">
        <w:rPr>
          <w:szCs w:val="22"/>
          <w:lang w:val="en-CA"/>
        </w:rPr>
        <w:t xml:space="preserve"> Table 2 shows the results of EE2-4.2b (applying the proposed method for RRC). Table 3 shows the combination results of EE2-4.2a and EE2-4.2b.</w:t>
      </w:r>
    </w:p>
    <w:p w14:paraId="4C5563E4" w14:textId="77777777" w:rsidR="00CC5AE0" w:rsidRDefault="00CC5AE0" w:rsidP="00C472E6">
      <w:pPr>
        <w:rPr>
          <w:b/>
          <w:bCs/>
          <w:sz w:val="20"/>
          <w:szCs w:val="20"/>
          <w:lang w:val="en-CA"/>
        </w:rPr>
      </w:pPr>
    </w:p>
    <w:p w14:paraId="3B306F92" w14:textId="77777777" w:rsidR="00C55C24" w:rsidRDefault="00CC5AE0" w:rsidP="00CC5AE0">
      <w:pPr>
        <w:jc w:val="center"/>
        <w:rPr>
          <w:b/>
          <w:bCs/>
          <w:sz w:val="20"/>
          <w:szCs w:val="20"/>
          <w:lang w:val="en-CA"/>
        </w:rPr>
      </w:pPr>
      <w:r w:rsidRPr="00CC5AE0">
        <w:rPr>
          <w:b/>
          <w:bCs/>
          <w:sz w:val="20"/>
          <w:szCs w:val="20"/>
          <w:lang w:val="en-CA"/>
        </w:rPr>
        <w:t xml:space="preserve">Table 1. </w:t>
      </w:r>
      <w:r w:rsidR="00C55C24">
        <w:rPr>
          <w:b/>
          <w:bCs/>
          <w:sz w:val="20"/>
          <w:szCs w:val="20"/>
          <w:lang w:val="en-CA"/>
        </w:rPr>
        <w:t xml:space="preserve">The results of EE2-4.2a </w:t>
      </w:r>
    </w:p>
    <w:tbl>
      <w:tblPr>
        <w:tblW w:w="9304" w:type="dxa"/>
        <w:tblLook w:val="04A0" w:firstRow="1" w:lastRow="0" w:firstColumn="1" w:lastColumn="0" w:noHBand="0" w:noVBand="1"/>
      </w:tblPr>
      <w:tblGrid>
        <w:gridCol w:w="1031"/>
        <w:gridCol w:w="851"/>
        <w:gridCol w:w="849"/>
        <w:gridCol w:w="849"/>
        <w:gridCol w:w="1413"/>
        <w:gridCol w:w="1413"/>
        <w:gridCol w:w="1442"/>
        <w:gridCol w:w="1456"/>
      </w:tblGrid>
      <w:tr w:rsidR="00E0414F" w:rsidRPr="00E0414F" w14:paraId="3B5C1911" w14:textId="77777777" w:rsidTr="004D6F49">
        <w:trPr>
          <w:trHeight w:val="255"/>
        </w:trPr>
        <w:tc>
          <w:tcPr>
            <w:tcW w:w="1031" w:type="dxa"/>
            <w:tcBorders>
              <w:top w:val="nil"/>
              <w:left w:val="nil"/>
              <w:bottom w:val="nil"/>
              <w:right w:val="nil"/>
            </w:tcBorders>
            <w:shd w:val="clear" w:color="auto" w:fill="auto"/>
            <w:noWrap/>
            <w:vAlign w:val="center"/>
            <w:hideMark/>
          </w:tcPr>
          <w:p w14:paraId="64E4D402" w14:textId="77777777" w:rsidR="00E0414F" w:rsidRPr="00E0414F" w:rsidRDefault="00E0414F" w:rsidP="00E0414F">
            <w:pPr>
              <w:rPr>
                <w:rFonts w:eastAsia="Times New Roman"/>
                <w:sz w:val="20"/>
                <w:szCs w:val="20"/>
              </w:rPr>
            </w:pPr>
          </w:p>
        </w:tc>
        <w:tc>
          <w:tcPr>
            <w:tcW w:w="827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A64970"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All Intra Main 10 </w:t>
            </w:r>
          </w:p>
        </w:tc>
      </w:tr>
      <w:tr w:rsidR="00E0414F" w:rsidRPr="00E0414F" w14:paraId="6998021A" w14:textId="77777777" w:rsidTr="004D6F49">
        <w:trPr>
          <w:trHeight w:val="255"/>
        </w:trPr>
        <w:tc>
          <w:tcPr>
            <w:tcW w:w="1031" w:type="dxa"/>
            <w:tcBorders>
              <w:top w:val="nil"/>
              <w:left w:val="nil"/>
              <w:bottom w:val="nil"/>
              <w:right w:val="nil"/>
            </w:tcBorders>
            <w:shd w:val="clear" w:color="auto" w:fill="auto"/>
            <w:noWrap/>
            <w:vAlign w:val="center"/>
            <w:hideMark/>
          </w:tcPr>
          <w:p w14:paraId="573A70AC" w14:textId="77777777" w:rsidR="00E0414F" w:rsidRPr="00E0414F" w:rsidRDefault="00E0414F" w:rsidP="00E0414F">
            <w:pPr>
              <w:jc w:val="center"/>
              <w:rPr>
                <w:rFonts w:ascii="Arial" w:eastAsia="Times New Roman" w:hAnsi="Arial" w:cs="Arial"/>
                <w:b/>
                <w:bCs/>
                <w:color w:val="000000"/>
                <w:sz w:val="18"/>
                <w:szCs w:val="18"/>
              </w:rPr>
            </w:pPr>
          </w:p>
        </w:tc>
        <w:tc>
          <w:tcPr>
            <w:tcW w:w="8273" w:type="dxa"/>
            <w:gridSpan w:val="7"/>
            <w:tcBorders>
              <w:top w:val="nil"/>
              <w:left w:val="single" w:sz="8" w:space="0" w:color="auto"/>
              <w:bottom w:val="nil"/>
              <w:right w:val="single" w:sz="8" w:space="0" w:color="auto"/>
            </w:tcBorders>
            <w:shd w:val="clear" w:color="auto" w:fill="auto"/>
            <w:noWrap/>
            <w:vAlign w:val="center"/>
            <w:hideMark/>
          </w:tcPr>
          <w:p w14:paraId="78016BF8"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Over ECM-13.0</w:t>
            </w:r>
          </w:p>
        </w:tc>
      </w:tr>
      <w:tr w:rsidR="00E0414F" w:rsidRPr="00E0414F" w14:paraId="77608725" w14:textId="77777777" w:rsidTr="004D6F49">
        <w:trPr>
          <w:trHeight w:val="255"/>
        </w:trPr>
        <w:tc>
          <w:tcPr>
            <w:tcW w:w="1031" w:type="dxa"/>
            <w:tcBorders>
              <w:top w:val="nil"/>
              <w:left w:val="nil"/>
              <w:bottom w:val="nil"/>
              <w:right w:val="nil"/>
            </w:tcBorders>
            <w:shd w:val="clear" w:color="auto" w:fill="auto"/>
            <w:noWrap/>
            <w:vAlign w:val="center"/>
            <w:hideMark/>
          </w:tcPr>
          <w:p w14:paraId="079586C6" w14:textId="77777777" w:rsidR="00E0414F" w:rsidRPr="00E0414F" w:rsidRDefault="00E0414F" w:rsidP="00E0414F">
            <w:pPr>
              <w:jc w:val="center"/>
              <w:rPr>
                <w:rFonts w:ascii="Arial" w:eastAsia="Times New Roman" w:hAnsi="Arial" w:cs="Arial"/>
                <w:b/>
                <w:bCs/>
                <w:color w:val="000000"/>
                <w:sz w:val="18"/>
                <w:szCs w:val="18"/>
              </w:rPr>
            </w:pPr>
          </w:p>
        </w:tc>
        <w:tc>
          <w:tcPr>
            <w:tcW w:w="851" w:type="dxa"/>
            <w:tcBorders>
              <w:top w:val="nil"/>
              <w:left w:val="single" w:sz="8" w:space="0" w:color="auto"/>
              <w:bottom w:val="single" w:sz="8" w:space="0" w:color="auto"/>
              <w:right w:val="nil"/>
            </w:tcBorders>
            <w:shd w:val="clear" w:color="auto" w:fill="auto"/>
            <w:noWrap/>
            <w:vAlign w:val="center"/>
            <w:hideMark/>
          </w:tcPr>
          <w:p w14:paraId="0E601FEB"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Y</w:t>
            </w:r>
          </w:p>
        </w:tc>
        <w:tc>
          <w:tcPr>
            <w:tcW w:w="849" w:type="dxa"/>
            <w:tcBorders>
              <w:top w:val="nil"/>
              <w:left w:val="nil"/>
              <w:bottom w:val="single" w:sz="8" w:space="0" w:color="auto"/>
              <w:right w:val="nil"/>
            </w:tcBorders>
            <w:shd w:val="clear" w:color="auto" w:fill="auto"/>
            <w:noWrap/>
            <w:vAlign w:val="center"/>
            <w:hideMark/>
          </w:tcPr>
          <w:p w14:paraId="18B5208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U</w:t>
            </w:r>
          </w:p>
        </w:tc>
        <w:tc>
          <w:tcPr>
            <w:tcW w:w="849" w:type="dxa"/>
            <w:tcBorders>
              <w:top w:val="nil"/>
              <w:left w:val="nil"/>
              <w:bottom w:val="single" w:sz="8" w:space="0" w:color="auto"/>
              <w:right w:val="single" w:sz="4" w:space="0" w:color="auto"/>
            </w:tcBorders>
            <w:shd w:val="clear" w:color="auto" w:fill="auto"/>
            <w:noWrap/>
            <w:vAlign w:val="center"/>
            <w:hideMark/>
          </w:tcPr>
          <w:p w14:paraId="77AD068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V</w:t>
            </w:r>
          </w:p>
        </w:tc>
        <w:tc>
          <w:tcPr>
            <w:tcW w:w="1413" w:type="dxa"/>
            <w:tcBorders>
              <w:top w:val="nil"/>
              <w:left w:val="nil"/>
              <w:bottom w:val="single" w:sz="8" w:space="0" w:color="auto"/>
              <w:right w:val="nil"/>
            </w:tcBorders>
            <w:shd w:val="clear" w:color="auto" w:fill="auto"/>
            <w:noWrap/>
            <w:vAlign w:val="center"/>
            <w:hideMark/>
          </w:tcPr>
          <w:p w14:paraId="43E020B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EncT</w:t>
            </w:r>
          </w:p>
        </w:tc>
        <w:tc>
          <w:tcPr>
            <w:tcW w:w="1413" w:type="dxa"/>
            <w:tcBorders>
              <w:top w:val="nil"/>
              <w:left w:val="nil"/>
              <w:bottom w:val="single" w:sz="8" w:space="0" w:color="auto"/>
              <w:right w:val="nil"/>
            </w:tcBorders>
            <w:shd w:val="clear" w:color="auto" w:fill="auto"/>
            <w:noWrap/>
            <w:vAlign w:val="center"/>
            <w:hideMark/>
          </w:tcPr>
          <w:p w14:paraId="0853E4D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DecT</w:t>
            </w:r>
          </w:p>
        </w:tc>
        <w:tc>
          <w:tcPr>
            <w:tcW w:w="1442" w:type="dxa"/>
            <w:tcBorders>
              <w:top w:val="nil"/>
              <w:left w:val="single" w:sz="4" w:space="0" w:color="auto"/>
              <w:bottom w:val="single" w:sz="8" w:space="0" w:color="auto"/>
              <w:right w:val="nil"/>
            </w:tcBorders>
            <w:shd w:val="clear" w:color="auto" w:fill="auto"/>
            <w:noWrap/>
            <w:vAlign w:val="center"/>
            <w:hideMark/>
          </w:tcPr>
          <w:p w14:paraId="157E2C0D"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EncVmPeak</w:t>
            </w:r>
          </w:p>
        </w:tc>
        <w:tc>
          <w:tcPr>
            <w:tcW w:w="1456" w:type="dxa"/>
            <w:tcBorders>
              <w:top w:val="nil"/>
              <w:left w:val="single" w:sz="4" w:space="0" w:color="auto"/>
              <w:bottom w:val="single" w:sz="8" w:space="0" w:color="auto"/>
              <w:right w:val="single" w:sz="8" w:space="0" w:color="auto"/>
            </w:tcBorders>
            <w:shd w:val="clear" w:color="auto" w:fill="auto"/>
            <w:noWrap/>
            <w:vAlign w:val="center"/>
            <w:hideMark/>
          </w:tcPr>
          <w:p w14:paraId="246CA772"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DecVmPeak</w:t>
            </w:r>
          </w:p>
        </w:tc>
      </w:tr>
      <w:tr w:rsidR="004D6F49" w:rsidRPr="00E0414F" w14:paraId="318A3E1C"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4D2D824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A1</w:t>
            </w:r>
          </w:p>
        </w:tc>
        <w:tc>
          <w:tcPr>
            <w:tcW w:w="851" w:type="dxa"/>
            <w:tcBorders>
              <w:top w:val="nil"/>
              <w:left w:val="nil"/>
              <w:bottom w:val="nil"/>
              <w:right w:val="nil"/>
            </w:tcBorders>
            <w:shd w:val="clear" w:color="auto" w:fill="auto"/>
            <w:noWrap/>
            <w:vAlign w:val="center"/>
            <w:hideMark/>
          </w:tcPr>
          <w:p w14:paraId="65EB2CD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0A25030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849" w:type="dxa"/>
            <w:tcBorders>
              <w:top w:val="nil"/>
              <w:left w:val="nil"/>
              <w:bottom w:val="nil"/>
              <w:right w:val="single" w:sz="4" w:space="0" w:color="auto"/>
            </w:tcBorders>
            <w:shd w:val="clear" w:color="auto" w:fill="auto"/>
            <w:noWrap/>
            <w:vAlign w:val="center"/>
            <w:hideMark/>
          </w:tcPr>
          <w:p w14:paraId="48F2479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1413" w:type="dxa"/>
            <w:tcBorders>
              <w:top w:val="nil"/>
              <w:left w:val="nil"/>
              <w:bottom w:val="nil"/>
              <w:right w:val="nil"/>
            </w:tcBorders>
            <w:shd w:val="clear" w:color="auto" w:fill="auto"/>
            <w:noWrap/>
            <w:vAlign w:val="center"/>
            <w:hideMark/>
          </w:tcPr>
          <w:p w14:paraId="11B02A3E" w14:textId="370D36A9"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101.0%</w:t>
            </w:r>
          </w:p>
        </w:tc>
        <w:tc>
          <w:tcPr>
            <w:tcW w:w="1413" w:type="dxa"/>
            <w:tcBorders>
              <w:top w:val="nil"/>
              <w:left w:val="nil"/>
              <w:bottom w:val="nil"/>
              <w:right w:val="nil"/>
            </w:tcBorders>
            <w:shd w:val="clear" w:color="auto" w:fill="auto"/>
            <w:noWrap/>
            <w:vAlign w:val="center"/>
            <w:hideMark/>
          </w:tcPr>
          <w:p w14:paraId="2E515894" w14:textId="10F6B6B5"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42" w:type="dxa"/>
            <w:tcBorders>
              <w:top w:val="nil"/>
              <w:left w:val="single" w:sz="4" w:space="0" w:color="auto"/>
              <w:bottom w:val="nil"/>
              <w:right w:val="nil"/>
            </w:tcBorders>
            <w:shd w:val="clear" w:color="auto" w:fill="auto"/>
            <w:noWrap/>
            <w:vAlign w:val="center"/>
            <w:hideMark/>
          </w:tcPr>
          <w:p w14:paraId="01BFE742" w14:textId="63CBF1E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3A177903" w14:textId="220C14F2"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E1DAD9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1F7D96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A2</w:t>
            </w:r>
          </w:p>
        </w:tc>
        <w:tc>
          <w:tcPr>
            <w:tcW w:w="851" w:type="dxa"/>
            <w:tcBorders>
              <w:top w:val="nil"/>
              <w:left w:val="nil"/>
              <w:bottom w:val="nil"/>
              <w:right w:val="nil"/>
            </w:tcBorders>
            <w:shd w:val="clear" w:color="auto" w:fill="auto"/>
            <w:noWrap/>
            <w:vAlign w:val="center"/>
            <w:hideMark/>
          </w:tcPr>
          <w:p w14:paraId="300C669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66C9775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849" w:type="dxa"/>
            <w:tcBorders>
              <w:top w:val="nil"/>
              <w:left w:val="nil"/>
              <w:bottom w:val="nil"/>
              <w:right w:val="single" w:sz="4" w:space="0" w:color="auto"/>
            </w:tcBorders>
            <w:shd w:val="clear" w:color="auto" w:fill="auto"/>
            <w:noWrap/>
            <w:vAlign w:val="center"/>
            <w:hideMark/>
          </w:tcPr>
          <w:p w14:paraId="59F42A6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1413" w:type="dxa"/>
            <w:tcBorders>
              <w:top w:val="nil"/>
              <w:left w:val="nil"/>
              <w:bottom w:val="nil"/>
              <w:right w:val="nil"/>
            </w:tcBorders>
            <w:shd w:val="clear" w:color="auto" w:fill="auto"/>
            <w:noWrap/>
            <w:vAlign w:val="center"/>
            <w:hideMark/>
          </w:tcPr>
          <w:p w14:paraId="070CB866" w14:textId="448C3C3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nil"/>
              <w:left w:val="nil"/>
              <w:bottom w:val="nil"/>
              <w:right w:val="nil"/>
            </w:tcBorders>
            <w:shd w:val="clear" w:color="auto" w:fill="auto"/>
            <w:noWrap/>
            <w:vAlign w:val="center"/>
            <w:hideMark/>
          </w:tcPr>
          <w:p w14:paraId="0E0ACCE4" w14:textId="52EEDB94"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99.1%</w:t>
            </w:r>
          </w:p>
        </w:tc>
        <w:tc>
          <w:tcPr>
            <w:tcW w:w="1442" w:type="dxa"/>
            <w:tcBorders>
              <w:top w:val="nil"/>
              <w:left w:val="single" w:sz="4" w:space="0" w:color="auto"/>
              <w:bottom w:val="nil"/>
              <w:right w:val="nil"/>
            </w:tcBorders>
            <w:shd w:val="clear" w:color="auto" w:fill="auto"/>
            <w:noWrap/>
            <w:vAlign w:val="center"/>
            <w:hideMark/>
          </w:tcPr>
          <w:p w14:paraId="4F630445" w14:textId="306A8F3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56" w:type="dxa"/>
            <w:tcBorders>
              <w:top w:val="nil"/>
              <w:left w:val="nil"/>
              <w:bottom w:val="nil"/>
              <w:right w:val="single" w:sz="8" w:space="0" w:color="auto"/>
            </w:tcBorders>
            <w:shd w:val="clear" w:color="auto" w:fill="auto"/>
            <w:noWrap/>
            <w:vAlign w:val="center"/>
            <w:hideMark/>
          </w:tcPr>
          <w:p w14:paraId="24A7A2CF" w14:textId="0303F6CA"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776ACBA"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6398BA1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B</w:t>
            </w:r>
          </w:p>
        </w:tc>
        <w:tc>
          <w:tcPr>
            <w:tcW w:w="851" w:type="dxa"/>
            <w:tcBorders>
              <w:top w:val="nil"/>
              <w:left w:val="nil"/>
              <w:bottom w:val="nil"/>
              <w:right w:val="nil"/>
            </w:tcBorders>
            <w:shd w:val="clear" w:color="auto" w:fill="auto"/>
            <w:noWrap/>
            <w:vAlign w:val="center"/>
            <w:hideMark/>
          </w:tcPr>
          <w:p w14:paraId="7527EE7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17F3B9C6"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nil"/>
              <w:right w:val="single" w:sz="4" w:space="0" w:color="auto"/>
            </w:tcBorders>
            <w:shd w:val="clear" w:color="auto" w:fill="auto"/>
            <w:noWrap/>
            <w:vAlign w:val="center"/>
            <w:hideMark/>
          </w:tcPr>
          <w:p w14:paraId="7C2AAE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1413" w:type="dxa"/>
            <w:tcBorders>
              <w:top w:val="nil"/>
              <w:left w:val="nil"/>
              <w:bottom w:val="nil"/>
              <w:right w:val="nil"/>
            </w:tcBorders>
            <w:shd w:val="clear" w:color="auto" w:fill="auto"/>
            <w:noWrap/>
            <w:vAlign w:val="center"/>
            <w:hideMark/>
          </w:tcPr>
          <w:p w14:paraId="0C747E73" w14:textId="4A1F486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1413" w:type="dxa"/>
            <w:tcBorders>
              <w:top w:val="nil"/>
              <w:left w:val="nil"/>
              <w:bottom w:val="nil"/>
              <w:right w:val="nil"/>
            </w:tcBorders>
            <w:shd w:val="clear" w:color="auto" w:fill="auto"/>
            <w:noWrap/>
            <w:vAlign w:val="center"/>
            <w:hideMark/>
          </w:tcPr>
          <w:p w14:paraId="6C23CC7A" w14:textId="2D29408F"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1442" w:type="dxa"/>
            <w:tcBorders>
              <w:top w:val="nil"/>
              <w:left w:val="single" w:sz="4" w:space="0" w:color="auto"/>
              <w:bottom w:val="nil"/>
              <w:right w:val="nil"/>
            </w:tcBorders>
            <w:shd w:val="clear" w:color="auto" w:fill="auto"/>
            <w:noWrap/>
            <w:vAlign w:val="center"/>
            <w:hideMark/>
          </w:tcPr>
          <w:p w14:paraId="34686832" w14:textId="229E6DB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98.7%</w:t>
            </w:r>
          </w:p>
        </w:tc>
        <w:tc>
          <w:tcPr>
            <w:tcW w:w="1456" w:type="dxa"/>
            <w:tcBorders>
              <w:top w:val="nil"/>
              <w:left w:val="nil"/>
              <w:bottom w:val="nil"/>
              <w:right w:val="single" w:sz="8" w:space="0" w:color="auto"/>
            </w:tcBorders>
            <w:shd w:val="clear" w:color="auto" w:fill="auto"/>
            <w:noWrap/>
            <w:vAlign w:val="center"/>
            <w:hideMark/>
          </w:tcPr>
          <w:p w14:paraId="24721404" w14:textId="32E3CF1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5B53BD4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2ECD3C2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C</w:t>
            </w:r>
          </w:p>
        </w:tc>
        <w:tc>
          <w:tcPr>
            <w:tcW w:w="851" w:type="dxa"/>
            <w:tcBorders>
              <w:top w:val="nil"/>
              <w:left w:val="nil"/>
              <w:bottom w:val="nil"/>
              <w:right w:val="nil"/>
            </w:tcBorders>
            <w:shd w:val="clear" w:color="auto" w:fill="auto"/>
            <w:noWrap/>
            <w:vAlign w:val="center"/>
            <w:hideMark/>
          </w:tcPr>
          <w:p w14:paraId="1289832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407A3B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0.04%</w:t>
            </w:r>
          </w:p>
        </w:tc>
        <w:tc>
          <w:tcPr>
            <w:tcW w:w="849" w:type="dxa"/>
            <w:tcBorders>
              <w:top w:val="nil"/>
              <w:left w:val="nil"/>
              <w:bottom w:val="nil"/>
              <w:right w:val="single" w:sz="4" w:space="0" w:color="auto"/>
            </w:tcBorders>
            <w:shd w:val="clear" w:color="auto" w:fill="auto"/>
            <w:noWrap/>
            <w:vAlign w:val="center"/>
            <w:hideMark/>
          </w:tcPr>
          <w:p w14:paraId="2C4880E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1413" w:type="dxa"/>
            <w:tcBorders>
              <w:top w:val="nil"/>
              <w:left w:val="nil"/>
              <w:bottom w:val="nil"/>
              <w:right w:val="nil"/>
            </w:tcBorders>
            <w:shd w:val="clear" w:color="auto" w:fill="auto"/>
            <w:noWrap/>
            <w:vAlign w:val="center"/>
            <w:hideMark/>
          </w:tcPr>
          <w:p w14:paraId="7485DFA1" w14:textId="688B5A8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1413" w:type="dxa"/>
            <w:tcBorders>
              <w:top w:val="nil"/>
              <w:left w:val="nil"/>
              <w:bottom w:val="nil"/>
              <w:right w:val="nil"/>
            </w:tcBorders>
            <w:shd w:val="clear" w:color="auto" w:fill="auto"/>
            <w:noWrap/>
            <w:vAlign w:val="center"/>
            <w:hideMark/>
          </w:tcPr>
          <w:p w14:paraId="4EE108CA" w14:textId="451CABFC"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99.5%</w:t>
            </w:r>
          </w:p>
        </w:tc>
        <w:tc>
          <w:tcPr>
            <w:tcW w:w="1442" w:type="dxa"/>
            <w:tcBorders>
              <w:top w:val="nil"/>
              <w:left w:val="single" w:sz="4" w:space="0" w:color="auto"/>
              <w:bottom w:val="nil"/>
              <w:right w:val="nil"/>
            </w:tcBorders>
            <w:shd w:val="clear" w:color="auto" w:fill="auto"/>
            <w:noWrap/>
            <w:vAlign w:val="center"/>
            <w:hideMark/>
          </w:tcPr>
          <w:p w14:paraId="2A1B1D67" w14:textId="77FEAC3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6D43C119" w14:textId="00210F9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1AA7754D"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3690A3C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E</w:t>
            </w:r>
          </w:p>
        </w:tc>
        <w:tc>
          <w:tcPr>
            <w:tcW w:w="851" w:type="dxa"/>
            <w:tcBorders>
              <w:top w:val="nil"/>
              <w:left w:val="nil"/>
              <w:bottom w:val="nil"/>
              <w:right w:val="nil"/>
            </w:tcBorders>
            <w:shd w:val="clear" w:color="auto" w:fill="auto"/>
            <w:noWrap/>
            <w:vAlign w:val="center"/>
            <w:hideMark/>
          </w:tcPr>
          <w:p w14:paraId="65E9085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849" w:type="dxa"/>
            <w:tcBorders>
              <w:top w:val="nil"/>
              <w:left w:val="nil"/>
              <w:bottom w:val="nil"/>
              <w:right w:val="nil"/>
            </w:tcBorders>
            <w:shd w:val="clear" w:color="auto" w:fill="auto"/>
            <w:noWrap/>
            <w:vAlign w:val="center"/>
            <w:hideMark/>
          </w:tcPr>
          <w:p w14:paraId="37F146F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nil"/>
              <w:left w:val="nil"/>
              <w:bottom w:val="nil"/>
              <w:right w:val="single" w:sz="4" w:space="0" w:color="auto"/>
            </w:tcBorders>
            <w:shd w:val="clear" w:color="auto" w:fill="auto"/>
            <w:noWrap/>
            <w:vAlign w:val="center"/>
            <w:hideMark/>
          </w:tcPr>
          <w:p w14:paraId="3E3C8A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1413" w:type="dxa"/>
            <w:tcBorders>
              <w:top w:val="nil"/>
              <w:left w:val="nil"/>
              <w:bottom w:val="nil"/>
              <w:right w:val="nil"/>
            </w:tcBorders>
            <w:shd w:val="clear" w:color="auto" w:fill="auto"/>
            <w:noWrap/>
            <w:vAlign w:val="center"/>
            <w:hideMark/>
          </w:tcPr>
          <w:p w14:paraId="33A324B1" w14:textId="0F5F3539"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13" w:type="dxa"/>
            <w:tcBorders>
              <w:top w:val="nil"/>
              <w:left w:val="nil"/>
              <w:bottom w:val="nil"/>
              <w:right w:val="nil"/>
            </w:tcBorders>
            <w:shd w:val="clear" w:color="auto" w:fill="auto"/>
            <w:noWrap/>
            <w:vAlign w:val="center"/>
            <w:hideMark/>
          </w:tcPr>
          <w:p w14:paraId="14C35E57" w14:textId="528995B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42" w:type="dxa"/>
            <w:tcBorders>
              <w:top w:val="nil"/>
              <w:left w:val="single" w:sz="4" w:space="0" w:color="auto"/>
              <w:bottom w:val="nil"/>
              <w:right w:val="nil"/>
            </w:tcBorders>
            <w:shd w:val="clear" w:color="auto" w:fill="auto"/>
            <w:noWrap/>
            <w:vAlign w:val="center"/>
            <w:hideMark/>
          </w:tcPr>
          <w:p w14:paraId="2606E063" w14:textId="03424731"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6" w:type="dxa"/>
            <w:tcBorders>
              <w:top w:val="nil"/>
              <w:left w:val="nil"/>
              <w:bottom w:val="nil"/>
              <w:right w:val="single" w:sz="8" w:space="0" w:color="auto"/>
            </w:tcBorders>
            <w:shd w:val="clear" w:color="auto" w:fill="auto"/>
            <w:noWrap/>
            <w:vAlign w:val="center"/>
            <w:hideMark/>
          </w:tcPr>
          <w:p w14:paraId="70DAF2F4" w14:textId="20B1CC1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r w:rsidR="004D6F49" w:rsidRPr="00E0414F" w14:paraId="5EF16643"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254BCBCA" w14:textId="77777777" w:rsidR="004D6F49" w:rsidRPr="00E0414F" w:rsidRDefault="004D6F49" w:rsidP="004D6F49">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Overall </w:t>
            </w:r>
          </w:p>
        </w:tc>
        <w:tc>
          <w:tcPr>
            <w:tcW w:w="851" w:type="dxa"/>
            <w:tcBorders>
              <w:top w:val="single" w:sz="8" w:space="0" w:color="auto"/>
              <w:left w:val="nil"/>
              <w:bottom w:val="nil"/>
              <w:right w:val="nil"/>
            </w:tcBorders>
            <w:shd w:val="clear" w:color="auto" w:fill="auto"/>
            <w:noWrap/>
            <w:vAlign w:val="center"/>
            <w:hideMark/>
          </w:tcPr>
          <w:p w14:paraId="67D5BC6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0DAA9CB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single" w:sz="8" w:space="0" w:color="auto"/>
              <w:left w:val="nil"/>
              <w:bottom w:val="nil"/>
              <w:right w:val="single" w:sz="4" w:space="0" w:color="auto"/>
            </w:tcBorders>
            <w:shd w:val="clear" w:color="auto" w:fill="auto"/>
            <w:noWrap/>
            <w:vAlign w:val="center"/>
            <w:hideMark/>
          </w:tcPr>
          <w:p w14:paraId="654A8FF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1413" w:type="dxa"/>
            <w:tcBorders>
              <w:top w:val="single" w:sz="8" w:space="0" w:color="auto"/>
              <w:left w:val="nil"/>
              <w:bottom w:val="nil"/>
              <w:right w:val="nil"/>
            </w:tcBorders>
            <w:shd w:val="clear" w:color="auto" w:fill="auto"/>
            <w:noWrap/>
            <w:vAlign w:val="center"/>
            <w:hideMark/>
          </w:tcPr>
          <w:p w14:paraId="7880CF43" w14:textId="5FEF450E"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single" w:sz="8" w:space="0" w:color="auto"/>
              <w:left w:val="nil"/>
              <w:bottom w:val="nil"/>
              <w:right w:val="nil"/>
            </w:tcBorders>
            <w:shd w:val="clear" w:color="auto" w:fill="auto"/>
            <w:noWrap/>
            <w:vAlign w:val="center"/>
            <w:hideMark/>
          </w:tcPr>
          <w:p w14:paraId="009C3ED2" w14:textId="79390B7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42" w:type="dxa"/>
            <w:tcBorders>
              <w:top w:val="single" w:sz="8" w:space="0" w:color="auto"/>
              <w:left w:val="single" w:sz="4" w:space="0" w:color="auto"/>
              <w:bottom w:val="single" w:sz="8" w:space="0" w:color="auto"/>
              <w:right w:val="nil"/>
            </w:tcBorders>
            <w:shd w:val="clear" w:color="auto" w:fill="auto"/>
            <w:noWrap/>
            <w:vAlign w:val="center"/>
            <w:hideMark/>
          </w:tcPr>
          <w:p w14:paraId="0522ACF9" w14:textId="1C7ABFB6"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99.7%</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14:paraId="1E528628" w14:textId="2C1961F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415F2DF7"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6DED039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D</w:t>
            </w:r>
          </w:p>
        </w:tc>
        <w:tc>
          <w:tcPr>
            <w:tcW w:w="851" w:type="dxa"/>
            <w:tcBorders>
              <w:top w:val="single" w:sz="8" w:space="0" w:color="auto"/>
              <w:left w:val="nil"/>
              <w:bottom w:val="nil"/>
              <w:right w:val="nil"/>
            </w:tcBorders>
            <w:shd w:val="clear" w:color="auto" w:fill="auto"/>
            <w:noWrap/>
            <w:vAlign w:val="center"/>
            <w:hideMark/>
          </w:tcPr>
          <w:p w14:paraId="38AFF25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50F14494"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single" w:sz="8" w:space="0" w:color="auto"/>
              <w:left w:val="nil"/>
              <w:bottom w:val="nil"/>
              <w:right w:val="single" w:sz="4" w:space="0" w:color="auto"/>
            </w:tcBorders>
            <w:shd w:val="clear" w:color="auto" w:fill="auto"/>
            <w:noWrap/>
            <w:vAlign w:val="center"/>
            <w:hideMark/>
          </w:tcPr>
          <w:p w14:paraId="52E0D27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-0.13%</w:t>
            </w:r>
          </w:p>
        </w:tc>
        <w:tc>
          <w:tcPr>
            <w:tcW w:w="1413" w:type="dxa"/>
            <w:tcBorders>
              <w:top w:val="single" w:sz="8" w:space="0" w:color="auto"/>
              <w:left w:val="nil"/>
              <w:bottom w:val="nil"/>
              <w:right w:val="nil"/>
            </w:tcBorders>
            <w:shd w:val="clear" w:color="auto" w:fill="auto"/>
            <w:noWrap/>
            <w:vAlign w:val="center"/>
            <w:hideMark/>
          </w:tcPr>
          <w:p w14:paraId="15F6B38A" w14:textId="64D0FB94"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13" w:type="dxa"/>
            <w:tcBorders>
              <w:top w:val="single" w:sz="8" w:space="0" w:color="auto"/>
              <w:left w:val="nil"/>
              <w:bottom w:val="nil"/>
              <w:right w:val="nil"/>
            </w:tcBorders>
            <w:shd w:val="clear" w:color="auto" w:fill="auto"/>
            <w:noWrap/>
            <w:vAlign w:val="center"/>
            <w:hideMark/>
          </w:tcPr>
          <w:p w14:paraId="3452713A" w14:textId="40504058"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99.1%</w:t>
            </w:r>
          </w:p>
        </w:tc>
        <w:tc>
          <w:tcPr>
            <w:tcW w:w="1442" w:type="dxa"/>
            <w:tcBorders>
              <w:top w:val="nil"/>
              <w:left w:val="single" w:sz="4" w:space="0" w:color="auto"/>
              <w:bottom w:val="nil"/>
              <w:right w:val="nil"/>
            </w:tcBorders>
            <w:shd w:val="clear" w:color="auto" w:fill="auto"/>
            <w:noWrap/>
            <w:vAlign w:val="center"/>
            <w:hideMark/>
          </w:tcPr>
          <w:p w14:paraId="59CE8B78" w14:textId="61C1592B"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6" w:type="dxa"/>
            <w:tcBorders>
              <w:top w:val="nil"/>
              <w:left w:val="nil"/>
              <w:bottom w:val="nil"/>
              <w:right w:val="single" w:sz="8" w:space="0" w:color="auto"/>
            </w:tcBorders>
            <w:shd w:val="clear" w:color="auto" w:fill="auto"/>
            <w:noWrap/>
            <w:vAlign w:val="center"/>
            <w:hideMark/>
          </w:tcPr>
          <w:p w14:paraId="63C96CC8" w14:textId="5186A15C"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21AE0FD1"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7B7339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F</w:t>
            </w:r>
          </w:p>
        </w:tc>
        <w:tc>
          <w:tcPr>
            <w:tcW w:w="851" w:type="dxa"/>
            <w:tcBorders>
              <w:top w:val="nil"/>
              <w:left w:val="nil"/>
              <w:bottom w:val="nil"/>
              <w:right w:val="nil"/>
            </w:tcBorders>
            <w:shd w:val="clear" w:color="auto" w:fill="auto"/>
            <w:noWrap/>
            <w:vAlign w:val="center"/>
            <w:hideMark/>
          </w:tcPr>
          <w:p w14:paraId="0E716BA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849" w:type="dxa"/>
            <w:tcBorders>
              <w:top w:val="nil"/>
              <w:left w:val="nil"/>
              <w:bottom w:val="nil"/>
              <w:right w:val="nil"/>
            </w:tcBorders>
            <w:shd w:val="clear" w:color="auto" w:fill="auto"/>
            <w:noWrap/>
            <w:vAlign w:val="center"/>
            <w:hideMark/>
          </w:tcPr>
          <w:p w14:paraId="303C5152"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nil"/>
              <w:left w:val="nil"/>
              <w:bottom w:val="nil"/>
              <w:right w:val="single" w:sz="4" w:space="0" w:color="auto"/>
            </w:tcBorders>
            <w:shd w:val="clear" w:color="auto" w:fill="auto"/>
            <w:noWrap/>
            <w:vAlign w:val="center"/>
            <w:hideMark/>
          </w:tcPr>
          <w:p w14:paraId="150874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0.17%</w:t>
            </w:r>
          </w:p>
        </w:tc>
        <w:tc>
          <w:tcPr>
            <w:tcW w:w="1413" w:type="dxa"/>
            <w:tcBorders>
              <w:top w:val="nil"/>
              <w:left w:val="nil"/>
              <w:bottom w:val="nil"/>
              <w:right w:val="nil"/>
            </w:tcBorders>
            <w:shd w:val="clear" w:color="auto" w:fill="auto"/>
            <w:noWrap/>
            <w:vAlign w:val="center"/>
            <w:hideMark/>
          </w:tcPr>
          <w:p w14:paraId="005FD32E" w14:textId="34E91EFD"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98.7%</w:t>
            </w:r>
          </w:p>
        </w:tc>
        <w:tc>
          <w:tcPr>
            <w:tcW w:w="1413" w:type="dxa"/>
            <w:tcBorders>
              <w:top w:val="nil"/>
              <w:left w:val="nil"/>
              <w:bottom w:val="nil"/>
              <w:right w:val="nil"/>
            </w:tcBorders>
            <w:shd w:val="clear" w:color="auto" w:fill="auto"/>
            <w:noWrap/>
            <w:vAlign w:val="center"/>
            <w:hideMark/>
          </w:tcPr>
          <w:p w14:paraId="773533B8" w14:textId="6E569E35"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42" w:type="dxa"/>
            <w:tcBorders>
              <w:top w:val="nil"/>
              <w:left w:val="single" w:sz="4" w:space="0" w:color="auto"/>
              <w:bottom w:val="nil"/>
              <w:right w:val="nil"/>
            </w:tcBorders>
            <w:shd w:val="clear" w:color="auto" w:fill="auto"/>
            <w:noWrap/>
            <w:vAlign w:val="center"/>
            <w:hideMark/>
          </w:tcPr>
          <w:p w14:paraId="4F0E19E6" w14:textId="0C00505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98.4%</w:t>
            </w:r>
          </w:p>
        </w:tc>
        <w:tc>
          <w:tcPr>
            <w:tcW w:w="1456" w:type="dxa"/>
            <w:tcBorders>
              <w:top w:val="nil"/>
              <w:left w:val="nil"/>
              <w:bottom w:val="nil"/>
              <w:right w:val="single" w:sz="8" w:space="0" w:color="auto"/>
            </w:tcBorders>
            <w:shd w:val="clear" w:color="auto" w:fill="auto"/>
            <w:noWrap/>
            <w:vAlign w:val="center"/>
            <w:hideMark/>
          </w:tcPr>
          <w:p w14:paraId="6B045E99" w14:textId="0316E177"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E0414F" w14:paraId="040B50D5" w14:textId="77777777" w:rsidTr="004D6F49">
        <w:trPr>
          <w:trHeight w:val="255"/>
        </w:trPr>
        <w:tc>
          <w:tcPr>
            <w:tcW w:w="1031" w:type="dxa"/>
            <w:tcBorders>
              <w:top w:val="nil"/>
              <w:left w:val="single" w:sz="8" w:space="0" w:color="auto"/>
              <w:bottom w:val="single" w:sz="8" w:space="0" w:color="auto"/>
              <w:right w:val="single" w:sz="8" w:space="0" w:color="auto"/>
            </w:tcBorders>
            <w:shd w:val="clear" w:color="auto" w:fill="auto"/>
            <w:noWrap/>
            <w:vAlign w:val="center"/>
            <w:hideMark/>
          </w:tcPr>
          <w:p w14:paraId="2DA17E8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TGM</w:t>
            </w:r>
          </w:p>
        </w:tc>
        <w:tc>
          <w:tcPr>
            <w:tcW w:w="851" w:type="dxa"/>
            <w:tcBorders>
              <w:top w:val="nil"/>
              <w:left w:val="nil"/>
              <w:bottom w:val="single" w:sz="8" w:space="0" w:color="auto"/>
              <w:right w:val="nil"/>
            </w:tcBorders>
            <w:shd w:val="clear" w:color="auto" w:fill="auto"/>
            <w:noWrap/>
            <w:vAlign w:val="center"/>
            <w:hideMark/>
          </w:tcPr>
          <w:p w14:paraId="27808E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-0.15%</w:t>
            </w:r>
          </w:p>
        </w:tc>
        <w:tc>
          <w:tcPr>
            <w:tcW w:w="849" w:type="dxa"/>
            <w:tcBorders>
              <w:top w:val="nil"/>
              <w:left w:val="nil"/>
              <w:bottom w:val="single" w:sz="8" w:space="0" w:color="auto"/>
              <w:right w:val="nil"/>
            </w:tcBorders>
            <w:shd w:val="clear" w:color="auto" w:fill="auto"/>
            <w:noWrap/>
            <w:vAlign w:val="center"/>
            <w:hideMark/>
          </w:tcPr>
          <w:p w14:paraId="09E70BC8"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single" w:sz="8" w:space="0" w:color="auto"/>
              <w:right w:val="single" w:sz="4" w:space="0" w:color="auto"/>
            </w:tcBorders>
            <w:shd w:val="clear" w:color="auto" w:fill="auto"/>
            <w:noWrap/>
            <w:vAlign w:val="center"/>
            <w:hideMark/>
          </w:tcPr>
          <w:p w14:paraId="7FBBBE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-0.12%</w:t>
            </w:r>
          </w:p>
        </w:tc>
        <w:tc>
          <w:tcPr>
            <w:tcW w:w="1413" w:type="dxa"/>
            <w:tcBorders>
              <w:top w:val="nil"/>
              <w:left w:val="nil"/>
              <w:bottom w:val="single" w:sz="8" w:space="0" w:color="auto"/>
              <w:right w:val="nil"/>
            </w:tcBorders>
            <w:shd w:val="clear" w:color="auto" w:fill="auto"/>
            <w:noWrap/>
            <w:vAlign w:val="center"/>
            <w:hideMark/>
          </w:tcPr>
          <w:p w14:paraId="607E080B" w14:textId="1FD44D2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13" w:type="dxa"/>
            <w:tcBorders>
              <w:top w:val="nil"/>
              <w:left w:val="nil"/>
              <w:bottom w:val="single" w:sz="8" w:space="0" w:color="auto"/>
              <w:right w:val="nil"/>
            </w:tcBorders>
            <w:shd w:val="clear" w:color="auto" w:fill="auto"/>
            <w:noWrap/>
            <w:vAlign w:val="center"/>
            <w:hideMark/>
          </w:tcPr>
          <w:p w14:paraId="5E077EC3" w14:textId="2E9F95A0"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1442" w:type="dxa"/>
            <w:tcBorders>
              <w:top w:val="nil"/>
              <w:left w:val="single" w:sz="4" w:space="0" w:color="auto"/>
              <w:bottom w:val="single" w:sz="8" w:space="0" w:color="auto"/>
              <w:right w:val="nil"/>
            </w:tcBorders>
            <w:shd w:val="clear" w:color="auto" w:fill="auto"/>
            <w:noWrap/>
            <w:vAlign w:val="center"/>
            <w:hideMark/>
          </w:tcPr>
          <w:p w14:paraId="6096E6D7" w14:textId="3B3BF32B"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98.9%</w:t>
            </w:r>
          </w:p>
        </w:tc>
        <w:tc>
          <w:tcPr>
            <w:tcW w:w="1456" w:type="dxa"/>
            <w:tcBorders>
              <w:top w:val="nil"/>
              <w:left w:val="nil"/>
              <w:bottom w:val="single" w:sz="8" w:space="0" w:color="auto"/>
              <w:right w:val="single" w:sz="8" w:space="0" w:color="auto"/>
            </w:tcBorders>
            <w:shd w:val="clear" w:color="auto" w:fill="auto"/>
            <w:noWrap/>
            <w:vAlign w:val="center"/>
            <w:hideMark/>
          </w:tcPr>
          <w:p w14:paraId="1822A471" w14:textId="05EC7C83" w:rsidR="004D6F49" w:rsidRPr="00E0414F"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bl>
    <w:p w14:paraId="1C129B70" w14:textId="77777777" w:rsidR="00C17DE6" w:rsidRDefault="00C17DE6" w:rsidP="00B94D03">
      <w:pP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E66A7" w:rsidRPr="007E66A7" w14:paraId="1E5C70C2" w14:textId="77777777" w:rsidTr="007E66A7">
        <w:trPr>
          <w:trHeight w:val="255"/>
        </w:trPr>
        <w:tc>
          <w:tcPr>
            <w:tcW w:w="1040" w:type="dxa"/>
            <w:tcBorders>
              <w:top w:val="nil"/>
              <w:left w:val="nil"/>
              <w:bottom w:val="nil"/>
              <w:right w:val="nil"/>
            </w:tcBorders>
            <w:shd w:val="clear" w:color="auto" w:fill="auto"/>
            <w:noWrap/>
            <w:vAlign w:val="center"/>
            <w:hideMark/>
          </w:tcPr>
          <w:p w14:paraId="65520A1F" w14:textId="77777777" w:rsidR="007E66A7" w:rsidRPr="007E66A7" w:rsidRDefault="007E66A7" w:rsidP="007E66A7">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B230D"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Random Access Main 10</w:t>
            </w:r>
          </w:p>
        </w:tc>
      </w:tr>
      <w:tr w:rsidR="007E66A7" w:rsidRPr="007E66A7" w14:paraId="28A1AA85" w14:textId="77777777" w:rsidTr="007E66A7">
        <w:trPr>
          <w:trHeight w:val="255"/>
        </w:trPr>
        <w:tc>
          <w:tcPr>
            <w:tcW w:w="1040" w:type="dxa"/>
            <w:tcBorders>
              <w:top w:val="nil"/>
              <w:left w:val="nil"/>
              <w:bottom w:val="nil"/>
              <w:right w:val="nil"/>
            </w:tcBorders>
            <w:shd w:val="clear" w:color="auto" w:fill="auto"/>
            <w:noWrap/>
            <w:vAlign w:val="center"/>
            <w:hideMark/>
          </w:tcPr>
          <w:p w14:paraId="5B5E7D72" w14:textId="77777777" w:rsidR="007E66A7" w:rsidRPr="007E66A7" w:rsidRDefault="007E66A7" w:rsidP="007E66A7">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2FF5661"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 ECM-13.0</w:t>
            </w:r>
          </w:p>
        </w:tc>
      </w:tr>
      <w:tr w:rsidR="007E66A7" w:rsidRPr="007E66A7" w14:paraId="51B87F58" w14:textId="77777777" w:rsidTr="007E66A7">
        <w:trPr>
          <w:trHeight w:val="255"/>
        </w:trPr>
        <w:tc>
          <w:tcPr>
            <w:tcW w:w="1040" w:type="dxa"/>
            <w:tcBorders>
              <w:top w:val="nil"/>
              <w:left w:val="nil"/>
              <w:bottom w:val="nil"/>
              <w:right w:val="nil"/>
            </w:tcBorders>
            <w:shd w:val="clear" w:color="auto" w:fill="auto"/>
            <w:noWrap/>
            <w:vAlign w:val="center"/>
            <w:hideMark/>
          </w:tcPr>
          <w:p w14:paraId="5D177DA4" w14:textId="77777777" w:rsidR="007E66A7" w:rsidRPr="007E66A7" w:rsidRDefault="007E66A7" w:rsidP="007E66A7">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93BE7C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A387A8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3C1DC8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F35B2B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2A1696A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3F9EAC5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470C8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DecVmPeak</w:t>
            </w:r>
          </w:p>
        </w:tc>
      </w:tr>
      <w:tr w:rsidR="007E66A7" w:rsidRPr="007E66A7" w14:paraId="3E850DB0"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FA26D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70AFDD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25C6772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49D5C37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28B9BF0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c>
          <w:tcPr>
            <w:tcW w:w="911" w:type="dxa"/>
            <w:tcBorders>
              <w:top w:val="nil"/>
              <w:left w:val="nil"/>
              <w:bottom w:val="nil"/>
              <w:right w:val="nil"/>
            </w:tcBorders>
            <w:shd w:val="clear" w:color="auto" w:fill="auto"/>
            <w:noWrap/>
            <w:vAlign w:val="center"/>
            <w:hideMark/>
          </w:tcPr>
          <w:p w14:paraId="78E2F60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99.5%</w:t>
            </w:r>
          </w:p>
        </w:tc>
        <w:tc>
          <w:tcPr>
            <w:tcW w:w="1451" w:type="dxa"/>
            <w:tcBorders>
              <w:top w:val="nil"/>
              <w:left w:val="single" w:sz="4" w:space="0" w:color="auto"/>
              <w:bottom w:val="nil"/>
              <w:right w:val="nil"/>
            </w:tcBorders>
            <w:shd w:val="clear" w:color="auto" w:fill="auto"/>
            <w:noWrap/>
            <w:vAlign w:val="center"/>
            <w:hideMark/>
          </w:tcPr>
          <w:p w14:paraId="3604DC4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1465" w:type="dxa"/>
            <w:tcBorders>
              <w:top w:val="nil"/>
              <w:left w:val="nil"/>
              <w:bottom w:val="nil"/>
              <w:right w:val="single" w:sz="8" w:space="0" w:color="auto"/>
            </w:tcBorders>
            <w:shd w:val="clear" w:color="auto" w:fill="auto"/>
            <w:noWrap/>
            <w:vAlign w:val="center"/>
            <w:hideMark/>
          </w:tcPr>
          <w:p w14:paraId="738488E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99.4%</w:t>
            </w:r>
          </w:p>
        </w:tc>
      </w:tr>
      <w:tr w:rsidR="007E66A7" w:rsidRPr="007E66A7" w14:paraId="180165D5"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6AF7E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4FB4052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483736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0939BF4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0.12%</w:t>
            </w:r>
          </w:p>
        </w:tc>
        <w:tc>
          <w:tcPr>
            <w:tcW w:w="911" w:type="dxa"/>
            <w:tcBorders>
              <w:top w:val="nil"/>
              <w:left w:val="nil"/>
              <w:bottom w:val="nil"/>
              <w:right w:val="nil"/>
            </w:tcBorders>
            <w:shd w:val="clear" w:color="auto" w:fill="auto"/>
            <w:noWrap/>
            <w:vAlign w:val="center"/>
            <w:hideMark/>
          </w:tcPr>
          <w:p w14:paraId="076BC94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4D14A0D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99.9%</w:t>
            </w:r>
          </w:p>
        </w:tc>
        <w:tc>
          <w:tcPr>
            <w:tcW w:w="1451" w:type="dxa"/>
            <w:tcBorders>
              <w:top w:val="nil"/>
              <w:left w:val="single" w:sz="4" w:space="0" w:color="auto"/>
              <w:bottom w:val="nil"/>
              <w:right w:val="nil"/>
            </w:tcBorders>
            <w:shd w:val="clear" w:color="auto" w:fill="auto"/>
            <w:noWrap/>
            <w:vAlign w:val="center"/>
            <w:hideMark/>
          </w:tcPr>
          <w:p w14:paraId="2B6C782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hideMark/>
          </w:tcPr>
          <w:p w14:paraId="7B4B6F7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36942E62"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AC584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6C247B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7647429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26D1F99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6060D6D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911" w:type="dxa"/>
            <w:tcBorders>
              <w:top w:val="nil"/>
              <w:left w:val="nil"/>
              <w:bottom w:val="nil"/>
              <w:right w:val="nil"/>
            </w:tcBorders>
            <w:shd w:val="clear" w:color="auto" w:fill="auto"/>
            <w:noWrap/>
            <w:vAlign w:val="center"/>
            <w:hideMark/>
          </w:tcPr>
          <w:p w14:paraId="7E1DFC4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5F63D5E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1412F6D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0DB5A9BB"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C439B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BE82D8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52859E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680DF16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0.05%</w:t>
            </w:r>
          </w:p>
        </w:tc>
        <w:tc>
          <w:tcPr>
            <w:tcW w:w="911" w:type="dxa"/>
            <w:tcBorders>
              <w:top w:val="nil"/>
              <w:left w:val="nil"/>
              <w:bottom w:val="nil"/>
              <w:right w:val="nil"/>
            </w:tcBorders>
            <w:shd w:val="clear" w:color="auto" w:fill="auto"/>
            <w:noWrap/>
            <w:vAlign w:val="center"/>
            <w:hideMark/>
          </w:tcPr>
          <w:p w14:paraId="79F2A0E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6C13CFB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4F14FE8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7375EA9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1C553438"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3D1C9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C7F76E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10204F1" w14:textId="77777777" w:rsidR="007E66A7" w:rsidRPr="007E66A7" w:rsidRDefault="007E66A7" w:rsidP="007E66A7">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58456D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4105106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A545C58" w14:textId="77777777" w:rsidR="007E66A7" w:rsidRPr="007E66A7" w:rsidRDefault="007E66A7" w:rsidP="007E66A7">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1679D0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4EFEB43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7E66A7" w:rsidRPr="007E66A7" w14:paraId="56690812"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C11AB2"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lastRenderedPageBreak/>
              <w:t>Overall</w:t>
            </w:r>
          </w:p>
        </w:tc>
        <w:tc>
          <w:tcPr>
            <w:tcW w:w="854" w:type="dxa"/>
            <w:tcBorders>
              <w:top w:val="single" w:sz="8" w:space="0" w:color="auto"/>
              <w:left w:val="nil"/>
              <w:bottom w:val="nil"/>
              <w:right w:val="nil"/>
            </w:tcBorders>
            <w:shd w:val="clear" w:color="auto" w:fill="auto"/>
            <w:noWrap/>
            <w:vAlign w:val="center"/>
            <w:hideMark/>
          </w:tcPr>
          <w:p w14:paraId="0A29C3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7F44B9B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0A954A3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hideMark/>
          </w:tcPr>
          <w:p w14:paraId="1C4DFF2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911" w:type="dxa"/>
            <w:tcBorders>
              <w:top w:val="single" w:sz="8" w:space="0" w:color="auto"/>
              <w:left w:val="nil"/>
              <w:bottom w:val="nil"/>
              <w:right w:val="nil"/>
            </w:tcBorders>
            <w:shd w:val="clear" w:color="auto" w:fill="auto"/>
            <w:noWrap/>
            <w:vAlign w:val="center"/>
            <w:hideMark/>
          </w:tcPr>
          <w:p w14:paraId="7742FBD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FC57F6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6B4F00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99.9%</w:t>
            </w:r>
          </w:p>
        </w:tc>
      </w:tr>
      <w:tr w:rsidR="007E66A7" w:rsidRPr="007E66A7" w14:paraId="1570E3BA" w14:textId="77777777" w:rsidTr="007E66A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6777F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A7278B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348D64C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2F60533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0.37%</w:t>
            </w:r>
          </w:p>
        </w:tc>
        <w:tc>
          <w:tcPr>
            <w:tcW w:w="911" w:type="dxa"/>
            <w:tcBorders>
              <w:top w:val="single" w:sz="8" w:space="0" w:color="auto"/>
              <w:left w:val="nil"/>
              <w:bottom w:val="nil"/>
              <w:right w:val="nil"/>
            </w:tcBorders>
            <w:shd w:val="clear" w:color="auto" w:fill="auto"/>
            <w:noWrap/>
            <w:vAlign w:val="center"/>
            <w:hideMark/>
          </w:tcPr>
          <w:p w14:paraId="1D65BA9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hideMark/>
          </w:tcPr>
          <w:p w14:paraId="62B47A5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40C53D2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9C714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1E628CC5" w14:textId="77777777" w:rsidTr="007E66A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DD16D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0AC2C9E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6DC9079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0.24%</w:t>
            </w:r>
          </w:p>
        </w:tc>
        <w:tc>
          <w:tcPr>
            <w:tcW w:w="854" w:type="dxa"/>
            <w:tcBorders>
              <w:top w:val="nil"/>
              <w:left w:val="nil"/>
              <w:bottom w:val="nil"/>
              <w:right w:val="single" w:sz="4" w:space="0" w:color="auto"/>
            </w:tcBorders>
            <w:shd w:val="clear" w:color="auto" w:fill="auto"/>
            <w:noWrap/>
            <w:vAlign w:val="center"/>
            <w:hideMark/>
          </w:tcPr>
          <w:p w14:paraId="5435608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1EC432A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102.3%</w:t>
            </w:r>
          </w:p>
        </w:tc>
        <w:tc>
          <w:tcPr>
            <w:tcW w:w="911" w:type="dxa"/>
            <w:tcBorders>
              <w:top w:val="nil"/>
              <w:left w:val="nil"/>
              <w:bottom w:val="nil"/>
              <w:right w:val="nil"/>
            </w:tcBorders>
            <w:shd w:val="clear" w:color="auto" w:fill="auto"/>
            <w:noWrap/>
            <w:vAlign w:val="center"/>
            <w:hideMark/>
          </w:tcPr>
          <w:p w14:paraId="67D8A2F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7CF187B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99.8%</w:t>
            </w:r>
          </w:p>
        </w:tc>
        <w:tc>
          <w:tcPr>
            <w:tcW w:w="1465" w:type="dxa"/>
            <w:tcBorders>
              <w:top w:val="nil"/>
              <w:left w:val="nil"/>
              <w:bottom w:val="nil"/>
              <w:right w:val="single" w:sz="8" w:space="0" w:color="auto"/>
            </w:tcBorders>
            <w:shd w:val="clear" w:color="auto" w:fill="auto"/>
            <w:noWrap/>
            <w:vAlign w:val="center"/>
            <w:hideMark/>
          </w:tcPr>
          <w:p w14:paraId="58F0867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r>
      <w:tr w:rsidR="007E66A7" w:rsidRPr="007E66A7" w14:paraId="6C4AFCD2" w14:textId="77777777" w:rsidTr="007E66A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5BF34B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35701F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854" w:type="dxa"/>
            <w:tcBorders>
              <w:top w:val="nil"/>
              <w:left w:val="nil"/>
              <w:bottom w:val="single" w:sz="8" w:space="0" w:color="auto"/>
              <w:right w:val="nil"/>
            </w:tcBorders>
            <w:shd w:val="clear" w:color="auto" w:fill="auto"/>
            <w:noWrap/>
            <w:vAlign w:val="center"/>
            <w:hideMark/>
          </w:tcPr>
          <w:p w14:paraId="4BF3294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-0.06%</w:t>
            </w:r>
          </w:p>
        </w:tc>
        <w:tc>
          <w:tcPr>
            <w:tcW w:w="854" w:type="dxa"/>
            <w:tcBorders>
              <w:top w:val="nil"/>
              <w:left w:val="nil"/>
              <w:bottom w:val="single" w:sz="8" w:space="0" w:color="auto"/>
              <w:right w:val="single" w:sz="4" w:space="0" w:color="auto"/>
            </w:tcBorders>
            <w:shd w:val="clear" w:color="auto" w:fill="auto"/>
            <w:noWrap/>
            <w:vAlign w:val="center"/>
            <w:hideMark/>
          </w:tcPr>
          <w:p w14:paraId="4A82C29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0.01%</w:t>
            </w:r>
          </w:p>
        </w:tc>
        <w:tc>
          <w:tcPr>
            <w:tcW w:w="911" w:type="dxa"/>
            <w:tcBorders>
              <w:top w:val="nil"/>
              <w:left w:val="nil"/>
              <w:bottom w:val="single" w:sz="8" w:space="0" w:color="auto"/>
              <w:right w:val="nil"/>
            </w:tcBorders>
            <w:shd w:val="clear" w:color="auto" w:fill="auto"/>
            <w:noWrap/>
            <w:vAlign w:val="center"/>
            <w:hideMark/>
          </w:tcPr>
          <w:p w14:paraId="156FC6C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101.4%</w:t>
            </w:r>
          </w:p>
        </w:tc>
        <w:tc>
          <w:tcPr>
            <w:tcW w:w="911" w:type="dxa"/>
            <w:tcBorders>
              <w:top w:val="nil"/>
              <w:left w:val="nil"/>
              <w:bottom w:val="single" w:sz="8" w:space="0" w:color="auto"/>
              <w:right w:val="nil"/>
            </w:tcBorders>
            <w:shd w:val="clear" w:color="auto" w:fill="auto"/>
            <w:noWrap/>
            <w:vAlign w:val="center"/>
            <w:hideMark/>
          </w:tcPr>
          <w:p w14:paraId="7C29119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98.3%</w:t>
            </w:r>
          </w:p>
        </w:tc>
        <w:tc>
          <w:tcPr>
            <w:tcW w:w="1451" w:type="dxa"/>
            <w:tcBorders>
              <w:top w:val="nil"/>
              <w:left w:val="single" w:sz="4" w:space="0" w:color="auto"/>
              <w:bottom w:val="single" w:sz="8" w:space="0" w:color="auto"/>
              <w:right w:val="nil"/>
            </w:tcBorders>
            <w:shd w:val="clear" w:color="auto" w:fill="auto"/>
            <w:noWrap/>
            <w:vAlign w:val="center"/>
            <w:hideMark/>
          </w:tcPr>
          <w:p w14:paraId="4E9587A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465" w:type="dxa"/>
            <w:tcBorders>
              <w:top w:val="nil"/>
              <w:left w:val="nil"/>
              <w:bottom w:val="single" w:sz="8" w:space="0" w:color="auto"/>
              <w:right w:val="single" w:sz="8" w:space="0" w:color="auto"/>
            </w:tcBorders>
            <w:shd w:val="clear" w:color="auto" w:fill="auto"/>
            <w:noWrap/>
            <w:vAlign w:val="center"/>
            <w:hideMark/>
          </w:tcPr>
          <w:p w14:paraId="598206C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r>
    </w:tbl>
    <w:p w14:paraId="6E89FBAD" w14:textId="77777777" w:rsidR="007E66A7" w:rsidRDefault="007E66A7" w:rsidP="00B94D03">
      <w:pPr>
        <w:rPr>
          <w:b/>
          <w:bCs/>
          <w:sz w:val="20"/>
          <w:szCs w:val="20"/>
          <w:lang w:val="en-CA"/>
        </w:rPr>
      </w:pPr>
    </w:p>
    <w:tbl>
      <w:tblPr>
        <w:tblW w:w="9304" w:type="dxa"/>
        <w:tblLook w:val="04A0" w:firstRow="1" w:lastRow="0" w:firstColumn="1" w:lastColumn="0" w:noHBand="0" w:noVBand="1"/>
        <w:tblPrChange w:id="112" w:author="Yue Yu(余越)" w:date="2024-07-11T19:31:00Z" w16du:dateUtc="2024-07-12T02:31:00Z">
          <w:tblPr>
            <w:tblW w:w="9304" w:type="dxa"/>
            <w:tblLook w:val="04A0" w:firstRow="1" w:lastRow="0" w:firstColumn="1" w:lastColumn="0" w:noHBand="0" w:noVBand="1"/>
          </w:tblPr>
        </w:tblPrChange>
      </w:tblPr>
      <w:tblGrid>
        <w:gridCol w:w="850"/>
        <w:gridCol w:w="1243"/>
        <w:gridCol w:w="1243"/>
        <w:gridCol w:w="1243"/>
        <w:gridCol w:w="1210"/>
        <w:gridCol w:w="1177"/>
        <w:gridCol w:w="1210"/>
        <w:gridCol w:w="1128"/>
        <w:tblGridChange w:id="113">
          <w:tblGrid>
            <w:gridCol w:w="780"/>
            <w:gridCol w:w="70"/>
            <w:gridCol w:w="1184"/>
            <w:gridCol w:w="1253"/>
            <w:gridCol w:w="1253"/>
            <w:gridCol w:w="1220"/>
            <w:gridCol w:w="1187"/>
            <w:gridCol w:w="1220"/>
            <w:gridCol w:w="1137"/>
          </w:tblGrid>
        </w:tblGridChange>
      </w:tblGrid>
      <w:tr w:rsidR="007E66A7" w:rsidRPr="007E66A7" w14:paraId="59A32D19" w14:textId="77777777" w:rsidTr="004A1919">
        <w:trPr>
          <w:trHeight w:val="255"/>
          <w:trPrChange w:id="114" w:author="Yue Yu(余越)" w:date="2024-07-11T19:31:00Z" w16du:dateUtc="2024-07-12T02:31:00Z">
            <w:trPr>
              <w:trHeight w:val="255"/>
            </w:trPr>
          </w:trPrChange>
        </w:trPr>
        <w:tc>
          <w:tcPr>
            <w:tcW w:w="990" w:type="dxa"/>
            <w:tcBorders>
              <w:top w:val="nil"/>
              <w:left w:val="nil"/>
              <w:bottom w:val="nil"/>
              <w:right w:val="nil"/>
            </w:tcBorders>
            <w:shd w:val="clear" w:color="auto" w:fill="auto"/>
            <w:noWrap/>
            <w:vAlign w:val="center"/>
            <w:hideMark/>
            <w:tcPrChange w:id="115" w:author="Yue Yu(余越)" w:date="2024-07-11T19:31:00Z" w16du:dateUtc="2024-07-12T02:31:00Z">
              <w:tcPr>
                <w:tcW w:w="895" w:type="dxa"/>
                <w:tcBorders>
                  <w:top w:val="nil"/>
                  <w:left w:val="nil"/>
                  <w:bottom w:val="nil"/>
                  <w:right w:val="nil"/>
                </w:tcBorders>
                <w:shd w:val="clear" w:color="auto" w:fill="auto"/>
                <w:noWrap/>
                <w:vAlign w:val="center"/>
                <w:hideMark/>
              </w:tcPr>
            </w:tcPrChange>
          </w:tcPr>
          <w:p w14:paraId="7D99517B" w14:textId="77777777" w:rsidR="007E66A7" w:rsidRPr="007E66A7" w:rsidRDefault="007E66A7" w:rsidP="007E66A7">
            <w:pPr>
              <w:rPr>
                <w:rFonts w:eastAsia="Times New Roman"/>
                <w:sz w:val="20"/>
                <w:szCs w:val="20"/>
              </w:rPr>
            </w:pPr>
          </w:p>
        </w:tc>
        <w:tc>
          <w:tcPr>
            <w:tcW w:w="8314"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116" w:author="Yue Yu(余越)" w:date="2024-07-11T19:31:00Z" w16du:dateUtc="2024-07-12T02:31:00Z">
              <w:tcPr>
                <w:tcW w:w="8409"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DD7C4BB"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 xml:space="preserve">Low delay B Main 10 </w:t>
            </w:r>
          </w:p>
        </w:tc>
      </w:tr>
      <w:tr w:rsidR="007E66A7" w:rsidRPr="007E66A7" w14:paraId="5B099CE4" w14:textId="77777777" w:rsidTr="004A1919">
        <w:trPr>
          <w:trHeight w:val="255"/>
          <w:trPrChange w:id="117" w:author="Yue Yu(余越)" w:date="2024-07-11T19:31:00Z" w16du:dateUtc="2024-07-12T02:31:00Z">
            <w:trPr>
              <w:trHeight w:val="255"/>
            </w:trPr>
          </w:trPrChange>
        </w:trPr>
        <w:tc>
          <w:tcPr>
            <w:tcW w:w="990" w:type="dxa"/>
            <w:tcBorders>
              <w:top w:val="nil"/>
              <w:left w:val="nil"/>
              <w:bottom w:val="nil"/>
              <w:right w:val="nil"/>
            </w:tcBorders>
            <w:shd w:val="clear" w:color="auto" w:fill="auto"/>
            <w:noWrap/>
            <w:vAlign w:val="center"/>
            <w:hideMark/>
            <w:tcPrChange w:id="118" w:author="Yue Yu(余越)" w:date="2024-07-11T19:31:00Z" w16du:dateUtc="2024-07-12T02:31:00Z">
              <w:tcPr>
                <w:tcW w:w="895" w:type="dxa"/>
                <w:tcBorders>
                  <w:top w:val="nil"/>
                  <w:left w:val="nil"/>
                  <w:bottom w:val="nil"/>
                  <w:right w:val="nil"/>
                </w:tcBorders>
                <w:shd w:val="clear" w:color="auto" w:fill="auto"/>
                <w:noWrap/>
                <w:vAlign w:val="center"/>
                <w:hideMark/>
              </w:tcPr>
            </w:tcPrChange>
          </w:tcPr>
          <w:p w14:paraId="6405F8F6" w14:textId="77777777" w:rsidR="007E66A7" w:rsidRPr="007E66A7" w:rsidRDefault="007E66A7" w:rsidP="007E66A7">
            <w:pPr>
              <w:jc w:val="center"/>
              <w:rPr>
                <w:rFonts w:ascii="Arial" w:eastAsia="Times New Roman" w:hAnsi="Arial" w:cs="Arial"/>
                <w:b/>
                <w:bCs/>
                <w:color w:val="000000"/>
                <w:sz w:val="18"/>
                <w:szCs w:val="18"/>
              </w:rPr>
            </w:pPr>
          </w:p>
        </w:tc>
        <w:tc>
          <w:tcPr>
            <w:tcW w:w="8314" w:type="dxa"/>
            <w:gridSpan w:val="7"/>
            <w:tcBorders>
              <w:top w:val="nil"/>
              <w:left w:val="single" w:sz="8" w:space="0" w:color="auto"/>
              <w:bottom w:val="nil"/>
              <w:right w:val="single" w:sz="8" w:space="0" w:color="auto"/>
            </w:tcBorders>
            <w:shd w:val="clear" w:color="auto" w:fill="auto"/>
            <w:noWrap/>
            <w:vAlign w:val="center"/>
            <w:hideMark/>
            <w:tcPrChange w:id="119" w:author="Yue Yu(余越)" w:date="2024-07-11T19:31:00Z" w16du:dateUtc="2024-07-12T02:31:00Z">
              <w:tcPr>
                <w:tcW w:w="8409" w:type="dxa"/>
                <w:gridSpan w:val="8"/>
                <w:tcBorders>
                  <w:top w:val="nil"/>
                  <w:left w:val="single" w:sz="8" w:space="0" w:color="auto"/>
                  <w:bottom w:val="nil"/>
                  <w:right w:val="single" w:sz="8" w:space="0" w:color="auto"/>
                </w:tcBorders>
                <w:shd w:val="clear" w:color="auto" w:fill="auto"/>
                <w:noWrap/>
                <w:vAlign w:val="center"/>
                <w:hideMark/>
              </w:tcPr>
            </w:tcPrChange>
          </w:tcPr>
          <w:p w14:paraId="542CF040"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 ECM-13.0</w:t>
            </w:r>
          </w:p>
        </w:tc>
      </w:tr>
      <w:tr w:rsidR="007E66A7" w:rsidRPr="007E66A7" w14:paraId="5D9FEA48" w14:textId="77777777" w:rsidTr="004A1919">
        <w:trPr>
          <w:trHeight w:val="255"/>
          <w:trPrChange w:id="120" w:author="Yue Yu(余越)" w:date="2024-07-11T19:31:00Z" w16du:dateUtc="2024-07-12T02:31:00Z">
            <w:trPr>
              <w:trHeight w:val="255"/>
            </w:trPr>
          </w:trPrChange>
        </w:trPr>
        <w:tc>
          <w:tcPr>
            <w:tcW w:w="990" w:type="dxa"/>
            <w:tcBorders>
              <w:top w:val="nil"/>
              <w:left w:val="nil"/>
              <w:bottom w:val="nil"/>
              <w:right w:val="nil"/>
            </w:tcBorders>
            <w:shd w:val="clear" w:color="auto" w:fill="auto"/>
            <w:noWrap/>
            <w:vAlign w:val="center"/>
            <w:hideMark/>
            <w:tcPrChange w:id="121" w:author="Yue Yu(余越)" w:date="2024-07-11T19:31:00Z" w16du:dateUtc="2024-07-12T02:31:00Z">
              <w:tcPr>
                <w:tcW w:w="895" w:type="dxa"/>
                <w:tcBorders>
                  <w:top w:val="nil"/>
                  <w:left w:val="nil"/>
                  <w:bottom w:val="nil"/>
                  <w:right w:val="nil"/>
                </w:tcBorders>
                <w:shd w:val="clear" w:color="auto" w:fill="auto"/>
                <w:noWrap/>
                <w:vAlign w:val="center"/>
                <w:hideMark/>
              </w:tcPr>
            </w:tcPrChange>
          </w:tcPr>
          <w:p w14:paraId="1AD4C846" w14:textId="77777777" w:rsidR="007E66A7" w:rsidRPr="007E66A7" w:rsidRDefault="007E66A7" w:rsidP="007E66A7">
            <w:pPr>
              <w:jc w:val="center"/>
              <w:rPr>
                <w:rFonts w:ascii="Arial" w:eastAsia="Times New Roman" w:hAnsi="Arial" w:cs="Arial"/>
                <w:b/>
                <w:bCs/>
                <w:color w:val="000000"/>
                <w:sz w:val="18"/>
                <w:szCs w:val="18"/>
              </w:rPr>
            </w:pPr>
          </w:p>
        </w:tc>
        <w:tc>
          <w:tcPr>
            <w:tcW w:w="1044" w:type="dxa"/>
            <w:tcBorders>
              <w:top w:val="nil"/>
              <w:left w:val="single" w:sz="8" w:space="0" w:color="auto"/>
              <w:bottom w:val="single" w:sz="8" w:space="0" w:color="auto"/>
              <w:right w:val="nil"/>
            </w:tcBorders>
            <w:shd w:val="clear" w:color="auto" w:fill="auto"/>
            <w:noWrap/>
            <w:vAlign w:val="center"/>
            <w:hideMark/>
            <w:tcPrChange w:id="122" w:author="Yue Yu(余越)" w:date="2024-07-11T19:31:00Z" w16du:dateUtc="2024-07-12T02:31:00Z">
              <w:tcPr>
                <w:tcW w:w="1245" w:type="dxa"/>
                <w:gridSpan w:val="2"/>
                <w:tcBorders>
                  <w:top w:val="nil"/>
                  <w:left w:val="single" w:sz="8" w:space="0" w:color="auto"/>
                  <w:bottom w:val="single" w:sz="8" w:space="0" w:color="auto"/>
                  <w:right w:val="nil"/>
                </w:tcBorders>
                <w:shd w:val="clear" w:color="auto" w:fill="auto"/>
                <w:noWrap/>
                <w:vAlign w:val="center"/>
                <w:hideMark/>
              </w:tcPr>
            </w:tcPrChange>
          </w:tcPr>
          <w:p w14:paraId="7013D90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Y</w:t>
            </w:r>
          </w:p>
        </w:tc>
        <w:tc>
          <w:tcPr>
            <w:tcW w:w="1253" w:type="dxa"/>
            <w:tcBorders>
              <w:top w:val="nil"/>
              <w:left w:val="nil"/>
              <w:bottom w:val="single" w:sz="8" w:space="0" w:color="auto"/>
              <w:right w:val="nil"/>
            </w:tcBorders>
            <w:shd w:val="clear" w:color="auto" w:fill="auto"/>
            <w:noWrap/>
            <w:vAlign w:val="center"/>
            <w:hideMark/>
            <w:tcPrChange w:id="123" w:author="Yue Yu(余越)" w:date="2024-07-11T19:31:00Z" w16du:dateUtc="2024-07-12T02:31:00Z">
              <w:tcPr>
                <w:tcW w:w="1245" w:type="dxa"/>
                <w:tcBorders>
                  <w:top w:val="nil"/>
                  <w:left w:val="nil"/>
                  <w:bottom w:val="single" w:sz="8" w:space="0" w:color="auto"/>
                  <w:right w:val="nil"/>
                </w:tcBorders>
                <w:shd w:val="clear" w:color="auto" w:fill="auto"/>
                <w:noWrap/>
                <w:vAlign w:val="center"/>
                <w:hideMark/>
              </w:tcPr>
            </w:tcPrChange>
          </w:tcPr>
          <w:p w14:paraId="447ACDB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U</w:t>
            </w:r>
          </w:p>
        </w:tc>
        <w:tc>
          <w:tcPr>
            <w:tcW w:w="1253" w:type="dxa"/>
            <w:tcBorders>
              <w:top w:val="nil"/>
              <w:left w:val="nil"/>
              <w:bottom w:val="single" w:sz="8" w:space="0" w:color="auto"/>
              <w:right w:val="single" w:sz="4" w:space="0" w:color="auto"/>
            </w:tcBorders>
            <w:shd w:val="clear" w:color="auto" w:fill="auto"/>
            <w:noWrap/>
            <w:vAlign w:val="center"/>
            <w:hideMark/>
            <w:tcPrChange w:id="124" w:author="Yue Yu(余越)" w:date="2024-07-11T19:31:00Z" w16du:dateUtc="2024-07-12T02:31:00Z">
              <w:tcPr>
                <w:tcW w:w="1245" w:type="dxa"/>
                <w:tcBorders>
                  <w:top w:val="nil"/>
                  <w:left w:val="nil"/>
                  <w:bottom w:val="single" w:sz="8" w:space="0" w:color="auto"/>
                  <w:right w:val="single" w:sz="4" w:space="0" w:color="auto"/>
                </w:tcBorders>
                <w:shd w:val="clear" w:color="auto" w:fill="auto"/>
                <w:noWrap/>
                <w:vAlign w:val="center"/>
                <w:hideMark/>
              </w:tcPr>
            </w:tcPrChange>
          </w:tcPr>
          <w:p w14:paraId="3631F6D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w:t>
            </w:r>
          </w:p>
        </w:tc>
        <w:tc>
          <w:tcPr>
            <w:tcW w:w="1220" w:type="dxa"/>
            <w:tcBorders>
              <w:top w:val="nil"/>
              <w:left w:val="nil"/>
              <w:bottom w:val="single" w:sz="8" w:space="0" w:color="auto"/>
              <w:right w:val="nil"/>
            </w:tcBorders>
            <w:shd w:val="clear" w:color="auto" w:fill="auto"/>
            <w:noWrap/>
            <w:vAlign w:val="center"/>
            <w:hideMark/>
            <w:tcPrChange w:id="125" w:author="Yue Yu(余越)" w:date="2024-07-11T19:31:00Z" w16du:dateUtc="2024-07-12T02:31:00Z">
              <w:tcPr>
                <w:tcW w:w="1179" w:type="dxa"/>
                <w:tcBorders>
                  <w:top w:val="nil"/>
                  <w:left w:val="nil"/>
                  <w:bottom w:val="single" w:sz="8" w:space="0" w:color="auto"/>
                  <w:right w:val="nil"/>
                </w:tcBorders>
                <w:shd w:val="clear" w:color="auto" w:fill="auto"/>
                <w:noWrap/>
                <w:vAlign w:val="center"/>
                <w:hideMark/>
              </w:tcPr>
            </w:tcPrChange>
          </w:tcPr>
          <w:p w14:paraId="35D6588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EncT</w:t>
            </w:r>
          </w:p>
        </w:tc>
        <w:tc>
          <w:tcPr>
            <w:tcW w:w="1187" w:type="dxa"/>
            <w:tcBorders>
              <w:top w:val="nil"/>
              <w:left w:val="nil"/>
              <w:bottom w:val="single" w:sz="8" w:space="0" w:color="auto"/>
              <w:right w:val="nil"/>
            </w:tcBorders>
            <w:shd w:val="clear" w:color="auto" w:fill="auto"/>
            <w:noWrap/>
            <w:vAlign w:val="center"/>
            <w:hideMark/>
            <w:tcPrChange w:id="126" w:author="Yue Yu(余越)" w:date="2024-07-11T19:31:00Z" w16du:dateUtc="2024-07-12T02:31:00Z">
              <w:tcPr>
                <w:tcW w:w="1179" w:type="dxa"/>
                <w:tcBorders>
                  <w:top w:val="nil"/>
                  <w:left w:val="nil"/>
                  <w:bottom w:val="single" w:sz="8" w:space="0" w:color="auto"/>
                  <w:right w:val="nil"/>
                </w:tcBorders>
                <w:shd w:val="clear" w:color="auto" w:fill="auto"/>
                <w:noWrap/>
                <w:vAlign w:val="center"/>
                <w:hideMark/>
              </w:tcPr>
            </w:tcPrChange>
          </w:tcPr>
          <w:p w14:paraId="7B0F6AD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DecT</w:t>
            </w:r>
          </w:p>
        </w:tc>
        <w:tc>
          <w:tcPr>
            <w:tcW w:w="1220" w:type="dxa"/>
            <w:tcBorders>
              <w:top w:val="nil"/>
              <w:left w:val="single" w:sz="4" w:space="0" w:color="auto"/>
              <w:bottom w:val="single" w:sz="8" w:space="0" w:color="auto"/>
              <w:right w:val="nil"/>
            </w:tcBorders>
            <w:shd w:val="clear" w:color="auto" w:fill="auto"/>
            <w:noWrap/>
            <w:vAlign w:val="center"/>
            <w:hideMark/>
            <w:tcPrChange w:id="127" w:author="Yue Yu(余越)" w:date="2024-07-11T19:31:00Z" w16du:dateUtc="2024-07-12T02:31:00Z">
              <w:tcPr>
                <w:tcW w:w="1179" w:type="dxa"/>
                <w:tcBorders>
                  <w:top w:val="nil"/>
                  <w:left w:val="single" w:sz="4" w:space="0" w:color="auto"/>
                  <w:bottom w:val="single" w:sz="8" w:space="0" w:color="auto"/>
                  <w:right w:val="nil"/>
                </w:tcBorders>
                <w:shd w:val="clear" w:color="auto" w:fill="auto"/>
                <w:noWrap/>
                <w:vAlign w:val="center"/>
                <w:hideMark/>
              </w:tcPr>
            </w:tcPrChange>
          </w:tcPr>
          <w:p w14:paraId="1982A99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EncVmPeak</w:t>
            </w:r>
          </w:p>
        </w:tc>
        <w:tc>
          <w:tcPr>
            <w:tcW w:w="1137" w:type="dxa"/>
            <w:tcBorders>
              <w:top w:val="nil"/>
              <w:left w:val="single" w:sz="4" w:space="0" w:color="auto"/>
              <w:bottom w:val="single" w:sz="8" w:space="0" w:color="auto"/>
              <w:right w:val="single" w:sz="8" w:space="0" w:color="auto"/>
            </w:tcBorders>
            <w:shd w:val="clear" w:color="auto" w:fill="auto"/>
            <w:noWrap/>
            <w:vAlign w:val="center"/>
            <w:hideMark/>
            <w:tcPrChange w:id="128" w:author="Yue Yu(余越)" w:date="2024-07-11T19:31:00Z" w16du:dateUtc="2024-07-12T02:31:00Z">
              <w:tcPr>
                <w:tcW w:w="1137"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4B1373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DecVmPeak</w:t>
            </w:r>
          </w:p>
        </w:tc>
      </w:tr>
      <w:tr w:rsidR="007E66A7" w:rsidRPr="007E66A7" w14:paraId="577B1804" w14:textId="77777777" w:rsidTr="004A1919">
        <w:trPr>
          <w:trHeight w:val="255"/>
          <w:trPrChange w:id="129" w:author="Yue Yu(余越)" w:date="2024-07-11T19:31:00Z" w16du:dateUtc="2024-07-12T02:31:00Z">
            <w:trPr>
              <w:trHeight w:val="255"/>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30" w:author="Yue Yu(余越)" w:date="2024-07-11T19:31:00Z" w16du:dateUtc="2024-07-12T02:31:00Z">
              <w:tcPr>
                <w:tcW w:w="89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EBB9E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A1</w:t>
            </w:r>
          </w:p>
        </w:tc>
        <w:tc>
          <w:tcPr>
            <w:tcW w:w="1044" w:type="dxa"/>
            <w:tcBorders>
              <w:top w:val="nil"/>
              <w:left w:val="nil"/>
              <w:bottom w:val="nil"/>
              <w:right w:val="nil"/>
            </w:tcBorders>
            <w:shd w:val="clear" w:color="auto" w:fill="auto"/>
            <w:noWrap/>
            <w:vAlign w:val="center"/>
            <w:hideMark/>
            <w:tcPrChange w:id="131" w:author="Yue Yu(余越)" w:date="2024-07-11T19:31:00Z" w16du:dateUtc="2024-07-12T02:31:00Z">
              <w:tcPr>
                <w:tcW w:w="1245" w:type="dxa"/>
                <w:gridSpan w:val="2"/>
                <w:tcBorders>
                  <w:top w:val="nil"/>
                  <w:left w:val="nil"/>
                  <w:bottom w:val="nil"/>
                  <w:right w:val="nil"/>
                </w:tcBorders>
                <w:shd w:val="clear" w:color="auto" w:fill="auto"/>
                <w:noWrap/>
                <w:vAlign w:val="center"/>
                <w:hideMark/>
              </w:tcPr>
            </w:tcPrChange>
          </w:tcPr>
          <w:p w14:paraId="204896E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53" w:type="dxa"/>
            <w:tcBorders>
              <w:top w:val="nil"/>
              <w:left w:val="nil"/>
              <w:bottom w:val="nil"/>
              <w:right w:val="nil"/>
            </w:tcBorders>
            <w:shd w:val="clear" w:color="auto" w:fill="auto"/>
            <w:noWrap/>
            <w:vAlign w:val="center"/>
            <w:hideMark/>
            <w:tcPrChange w:id="132" w:author="Yue Yu(余越)" w:date="2024-07-11T19:31:00Z" w16du:dateUtc="2024-07-12T02:31:00Z">
              <w:tcPr>
                <w:tcW w:w="1245" w:type="dxa"/>
                <w:tcBorders>
                  <w:top w:val="nil"/>
                  <w:left w:val="nil"/>
                  <w:bottom w:val="nil"/>
                  <w:right w:val="nil"/>
                </w:tcBorders>
                <w:shd w:val="clear" w:color="auto" w:fill="auto"/>
                <w:noWrap/>
                <w:vAlign w:val="center"/>
                <w:hideMark/>
              </w:tcPr>
            </w:tcPrChange>
          </w:tcPr>
          <w:p w14:paraId="1BD22C0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53" w:type="dxa"/>
            <w:tcBorders>
              <w:top w:val="nil"/>
              <w:left w:val="nil"/>
              <w:bottom w:val="nil"/>
              <w:right w:val="single" w:sz="4" w:space="0" w:color="auto"/>
            </w:tcBorders>
            <w:shd w:val="clear" w:color="auto" w:fill="auto"/>
            <w:noWrap/>
            <w:vAlign w:val="center"/>
            <w:hideMark/>
            <w:tcPrChange w:id="133" w:author="Yue Yu(余越)" w:date="2024-07-11T19:31:00Z" w16du:dateUtc="2024-07-12T02:31:00Z">
              <w:tcPr>
                <w:tcW w:w="1245" w:type="dxa"/>
                <w:tcBorders>
                  <w:top w:val="nil"/>
                  <w:left w:val="nil"/>
                  <w:bottom w:val="nil"/>
                  <w:right w:val="single" w:sz="4" w:space="0" w:color="auto"/>
                </w:tcBorders>
                <w:shd w:val="clear" w:color="auto" w:fill="auto"/>
                <w:noWrap/>
                <w:vAlign w:val="center"/>
                <w:hideMark/>
              </w:tcPr>
            </w:tcPrChange>
          </w:tcPr>
          <w:p w14:paraId="68EF078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20" w:type="dxa"/>
            <w:tcBorders>
              <w:top w:val="nil"/>
              <w:left w:val="nil"/>
              <w:bottom w:val="nil"/>
              <w:right w:val="nil"/>
            </w:tcBorders>
            <w:shd w:val="clear" w:color="auto" w:fill="auto"/>
            <w:noWrap/>
            <w:vAlign w:val="center"/>
            <w:hideMark/>
            <w:tcPrChange w:id="134"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3500350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87" w:type="dxa"/>
            <w:tcBorders>
              <w:top w:val="nil"/>
              <w:left w:val="nil"/>
              <w:bottom w:val="nil"/>
              <w:right w:val="nil"/>
            </w:tcBorders>
            <w:shd w:val="clear" w:color="auto" w:fill="auto"/>
            <w:noWrap/>
            <w:vAlign w:val="center"/>
            <w:hideMark/>
            <w:tcPrChange w:id="135"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63FF6B3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20" w:type="dxa"/>
            <w:tcBorders>
              <w:top w:val="nil"/>
              <w:left w:val="single" w:sz="4" w:space="0" w:color="auto"/>
              <w:bottom w:val="nil"/>
              <w:right w:val="nil"/>
            </w:tcBorders>
            <w:shd w:val="clear" w:color="auto" w:fill="auto"/>
            <w:noWrap/>
            <w:vAlign w:val="center"/>
            <w:hideMark/>
            <w:tcPrChange w:id="136" w:author="Yue Yu(余越)" w:date="2024-07-11T19:31:00Z" w16du:dateUtc="2024-07-12T02:31:00Z">
              <w:tcPr>
                <w:tcW w:w="1179" w:type="dxa"/>
                <w:tcBorders>
                  <w:top w:val="nil"/>
                  <w:left w:val="single" w:sz="4" w:space="0" w:color="auto"/>
                  <w:bottom w:val="nil"/>
                  <w:right w:val="nil"/>
                </w:tcBorders>
                <w:shd w:val="clear" w:color="auto" w:fill="auto"/>
                <w:noWrap/>
                <w:vAlign w:val="center"/>
                <w:hideMark/>
              </w:tcPr>
            </w:tcPrChange>
          </w:tcPr>
          <w:p w14:paraId="58C0173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Change w:id="137" w:author="Yue Yu(余越)" w:date="2024-07-11T19:31:00Z" w16du:dateUtc="2024-07-12T02:31:00Z">
              <w:tcPr>
                <w:tcW w:w="1137" w:type="dxa"/>
                <w:tcBorders>
                  <w:top w:val="nil"/>
                  <w:left w:val="nil"/>
                  <w:bottom w:val="nil"/>
                  <w:right w:val="single" w:sz="8" w:space="0" w:color="auto"/>
                </w:tcBorders>
                <w:shd w:val="clear" w:color="auto" w:fill="auto"/>
                <w:noWrap/>
                <w:vAlign w:val="center"/>
                <w:hideMark/>
              </w:tcPr>
            </w:tcPrChange>
          </w:tcPr>
          <w:p w14:paraId="5C4829D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7E66A7" w:rsidRPr="007E66A7" w14:paraId="69A11AF9" w14:textId="77777777" w:rsidTr="004A1919">
        <w:trPr>
          <w:trHeight w:val="255"/>
          <w:trPrChange w:id="138" w:author="Yue Yu(余越)" w:date="2024-07-11T19:31:00Z" w16du:dateUtc="2024-07-12T02:31:00Z">
            <w:trPr>
              <w:trHeight w:val="255"/>
            </w:trPr>
          </w:trPrChange>
        </w:trPr>
        <w:tc>
          <w:tcPr>
            <w:tcW w:w="990" w:type="dxa"/>
            <w:tcBorders>
              <w:top w:val="nil"/>
              <w:left w:val="single" w:sz="8" w:space="0" w:color="auto"/>
              <w:bottom w:val="nil"/>
              <w:right w:val="single" w:sz="8" w:space="0" w:color="auto"/>
            </w:tcBorders>
            <w:shd w:val="clear" w:color="auto" w:fill="auto"/>
            <w:noWrap/>
            <w:vAlign w:val="center"/>
            <w:hideMark/>
            <w:tcPrChange w:id="139" w:author="Yue Yu(余越)" w:date="2024-07-11T19:31:00Z" w16du:dateUtc="2024-07-12T02:31:00Z">
              <w:tcPr>
                <w:tcW w:w="895" w:type="dxa"/>
                <w:tcBorders>
                  <w:top w:val="nil"/>
                  <w:left w:val="single" w:sz="8" w:space="0" w:color="auto"/>
                  <w:bottom w:val="nil"/>
                  <w:right w:val="single" w:sz="8" w:space="0" w:color="auto"/>
                </w:tcBorders>
                <w:shd w:val="clear" w:color="auto" w:fill="auto"/>
                <w:noWrap/>
                <w:vAlign w:val="center"/>
                <w:hideMark/>
              </w:tcPr>
            </w:tcPrChange>
          </w:tcPr>
          <w:p w14:paraId="285540A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A2</w:t>
            </w:r>
          </w:p>
        </w:tc>
        <w:tc>
          <w:tcPr>
            <w:tcW w:w="1044" w:type="dxa"/>
            <w:tcBorders>
              <w:top w:val="nil"/>
              <w:left w:val="nil"/>
              <w:bottom w:val="nil"/>
              <w:right w:val="nil"/>
            </w:tcBorders>
            <w:shd w:val="clear" w:color="auto" w:fill="auto"/>
            <w:noWrap/>
            <w:vAlign w:val="center"/>
            <w:hideMark/>
            <w:tcPrChange w:id="140" w:author="Yue Yu(余越)" w:date="2024-07-11T19:31:00Z" w16du:dateUtc="2024-07-12T02:31:00Z">
              <w:tcPr>
                <w:tcW w:w="1245" w:type="dxa"/>
                <w:gridSpan w:val="2"/>
                <w:tcBorders>
                  <w:top w:val="nil"/>
                  <w:left w:val="nil"/>
                  <w:bottom w:val="nil"/>
                  <w:right w:val="nil"/>
                </w:tcBorders>
                <w:shd w:val="clear" w:color="auto" w:fill="auto"/>
                <w:noWrap/>
                <w:vAlign w:val="center"/>
                <w:hideMark/>
              </w:tcPr>
            </w:tcPrChange>
          </w:tcPr>
          <w:p w14:paraId="699DE90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53" w:type="dxa"/>
            <w:tcBorders>
              <w:top w:val="nil"/>
              <w:left w:val="nil"/>
              <w:bottom w:val="nil"/>
              <w:right w:val="nil"/>
            </w:tcBorders>
            <w:shd w:val="clear" w:color="auto" w:fill="auto"/>
            <w:noWrap/>
            <w:vAlign w:val="center"/>
            <w:hideMark/>
            <w:tcPrChange w:id="141" w:author="Yue Yu(余越)" w:date="2024-07-11T19:31:00Z" w16du:dateUtc="2024-07-12T02:31:00Z">
              <w:tcPr>
                <w:tcW w:w="1245" w:type="dxa"/>
                <w:tcBorders>
                  <w:top w:val="nil"/>
                  <w:left w:val="nil"/>
                  <w:bottom w:val="nil"/>
                  <w:right w:val="nil"/>
                </w:tcBorders>
                <w:shd w:val="clear" w:color="auto" w:fill="auto"/>
                <w:noWrap/>
                <w:vAlign w:val="center"/>
                <w:hideMark/>
              </w:tcPr>
            </w:tcPrChange>
          </w:tcPr>
          <w:p w14:paraId="6A02CC99" w14:textId="77777777" w:rsidR="007E66A7" w:rsidRPr="007E66A7" w:rsidRDefault="007E66A7" w:rsidP="007E66A7">
            <w:pPr>
              <w:jc w:val="center"/>
              <w:rPr>
                <w:rFonts w:ascii="Arial" w:eastAsia="Times New Roman" w:hAnsi="Arial" w:cs="Arial"/>
                <w:color w:val="000000"/>
                <w:sz w:val="18"/>
                <w:szCs w:val="18"/>
              </w:rPr>
            </w:pPr>
          </w:p>
        </w:tc>
        <w:tc>
          <w:tcPr>
            <w:tcW w:w="1253" w:type="dxa"/>
            <w:tcBorders>
              <w:top w:val="nil"/>
              <w:left w:val="nil"/>
              <w:bottom w:val="nil"/>
              <w:right w:val="single" w:sz="4" w:space="0" w:color="auto"/>
            </w:tcBorders>
            <w:shd w:val="clear" w:color="auto" w:fill="auto"/>
            <w:noWrap/>
            <w:vAlign w:val="center"/>
            <w:hideMark/>
            <w:tcPrChange w:id="142" w:author="Yue Yu(余越)" w:date="2024-07-11T19:31:00Z" w16du:dateUtc="2024-07-12T02:31:00Z">
              <w:tcPr>
                <w:tcW w:w="1245" w:type="dxa"/>
                <w:tcBorders>
                  <w:top w:val="nil"/>
                  <w:left w:val="nil"/>
                  <w:bottom w:val="nil"/>
                  <w:right w:val="single" w:sz="4" w:space="0" w:color="auto"/>
                </w:tcBorders>
                <w:shd w:val="clear" w:color="auto" w:fill="auto"/>
                <w:noWrap/>
                <w:vAlign w:val="center"/>
                <w:hideMark/>
              </w:tcPr>
            </w:tcPrChange>
          </w:tcPr>
          <w:p w14:paraId="086FF5D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220" w:type="dxa"/>
            <w:tcBorders>
              <w:top w:val="nil"/>
              <w:left w:val="nil"/>
              <w:bottom w:val="nil"/>
              <w:right w:val="nil"/>
            </w:tcBorders>
            <w:shd w:val="clear" w:color="auto" w:fill="auto"/>
            <w:noWrap/>
            <w:vAlign w:val="center"/>
            <w:hideMark/>
            <w:tcPrChange w:id="143"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4A37981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87" w:type="dxa"/>
            <w:tcBorders>
              <w:top w:val="nil"/>
              <w:left w:val="nil"/>
              <w:bottom w:val="nil"/>
              <w:right w:val="nil"/>
            </w:tcBorders>
            <w:shd w:val="clear" w:color="auto" w:fill="auto"/>
            <w:noWrap/>
            <w:vAlign w:val="center"/>
            <w:hideMark/>
            <w:tcPrChange w:id="144"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51D299C6" w14:textId="77777777" w:rsidR="007E66A7" w:rsidRPr="007E66A7" w:rsidRDefault="007E66A7" w:rsidP="007E66A7">
            <w:pPr>
              <w:jc w:val="center"/>
              <w:rPr>
                <w:rFonts w:ascii="Arial" w:eastAsia="Times New Roman" w:hAnsi="Arial" w:cs="Arial"/>
                <w:color w:val="000000"/>
                <w:sz w:val="18"/>
                <w:szCs w:val="18"/>
              </w:rPr>
            </w:pPr>
          </w:p>
        </w:tc>
        <w:tc>
          <w:tcPr>
            <w:tcW w:w="1220" w:type="dxa"/>
            <w:tcBorders>
              <w:top w:val="nil"/>
              <w:left w:val="single" w:sz="4" w:space="0" w:color="auto"/>
              <w:bottom w:val="nil"/>
              <w:right w:val="nil"/>
            </w:tcBorders>
            <w:shd w:val="clear" w:color="auto" w:fill="auto"/>
            <w:noWrap/>
            <w:vAlign w:val="center"/>
            <w:hideMark/>
            <w:tcPrChange w:id="145" w:author="Yue Yu(余越)" w:date="2024-07-11T19:31:00Z" w16du:dateUtc="2024-07-12T02:31:00Z">
              <w:tcPr>
                <w:tcW w:w="1179" w:type="dxa"/>
                <w:tcBorders>
                  <w:top w:val="nil"/>
                  <w:left w:val="single" w:sz="4" w:space="0" w:color="auto"/>
                  <w:bottom w:val="nil"/>
                  <w:right w:val="nil"/>
                </w:tcBorders>
                <w:shd w:val="clear" w:color="auto" w:fill="auto"/>
                <w:noWrap/>
                <w:vAlign w:val="center"/>
                <w:hideMark/>
              </w:tcPr>
            </w:tcPrChange>
          </w:tcPr>
          <w:p w14:paraId="17621E9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Change w:id="146" w:author="Yue Yu(余越)" w:date="2024-07-11T19:31:00Z" w16du:dateUtc="2024-07-12T02:31:00Z">
              <w:tcPr>
                <w:tcW w:w="1137" w:type="dxa"/>
                <w:tcBorders>
                  <w:top w:val="nil"/>
                  <w:left w:val="nil"/>
                  <w:bottom w:val="nil"/>
                  <w:right w:val="single" w:sz="8" w:space="0" w:color="auto"/>
                </w:tcBorders>
                <w:shd w:val="clear" w:color="auto" w:fill="auto"/>
                <w:noWrap/>
                <w:vAlign w:val="center"/>
                <w:hideMark/>
              </w:tcPr>
            </w:tcPrChange>
          </w:tcPr>
          <w:p w14:paraId="2A3C62A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 </w:t>
            </w:r>
          </w:p>
        </w:tc>
      </w:tr>
      <w:tr w:rsidR="004A1919" w:rsidRPr="007E66A7" w14:paraId="2219D3E0" w14:textId="77777777" w:rsidTr="004A1919">
        <w:trPr>
          <w:trHeight w:val="255"/>
          <w:trPrChange w:id="147" w:author="Yue Yu(余越)" w:date="2024-07-11T19:31:00Z" w16du:dateUtc="2024-07-12T02:31:00Z">
            <w:trPr>
              <w:trHeight w:val="255"/>
            </w:trPr>
          </w:trPrChange>
        </w:trPr>
        <w:tc>
          <w:tcPr>
            <w:tcW w:w="990" w:type="dxa"/>
            <w:tcBorders>
              <w:top w:val="nil"/>
              <w:left w:val="single" w:sz="8" w:space="0" w:color="auto"/>
              <w:bottom w:val="nil"/>
              <w:right w:val="single" w:sz="8" w:space="0" w:color="auto"/>
            </w:tcBorders>
            <w:shd w:val="clear" w:color="auto" w:fill="auto"/>
            <w:noWrap/>
            <w:vAlign w:val="center"/>
            <w:hideMark/>
            <w:tcPrChange w:id="148" w:author="Yue Yu(余越)" w:date="2024-07-11T19:31:00Z" w16du:dateUtc="2024-07-12T02:31:00Z">
              <w:tcPr>
                <w:tcW w:w="895" w:type="dxa"/>
                <w:tcBorders>
                  <w:top w:val="nil"/>
                  <w:left w:val="single" w:sz="8" w:space="0" w:color="auto"/>
                  <w:bottom w:val="nil"/>
                  <w:right w:val="single" w:sz="8" w:space="0" w:color="auto"/>
                </w:tcBorders>
                <w:shd w:val="clear" w:color="auto" w:fill="auto"/>
                <w:noWrap/>
                <w:vAlign w:val="center"/>
                <w:hideMark/>
              </w:tcPr>
            </w:tcPrChange>
          </w:tcPr>
          <w:p w14:paraId="6494A3C9" w14:textId="77777777" w:rsidR="004A1919" w:rsidRPr="007E66A7" w:rsidRDefault="004A1919" w:rsidP="004A1919">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B</w:t>
            </w:r>
          </w:p>
        </w:tc>
        <w:tc>
          <w:tcPr>
            <w:tcW w:w="1044" w:type="dxa"/>
            <w:tcBorders>
              <w:top w:val="nil"/>
              <w:left w:val="nil"/>
              <w:bottom w:val="nil"/>
              <w:right w:val="nil"/>
            </w:tcBorders>
            <w:shd w:val="clear" w:color="auto" w:fill="auto"/>
            <w:noWrap/>
            <w:vAlign w:val="center"/>
            <w:hideMark/>
            <w:tcPrChange w:id="149" w:author="Yue Yu(余越)" w:date="2024-07-11T19:31:00Z" w16du:dateUtc="2024-07-12T02:31:00Z">
              <w:tcPr>
                <w:tcW w:w="1245" w:type="dxa"/>
                <w:gridSpan w:val="2"/>
                <w:tcBorders>
                  <w:top w:val="nil"/>
                  <w:left w:val="nil"/>
                  <w:bottom w:val="nil"/>
                  <w:right w:val="nil"/>
                </w:tcBorders>
                <w:shd w:val="clear" w:color="auto" w:fill="auto"/>
                <w:noWrap/>
                <w:vAlign w:val="center"/>
                <w:hideMark/>
              </w:tcPr>
            </w:tcPrChange>
          </w:tcPr>
          <w:p w14:paraId="355C5459" w14:textId="565156F1" w:rsidR="004A1919" w:rsidRPr="007E66A7" w:rsidRDefault="004A1919" w:rsidP="004A1919">
            <w:pPr>
              <w:jc w:val="center"/>
              <w:rPr>
                <w:rFonts w:ascii="Arial" w:eastAsia="Times New Roman" w:hAnsi="Arial" w:cs="Arial"/>
                <w:color w:val="000000"/>
                <w:sz w:val="18"/>
                <w:szCs w:val="18"/>
              </w:rPr>
            </w:pPr>
            <w:ins w:id="150" w:author="Yue Yu(余越)" w:date="2024-07-11T19:31:00Z" w16du:dateUtc="2024-07-12T02:31:00Z">
              <w:r>
                <w:rPr>
                  <w:rFonts w:ascii="Arial" w:hAnsi="Arial" w:cs="Arial"/>
                  <w:color w:val="000000"/>
                  <w:sz w:val="18"/>
                  <w:szCs w:val="18"/>
                </w:rPr>
                <w:t>-0.01%</w:t>
              </w:r>
            </w:ins>
            <w:del w:id="151" w:author="Yue Yu(余越)" w:date="2024-07-11T19:31:00Z" w16du:dateUtc="2024-07-12T02:31:00Z">
              <w:r w:rsidRPr="007E66A7" w:rsidDel="005B11EE">
                <w:rPr>
                  <w:rFonts w:ascii="Arial" w:eastAsia="Times New Roman" w:hAnsi="Arial" w:cs="Arial"/>
                  <w:color w:val="000000"/>
                  <w:sz w:val="18"/>
                  <w:szCs w:val="18"/>
                </w:rPr>
                <w:delText>#VALUE!</w:delText>
              </w:r>
            </w:del>
          </w:p>
        </w:tc>
        <w:tc>
          <w:tcPr>
            <w:tcW w:w="1253" w:type="dxa"/>
            <w:tcBorders>
              <w:top w:val="nil"/>
              <w:left w:val="nil"/>
              <w:bottom w:val="nil"/>
              <w:right w:val="nil"/>
            </w:tcBorders>
            <w:shd w:val="clear" w:color="auto" w:fill="auto"/>
            <w:noWrap/>
            <w:vAlign w:val="center"/>
            <w:hideMark/>
            <w:tcPrChange w:id="152" w:author="Yue Yu(余越)" w:date="2024-07-11T19:31:00Z" w16du:dateUtc="2024-07-12T02:31:00Z">
              <w:tcPr>
                <w:tcW w:w="1245" w:type="dxa"/>
                <w:tcBorders>
                  <w:top w:val="nil"/>
                  <w:left w:val="nil"/>
                  <w:bottom w:val="nil"/>
                  <w:right w:val="nil"/>
                </w:tcBorders>
                <w:shd w:val="clear" w:color="auto" w:fill="auto"/>
                <w:noWrap/>
                <w:vAlign w:val="center"/>
                <w:hideMark/>
              </w:tcPr>
            </w:tcPrChange>
          </w:tcPr>
          <w:p w14:paraId="321CBD9D" w14:textId="4BC13986" w:rsidR="004A1919" w:rsidRPr="007E66A7" w:rsidRDefault="004A1919" w:rsidP="004A1919">
            <w:pPr>
              <w:jc w:val="center"/>
              <w:rPr>
                <w:rFonts w:ascii="Arial" w:eastAsia="Times New Roman" w:hAnsi="Arial" w:cs="Arial"/>
                <w:color w:val="000000"/>
                <w:sz w:val="18"/>
                <w:szCs w:val="18"/>
              </w:rPr>
            </w:pPr>
            <w:ins w:id="153" w:author="Yue Yu(余越)" w:date="2024-07-11T19:31:00Z" w16du:dateUtc="2024-07-12T02:31:00Z">
              <w:r>
                <w:rPr>
                  <w:rFonts w:ascii="Arial" w:hAnsi="Arial" w:cs="Arial"/>
                  <w:color w:val="000000"/>
                  <w:sz w:val="18"/>
                  <w:szCs w:val="18"/>
                </w:rPr>
                <w:t>-0.52%</w:t>
              </w:r>
            </w:ins>
            <w:del w:id="154" w:author="Yue Yu(余越)" w:date="2024-07-11T19:31:00Z" w16du:dateUtc="2024-07-12T02:31:00Z">
              <w:r w:rsidRPr="007E66A7" w:rsidDel="005B11EE">
                <w:rPr>
                  <w:rFonts w:ascii="Arial" w:eastAsia="Times New Roman" w:hAnsi="Arial" w:cs="Arial"/>
                  <w:color w:val="000000"/>
                  <w:sz w:val="18"/>
                  <w:szCs w:val="18"/>
                </w:rPr>
                <w:delText>#VALUE!</w:delText>
              </w:r>
            </w:del>
          </w:p>
        </w:tc>
        <w:tc>
          <w:tcPr>
            <w:tcW w:w="1253" w:type="dxa"/>
            <w:tcBorders>
              <w:top w:val="nil"/>
              <w:left w:val="nil"/>
              <w:bottom w:val="nil"/>
              <w:right w:val="single" w:sz="4" w:space="0" w:color="auto"/>
            </w:tcBorders>
            <w:shd w:val="clear" w:color="auto" w:fill="auto"/>
            <w:noWrap/>
            <w:vAlign w:val="center"/>
            <w:hideMark/>
            <w:tcPrChange w:id="155" w:author="Yue Yu(余越)" w:date="2024-07-11T19:31:00Z" w16du:dateUtc="2024-07-12T02:31:00Z">
              <w:tcPr>
                <w:tcW w:w="1245" w:type="dxa"/>
                <w:tcBorders>
                  <w:top w:val="nil"/>
                  <w:left w:val="nil"/>
                  <w:bottom w:val="nil"/>
                  <w:right w:val="single" w:sz="4" w:space="0" w:color="auto"/>
                </w:tcBorders>
                <w:shd w:val="clear" w:color="auto" w:fill="auto"/>
                <w:noWrap/>
                <w:vAlign w:val="center"/>
                <w:hideMark/>
              </w:tcPr>
            </w:tcPrChange>
          </w:tcPr>
          <w:p w14:paraId="13A2FD5D" w14:textId="001675F7" w:rsidR="004A1919" w:rsidRPr="007E66A7" w:rsidRDefault="004A1919" w:rsidP="004A1919">
            <w:pPr>
              <w:jc w:val="center"/>
              <w:rPr>
                <w:rFonts w:ascii="Arial" w:eastAsia="Times New Roman" w:hAnsi="Arial" w:cs="Arial"/>
                <w:color w:val="000000"/>
                <w:sz w:val="18"/>
                <w:szCs w:val="18"/>
              </w:rPr>
            </w:pPr>
            <w:ins w:id="156" w:author="Yue Yu(余越)" w:date="2024-07-11T19:31:00Z" w16du:dateUtc="2024-07-12T02:31:00Z">
              <w:r>
                <w:rPr>
                  <w:rFonts w:ascii="Arial" w:hAnsi="Arial" w:cs="Arial"/>
                  <w:color w:val="000000"/>
                  <w:sz w:val="18"/>
                  <w:szCs w:val="18"/>
                </w:rPr>
                <w:t>-0.08%</w:t>
              </w:r>
            </w:ins>
            <w:del w:id="157" w:author="Yue Yu(余越)" w:date="2024-07-11T19:31:00Z" w16du:dateUtc="2024-07-12T02:31:00Z">
              <w:r w:rsidRPr="007E66A7" w:rsidDel="005B11EE">
                <w:rPr>
                  <w:rFonts w:ascii="Arial" w:eastAsia="Times New Roman" w:hAnsi="Arial" w:cs="Arial"/>
                  <w:color w:val="000000"/>
                  <w:sz w:val="18"/>
                  <w:szCs w:val="18"/>
                </w:rPr>
                <w:delText>#VALUE!</w:delText>
              </w:r>
            </w:del>
          </w:p>
        </w:tc>
        <w:tc>
          <w:tcPr>
            <w:tcW w:w="1220" w:type="dxa"/>
            <w:tcBorders>
              <w:top w:val="nil"/>
              <w:left w:val="nil"/>
              <w:bottom w:val="nil"/>
              <w:right w:val="nil"/>
            </w:tcBorders>
            <w:shd w:val="clear" w:color="auto" w:fill="auto"/>
            <w:noWrap/>
            <w:vAlign w:val="center"/>
            <w:hideMark/>
            <w:tcPrChange w:id="158"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6EDE9DA4" w14:textId="4E28DCBD" w:rsidR="004A1919" w:rsidRPr="007E66A7" w:rsidRDefault="004A1919" w:rsidP="004A1919">
            <w:pPr>
              <w:jc w:val="center"/>
              <w:rPr>
                <w:rFonts w:ascii="Arial" w:eastAsia="Times New Roman" w:hAnsi="Arial" w:cs="Arial"/>
                <w:color w:val="000000"/>
                <w:sz w:val="18"/>
                <w:szCs w:val="18"/>
              </w:rPr>
            </w:pPr>
            <w:ins w:id="159" w:author="Yue Yu(余越)" w:date="2024-07-11T19:31:00Z" w16du:dateUtc="2024-07-12T02:31:00Z">
              <w:r>
                <w:rPr>
                  <w:rFonts w:ascii="Arial" w:hAnsi="Arial" w:cs="Arial"/>
                  <w:color w:val="000000"/>
                  <w:sz w:val="18"/>
                  <w:szCs w:val="18"/>
                </w:rPr>
                <w:t>100.2%</w:t>
              </w:r>
            </w:ins>
            <w:del w:id="160" w:author="Yue Yu(余越)" w:date="2024-07-11T19:31:00Z" w16du:dateUtc="2024-07-12T02:31:00Z">
              <w:r w:rsidRPr="007E66A7" w:rsidDel="005B11EE">
                <w:rPr>
                  <w:rFonts w:ascii="Arial" w:eastAsia="Times New Roman" w:hAnsi="Arial" w:cs="Arial"/>
                  <w:color w:val="000000"/>
                  <w:sz w:val="18"/>
                  <w:szCs w:val="18"/>
                </w:rPr>
                <w:delText>#NUM!</w:delText>
              </w:r>
            </w:del>
          </w:p>
        </w:tc>
        <w:tc>
          <w:tcPr>
            <w:tcW w:w="1187" w:type="dxa"/>
            <w:tcBorders>
              <w:top w:val="nil"/>
              <w:left w:val="nil"/>
              <w:bottom w:val="nil"/>
              <w:right w:val="nil"/>
            </w:tcBorders>
            <w:shd w:val="clear" w:color="auto" w:fill="auto"/>
            <w:noWrap/>
            <w:vAlign w:val="center"/>
            <w:hideMark/>
            <w:tcPrChange w:id="161"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6D529A01" w14:textId="413D8242" w:rsidR="004A1919" w:rsidRPr="007E66A7" w:rsidRDefault="004A1919" w:rsidP="004A1919">
            <w:pPr>
              <w:jc w:val="center"/>
              <w:rPr>
                <w:rFonts w:ascii="Arial" w:eastAsia="Times New Roman" w:hAnsi="Arial" w:cs="Arial"/>
                <w:color w:val="000000"/>
                <w:sz w:val="18"/>
                <w:szCs w:val="18"/>
              </w:rPr>
            </w:pPr>
            <w:ins w:id="162" w:author="Yue Yu(余越)" w:date="2024-07-11T19:31:00Z" w16du:dateUtc="2024-07-12T02:31:00Z">
              <w:r>
                <w:rPr>
                  <w:rFonts w:ascii="Arial" w:hAnsi="Arial" w:cs="Arial"/>
                  <w:color w:val="000000"/>
                  <w:sz w:val="18"/>
                  <w:szCs w:val="18"/>
                </w:rPr>
                <w:t>100.3%</w:t>
              </w:r>
            </w:ins>
            <w:del w:id="163" w:author="Yue Yu(余越)" w:date="2024-07-11T19:31:00Z" w16du:dateUtc="2024-07-12T02:31:00Z">
              <w:r w:rsidRPr="007E66A7" w:rsidDel="005B11EE">
                <w:rPr>
                  <w:rFonts w:ascii="Arial" w:eastAsia="Times New Roman" w:hAnsi="Arial" w:cs="Arial"/>
                  <w:color w:val="000000"/>
                  <w:sz w:val="18"/>
                  <w:szCs w:val="18"/>
                </w:rPr>
                <w:delText>#NUM!</w:delText>
              </w:r>
            </w:del>
          </w:p>
        </w:tc>
        <w:tc>
          <w:tcPr>
            <w:tcW w:w="1220" w:type="dxa"/>
            <w:tcBorders>
              <w:top w:val="nil"/>
              <w:left w:val="single" w:sz="4" w:space="0" w:color="auto"/>
              <w:bottom w:val="nil"/>
              <w:right w:val="nil"/>
            </w:tcBorders>
            <w:shd w:val="clear" w:color="auto" w:fill="auto"/>
            <w:noWrap/>
            <w:vAlign w:val="center"/>
            <w:hideMark/>
            <w:tcPrChange w:id="164" w:author="Yue Yu(余越)" w:date="2024-07-11T19:31:00Z" w16du:dateUtc="2024-07-12T02:31:00Z">
              <w:tcPr>
                <w:tcW w:w="1179" w:type="dxa"/>
                <w:tcBorders>
                  <w:top w:val="nil"/>
                  <w:left w:val="single" w:sz="4" w:space="0" w:color="auto"/>
                  <w:bottom w:val="nil"/>
                  <w:right w:val="nil"/>
                </w:tcBorders>
                <w:shd w:val="clear" w:color="auto" w:fill="auto"/>
                <w:noWrap/>
                <w:vAlign w:val="center"/>
                <w:hideMark/>
              </w:tcPr>
            </w:tcPrChange>
          </w:tcPr>
          <w:p w14:paraId="14EB1B1E" w14:textId="74DE4648" w:rsidR="004A1919" w:rsidRPr="007E66A7" w:rsidRDefault="004A1919" w:rsidP="004A1919">
            <w:pPr>
              <w:jc w:val="center"/>
              <w:rPr>
                <w:rFonts w:ascii="Arial" w:eastAsia="Times New Roman" w:hAnsi="Arial" w:cs="Arial"/>
                <w:color w:val="000000"/>
                <w:sz w:val="18"/>
                <w:szCs w:val="18"/>
              </w:rPr>
            </w:pPr>
            <w:ins w:id="165" w:author="Yue Yu(余越)" w:date="2024-07-11T19:31:00Z" w16du:dateUtc="2024-07-12T02:31:00Z">
              <w:r>
                <w:rPr>
                  <w:rFonts w:ascii="Arial" w:hAnsi="Arial" w:cs="Arial"/>
                  <w:color w:val="000000"/>
                  <w:sz w:val="18"/>
                  <w:szCs w:val="18"/>
                </w:rPr>
                <w:t>100.0%</w:t>
              </w:r>
            </w:ins>
            <w:del w:id="166" w:author="Yue Yu(余越)" w:date="2024-07-11T19:31:00Z" w16du:dateUtc="2024-07-12T02:31:00Z">
              <w:r w:rsidRPr="007E66A7" w:rsidDel="005B11EE">
                <w:rPr>
                  <w:rFonts w:ascii="Arial" w:eastAsia="Times New Roman"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Change w:id="167" w:author="Yue Yu(余越)" w:date="2024-07-11T19:31:00Z" w16du:dateUtc="2024-07-12T02:31:00Z">
              <w:tcPr>
                <w:tcW w:w="1137" w:type="dxa"/>
                <w:tcBorders>
                  <w:top w:val="nil"/>
                  <w:left w:val="nil"/>
                  <w:bottom w:val="nil"/>
                  <w:right w:val="single" w:sz="8" w:space="0" w:color="auto"/>
                </w:tcBorders>
                <w:shd w:val="clear" w:color="auto" w:fill="auto"/>
                <w:noWrap/>
                <w:vAlign w:val="center"/>
                <w:hideMark/>
              </w:tcPr>
            </w:tcPrChange>
          </w:tcPr>
          <w:p w14:paraId="1A7C0007" w14:textId="0FBD40E1" w:rsidR="004A1919" w:rsidRPr="007E66A7" w:rsidRDefault="004A1919" w:rsidP="004A1919">
            <w:pPr>
              <w:jc w:val="center"/>
              <w:rPr>
                <w:rFonts w:ascii="Arial" w:eastAsia="Times New Roman" w:hAnsi="Arial" w:cs="Arial"/>
                <w:color w:val="000000"/>
                <w:sz w:val="18"/>
                <w:szCs w:val="18"/>
              </w:rPr>
            </w:pPr>
            <w:ins w:id="168" w:author="Yue Yu(余越)" w:date="2024-07-11T19:31:00Z" w16du:dateUtc="2024-07-12T02:31:00Z">
              <w:r>
                <w:rPr>
                  <w:rFonts w:ascii="Arial" w:hAnsi="Arial" w:cs="Arial"/>
                  <w:color w:val="000000"/>
                  <w:sz w:val="18"/>
                  <w:szCs w:val="18"/>
                </w:rPr>
                <w:t>99.9%</w:t>
              </w:r>
            </w:ins>
            <w:del w:id="169" w:author="Yue Yu(余越)" w:date="2024-07-11T19:31:00Z" w16du:dateUtc="2024-07-12T02:31:00Z">
              <w:r w:rsidRPr="007E66A7" w:rsidDel="005B11EE">
                <w:rPr>
                  <w:rFonts w:ascii="Arial" w:eastAsia="Times New Roman" w:hAnsi="Arial" w:cs="Arial"/>
                  <w:color w:val="000000"/>
                  <w:sz w:val="18"/>
                  <w:szCs w:val="18"/>
                </w:rPr>
                <w:delText>#NUM!</w:delText>
              </w:r>
            </w:del>
          </w:p>
        </w:tc>
      </w:tr>
      <w:tr w:rsidR="007E66A7" w:rsidRPr="007E66A7" w14:paraId="1E31B91A" w14:textId="77777777" w:rsidTr="004A1919">
        <w:trPr>
          <w:trHeight w:val="255"/>
          <w:trPrChange w:id="170" w:author="Yue Yu(余越)" w:date="2024-07-11T19:31:00Z" w16du:dateUtc="2024-07-12T02:31:00Z">
            <w:trPr>
              <w:trHeight w:val="255"/>
            </w:trPr>
          </w:trPrChange>
        </w:trPr>
        <w:tc>
          <w:tcPr>
            <w:tcW w:w="990" w:type="dxa"/>
            <w:tcBorders>
              <w:top w:val="nil"/>
              <w:left w:val="single" w:sz="8" w:space="0" w:color="auto"/>
              <w:bottom w:val="nil"/>
              <w:right w:val="single" w:sz="8" w:space="0" w:color="auto"/>
            </w:tcBorders>
            <w:shd w:val="clear" w:color="auto" w:fill="auto"/>
            <w:noWrap/>
            <w:vAlign w:val="center"/>
            <w:hideMark/>
            <w:tcPrChange w:id="171" w:author="Yue Yu(余越)" w:date="2024-07-11T19:31:00Z" w16du:dateUtc="2024-07-12T02:31:00Z">
              <w:tcPr>
                <w:tcW w:w="895" w:type="dxa"/>
                <w:tcBorders>
                  <w:top w:val="nil"/>
                  <w:left w:val="single" w:sz="8" w:space="0" w:color="auto"/>
                  <w:bottom w:val="nil"/>
                  <w:right w:val="single" w:sz="8" w:space="0" w:color="auto"/>
                </w:tcBorders>
                <w:shd w:val="clear" w:color="auto" w:fill="auto"/>
                <w:noWrap/>
                <w:vAlign w:val="center"/>
                <w:hideMark/>
              </w:tcPr>
            </w:tcPrChange>
          </w:tcPr>
          <w:p w14:paraId="53E20F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C</w:t>
            </w:r>
          </w:p>
        </w:tc>
        <w:tc>
          <w:tcPr>
            <w:tcW w:w="1044" w:type="dxa"/>
            <w:tcBorders>
              <w:top w:val="nil"/>
              <w:left w:val="nil"/>
              <w:bottom w:val="nil"/>
              <w:right w:val="nil"/>
            </w:tcBorders>
            <w:shd w:val="clear" w:color="auto" w:fill="auto"/>
            <w:noWrap/>
            <w:vAlign w:val="center"/>
            <w:hideMark/>
            <w:tcPrChange w:id="172" w:author="Yue Yu(余越)" w:date="2024-07-11T19:31:00Z" w16du:dateUtc="2024-07-12T02:31:00Z">
              <w:tcPr>
                <w:tcW w:w="1245" w:type="dxa"/>
                <w:gridSpan w:val="2"/>
                <w:tcBorders>
                  <w:top w:val="nil"/>
                  <w:left w:val="nil"/>
                  <w:bottom w:val="nil"/>
                  <w:right w:val="nil"/>
                </w:tcBorders>
                <w:shd w:val="clear" w:color="auto" w:fill="auto"/>
                <w:noWrap/>
                <w:vAlign w:val="center"/>
                <w:hideMark/>
              </w:tcPr>
            </w:tcPrChange>
          </w:tcPr>
          <w:p w14:paraId="226E9ED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-0.04%</w:t>
            </w:r>
          </w:p>
        </w:tc>
        <w:tc>
          <w:tcPr>
            <w:tcW w:w="1253" w:type="dxa"/>
            <w:tcBorders>
              <w:top w:val="nil"/>
              <w:left w:val="nil"/>
              <w:bottom w:val="nil"/>
              <w:right w:val="nil"/>
            </w:tcBorders>
            <w:shd w:val="clear" w:color="auto" w:fill="auto"/>
            <w:noWrap/>
            <w:vAlign w:val="center"/>
            <w:hideMark/>
            <w:tcPrChange w:id="173" w:author="Yue Yu(余越)" w:date="2024-07-11T19:31:00Z" w16du:dateUtc="2024-07-12T02:31:00Z">
              <w:tcPr>
                <w:tcW w:w="1245" w:type="dxa"/>
                <w:tcBorders>
                  <w:top w:val="nil"/>
                  <w:left w:val="nil"/>
                  <w:bottom w:val="nil"/>
                  <w:right w:val="nil"/>
                </w:tcBorders>
                <w:shd w:val="clear" w:color="auto" w:fill="auto"/>
                <w:noWrap/>
                <w:vAlign w:val="center"/>
                <w:hideMark/>
              </w:tcPr>
            </w:tcPrChange>
          </w:tcPr>
          <w:p w14:paraId="08CFE96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0.11%</w:t>
            </w:r>
          </w:p>
        </w:tc>
        <w:tc>
          <w:tcPr>
            <w:tcW w:w="1253" w:type="dxa"/>
            <w:tcBorders>
              <w:top w:val="nil"/>
              <w:left w:val="nil"/>
              <w:bottom w:val="nil"/>
              <w:right w:val="single" w:sz="4" w:space="0" w:color="auto"/>
            </w:tcBorders>
            <w:shd w:val="clear" w:color="auto" w:fill="auto"/>
            <w:noWrap/>
            <w:vAlign w:val="center"/>
            <w:hideMark/>
            <w:tcPrChange w:id="174" w:author="Yue Yu(余越)" w:date="2024-07-11T19:31:00Z" w16du:dateUtc="2024-07-12T02:31:00Z">
              <w:tcPr>
                <w:tcW w:w="1245" w:type="dxa"/>
                <w:tcBorders>
                  <w:top w:val="nil"/>
                  <w:left w:val="nil"/>
                  <w:bottom w:val="nil"/>
                  <w:right w:val="single" w:sz="4" w:space="0" w:color="auto"/>
                </w:tcBorders>
                <w:shd w:val="clear" w:color="auto" w:fill="auto"/>
                <w:noWrap/>
                <w:vAlign w:val="center"/>
                <w:hideMark/>
              </w:tcPr>
            </w:tcPrChange>
          </w:tcPr>
          <w:p w14:paraId="2B3B069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-0.52%</w:t>
            </w:r>
          </w:p>
        </w:tc>
        <w:tc>
          <w:tcPr>
            <w:tcW w:w="1220" w:type="dxa"/>
            <w:tcBorders>
              <w:top w:val="nil"/>
              <w:left w:val="nil"/>
              <w:bottom w:val="nil"/>
              <w:right w:val="nil"/>
            </w:tcBorders>
            <w:shd w:val="clear" w:color="auto" w:fill="auto"/>
            <w:noWrap/>
            <w:vAlign w:val="center"/>
            <w:hideMark/>
            <w:tcPrChange w:id="175"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1277A7D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187" w:type="dxa"/>
            <w:tcBorders>
              <w:top w:val="nil"/>
              <w:left w:val="nil"/>
              <w:bottom w:val="nil"/>
              <w:right w:val="nil"/>
            </w:tcBorders>
            <w:shd w:val="clear" w:color="auto" w:fill="auto"/>
            <w:noWrap/>
            <w:vAlign w:val="center"/>
            <w:hideMark/>
            <w:tcPrChange w:id="176"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136EC1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99.6%</w:t>
            </w:r>
          </w:p>
        </w:tc>
        <w:tc>
          <w:tcPr>
            <w:tcW w:w="1220" w:type="dxa"/>
            <w:tcBorders>
              <w:top w:val="nil"/>
              <w:left w:val="single" w:sz="4" w:space="0" w:color="auto"/>
              <w:bottom w:val="nil"/>
              <w:right w:val="nil"/>
            </w:tcBorders>
            <w:shd w:val="clear" w:color="auto" w:fill="auto"/>
            <w:noWrap/>
            <w:vAlign w:val="center"/>
            <w:hideMark/>
            <w:tcPrChange w:id="177" w:author="Yue Yu(余越)" w:date="2024-07-11T19:31:00Z" w16du:dateUtc="2024-07-12T02:31:00Z">
              <w:tcPr>
                <w:tcW w:w="1179" w:type="dxa"/>
                <w:tcBorders>
                  <w:top w:val="nil"/>
                  <w:left w:val="single" w:sz="4" w:space="0" w:color="auto"/>
                  <w:bottom w:val="nil"/>
                  <w:right w:val="nil"/>
                </w:tcBorders>
                <w:shd w:val="clear" w:color="auto" w:fill="auto"/>
                <w:noWrap/>
                <w:vAlign w:val="center"/>
                <w:hideMark/>
              </w:tcPr>
            </w:tcPrChange>
          </w:tcPr>
          <w:p w14:paraId="1B08797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100.8%</w:t>
            </w:r>
          </w:p>
        </w:tc>
        <w:tc>
          <w:tcPr>
            <w:tcW w:w="1137" w:type="dxa"/>
            <w:tcBorders>
              <w:top w:val="nil"/>
              <w:left w:val="nil"/>
              <w:bottom w:val="nil"/>
              <w:right w:val="single" w:sz="8" w:space="0" w:color="auto"/>
            </w:tcBorders>
            <w:shd w:val="clear" w:color="auto" w:fill="auto"/>
            <w:noWrap/>
            <w:vAlign w:val="center"/>
            <w:hideMark/>
            <w:tcPrChange w:id="178" w:author="Yue Yu(余越)" w:date="2024-07-11T19:31:00Z" w16du:dateUtc="2024-07-12T02:31:00Z">
              <w:tcPr>
                <w:tcW w:w="1137" w:type="dxa"/>
                <w:tcBorders>
                  <w:top w:val="nil"/>
                  <w:left w:val="nil"/>
                  <w:bottom w:val="nil"/>
                  <w:right w:val="single" w:sz="8" w:space="0" w:color="auto"/>
                </w:tcBorders>
                <w:shd w:val="clear" w:color="auto" w:fill="auto"/>
                <w:noWrap/>
                <w:vAlign w:val="center"/>
                <w:hideMark/>
              </w:tcPr>
            </w:tcPrChange>
          </w:tcPr>
          <w:p w14:paraId="2F279FF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7E66A7" w:rsidRPr="007E66A7" w14:paraId="0C546C46" w14:textId="77777777" w:rsidTr="004A1919">
        <w:trPr>
          <w:trHeight w:val="255"/>
          <w:trPrChange w:id="179" w:author="Yue Yu(余越)" w:date="2024-07-11T19:31:00Z" w16du:dateUtc="2024-07-12T02:31:00Z">
            <w:trPr>
              <w:trHeight w:val="255"/>
            </w:trPr>
          </w:trPrChange>
        </w:trPr>
        <w:tc>
          <w:tcPr>
            <w:tcW w:w="990" w:type="dxa"/>
            <w:tcBorders>
              <w:top w:val="nil"/>
              <w:left w:val="single" w:sz="8" w:space="0" w:color="auto"/>
              <w:bottom w:val="nil"/>
              <w:right w:val="single" w:sz="8" w:space="0" w:color="auto"/>
            </w:tcBorders>
            <w:shd w:val="clear" w:color="auto" w:fill="auto"/>
            <w:noWrap/>
            <w:vAlign w:val="center"/>
            <w:hideMark/>
            <w:tcPrChange w:id="180" w:author="Yue Yu(余越)" w:date="2024-07-11T19:31:00Z" w16du:dateUtc="2024-07-12T02:31:00Z">
              <w:tcPr>
                <w:tcW w:w="895" w:type="dxa"/>
                <w:tcBorders>
                  <w:top w:val="nil"/>
                  <w:left w:val="single" w:sz="8" w:space="0" w:color="auto"/>
                  <w:bottom w:val="nil"/>
                  <w:right w:val="single" w:sz="8" w:space="0" w:color="auto"/>
                </w:tcBorders>
                <w:shd w:val="clear" w:color="auto" w:fill="auto"/>
                <w:noWrap/>
                <w:vAlign w:val="center"/>
                <w:hideMark/>
              </w:tcPr>
            </w:tcPrChange>
          </w:tcPr>
          <w:p w14:paraId="7496EE83"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E</w:t>
            </w:r>
          </w:p>
        </w:tc>
        <w:tc>
          <w:tcPr>
            <w:tcW w:w="1044" w:type="dxa"/>
            <w:tcBorders>
              <w:top w:val="nil"/>
              <w:left w:val="nil"/>
              <w:bottom w:val="nil"/>
              <w:right w:val="nil"/>
            </w:tcBorders>
            <w:shd w:val="clear" w:color="auto" w:fill="auto"/>
            <w:noWrap/>
            <w:vAlign w:val="center"/>
            <w:hideMark/>
            <w:tcPrChange w:id="181" w:author="Yue Yu(余越)" w:date="2024-07-11T19:31:00Z" w16du:dateUtc="2024-07-12T02:31:00Z">
              <w:tcPr>
                <w:tcW w:w="1245" w:type="dxa"/>
                <w:gridSpan w:val="2"/>
                <w:tcBorders>
                  <w:top w:val="nil"/>
                  <w:left w:val="nil"/>
                  <w:bottom w:val="nil"/>
                  <w:right w:val="nil"/>
                </w:tcBorders>
                <w:shd w:val="clear" w:color="auto" w:fill="auto"/>
                <w:noWrap/>
                <w:vAlign w:val="center"/>
                <w:hideMark/>
              </w:tcPr>
            </w:tcPrChange>
          </w:tcPr>
          <w:p w14:paraId="5D491026"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0.22%</w:t>
            </w:r>
          </w:p>
        </w:tc>
        <w:tc>
          <w:tcPr>
            <w:tcW w:w="1253" w:type="dxa"/>
            <w:tcBorders>
              <w:top w:val="nil"/>
              <w:left w:val="nil"/>
              <w:bottom w:val="nil"/>
              <w:right w:val="nil"/>
            </w:tcBorders>
            <w:shd w:val="clear" w:color="auto" w:fill="auto"/>
            <w:noWrap/>
            <w:vAlign w:val="center"/>
            <w:hideMark/>
            <w:tcPrChange w:id="182" w:author="Yue Yu(余越)" w:date="2024-07-11T19:31:00Z" w16du:dateUtc="2024-07-12T02:31:00Z">
              <w:tcPr>
                <w:tcW w:w="1245" w:type="dxa"/>
                <w:tcBorders>
                  <w:top w:val="nil"/>
                  <w:left w:val="nil"/>
                  <w:bottom w:val="nil"/>
                  <w:right w:val="nil"/>
                </w:tcBorders>
                <w:shd w:val="clear" w:color="auto" w:fill="auto"/>
                <w:noWrap/>
                <w:vAlign w:val="center"/>
                <w:hideMark/>
              </w:tcPr>
            </w:tcPrChange>
          </w:tcPr>
          <w:p w14:paraId="56FD65A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-0.37%</w:t>
            </w:r>
          </w:p>
        </w:tc>
        <w:tc>
          <w:tcPr>
            <w:tcW w:w="1253" w:type="dxa"/>
            <w:tcBorders>
              <w:top w:val="nil"/>
              <w:left w:val="nil"/>
              <w:bottom w:val="nil"/>
              <w:right w:val="single" w:sz="4" w:space="0" w:color="auto"/>
            </w:tcBorders>
            <w:shd w:val="clear" w:color="auto" w:fill="auto"/>
            <w:noWrap/>
            <w:vAlign w:val="center"/>
            <w:hideMark/>
            <w:tcPrChange w:id="183" w:author="Yue Yu(余越)" w:date="2024-07-11T19:31:00Z" w16du:dateUtc="2024-07-12T02:31:00Z">
              <w:tcPr>
                <w:tcW w:w="1245" w:type="dxa"/>
                <w:tcBorders>
                  <w:top w:val="nil"/>
                  <w:left w:val="nil"/>
                  <w:bottom w:val="nil"/>
                  <w:right w:val="single" w:sz="4" w:space="0" w:color="auto"/>
                </w:tcBorders>
                <w:shd w:val="clear" w:color="auto" w:fill="auto"/>
                <w:noWrap/>
                <w:vAlign w:val="center"/>
                <w:hideMark/>
              </w:tcPr>
            </w:tcPrChange>
          </w:tcPr>
          <w:p w14:paraId="5232C94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0.57%</w:t>
            </w:r>
          </w:p>
        </w:tc>
        <w:tc>
          <w:tcPr>
            <w:tcW w:w="1220" w:type="dxa"/>
            <w:tcBorders>
              <w:top w:val="nil"/>
              <w:left w:val="nil"/>
              <w:bottom w:val="nil"/>
              <w:right w:val="nil"/>
            </w:tcBorders>
            <w:shd w:val="clear" w:color="auto" w:fill="auto"/>
            <w:noWrap/>
            <w:vAlign w:val="center"/>
            <w:hideMark/>
            <w:tcPrChange w:id="184"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0160BFC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100.8%</w:t>
            </w:r>
          </w:p>
        </w:tc>
        <w:tc>
          <w:tcPr>
            <w:tcW w:w="1187" w:type="dxa"/>
            <w:tcBorders>
              <w:top w:val="nil"/>
              <w:left w:val="nil"/>
              <w:bottom w:val="nil"/>
              <w:right w:val="nil"/>
            </w:tcBorders>
            <w:shd w:val="clear" w:color="auto" w:fill="auto"/>
            <w:noWrap/>
            <w:vAlign w:val="center"/>
            <w:hideMark/>
            <w:tcPrChange w:id="185"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77A9E8FE"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98.2%</w:t>
            </w:r>
          </w:p>
        </w:tc>
        <w:tc>
          <w:tcPr>
            <w:tcW w:w="1220" w:type="dxa"/>
            <w:tcBorders>
              <w:top w:val="nil"/>
              <w:left w:val="single" w:sz="4" w:space="0" w:color="auto"/>
              <w:bottom w:val="nil"/>
              <w:right w:val="nil"/>
            </w:tcBorders>
            <w:shd w:val="clear" w:color="auto" w:fill="auto"/>
            <w:noWrap/>
            <w:vAlign w:val="center"/>
            <w:hideMark/>
            <w:tcPrChange w:id="186" w:author="Yue Yu(余越)" w:date="2024-07-11T19:31:00Z" w16du:dateUtc="2024-07-12T02:31:00Z">
              <w:tcPr>
                <w:tcW w:w="1179" w:type="dxa"/>
                <w:tcBorders>
                  <w:top w:val="nil"/>
                  <w:left w:val="single" w:sz="4" w:space="0" w:color="auto"/>
                  <w:bottom w:val="nil"/>
                  <w:right w:val="nil"/>
                </w:tcBorders>
                <w:shd w:val="clear" w:color="auto" w:fill="auto"/>
                <w:noWrap/>
                <w:vAlign w:val="center"/>
                <w:hideMark/>
              </w:tcPr>
            </w:tcPrChange>
          </w:tcPr>
          <w:p w14:paraId="4C5C3EDA"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99.0%</w:t>
            </w:r>
          </w:p>
        </w:tc>
        <w:tc>
          <w:tcPr>
            <w:tcW w:w="1137" w:type="dxa"/>
            <w:tcBorders>
              <w:top w:val="nil"/>
              <w:left w:val="nil"/>
              <w:bottom w:val="nil"/>
              <w:right w:val="single" w:sz="8" w:space="0" w:color="auto"/>
            </w:tcBorders>
            <w:shd w:val="clear" w:color="auto" w:fill="auto"/>
            <w:noWrap/>
            <w:vAlign w:val="center"/>
            <w:hideMark/>
            <w:tcPrChange w:id="187" w:author="Yue Yu(余越)" w:date="2024-07-11T19:31:00Z" w16du:dateUtc="2024-07-12T02:31:00Z">
              <w:tcPr>
                <w:tcW w:w="1137" w:type="dxa"/>
                <w:tcBorders>
                  <w:top w:val="nil"/>
                  <w:left w:val="nil"/>
                  <w:bottom w:val="nil"/>
                  <w:right w:val="single" w:sz="8" w:space="0" w:color="auto"/>
                </w:tcBorders>
                <w:shd w:val="clear" w:color="auto" w:fill="auto"/>
                <w:noWrap/>
                <w:vAlign w:val="center"/>
                <w:hideMark/>
              </w:tcPr>
            </w:tcPrChange>
          </w:tcPr>
          <w:p w14:paraId="09E409B0"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100.1%</w:t>
            </w:r>
          </w:p>
        </w:tc>
      </w:tr>
      <w:tr w:rsidR="007E66A7" w:rsidRPr="007E66A7" w14:paraId="64C75D52" w14:textId="77777777" w:rsidTr="004A1919">
        <w:trPr>
          <w:trHeight w:val="255"/>
          <w:trPrChange w:id="188" w:author="Yue Yu(余越)" w:date="2024-07-11T19:31:00Z" w16du:dateUtc="2024-07-12T02:31:00Z">
            <w:trPr>
              <w:trHeight w:val="255"/>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89" w:author="Yue Yu(余越)" w:date="2024-07-11T19:31:00Z" w16du:dateUtc="2024-07-12T02:31:00Z">
              <w:tcPr>
                <w:tcW w:w="89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CA69E9" w14:textId="77777777" w:rsidR="007E66A7" w:rsidRPr="007E66A7" w:rsidRDefault="007E66A7" w:rsidP="007E66A7">
            <w:pPr>
              <w:jc w:val="center"/>
              <w:rPr>
                <w:rFonts w:ascii="Arial" w:eastAsia="Times New Roman" w:hAnsi="Arial" w:cs="Arial"/>
                <w:b/>
                <w:bCs/>
                <w:color w:val="000000"/>
                <w:sz w:val="18"/>
                <w:szCs w:val="18"/>
              </w:rPr>
            </w:pPr>
            <w:r w:rsidRPr="007E66A7">
              <w:rPr>
                <w:rFonts w:ascii="Arial" w:eastAsia="Times New Roman" w:hAnsi="Arial" w:cs="Arial"/>
                <w:b/>
                <w:bCs/>
                <w:color w:val="000000"/>
                <w:sz w:val="18"/>
                <w:szCs w:val="18"/>
              </w:rPr>
              <w:t>Overall</w:t>
            </w:r>
          </w:p>
        </w:tc>
        <w:tc>
          <w:tcPr>
            <w:tcW w:w="1044" w:type="dxa"/>
            <w:tcBorders>
              <w:top w:val="single" w:sz="8" w:space="0" w:color="auto"/>
              <w:left w:val="nil"/>
              <w:bottom w:val="nil"/>
              <w:right w:val="nil"/>
            </w:tcBorders>
            <w:shd w:val="clear" w:color="auto" w:fill="auto"/>
            <w:noWrap/>
            <w:vAlign w:val="center"/>
            <w:hideMark/>
            <w:tcPrChange w:id="190" w:author="Yue Yu(余越)" w:date="2024-07-11T19:31:00Z" w16du:dateUtc="2024-07-12T02:31:00Z">
              <w:tcPr>
                <w:tcW w:w="1245" w:type="dxa"/>
                <w:gridSpan w:val="2"/>
                <w:tcBorders>
                  <w:top w:val="single" w:sz="8" w:space="0" w:color="auto"/>
                  <w:left w:val="nil"/>
                  <w:bottom w:val="nil"/>
                  <w:right w:val="nil"/>
                </w:tcBorders>
                <w:shd w:val="clear" w:color="auto" w:fill="auto"/>
                <w:noWrap/>
                <w:vAlign w:val="center"/>
                <w:hideMark/>
              </w:tcPr>
            </w:tcPrChange>
          </w:tcPr>
          <w:p w14:paraId="794DD71F"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1253" w:type="dxa"/>
            <w:tcBorders>
              <w:top w:val="single" w:sz="8" w:space="0" w:color="auto"/>
              <w:left w:val="nil"/>
              <w:bottom w:val="nil"/>
              <w:right w:val="nil"/>
            </w:tcBorders>
            <w:shd w:val="clear" w:color="auto" w:fill="auto"/>
            <w:noWrap/>
            <w:vAlign w:val="center"/>
            <w:hideMark/>
            <w:tcPrChange w:id="191" w:author="Yue Yu(余越)" w:date="2024-07-11T19:31:00Z" w16du:dateUtc="2024-07-12T02:31:00Z">
              <w:tcPr>
                <w:tcW w:w="1245" w:type="dxa"/>
                <w:tcBorders>
                  <w:top w:val="single" w:sz="8" w:space="0" w:color="auto"/>
                  <w:left w:val="nil"/>
                  <w:bottom w:val="nil"/>
                  <w:right w:val="nil"/>
                </w:tcBorders>
                <w:shd w:val="clear" w:color="auto" w:fill="auto"/>
                <w:noWrap/>
                <w:vAlign w:val="center"/>
                <w:hideMark/>
              </w:tcPr>
            </w:tcPrChange>
          </w:tcPr>
          <w:p w14:paraId="3A42CB6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1253" w:type="dxa"/>
            <w:tcBorders>
              <w:top w:val="single" w:sz="8" w:space="0" w:color="auto"/>
              <w:left w:val="nil"/>
              <w:bottom w:val="nil"/>
              <w:right w:val="single" w:sz="4" w:space="0" w:color="auto"/>
            </w:tcBorders>
            <w:shd w:val="clear" w:color="auto" w:fill="auto"/>
            <w:noWrap/>
            <w:vAlign w:val="center"/>
            <w:hideMark/>
            <w:tcPrChange w:id="192" w:author="Yue Yu(余越)" w:date="2024-07-11T19:31:00Z" w16du:dateUtc="2024-07-12T02:31:00Z">
              <w:tcPr>
                <w:tcW w:w="1245" w:type="dxa"/>
                <w:tcBorders>
                  <w:top w:val="single" w:sz="8" w:space="0" w:color="auto"/>
                  <w:left w:val="nil"/>
                  <w:bottom w:val="nil"/>
                  <w:right w:val="single" w:sz="4" w:space="0" w:color="auto"/>
                </w:tcBorders>
                <w:shd w:val="clear" w:color="auto" w:fill="auto"/>
                <w:noWrap/>
                <w:vAlign w:val="center"/>
                <w:hideMark/>
              </w:tcPr>
            </w:tcPrChange>
          </w:tcPr>
          <w:p w14:paraId="2F821419"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#VALUE!</w:t>
            </w:r>
          </w:p>
        </w:tc>
        <w:tc>
          <w:tcPr>
            <w:tcW w:w="1220" w:type="dxa"/>
            <w:tcBorders>
              <w:top w:val="single" w:sz="8" w:space="0" w:color="auto"/>
              <w:left w:val="nil"/>
              <w:bottom w:val="nil"/>
              <w:right w:val="nil"/>
            </w:tcBorders>
            <w:shd w:val="clear" w:color="auto" w:fill="auto"/>
            <w:noWrap/>
            <w:vAlign w:val="center"/>
            <w:hideMark/>
            <w:tcPrChange w:id="193" w:author="Yue Yu(余越)" w:date="2024-07-11T19:31:00Z" w16du:dateUtc="2024-07-12T02:31:00Z">
              <w:tcPr>
                <w:tcW w:w="1179" w:type="dxa"/>
                <w:tcBorders>
                  <w:top w:val="single" w:sz="8" w:space="0" w:color="auto"/>
                  <w:left w:val="nil"/>
                  <w:bottom w:val="nil"/>
                  <w:right w:val="nil"/>
                </w:tcBorders>
                <w:shd w:val="clear" w:color="auto" w:fill="auto"/>
                <w:noWrap/>
                <w:vAlign w:val="center"/>
                <w:hideMark/>
              </w:tcPr>
            </w:tcPrChange>
          </w:tcPr>
          <w:p w14:paraId="2C49C937"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187" w:type="dxa"/>
            <w:tcBorders>
              <w:top w:val="single" w:sz="8" w:space="0" w:color="auto"/>
              <w:left w:val="nil"/>
              <w:bottom w:val="nil"/>
              <w:right w:val="nil"/>
            </w:tcBorders>
            <w:shd w:val="clear" w:color="auto" w:fill="auto"/>
            <w:noWrap/>
            <w:vAlign w:val="center"/>
            <w:hideMark/>
            <w:tcPrChange w:id="194" w:author="Yue Yu(余越)" w:date="2024-07-11T19:31:00Z" w16du:dateUtc="2024-07-12T02:31:00Z">
              <w:tcPr>
                <w:tcW w:w="1179" w:type="dxa"/>
                <w:tcBorders>
                  <w:top w:val="single" w:sz="8" w:space="0" w:color="auto"/>
                  <w:left w:val="nil"/>
                  <w:bottom w:val="nil"/>
                  <w:right w:val="nil"/>
                </w:tcBorders>
                <w:shd w:val="clear" w:color="auto" w:fill="auto"/>
                <w:noWrap/>
                <w:vAlign w:val="center"/>
                <w:hideMark/>
              </w:tcPr>
            </w:tcPrChange>
          </w:tcPr>
          <w:p w14:paraId="25B91D6C"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220" w:type="dxa"/>
            <w:tcBorders>
              <w:top w:val="single" w:sz="8" w:space="0" w:color="auto"/>
              <w:left w:val="single" w:sz="4" w:space="0" w:color="auto"/>
              <w:bottom w:val="single" w:sz="8" w:space="0" w:color="auto"/>
              <w:right w:val="nil"/>
            </w:tcBorders>
            <w:shd w:val="clear" w:color="auto" w:fill="auto"/>
            <w:noWrap/>
            <w:vAlign w:val="center"/>
            <w:hideMark/>
            <w:tcPrChange w:id="195" w:author="Yue Yu(余越)" w:date="2024-07-11T19:31:00Z" w16du:dateUtc="2024-07-12T02:31:00Z">
              <w:tcPr>
                <w:tcW w:w="1179"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9AA74E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Change w:id="196" w:author="Yue Yu(余越)" w:date="2024-07-11T19:31:00Z" w16du:dateUtc="2024-07-12T02:31:00Z">
              <w:tcPr>
                <w:tcW w:w="1137"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B5486E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#NUM!</w:t>
            </w:r>
          </w:p>
        </w:tc>
      </w:tr>
      <w:tr w:rsidR="007E66A7" w:rsidRPr="007E66A7" w14:paraId="2EACA8E3" w14:textId="77777777" w:rsidTr="004A1919">
        <w:trPr>
          <w:trHeight w:val="255"/>
          <w:trPrChange w:id="197" w:author="Yue Yu(余越)" w:date="2024-07-11T19:31:00Z" w16du:dateUtc="2024-07-12T02:31:00Z">
            <w:trPr>
              <w:trHeight w:val="255"/>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98" w:author="Yue Yu(余越)" w:date="2024-07-11T19:31:00Z" w16du:dateUtc="2024-07-12T02:31:00Z">
              <w:tcPr>
                <w:tcW w:w="89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540F1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D</w:t>
            </w:r>
          </w:p>
        </w:tc>
        <w:tc>
          <w:tcPr>
            <w:tcW w:w="1044" w:type="dxa"/>
            <w:tcBorders>
              <w:top w:val="single" w:sz="8" w:space="0" w:color="auto"/>
              <w:left w:val="nil"/>
              <w:bottom w:val="nil"/>
              <w:right w:val="nil"/>
            </w:tcBorders>
            <w:shd w:val="clear" w:color="auto" w:fill="auto"/>
            <w:noWrap/>
            <w:vAlign w:val="center"/>
            <w:hideMark/>
            <w:tcPrChange w:id="199" w:author="Yue Yu(余越)" w:date="2024-07-11T19:31:00Z" w16du:dateUtc="2024-07-12T02:31:00Z">
              <w:tcPr>
                <w:tcW w:w="1245" w:type="dxa"/>
                <w:gridSpan w:val="2"/>
                <w:tcBorders>
                  <w:top w:val="single" w:sz="8" w:space="0" w:color="auto"/>
                  <w:left w:val="nil"/>
                  <w:bottom w:val="nil"/>
                  <w:right w:val="nil"/>
                </w:tcBorders>
                <w:shd w:val="clear" w:color="auto" w:fill="auto"/>
                <w:noWrap/>
                <w:vAlign w:val="center"/>
                <w:hideMark/>
              </w:tcPr>
            </w:tcPrChange>
          </w:tcPr>
          <w:p w14:paraId="66D3F2AB"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-0.13%</w:t>
            </w:r>
          </w:p>
        </w:tc>
        <w:tc>
          <w:tcPr>
            <w:tcW w:w="1253" w:type="dxa"/>
            <w:tcBorders>
              <w:top w:val="single" w:sz="8" w:space="0" w:color="auto"/>
              <w:left w:val="nil"/>
              <w:bottom w:val="nil"/>
              <w:right w:val="nil"/>
            </w:tcBorders>
            <w:shd w:val="clear" w:color="auto" w:fill="auto"/>
            <w:noWrap/>
            <w:vAlign w:val="center"/>
            <w:hideMark/>
            <w:tcPrChange w:id="200" w:author="Yue Yu(余越)" w:date="2024-07-11T19:31:00Z" w16du:dateUtc="2024-07-12T02:31:00Z">
              <w:tcPr>
                <w:tcW w:w="1245" w:type="dxa"/>
                <w:tcBorders>
                  <w:top w:val="single" w:sz="8" w:space="0" w:color="auto"/>
                  <w:left w:val="nil"/>
                  <w:bottom w:val="nil"/>
                  <w:right w:val="nil"/>
                </w:tcBorders>
                <w:shd w:val="clear" w:color="auto" w:fill="auto"/>
                <w:noWrap/>
                <w:vAlign w:val="center"/>
                <w:hideMark/>
              </w:tcPr>
            </w:tcPrChange>
          </w:tcPr>
          <w:p w14:paraId="6C1179FD"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-0.13%</w:t>
            </w:r>
          </w:p>
        </w:tc>
        <w:tc>
          <w:tcPr>
            <w:tcW w:w="1253" w:type="dxa"/>
            <w:tcBorders>
              <w:top w:val="single" w:sz="8" w:space="0" w:color="auto"/>
              <w:left w:val="nil"/>
              <w:bottom w:val="nil"/>
              <w:right w:val="single" w:sz="4" w:space="0" w:color="auto"/>
            </w:tcBorders>
            <w:shd w:val="clear" w:color="auto" w:fill="auto"/>
            <w:noWrap/>
            <w:vAlign w:val="center"/>
            <w:hideMark/>
            <w:tcPrChange w:id="201" w:author="Yue Yu(余越)" w:date="2024-07-11T19:31:00Z" w16du:dateUtc="2024-07-12T02:31:00Z">
              <w:tcPr>
                <w:tcW w:w="1245" w:type="dxa"/>
                <w:tcBorders>
                  <w:top w:val="single" w:sz="8" w:space="0" w:color="auto"/>
                  <w:left w:val="nil"/>
                  <w:bottom w:val="nil"/>
                  <w:right w:val="single" w:sz="4" w:space="0" w:color="auto"/>
                </w:tcBorders>
                <w:shd w:val="clear" w:color="auto" w:fill="auto"/>
                <w:noWrap/>
                <w:vAlign w:val="center"/>
                <w:hideMark/>
              </w:tcPr>
            </w:tcPrChange>
          </w:tcPr>
          <w:p w14:paraId="7581C004"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-1.08%</w:t>
            </w:r>
          </w:p>
        </w:tc>
        <w:tc>
          <w:tcPr>
            <w:tcW w:w="1220" w:type="dxa"/>
            <w:tcBorders>
              <w:top w:val="single" w:sz="8" w:space="0" w:color="auto"/>
              <w:left w:val="nil"/>
              <w:bottom w:val="nil"/>
              <w:right w:val="nil"/>
            </w:tcBorders>
            <w:shd w:val="clear" w:color="auto" w:fill="auto"/>
            <w:noWrap/>
            <w:vAlign w:val="center"/>
            <w:hideMark/>
            <w:tcPrChange w:id="202" w:author="Yue Yu(余越)" w:date="2024-07-11T19:31:00Z" w16du:dateUtc="2024-07-12T02:31:00Z">
              <w:tcPr>
                <w:tcW w:w="1179" w:type="dxa"/>
                <w:tcBorders>
                  <w:top w:val="single" w:sz="8" w:space="0" w:color="auto"/>
                  <w:left w:val="nil"/>
                  <w:bottom w:val="nil"/>
                  <w:right w:val="nil"/>
                </w:tcBorders>
                <w:shd w:val="clear" w:color="auto" w:fill="auto"/>
                <w:noWrap/>
                <w:vAlign w:val="center"/>
                <w:hideMark/>
              </w:tcPr>
            </w:tcPrChange>
          </w:tcPr>
          <w:p w14:paraId="0DB042E1"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100.4%</w:t>
            </w:r>
          </w:p>
        </w:tc>
        <w:tc>
          <w:tcPr>
            <w:tcW w:w="1187" w:type="dxa"/>
            <w:tcBorders>
              <w:top w:val="single" w:sz="8" w:space="0" w:color="auto"/>
              <w:left w:val="nil"/>
              <w:bottom w:val="nil"/>
              <w:right w:val="nil"/>
            </w:tcBorders>
            <w:shd w:val="clear" w:color="auto" w:fill="auto"/>
            <w:noWrap/>
            <w:vAlign w:val="center"/>
            <w:hideMark/>
            <w:tcPrChange w:id="203" w:author="Yue Yu(余越)" w:date="2024-07-11T19:31:00Z" w16du:dateUtc="2024-07-12T02:31:00Z">
              <w:tcPr>
                <w:tcW w:w="1179" w:type="dxa"/>
                <w:tcBorders>
                  <w:top w:val="single" w:sz="8" w:space="0" w:color="auto"/>
                  <w:left w:val="nil"/>
                  <w:bottom w:val="nil"/>
                  <w:right w:val="nil"/>
                </w:tcBorders>
                <w:shd w:val="clear" w:color="auto" w:fill="auto"/>
                <w:noWrap/>
                <w:vAlign w:val="center"/>
                <w:hideMark/>
              </w:tcPr>
            </w:tcPrChange>
          </w:tcPr>
          <w:p w14:paraId="3E027B18"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98.3%</w:t>
            </w:r>
          </w:p>
        </w:tc>
        <w:tc>
          <w:tcPr>
            <w:tcW w:w="1220" w:type="dxa"/>
            <w:tcBorders>
              <w:top w:val="nil"/>
              <w:left w:val="single" w:sz="4" w:space="0" w:color="auto"/>
              <w:bottom w:val="nil"/>
              <w:right w:val="nil"/>
            </w:tcBorders>
            <w:shd w:val="clear" w:color="auto" w:fill="auto"/>
            <w:noWrap/>
            <w:vAlign w:val="center"/>
            <w:hideMark/>
            <w:tcPrChange w:id="204" w:author="Yue Yu(余越)" w:date="2024-07-11T19:31:00Z" w16du:dateUtc="2024-07-12T02:31:00Z">
              <w:tcPr>
                <w:tcW w:w="1179" w:type="dxa"/>
                <w:tcBorders>
                  <w:top w:val="nil"/>
                  <w:left w:val="single" w:sz="4" w:space="0" w:color="auto"/>
                  <w:bottom w:val="nil"/>
                  <w:right w:val="nil"/>
                </w:tcBorders>
                <w:shd w:val="clear" w:color="auto" w:fill="auto"/>
                <w:noWrap/>
                <w:vAlign w:val="center"/>
                <w:hideMark/>
              </w:tcPr>
            </w:tcPrChange>
          </w:tcPr>
          <w:p w14:paraId="00391AE5"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99.7%</w:t>
            </w:r>
          </w:p>
        </w:tc>
        <w:tc>
          <w:tcPr>
            <w:tcW w:w="1137" w:type="dxa"/>
            <w:tcBorders>
              <w:top w:val="nil"/>
              <w:left w:val="nil"/>
              <w:bottom w:val="nil"/>
              <w:right w:val="single" w:sz="8" w:space="0" w:color="auto"/>
            </w:tcBorders>
            <w:shd w:val="clear" w:color="auto" w:fill="auto"/>
            <w:noWrap/>
            <w:vAlign w:val="center"/>
            <w:hideMark/>
            <w:tcPrChange w:id="205" w:author="Yue Yu(余越)" w:date="2024-07-11T19:31:00Z" w16du:dateUtc="2024-07-12T02:31:00Z">
              <w:tcPr>
                <w:tcW w:w="1137" w:type="dxa"/>
                <w:tcBorders>
                  <w:top w:val="nil"/>
                  <w:left w:val="nil"/>
                  <w:bottom w:val="nil"/>
                  <w:right w:val="single" w:sz="8" w:space="0" w:color="auto"/>
                </w:tcBorders>
                <w:shd w:val="clear" w:color="auto" w:fill="auto"/>
                <w:noWrap/>
                <w:vAlign w:val="center"/>
                <w:hideMark/>
              </w:tcPr>
            </w:tcPrChange>
          </w:tcPr>
          <w:p w14:paraId="29C96822" w14:textId="77777777" w:rsidR="007E66A7" w:rsidRPr="007E66A7" w:rsidRDefault="007E66A7" w:rsidP="007E66A7">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100.0%</w:t>
            </w:r>
          </w:p>
        </w:tc>
      </w:tr>
      <w:tr w:rsidR="004A1919" w:rsidRPr="007E66A7" w14:paraId="7F342DF6" w14:textId="77777777" w:rsidTr="004A1919">
        <w:trPr>
          <w:trHeight w:val="255"/>
          <w:trPrChange w:id="206" w:author="Yue Yu(余越)" w:date="2024-07-11T19:31:00Z" w16du:dateUtc="2024-07-12T02:31:00Z">
            <w:trPr>
              <w:trHeight w:val="255"/>
            </w:trPr>
          </w:trPrChange>
        </w:trPr>
        <w:tc>
          <w:tcPr>
            <w:tcW w:w="990" w:type="dxa"/>
            <w:tcBorders>
              <w:top w:val="nil"/>
              <w:left w:val="single" w:sz="8" w:space="0" w:color="auto"/>
              <w:bottom w:val="nil"/>
              <w:right w:val="single" w:sz="8" w:space="0" w:color="auto"/>
            </w:tcBorders>
            <w:shd w:val="clear" w:color="auto" w:fill="auto"/>
            <w:noWrap/>
            <w:vAlign w:val="center"/>
            <w:hideMark/>
            <w:tcPrChange w:id="207" w:author="Yue Yu(余越)" w:date="2024-07-11T19:31:00Z" w16du:dateUtc="2024-07-12T02:31:00Z">
              <w:tcPr>
                <w:tcW w:w="895" w:type="dxa"/>
                <w:tcBorders>
                  <w:top w:val="nil"/>
                  <w:left w:val="single" w:sz="8" w:space="0" w:color="auto"/>
                  <w:bottom w:val="nil"/>
                  <w:right w:val="single" w:sz="8" w:space="0" w:color="auto"/>
                </w:tcBorders>
                <w:shd w:val="clear" w:color="auto" w:fill="auto"/>
                <w:noWrap/>
                <w:vAlign w:val="center"/>
                <w:hideMark/>
              </w:tcPr>
            </w:tcPrChange>
          </w:tcPr>
          <w:p w14:paraId="30D7C7BC" w14:textId="77777777" w:rsidR="004A1919" w:rsidRPr="007E66A7" w:rsidRDefault="004A1919" w:rsidP="004A1919">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F</w:t>
            </w:r>
          </w:p>
        </w:tc>
        <w:tc>
          <w:tcPr>
            <w:tcW w:w="1044" w:type="dxa"/>
            <w:tcBorders>
              <w:top w:val="nil"/>
              <w:left w:val="nil"/>
              <w:bottom w:val="nil"/>
              <w:right w:val="nil"/>
            </w:tcBorders>
            <w:shd w:val="clear" w:color="auto" w:fill="auto"/>
            <w:noWrap/>
            <w:vAlign w:val="center"/>
            <w:hideMark/>
            <w:tcPrChange w:id="208" w:author="Yue Yu(余越)" w:date="2024-07-11T19:31:00Z" w16du:dateUtc="2024-07-12T02:31:00Z">
              <w:tcPr>
                <w:tcW w:w="1245" w:type="dxa"/>
                <w:gridSpan w:val="2"/>
                <w:tcBorders>
                  <w:top w:val="nil"/>
                  <w:left w:val="nil"/>
                  <w:bottom w:val="nil"/>
                  <w:right w:val="nil"/>
                </w:tcBorders>
                <w:shd w:val="clear" w:color="auto" w:fill="auto"/>
                <w:noWrap/>
                <w:vAlign w:val="center"/>
                <w:hideMark/>
              </w:tcPr>
            </w:tcPrChange>
          </w:tcPr>
          <w:p w14:paraId="611644C5" w14:textId="0BE6E01E" w:rsidR="004A1919" w:rsidRPr="007E66A7" w:rsidRDefault="004A1919" w:rsidP="004A1919">
            <w:pPr>
              <w:jc w:val="center"/>
              <w:rPr>
                <w:rFonts w:ascii="Arial" w:eastAsia="Times New Roman" w:hAnsi="Arial" w:cs="Arial"/>
                <w:color w:val="000000"/>
                <w:sz w:val="18"/>
                <w:szCs w:val="18"/>
              </w:rPr>
            </w:pPr>
            <w:ins w:id="209" w:author="Yue Yu(余越)" w:date="2024-07-11T19:31:00Z" w16du:dateUtc="2024-07-12T02:31:00Z">
              <w:r>
                <w:rPr>
                  <w:rFonts w:ascii="Arial" w:hAnsi="Arial" w:cs="Arial"/>
                  <w:color w:val="000000"/>
                  <w:sz w:val="18"/>
                  <w:szCs w:val="18"/>
                </w:rPr>
                <w:t>-0.02%</w:t>
              </w:r>
            </w:ins>
            <w:del w:id="210" w:author="Yue Yu(余越)" w:date="2024-07-11T19:31:00Z" w16du:dateUtc="2024-07-12T02:31:00Z">
              <w:r w:rsidRPr="007E66A7" w:rsidDel="004D1DA4">
                <w:rPr>
                  <w:rFonts w:ascii="Arial" w:eastAsia="Times New Roman" w:hAnsi="Arial" w:cs="Arial"/>
                  <w:color w:val="000000"/>
                  <w:sz w:val="18"/>
                  <w:szCs w:val="18"/>
                </w:rPr>
                <w:delText>#VALUE!</w:delText>
              </w:r>
            </w:del>
          </w:p>
        </w:tc>
        <w:tc>
          <w:tcPr>
            <w:tcW w:w="1253" w:type="dxa"/>
            <w:tcBorders>
              <w:top w:val="nil"/>
              <w:left w:val="nil"/>
              <w:bottom w:val="nil"/>
              <w:right w:val="nil"/>
            </w:tcBorders>
            <w:shd w:val="clear" w:color="auto" w:fill="auto"/>
            <w:noWrap/>
            <w:vAlign w:val="center"/>
            <w:hideMark/>
            <w:tcPrChange w:id="211" w:author="Yue Yu(余越)" w:date="2024-07-11T19:31:00Z" w16du:dateUtc="2024-07-12T02:31:00Z">
              <w:tcPr>
                <w:tcW w:w="1245" w:type="dxa"/>
                <w:tcBorders>
                  <w:top w:val="nil"/>
                  <w:left w:val="nil"/>
                  <w:bottom w:val="nil"/>
                  <w:right w:val="nil"/>
                </w:tcBorders>
                <w:shd w:val="clear" w:color="auto" w:fill="auto"/>
                <w:noWrap/>
                <w:vAlign w:val="center"/>
                <w:hideMark/>
              </w:tcPr>
            </w:tcPrChange>
          </w:tcPr>
          <w:p w14:paraId="2E5932BA" w14:textId="0FC632D2" w:rsidR="004A1919" w:rsidRPr="007E66A7" w:rsidRDefault="004A1919" w:rsidP="004A1919">
            <w:pPr>
              <w:jc w:val="center"/>
              <w:rPr>
                <w:rFonts w:ascii="Arial" w:eastAsia="Times New Roman" w:hAnsi="Arial" w:cs="Arial"/>
                <w:color w:val="000000"/>
                <w:sz w:val="18"/>
                <w:szCs w:val="18"/>
              </w:rPr>
            </w:pPr>
            <w:ins w:id="212" w:author="Yue Yu(余越)" w:date="2024-07-11T19:31:00Z" w16du:dateUtc="2024-07-12T02:31:00Z">
              <w:r>
                <w:rPr>
                  <w:rFonts w:ascii="Arial" w:hAnsi="Arial" w:cs="Arial"/>
                  <w:color w:val="000000"/>
                  <w:sz w:val="18"/>
                  <w:szCs w:val="18"/>
                </w:rPr>
                <w:t>0.12%</w:t>
              </w:r>
            </w:ins>
            <w:del w:id="213" w:author="Yue Yu(余越)" w:date="2024-07-11T19:31:00Z" w16du:dateUtc="2024-07-12T02:31:00Z">
              <w:r w:rsidRPr="007E66A7" w:rsidDel="004D1DA4">
                <w:rPr>
                  <w:rFonts w:ascii="Arial" w:eastAsia="Times New Roman" w:hAnsi="Arial" w:cs="Arial"/>
                  <w:color w:val="000000"/>
                  <w:sz w:val="18"/>
                  <w:szCs w:val="18"/>
                </w:rPr>
                <w:delText>#VALUE!</w:delText>
              </w:r>
            </w:del>
          </w:p>
        </w:tc>
        <w:tc>
          <w:tcPr>
            <w:tcW w:w="1253" w:type="dxa"/>
            <w:tcBorders>
              <w:top w:val="nil"/>
              <w:left w:val="nil"/>
              <w:bottom w:val="nil"/>
              <w:right w:val="single" w:sz="4" w:space="0" w:color="auto"/>
            </w:tcBorders>
            <w:shd w:val="clear" w:color="auto" w:fill="auto"/>
            <w:noWrap/>
            <w:vAlign w:val="center"/>
            <w:hideMark/>
            <w:tcPrChange w:id="214" w:author="Yue Yu(余越)" w:date="2024-07-11T19:31:00Z" w16du:dateUtc="2024-07-12T02:31:00Z">
              <w:tcPr>
                <w:tcW w:w="1245" w:type="dxa"/>
                <w:tcBorders>
                  <w:top w:val="nil"/>
                  <w:left w:val="nil"/>
                  <w:bottom w:val="nil"/>
                  <w:right w:val="single" w:sz="4" w:space="0" w:color="auto"/>
                </w:tcBorders>
                <w:shd w:val="clear" w:color="auto" w:fill="auto"/>
                <w:noWrap/>
                <w:vAlign w:val="center"/>
                <w:hideMark/>
              </w:tcPr>
            </w:tcPrChange>
          </w:tcPr>
          <w:p w14:paraId="2EFBD865" w14:textId="0E8BF5F2" w:rsidR="004A1919" w:rsidRPr="007E66A7" w:rsidRDefault="004A1919" w:rsidP="004A1919">
            <w:pPr>
              <w:jc w:val="center"/>
              <w:rPr>
                <w:rFonts w:ascii="Arial" w:eastAsia="Times New Roman" w:hAnsi="Arial" w:cs="Arial"/>
                <w:color w:val="000000"/>
                <w:sz w:val="18"/>
                <w:szCs w:val="18"/>
              </w:rPr>
            </w:pPr>
            <w:ins w:id="215" w:author="Yue Yu(余越)" w:date="2024-07-11T19:31:00Z" w16du:dateUtc="2024-07-12T02:31:00Z">
              <w:r>
                <w:rPr>
                  <w:rFonts w:ascii="Arial" w:hAnsi="Arial" w:cs="Arial"/>
                  <w:color w:val="000000"/>
                  <w:sz w:val="18"/>
                  <w:szCs w:val="18"/>
                </w:rPr>
                <w:t>-0.26%</w:t>
              </w:r>
            </w:ins>
            <w:del w:id="216" w:author="Yue Yu(余越)" w:date="2024-07-11T19:31:00Z" w16du:dateUtc="2024-07-12T02:31:00Z">
              <w:r w:rsidRPr="007E66A7" w:rsidDel="004D1DA4">
                <w:rPr>
                  <w:rFonts w:ascii="Arial" w:eastAsia="Times New Roman" w:hAnsi="Arial" w:cs="Arial"/>
                  <w:color w:val="000000"/>
                  <w:sz w:val="18"/>
                  <w:szCs w:val="18"/>
                </w:rPr>
                <w:delText>#VALUE!</w:delText>
              </w:r>
            </w:del>
          </w:p>
        </w:tc>
        <w:tc>
          <w:tcPr>
            <w:tcW w:w="1220" w:type="dxa"/>
            <w:tcBorders>
              <w:top w:val="nil"/>
              <w:left w:val="nil"/>
              <w:bottom w:val="nil"/>
              <w:right w:val="nil"/>
            </w:tcBorders>
            <w:shd w:val="clear" w:color="auto" w:fill="auto"/>
            <w:noWrap/>
            <w:vAlign w:val="center"/>
            <w:hideMark/>
            <w:tcPrChange w:id="217"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0EA977D5" w14:textId="4A17B43A" w:rsidR="004A1919" w:rsidRPr="007E66A7" w:rsidRDefault="004A1919" w:rsidP="004A1919">
            <w:pPr>
              <w:jc w:val="center"/>
              <w:rPr>
                <w:rFonts w:ascii="Arial" w:eastAsia="Times New Roman" w:hAnsi="Arial" w:cs="Arial"/>
                <w:color w:val="000000"/>
                <w:sz w:val="18"/>
                <w:szCs w:val="18"/>
              </w:rPr>
            </w:pPr>
            <w:ins w:id="218" w:author="Yue Yu(余越)" w:date="2024-07-11T19:31:00Z" w16du:dateUtc="2024-07-12T02:31:00Z">
              <w:r>
                <w:rPr>
                  <w:rFonts w:ascii="Arial" w:hAnsi="Arial" w:cs="Arial"/>
                  <w:color w:val="000000"/>
                  <w:sz w:val="18"/>
                  <w:szCs w:val="18"/>
                </w:rPr>
                <w:t>101.0%</w:t>
              </w:r>
            </w:ins>
            <w:del w:id="219" w:author="Yue Yu(余越)" w:date="2024-07-11T19:31:00Z" w16du:dateUtc="2024-07-12T02:31:00Z">
              <w:r w:rsidRPr="007E66A7" w:rsidDel="004D1DA4">
                <w:rPr>
                  <w:rFonts w:ascii="Arial" w:eastAsia="Times New Roman" w:hAnsi="Arial" w:cs="Arial"/>
                  <w:color w:val="000000"/>
                  <w:sz w:val="18"/>
                  <w:szCs w:val="18"/>
                </w:rPr>
                <w:delText>#DIV/0!</w:delText>
              </w:r>
            </w:del>
          </w:p>
        </w:tc>
        <w:tc>
          <w:tcPr>
            <w:tcW w:w="1187" w:type="dxa"/>
            <w:tcBorders>
              <w:top w:val="nil"/>
              <w:left w:val="nil"/>
              <w:bottom w:val="nil"/>
              <w:right w:val="nil"/>
            </w:tcBorders>
            <w:shd w:val="clear" w:color="auto" w:fill="auto"/>
            <w:noWrap/>
            <w:vAlign w:val="center"/>
            <w:hideMark/>
            <w:tcPrChange w:id="220" w:author="Yue Yu(余越)" w:date="2024-07-11T19:31:00Z" w16du:dateUtc="2024-07-12T02:31:00Z">
              <w:tcPr>
                <w:tcW w:w="1179" w:type="dxa"/>
                <w:tcBorders>
                  <w:top w:val="nil"/>
                  <w:left w:val="nil"/>
                  <w:bottom w:val="nil"/>
                  <w:right w:val="nil"/>
                </w:tcBorders>
                <w:shd w:val="clear" w:color="auto" w:fill="auto"/>
                <w:noWrap/>
                <w:vAlign w:val="center"/>
                <w:hideMark/>
              </w:tcPr>
            </w:tcPrChange>
          </w:tcPr>
          <w:p w14:paraId="1666D164" w14:textId="1BDFBF40" w:rsidR="004A1919" w:rsidRPr="007E66A7" w:rsidRDefault="004A1919" w:rsidP="004A1919">
            <w:pPr>
              <w:jc w:val="center"/>
              <w:rPr>
                <w:rFonts w:ascii="Arial" w:eastAsia="Times New Roman" w:hAnsi="Arial" w:cs="Arial"/>
                <w:color w:val="000000"/>
                <w:sz w:val="18"/>
                <w:szCs w:val="18"/>
              </w:rPr>
            </w:pPr>
            <w:ins w:id="221" w:author="Yue Yu(余越)" w:date="2024-07-11T19:31:00Z" w16du:dateUtc="2024-07-12T02:31:00Z">
              <w:r>
                <w:rPr>
                  <w:rFonts w:ascii="Arial" w:hAnsi="Arial" w:cs="Arial"/>
                  <w:color w:val="000000"/>
                  <w:sz w:val="18"/>
                  <w:szCs w:val="18"/>
                </w:rPr>
                <w:t>99.5%</w:t>
              </w:r>
            </w:ins>
            <w:del w:id="222" w:author="Yue Yu(余越)" w:date="2024-07-11T19:31:00Z" w16du:dateUtc="2024-07-12T02:31:00Z">
              <w:r w:rsidRPr="007E66A7" w:rsidDel="004D1DA4">
                <w:rPr>
                  <w:rFonts w:ascii="Arial" w:eastAsia="Times New Roman" w:hAnsi="Arial" w:cs="Arial"/>
                  <w:color w:val="000000"/>
                  <w:sz w:val="18"/>
                  <w:szCs w:val="18"/>
                </w:rPr>
                <w:delText>#DIV/0!</w:delText>
              </w:r>
            </w:del>
          </w:p>
        </w:tc>
        <w:tc>
          <w:tcPr>
            <w:tcW w:w="1220" w:type="dxa"/>
            <w:tcBorders>
              <w:top w:val="nil"/>
              <w:left w:val="single" w:sz="4" w:space="0" w:color="auto"/>
              <w:bottom w:val="nil"/>
              <w:right w:val="nil"/>
            </w:tcBorders>
            <w:shd w:val="clear" w:color="auto" w:fill="auto"/>
            <w:noWrap/>
            <w:vAlign w:val="center"/>
            <w:hideMark/>
            <w:tcPrChange w:id="223" w:author="Yue Yu(余越)" w:date="2024-07-11T19:31:00Z" w16du:dateUtc="2024-07-12T02:31:00Z">
              <w:tcPr>
                <w:tcW w:w="1179" w:type="dxa"/>
                <w:tcBorders>
                  <w:top w:val="nil"/>
                  <w:left w:val="single" w:sz="4" w:space="0" w:color="auto"/>
                  <w:bottom w:val="nil"/>
                  <w:right w:val="nil"/>
                </w:tcBorders>
                <w:shd w:val="clear" w:color="auto" w:fill="auto"/>
                <w:noWrap/>
                <w:vAlign w:val="center"/>
                <w:hideMark/>
              </w:tcPr>
            </w:tcPrChange>
          </w:tcPr>
          <w:p w14:paraId="017BA6D9" w14:textId="592099E0" w:rsidR="004A1919" w:rsidRPr="007E66A7" w:rsidRDefault="004A1919" w:rsidP="004A1919">
            <w:pPr>
              <w:jc w:val="center"/>
              <w:rPr>
                <w:rFonts w:ascii="Arial" w:eastAsia="Times New Roman" w:hAnsi="Arial" w:cs="Arial"/>
                <w:color w:val="000000"/>
                <w:sz w:val="18"/>
                <w:szCs w:val="18"/>
              </w:rPr>
            </w:pPr>
            <w:ins w:id="224" w:author="Yue Yu(余越)" w:date="2024-07-11T19:31:00Z" w16du:dateUtc="2024-07-12T02:31:00Z">
              <w:r>
                <w:rPr>
                  <w:rFonts w:ascii="Arial" w:hAnsi="Arial" w:cs="Arial"/>
                  <w:color w:val="000000"/>
                  <w:sz w:val="18"/>
                  <w:szCs w:val="18"/>
                </w:rPr>
                <w:t>99.4%</w:t>
              </w:r>
            </w:ins>
            <w:del w:id="225" w:author="Yue Yu(余越)" w:date="2024-07-11T19:31:00Z" w16du:dateUtc="2024-07-12T02:31:00Z">
              <w:r w:rsidRPr="007E66A7" w:rsidDel="004D1DA4">
                <w:rPr>
                  <w:rFonts w:ascii="Arial" w:eastAsia="Times New Roman" w:hAnsi="Arial" w:cs="Arial"/>
                  <w:color w:val="000000"/>
                  <w:sz w:val="18"/>
                  <w:szCs w:val="18"/>
                </w:rPr>
                <w:delText>#DIV/0!</w:delText>
              </w:r>
            </w:del>
          </w:p>
        </w:tc>
        <w:tc>
          <w:tcPr>
            <w:tcW w:w="1137" w:type="dxa"/>
            <w:tcBorders>
              <w:top w:val="nil"/>
              <w:left w:val="nil"/>
              <w:bottom w:val="nil"/>
              <w:right w:val="single" w:sz="8" w:space="0" w:color="auto"/>
            </w:tcBorders>
            <w:shd w:val="clear" w:color="auto" w:fill="auto"/>
            <w:noWrap/>
            <w:vAlign w:val="center"/>
            <w:hideMark/>
            <w:tcPrChange w:id="226" w:author="Yue Yu(余越)" w:date="2024-07-11T19:31:00Z" w16du:dateUtc="2024-07-12T02:31:00Z">
              <w:tcPr>
                <w:tcW w:w="1137" w:type="dxa"/>
                <w:tcBorders>
                  <w:top w:val="nil"/>
                  <w:left w:val="nil"/>
                  <w:bottom w:val="nil"/>
                  <w:right w:val="single" w:sz="8" w:space="0" w:color="auto"/>
                </w:tcBorders>
                <w:shd w:val="clear" w:color="auto" w:fill="auto"/>
                <w:noWrap/>
                <w:vAlign w:val="center"/>
                <w:hideMark/>
              </w:tcPr>
            </w:tcPrChange>
          </w:tcPr>
          <w:p w14:paraId="7FBC8B2D" w14:textId="104D1C12" w:rsidR="004A1919" w:rsidRPr="007E66A7" w:rsidRDefault="004A1919" w:rsidP="004A1919">
            <w:pPr>
              <w:jc w:val="center"/>
              <w:rPr>
                <w:rFonts w:ascii="Arial" w:eastAsia="Times New Roman" w:hAnsi="Arial" w:cs="Arial"/>
                <w:color w:val="000000"/>
                <w:sz w:val="18"/>
                <w:szCs w:val="18"/>
              </w:rPr>
            </w:pPr>
            <w:ins w:id="227" w:author="Yue Yu(余越)" w:date="2024-07-11T19:31:00Z" w16du:dateUtc="2024-07-12T02:31:00Z">
              <w:r>
                <w:rPr>
                  <w:rFonts w:ascii="Arial" w:hAnsi="Arial" w:cs="Arial"/>
                  <w:color w:val="000000"/>
                  <w:sz w:val="18"/>
                  <w:szCs w:val="18"/>
                </w:rPr>
                <w:t>99.9%</w:t>
              </w:r>
            </w:ins>
            <w:del w:id="228" w:author="Yue Yu(余越)" w:date="2024-07-11T19:31:00Z" w16du:dateUtc="2024-07-12T02:31:00Z">
              <w:r w:rsidRPr="007E66A7" w:rsidDel="004D1DA4">
                <w:rPr>
                  <w:rFonts w:ascii="Arial" w:eastAsia="Times New Roman" w:hAnsi="Arial" w:cs="Arial"/>
                  <w:color w:val="000000"/>
                  <w:sz w:val="18"/>
                  <w:szCs w:val="18"/>
                </w:rPr>
                <w:delText>#DIV/0!</w:delText>
              </w:r>
            </w:del>
          </w:p>
        </w:tc>
      </w:tr>
      <w:tr w:rsidR="004A1919" w:rsidRPr="007E66A7" w14:paraId="3AF9FBA1" w14:textId="77777777" w:rsidTr="004A1919">
        <w:trPr>
          <w:trHeight w:val="255"/>
          <w:trPrChange w:id="229" w:author="Yue Yu(余越)" w:date="2024-07-11T19:31:00Z" w16du:dateUtc="2024-07-12T02:31:00Z">
            <w:trPr>
              <w:trHeight w:val="255"/>
            </w:trPr>
          </w:trPrChange>
        </w:trPr>
        <w:tc>
          <w:tcPr>
            <w:tcW w:w="990" w:type="dxa"/>
            <w:tcBorders>
              <w:top w:val="nil"/>
              <w:left w:val="single" w:sz="8" w:space="0" w:color="auto"/>
              <w:bottom w:val="single" w:sz="8" w:space="0" w:color="auto"/>
              <w:right w:val="single" w:sz="8" w:space="0" w:color="auto"/>
            </w:tcBorders>
            <w:shd w:val="clear" w:color="auto" w:fill="auto"/>
            <w:noWrap/>
            <w:vAlign w:val="center"/>
            <w:hideMark/>
            <w:tcPrChange w:id="230" w:author="Yue Yu(余越)" w:date="2024-07-11T19:31:00Z" w16du:dateUtc="2024-07-12T02:31:00Z">
              <w:tcPr>
                <w:tcW w:w="895"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FD44243" w14:textId="77777777" w:rsidR="004A1919" w:rsidRPr="007E66A7" w:rsidRDefault="004A1919" w:rsidP="004A1919">
            <w:pPr>
              <w:jc w:val="center"/>
              <w:rPr>
                <w:rFonts w:ascii="Arial" w:eastAsia="Times New Roman" w:hAnsi="Arial" w:cs="Arial"/>
                <w:color w:val="000000"/>
                <w:sz w:val="18"/>
                <w:szCs w:val="18"/>
              </w:rPr>
            </w:pPr>
            <w:r w:rsidRPr="007E66A7">
              <w:rPr>
                <w:rFonts w:ascii="Arial" w:eastAsia="Times New Roman" w:hAnsi="Arial" w:cs="Arial"/>
                <w:color w:val="000000"/>
                <w:sz w:val="18"/>
                <w:szCs w:val="18"/>
              </w:rPr>
              <w:t>Class TGM</w:t>
            </w:r>
          </w:p>
        </w:tc>
        <w:tc>
          <w:tcPr>
            <w:tcW w:w="1044" w:type="dxa"/>
            <w:tcBorders>
              <w:top w:val="nil"/>
              <w:left w:val="nil"/>
              <w:bottom w:val="single" w:sz="8" w:space="0" w:color="auto"/>
              <w:right w:val="nil"/>
            </w:tcBorders>
            <w:shd w:val="clear" w:color="auto" w:fill="auto"/>
            <w:noWrap/>
            <w:vAlign w:val="center"/>
            <w:hideMark/>
            <w:tcPrChange w:id="231" w:author="Yue Yu(余越)" w:date="2024-07-11T19:31:00Z" w16du:dateUtc="2024-07-12T02:31:00Z">
              <w:tcPr>
                <w:tcW w:w="1245" w:type="dxa"/>
                <w:gridSpan w:val="2"/>
                <w:tcBorders>
                  <w:top w:val="nil"/>
                  <w:left w:val="nil"/>
                  <w:bottom w:val="single" w:sz="8" w:space="0" w:color="auto"/>
                  <w:right w:val="nil"/>
                </w:tcBorders>
                <w:shd w:val="clear" w:color="auto" w:fill="auto"/>
                <w:noWrap/>
                <w:vAlign w:val="center"/>
                <w:hideMark/>
              </w:tcPr>
            </w:tcPrChange>
          </w:tcPr>
          <w:p w14:paraId="5CFEBC9C" w14:textId="58BB2135" w:rsidR="004A1919" w:rsidRPr="007E66A7" w:rsidRDefault="004A1919" w:rsidP="004A1919">
            <w:pPr>
              <w:jc w:val="center"/>
              <w:rPr>
                <w:rFonts w:ascii="Arial" w:eastAsia="Times New Roman" w:hAnsi="Arial" w:cs="Arial"/>
                <w:color w:val="000000"/>
                <w:sz w:val="18"/>
                <w:szCs w:val="18"/>
              </w:rPr>
            </w:pPr>
            <w:ins w:id="232" w:author="Yue Yu(余越)" w:date="2024-07-11T19:31:00Z" w16du:dateUtc="2024-07-12T02:31:00Z">
              <w:r>
                <w:rPr>
                  <w:rFonts w:ascii="Arial" w:hAnsi="Arial" w:cs="Arial"/>
                  <w:color w:val="000000"/>
                  <w:sz w:val="18"/>
                  <w:szCs w:val="18"/>
                </w:rPr>
                <w:t>-0.20%</w:t>
              </w:r>
            </w:ins>
            <w:del w:id="233" w:author="Yue Yu(余越)" w:date="2024-07-11T19:31:00Z" w16du:dateUtc="2024-07-12T02:31:00Z">
              <w:r w:rsidRPr="007E66A7" w:rsidDel="004D1DA4">
                <w:rPr>
                  <w:rFonts w:ascii="Arial" w:eastAsia="Times New Roman" w:hAnsi="Arial" w:cs="Arial"/>
                  <w:color w:val="000000"/>
                  <w:sz w:val="18"/>
                  <w:szCs w:val="18"/>
                </w:rPr>
                <w:delText>#VALUE!</w:delText>
              </w:r>
            </w:del>
          </w:p>
        </w:tc>
        <w:tc>
          <w:tcPr>
            <w:tcW w:w="1253" w:type="dxa"/>
            <w:tcBorders>
              <w:top w:val="nil"/>
              <w:left w:val="nil"/>
              <w:bottom w:val="single" w:sz="8" w:space="0" w:color="auto"/>
              <w:right w:val="nil"/>
            </w:tcBorders>
            <w:shd w:val="clear" w:color="auto" w:fill="auto"/>
            <w:noWrap/>
            <w:vAlign w:val="center"/>
            <w:hideMark/>
            <w:tcPrChange w:id="234" w:author="Yue Yu(余越)" w:date="2024-07-11T19:31:00Z" w16du:dateUtc="2024-07-12T02:31:00Z">
              <w:tcPr>
                <w:tcW w:w="1245" w:type="dxa"/>
                <w:tcBorders>
                  <w:top w:val="nil"/>
                  <w:left w:val="nil"/>
                  <w:bottom w:val="single" w:sz="8" w:space="0" w:color="auto"/>
                  <w:right w:val="nil"/>
                </w:tcBorders>
                <w:shd w:val="clear" w:color="auto" w:fill="auto"/>
                <w:noWrap/>
                <w:vAlign w:val="center"/>
                <w:hideMark/>
              </w:tcPr>
            </w:tcPrChange>
          </w:tcPr>
          <w:p w14:paraId="33969652" w14:textId="7B9974E7" w:rsidR="004A1919" w:rsidRPr="007E66A7" w:rsidRDefault="004A1919" w:rsidP="004A1919">
            <w:pPr>
              <w:jc w:val="center"/>
              <w:rPr>
                <w:rFonts w:ascii="Arial" w:eastAsia="Times New Roman" w:hAnsi="Arial" w:cs="Arial"/>
                <w:color w:val="000000"/>
                <w:sz w:val="18"/>
                <w:szCs w:val="18"/>
              </w:rPr>
            </w:pPr>
            <w:ins w:id="235" w:author="Yue Yu(余越)" w:date="2024-07-11T19:31:00Z" w16du:dateUtc="2024-07-12T02:31:00Z">
              <w:r>
                <w:rPr>
                  <w:rFonts w:ascii="Arial" w:hAnsi="Arial" w:cs="Arial"/>
                  <w:color w:val="000000"/>
                  <w:sz w:val="18"/>
                  <w:szCs w:val="18"/>
                </w:rPr>
                <w:t>-0.04%</w:t>
              </w:r>
            </w:ins>
            <w:del w:id="236" w:author="Yue Yu(余越)" w:date="2024-07-11T19:31:00Z" w16du:dateUtc="2024-07-12T02:31:00Z">
              <w:r w:rsidRPr="007E66A7" w:rsidDel="004D1DA4">
                <w:rPr>
                  <w:rFonts w:ascii="Arial" w:eastAsia="Times New Roman" w:hAnsi="Arial" w:cs="Arial"/>
                  <w:color w:val="000000"/>
                  <w:sz w:val="18"/>
                  <w:szCs w:val="18"/>
                </w:rPr>
                <w:delText>#VALUE!</w:delText>
              </w:r>
            </w:del>
          </w:p>
        </w:tc>
        <w:tc>
          <w:tcPr>
            <w:tcW w:w="1253" w:type="dxa"/>
            <w:tcBorders>
              <w:top w:val="nil"/>
              <w:left w:val="nil"/>
              <w:bottom w:val="single" w:sz="8" w:space="0" w:color="auto"/>
              <w:right w:val="single" w:sz="4" w:space="0" w:color="auto"/>
            </w:tcBorders>
            <w:shd w:val="clear" w:color="auto" w:fill="auto"/>
            <w:noWrap/>
            <w:vAlign w:val="center"/>
            <w:hideMark/>
            <w:tcPrChange w:id="237" w:author="Yue Yu(余越)" w:date="2024-07-11T19:31:00Z" w16du:dateUtc="2024-07-12T02:31:00Z">
              <w:tcPr>
                <w:tcW w:w="1245" w:type="dxa"/>
                <w:tcBorders>
                  <w:top w:val="nil"/>
                  <w:left w:val="nil"/>
                  <w:bottom w:val="single" w:sz="8" w:space="0" w:color="auto"/>
                  <w:right w:val="single" w:sz="4" w:space="0" w:color="auto"/>
                </w:tcBorders>
                <w:shd w:val="clear" w:color="auto" w:fill="auto"/>
                <w:noWrap/>
                <w:vAlign w:val="center"/>
                <w:hideMark/>
              </w:tcPr>
            </w:tcPrChange>
          </w:tcPr>
          <w:p w14:paraId="3311A5FA" w14:textId="6C0C525F" w:rsidR="004A1919" w:rsidRPr="007E66A7" w:rsidRDefault="004A1919" w:rsidP="004A1919">
            <w:pPr>
              <w:jc w:val="center"/>
              <w:rPr>
                <w:rFonts w:ascii="Arial" w:eastAsia="Times New Roman" w:hAnsi="Arial" w:cs="Arial"/>
                <w:color w:val="000000"/>
                <w:sz w:val="18"/>
                <w:szCs w:val="18"/>
              </w:rPr>
            </w:pPr>
            <w:ins w:id="238" w:author="Yue Yu(余越)" w:date="2024-07-11T19:31:00Z" w16du:dateUtc="2024-07-12T02:31:00Z">
              <w:r>
                <w:rPr>
                  <w:rFonts w:ascii="Arial" w:hAnsi="Arial" w:cs="Arial"/>
                  <w:color w:val="000000"/>
                  <w:sz w:val="18"/>
                  <w:szCs w:val="18"/>
                </w:rPr>
                <w:t>-0.21%</w:t>
              </w:r>
            </w:ins>
            <w:del w:id="239" w:author="Yue Yu(余越)" w:date="2024-07-11T19:31:00Z" w16du:dateUtc="2024-07-12T02:31:00Z">
              <w:r w:rsidRPr="007E66A7" w:rsidDel="004D1DA4">
                <w:rPr>
                  <w:rFonts w:ascii="Arial" w:eastAsia="Times New Roman" w:hAnsi="Arial" w:cs="Arial"/>
                  <w:color w:val="000000"/>
                  <w:sz w:val="18"/>
                  <w:szCs w:val="18"/>
                </w:rPr>
                <w:delText>#VALUE!</w:delText>
              </w:r>
            </w:del>
          </w:p>
        </w:tc>
        <w:tc>
          <w:tcPr>
            <w:tcW w:w="1220" w:type="dxa"/>
            <w:tcBorders>
              <w:top w:val="nil"/>
              <w:left w:val="nil"/>
              <w:bottom w:val="single" w:sz="8" w:space="0" w:color="auto"/>
              <w:right w:val="nil"/>
            </w:tcBorders>
            <w:shd w:val="clear" w:color="auto" w:fill="auto"/>
            <w:noWrap/>
            <w:vAlign w:val="center"/>
            <w:hideMark/>
            <w:tcPrChange w:id="240" w:author="Yue Yu(余越)" w:date="2024-07-11T19:31:00Z" w16du:dateUtc="2024-07-12T02:31:00Z">
              <w:tcPr>
                <w:tcW w:w="1179" w:type="dxa"/>
                <w:tcBorders>
                  <w:top w:val="nil"/>
                  <w:left w:val="nil"/>
                  <w:bottom w:val="single" w:sz="8" w:space="0" w:color="auto"/>
                  <w:right w:val="nil"/>
                </w:tcBorders>
                <w:shd w:val="clear" w:color="auto" w:fill="auto"/>
                <w:noWrap/>
                <w:vAlign w:val="center"/>
                <w:hideMark/>
              </w:tcPr>
            </w:tcPrChange>
          </w:tcPr>
          <w:p w14:paraId="471927A9" w14:textId="1A81D3C9" w:rsidR="004A1919" w:rsidRPr="007E66A7" w:rsidRDefault="004A1919" w:rsidP="004A1919">
            <w:pPr>
              <w:jc w:val="center"/>
              <w:rPr>
                <w:rFonts w:ascii="Arial" w:eastAsia="Times New Roman" w:hAnsi="Arial" w:cs="Arial"/>
                <w:color w:val="000000"/>
                <w:sz w:val="18"/>
                <w:szCs w:val="18"/>
              </w:rPr>
            </w:pPr>
            <w:ins w:id="241" w:author="Yue Yu(余越)" w:date="2024-07-11T19:31:00Z" w16du:dateUtc="2024-07-12T02:31:00Z">
              <w:r>
                <w:rPr>
                  <w:rFonts w:ascii="Arial" w:hAnsi="Arial" w:cs="Arial"/>
                  <w:color w:val="000000"/>
                  <w:sz w:val="18"/>
                  <w:szCs w:val="18"/>
                </w:rPr>
                <w:t>101.4%</w:t>
              </w:r>
            </w:ins>
            <w:del w:id="242" w:author="Yue Yu(余越)" w:date="2024-07-11T19:31:00Z" w16du:dateUtc="2024-07-12T02:31:00Z">
              <w:r w:rsidRPr="007E66A7" w:rsidDel="004D1DA4">
                <w:rPr>
                  <w:rFonts w:ascii="Arial" w:eastAsia="Times New Roman" w:hAnsi="Arial" w:cs="Arial"/>
                  <w:color w:val="000000"/>
                  <w:sz w:val="18"/>
                  <w:szCs w:val="18"/>
                </w:rPr>
                <w:delText>#DIV/0!</w:delText>
              </w:r>
            </w:del>
          </w:p>
        </w:tc>
        <w:tc>
          <w:tcPr>
            <w:tcW w:w="1187" w:type="dxa"/>
            <w:tcBorders>
              <w:top w:val="nil"/>
              <w:left w:val="nil"/>
              <w:bottom w:val="single" w:sz="8" w:space="0" w:color="auto"/>
              <w:right w:val="nil"/>
            </w:tcBorders>
            <w:shd w:val="clear" w:color="auto" w:fill="auto"/>
            <w:noWrap/>
            <w:vAlign w:val="center"/>
            <w:hideMark/>
            <w:tcPrChange w:id="243" w:author="Yue Yu(余越)" w:date="2024-07-11T19:31:00Z" w16du:dateUtc="2024-07-12T02:31:00Z">
              <w:tcPr>
                <w:tcW w:w="1179" w:type="dxa"/>
                <w:tcBorders>
                  <w:top w:val="nil"/>
                  <w:left w:val="nil"/>
                  <w:bottom w:val="single" w:sz="8" w:space="0" w:color="auto"/>
                  <w:right w:val="nil"/>
                </w:tcBorders>
                <w:shd w:val="clear" w:color="auto" w:fill="auto"/>
                <w:noWrap/>
                <w:vAlign w:val="center"/>
                <w:hideMark/>
              </w:tcPr>
            </w:tcPrChange>
          </w:tcPr>
          <w:p w14:paraId="2B134EF2" w14:textId="6C6FD935" w:rsidR="004A1919" w:rsidRPr="007E66A7" w:rsidRDefault="004A1919" w:rsidP="004A1919">
            <w:pPr>
              <w:jc w:val="center"/>
              <w:rPr>
                <w:rFonts w:ascii="Arial" w:eastAsia="Times New Roman" w:hAnsi="Arial" w:cs="Arial"/>
                <w:color w:val="000000"/>
                <w:sz w:val="18"/>
                <w:szCs w:val="18"/>
              </w:rPr>
            </w:pPr>
            <w:ins w:id="244" w:author="Yue Yu(余越)" w:date="2024-07-11T19:31:00Z" w16du:dateUtc="2024-07-12T02:31:00Z">
              <w:r>
                <w:rPr>
                  <w:rFonts w:ascii="Arial" w:hAnsi="Arial" w:cs="Arial"/>
                  <w:color w:val="000000"/>
                  <w:sz w:val="18"/>
                  <w:szCs w:val="18"/>
                </w:rPr>
                <w:t>99.3%</w:t>
              </w:r>
            </w:ins>
            <w:del w:id="245" w:author="Yue Yu(余越)" w:date="2024-07-11T19:31:00Z" w16du:dateUtc="2024-07-12T02:31:00Z">
              <w:r w:rsidRPr="007E66A7" w:rsidDel="004D1DA4">
                <w:rPr>
                  <w:rFonts w:ascii="Arial" w:eastAsia="Times New Roman" w:hAnsi="Arial" w:cs="Arial"/>
                  <w:color w:val="000000"/>
                  <w:sz w:val="18"/>
                  <w:szCs w:val="18"/>
                </w:rPr>
                <w:delText>#DIV/0!</w:delText>
              </w:r>
            </w:del>
          </w:p>
        </w:tc>
        <w:tc>
          <w:tcPr>
            <w:tcW w:w="1220" w:type="dxa"/>
            <w:tcBorders>
              <w:top w:val="nil"/>
              <w:left w:val="single" w:sz="4" w:space="0" w:color="auto"/>
              <w:bottom w:val="single" w:sz="8" w:space="0" w:color="auto"/>
              <w:right w:val="nil"/>
            </w:tcBorders>
            <w:shd w:val="clear" w:color="auto" w:fill="auto"/>
            <w:noWrap/>
            <w:vAlign w:val="center"/>
            <w:hideMark/>
            <w:tcPrChange w:id="246" w:author="Yue Yu(余越)" w:date="2024-07-11T19:31:00Z" w16du:dateUtc="2024-07-12T02:31:00Z">
              <w:tcPr>
                <w:tcW w:w="1179" w:type="dxa"/>
                <w:tcBorders>
                  <w:top w:val="nil"/>
                  <w:left w:val="single" w:sz="4" w:space="0" w:color="auto"/>
                  <w:bottom w:val="single" w:sz="8" w:space="0" w:color="auto"/>
                  <w:right w:val="nil"/>
                </w:tcBorders>
                <w:shd w:val="clear" w:color="auto" w:fill="auto"/>
                <w:noWrap/>
                <w:vAlign w:val="center"/>
                <w:hideMark/>
              </w:tcPr>
            </w:tcPrChange>
          </w:tcPr>
          <w:p w14:paraId="1EC85782" w14:textId="2BCE307C" w:rsidR="004A1919" w:rsidRPr="007E66A7" w:rsidRDefault="004A1919" w:rsidP="004A1919">
            <w:pPr>
              <w:jc w:val="center"/>
              <w:rPr>
                <w:rFonts w:ascii="Arial" w:eastAsia="Times New Roman" w:hAnsi="Arial" w:cs="Arial"/>
                <w:color w:val="000000"/>
                <w:sz w:val="18"/>
                <w:szCs w:val="18"/>
              </w:rPr>
            </w:pPr>
            <w:ins w:id="247" w:author="Yue Yu(余越)" w:date="2024-07-11T19:31:00Z" w16du:dateUtc="2024-07-12T02:31:00Z">
              <w:r>
                <w:rPr>
                  <w:rFonts w:ascii="Arial" w:hAnsi="Arial" w:cs="Arial"/>
                  <w:color w:val="000000"/>
                  <w:sz w:val="18"/>
                  <w:szCs w:val="18"/>
                </w:rPr>
                <w:t>100.5%</w:t>
              </w:r>
            </w:ins>
            <w:del w:id="248" w:author="Yue Yu(余越)" w:date="2024-07-11T19:31:00Z" w16du:dateUtc="2024-07-12T02:31:00Z">
              <w:r w:rsidRPr="007E66A7" w:rsidDel="004D1DA4">
                <w:rPr>
                  <w:rFonts w:ascii="Arial" w:eastAsia="Times New Roman" w:hAnsi="Arial" w:cs="Arial"/>
                  <w:color w:val="000000"/>
                  <w:sz w:val="18"/>
                  <w:szCs w:val="18"/>
                </w:rPr>
                <w:delText>#DIV/0!</w:delText>
              </w:r>
            </w:del>
          </w:p>
        </w:tc>
        <w:tc>
          <w:tcPr>
            <w:tcW w:w="1137" w:type="dxa"/>
            <w:tcBorders>
              <w:top w:val="nil"/>
              <w:left w:val="nil"/>
              <w:bottom w:val="single" w:sz="8" w:space="0" w:color="auto"/>
              <w:right w:val="single" w:sz="8" w:space="0" w:color="auto"/>
            </w:tcBorders>
            <w:shd w:val="clear" w:color="auto" w:fill="auto"/>
            <w:noWrap/>
            <w:vAlign w:val="center"/>
            <w:hideMark/>
            <w:tcPrChange w:id="249" w:author="Yue Yu(余越)" w:date="2024-07-11T19:31:00Z" w16du:dateUtc="2024-07-12T02:31:00Z">
              <w:tcPr>
                <w:tcW w:w="1137" w:type="dxa"/>
                <w:tcBorders>
                  <w:top w:val="nil"/>
                  <w:left w:val="nil"/>
                  <w:bottom w:val="single" w:sz="8" w:space="0" w:color="auto"/>
                  <w:right w:val="single" w:sz="8" w:space="0" w:color="auto"/>
                </w:tcBorders>
                <w:shd w:val="clear" w:color="auto" w:fill="auto"/>
                <w:noWrap/>
                <w:vAlign w:val="center"/>
                <w:hideMark/>
              </w:tcPr>
            </w:tcPrChange>
          </w:tcPr>
          <w:p w14:paraId="06D1D58B" w14:textId="0A170C1F" w:rsidR="004A1919" w:rsidRPr="007E66A7" w:rsidRDefault="004A1919" w:rsidP="004A1919">
            <w:pPr>
              <w:jc w:val="center"/>
              <w:rPr>
                <w:rFonts w:ascii="Arial" w:eastAsia="Times New Roman" w:hAnsi="Arial" w:cs="Arial"/>
                <w:color w:val="000000"/>
                <w:sz w:val="18"/>
                <w:szCs w:val="18"/>
              </w:rPr>
            </w:pPr>
            <w:ins w:id="250" w:author="Yue Yu(余越)" w:date="2024-07-11T19:31:00Z" w16du:dateUtc="2024-07-12T02:31:00Z">
              <w:r>
                <w:rPr>
                  <w:rFonts w:ascii="Arial" w:hAnsi="Arial" w:cs="Arial"/>
                  <w:color w:val="000000"/>
                  <w:sz w:val="18"/>
                  <w:szCs w:val="18"/>
                </w:rPr>
                <w:t>99.0%</w:t>
              </w:r>
            </w:ins>
            <w:del w:id="251" w:author="Yue Yu(余越)" w:date="2024-07-11T19:31:00Z" w16du:dateUtc="2024-07-12T02:31:00Z">
              <w:r w:rsidRPr="007E66A7" w:rsidDel="004D1DA4">
                <w:rPr>
                  <w:rFonts w:ascii="Arial" w:eastAsia="Times New Roman" w:hAnsi="Arial" w:cs="Arial"/>
                  <w:color w:val="000000"/>
                  <w:sz w:val="18"/>
                  <w:szCs w:val="18"/>
                </w:rPr>
                <w:delText>#DIV/0!</w:delText>
              </w:r>
            </w:del>
          </w:p>
        </w:tc>
      </w:tr>
    </w:tbl>
    <w:p w14:paraId="3A09F171" w14:textId="77777777" w:rsidR="007E66A7" w:rsidRDefault="007E66A7" w:rsidP="00B94D03">
      <w:pPr>
        <w:rPr>
          <w:b/>
          <w:bCs/>
          <w:sz w:val="20"/>
          <w:szCs w:val="20"/>
          <w:lang w:val="en-CA"/>
        </w:rPr>
      </w:pPr>
    </w:p>
    <w:p w14:paraId="43722659" w14:textId="7D000B29" w:rsidR="00C55C24" w:rsidRDefault="00CC5AE0" w:rsidP="00C55C24">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w:t>
      </w:r>
      <w:r w:rsidR="00C55C24">
        <w:rPr>
          <w:b/>
          <w:bCs/>
          <w:sz w:val="20"/>
          <w:szCs w:val="20"/>
          <w:lang w:val="en-CA"/>
        </w:rPr>
        <w:t xml:space="preserve">The results of EE2-4.2b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46D0F811" w14:textId="77777777" w:rsidTr="003653F0">
        <w:trPr>
          <w:trHeight w:val="255"/>
        </w:trPr>
        <w:tc>
          <w:tcPr>
            <w:tcW w:w="1040" w:type="dxa"/>
            <w:tcBorders>
              <w:top w:val="nil"/>
              <w:left w:val="nil"/>
              <w:bottom w:val="nil"/>
              <w:right w:val="nil"/>
            </w:tcBorders>
            <w:shd w:val="clear" w:color="auto" w:fill="auto"/>
            <w:noWrap/>
            <w:vAlign w:val="center"/>
            <w:hideMark/>
          </w:tcPr>
          <w:p w14:paraId="25C4BC23"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24BC2"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51F7117D" w14:textId="77777777" w:rsidTr="003653F0">
        <w:trPr>
          <w:trHeight w:val="255"/>
        </w:trPr>
        <w:tc>
          <w:tcPr>
            <w:tcW w:w="1040" w:type="dxa"/>
            <w:tcBorders>
              <w:top w:val="nil"/>
              <w:left w:val="nil"/>
              <w:bottom w:val="nil"/>
              <w:right w:val="nil"/>
            </w:tcBorders>
            <w:shd w:val="clear" w:color="auto" w:fill="auto"/>
            <w:noWrap/>
            <w:vAlign w:val="center"/>
            <w:hideMark/>
          </w:tcPr>
          <w:p w14:paraId="59C96C8E"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F566F43"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0732D302" w14:textId="77777777" w:rsidTr="003653F0">
        <w:trPr>
          <w:trHeight w:val="255"/>
        </w:trPr>
        <w:tc>
          <w:tcPr>
            <w:tcW w:w="1040" w:type="dxa"/>
            <w:tcBorders>
              <w:top w:val="nil"/>
              <w:left w:val="nil"/>
              <w:bottom w:val="nil"/>
              <w:right w:val="nil"/>
            </w:tcBorders>
            <w:shd w:val="clear" w:color="auto" w:fill="auto"/>
            <w:noWrap/>
            <w:vAlign w:val="center"/>
            <w:hideMark/>
          </w:tcPr>
          <w:p w14:paraId="0E66D270"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9A3C6F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B15A98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4914B2A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3A165CA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EncT</w:t>
            </w:r>
          </w:p>
        </w:tc>
        <w:tc>
          <w:tcPr>
            <w:tcW w:w="900" w:type="dxa"/>
            <w:tcBorders>
              <w:top w:val="nil"/>
              <w:left w:val="nil"/>
              <w:bottom w:val="single" w:sz="8" w:space="0" w:color="auto"/>
              <w:right w:val="nil"/>
            </w:tcBorders>
            <w:shd w:val="clear" w:color="auto" w:fill="auto"/>
            <w:noWrap/>
            <w:vAlign w:val="center"/>
            <w:hideMark/>
          </w:tcPr>
          <w:p w14:paraId="06ED3E0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DecT</w:t>
            </w:r>
          </w:p>
        </w:tc>
        <w:tc>
          <w:tcPr>
            <w:tcW w:w="1457" w:type="dxa"/>
            <w:tcBorders>
              <w:top w:val="nil"/>
              <w:left w:val="single" w:sz="4" w:space="0" w:color="auto"/>
              <w:bottom w:val="single" w:sz="8" w:space="0" w:color="auto"/>
              <w:right w:val="nil"/>
            </w:tcBorders>
            <w:shd w:val="clear" w:color="auto" w:fill="auto"/>
            <w:noWrap/>
            <w:vAlign w:val="center"/>
            <w:hideMark/>
          </w:tcPr>
          <w:p w14:paraId="567221D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EncVmPeak</w:t>
            </w:r>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7389C40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DecVmPeak</w:t>
            </w:r>
          </w:p>
        </w:tc>
      </w:tr>
      <w:tr w:rsidR="004D6F49" w:rsidRPr="003653F0" w14:paraId="35006EDB"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D5B4B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7881B0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nil"/>
            </w:tcBorders>
            <w:shd w:val="clear" w:color="auto" w:fill="auto"/>
            <w:noWrap/>
            <w:vAlign w:val="center"/>
            <w:hideMark/>
          </w:tcPr>
          <w:p w14:paraId="2254AD0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nil"/>
              <w:right w:val="single" w:sz="4" w:space="0" w:color="auto"/>
            </w:tcBorders>
            <w:shd w:val="clear" w:color="auto" w:fill="auto"/>
            <w:noWrap/>
            <w:vAlign w:val="center"/>
            <w:hideMark/>
          </w:tcPr>
          <w:p w14:paraId="257E843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1A20A72" w14:textId="5C71506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900" w:type="dxa"/>
            <w:tcBorders>
              <w:top w:val="nil"/>
              <w:left w:val="nil"/>
              <w:bottom w:val="nil"/>
              <w:right w:val="nil"/>
            </w:tcBorders>
            <w:shd w:val="clear" w:color="auto" w:fill="auto"/>
            <w:noWrap/>
            <w:vAlign w:val="center"/>
            <w:hideMark/>
          </w:tcPr>
          <w:p w14:paraId="40776532" w14:textId="0227779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1457" w:type="dxa"/>
            <w:tcBorders>
              <w:top w:val="nil"/>
              <w:left w:val="single" w:sz="4" w:space="0" w:color="auto"/>
              <w:bottom w:val="nil"/>
              <w:right w:val="nil"/>
            </w:tcBorders>
            <w:shd w:val="clear" w:color="auto" w:fill="auto"/>
            <w:noWrap/>
            <w:vAlign w:val="center"/>
            <w:hideMark/>
          </w:tcPr>
          <w:p w14:paraId="3F720855" w14:textId="3F227C7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100.5%</w:t>
            </w:r>
          </w:p>
        </w:tc>
        <w:tc>
          <w:tcPr>
            <w:tcW w:w="1471" w:type="dxa"/>
            <w:tcBorders>
              <w:top w:val="nil"/>
              <w:left w:val="nil"/>
              <w:bottom w:val="nil"/>
              <w:right w:val="single" w:sz="8" w:space="0" w:color="auto"/>
            </w:tcBorders>
            <w:shd w:val="clear" w:color="auto" w:fill="auto"/>
            <w:noWrap/>
            <w:vAlign w:val="center"/>
            <w:hideMark/>
          </w:tcPr>
          <w:p w14:paraId="14B669AB" w14:textId="290EDBEC"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20A49F0"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A9A81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43A16C3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2C1644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7031D48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2B266B4" w14:textId="3A17B7A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100.9%</w:t>
            </w:r>
          </w:p>
        </w:tc>
        <w:tc>
          <w:tcPr>
            <w:tcW w:w="900" w:type="dxa"/>
            <w:tcBorders>
              <w:top w:val="nil"/>
              <w:left w:val="nil"/>
              <w:bottom w:val="nil"/>
              <w:right w:val="nil"/>
            </w:tcBorders>
            <w:shd w:val="clear" w:color="auto" w:fill="auto"/>
            <w:noWrap/>
            <w:vAlign w:val="center"/>
            <w:hideMark/>
          </w:tcPr>
          <w:p w14:paraId="511ADB62" w14:textId="3AEDC0D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nil"/>
              <w:left w:val="single" w:sz="4" w:space="0" w:color="auto"/>
              <w:bottom w:val="nil"/>
              <w:right w:val="nil"/>
            </w:tcBorders>
            <w:shd w:val="clear" w:color="auto" w:fill="auto"/>
            <w:noWrap/>
            <w:vAlign w:val="center"/>
            <w:hideMark/>
          </w:tcPr>
          <w:p w14:paraId="0E5F3032" w14:textId="4E0AAD0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74C8AFB9" w14:textId="0A9D9C2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99.9%</w:t>
            </w:r>
          </w:p>
        </w:tc>
      </w:tr>
      <w:tr w:rsidR="004D6F49" w:rsidRPr="003653F0" w14:paraId="36BDF07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C34E1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29769E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75C76A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nil"/>
              <w:right w:val="single" w:sz="4" w:space="0" w:color="auto"/>
            </w:tcBorders>
            <w:shd w:val="clear" w:color="auto" w:fill="auto"/>
            <w:noWrap/>
            <w:vAlign w:val="center"/>
            <w:hideMark/>
          </w:tcPr>
          <w:p w14:paraId="7E5F2C3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nil"/>
              <w:left w:val="nil"/>
              <w:bottom w:val="nil"/>
              <w:right w:val="nil"/>
            </w:tcBorders>
            <w:shd w:val="clear" w:color="auto" w:fill="auto"/>
            <w:noWrap/>
            <w:vAlign w:val="center"/>
            <w:hideMark/>
          </w:tcPr>
          <w:p w14:paraId="24312E4D" w14:textId="5B7B274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900" w:type="dxa"/>
            <w:tcBorders>
              <w:top w:val="nil"/>
              <w:left w:val="nil"/>
              <w:bottom w:val="nil"/>
              <w:right w:val="nil"/>
            </w:tcBorders>
            <w:shd w:val="clear" w:color="auto" w:fill="auto"/>
            <w:noWrap/>
            <w:vAlign w:val="center"/>
            <w:hideMark/>
          </w:tcPr>
          <w:p w14:paraId="0DCA097B" w14:textId="1E9EBCB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100.6%</w:t>
            </w:r>
          </w:p>
        </w:tc>
        <w:tc>
          <w:tcPr>
            <w:tcW w:w="1457" w:type="dxa"/>
            <w:tcBorders>
              <w:top w:val="nil"/>
              <w:left w:val="single" w:sz="4" w:space="0" w:color="auto"/>
              <w:bottom w:val="nil"/>
              <w:right w:val="nil"/>
            </w:tcBorders>
            <w:shd w:val="clear" w:color="auto" w:fill="auto"/>
            <w:noWrap/>
            <w:vAlign w:val="center"/>
            <w:hideMark/>
          </w:tcPr>
          <w:p w14:paraId="1ADA6E6E" w14:textId="4ABA7DD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99.0%</w:t>
            </w:r>
          </w:p>
        </w:tc>
        <w:tc>
          <w:tcPr>
            <w:tcW w:w="1471" w:type="dxa"/>
            <w:tcBorders>
              <w:top w:val="nil"/>
              <w:left w:val="nil"/>
              <w:bottom w:val="nil"/>
              <w:right w:val="single" w:sz="8" w:space="0" w:color="auto"/>
            </w:tcBorders>
            <w:shd w:val="clear" w:color="auto" w:fill="auto"/>
            <w:noWrap/>
            <w:vAlign w:val="center"/>
            <w:hideMark/>
          </w:tcPr>
          <w:p w14:paraId="48CB3506" w14:textId="6F7B68C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30B747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BEAB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B5A0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2ECEBE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26223A3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0A20D050" w14:textId="6C6F0D1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900" w:type="dxa"/>
            <w:tcBorders>
              <w:top w:val="nil"/>
              <w:left w:val="nil"/>
              <w:bottom w:val="nil"/>
              <w:right w:val="nil"/>
            </w:tcBorders>
            <w:shd w:val="clear" w:color="auto" w:fill="auto"/>
            <w:noWrap/>
            <w:vAlign w:val="center"/>
            <w:hideMark/>
          </w:tcPr>
          <w:p w14:paraId="27E44F9A" w14:textId="7B569FD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57" w:type="dxa"/>
            <w:tcBorders>
              <w:top w:val="nil"/>
              <w:left w:val="single" w:sz="4" w:space="0" w:color="auto"/>
              <w:bottom w:val="nil"/>
              <w:right w:val="nil"/>
            </w:tcBorders>
            <w:shd w:val="clear" w:color="auto" w:fill="auto"/>
            <w:noWrap/>
            <w:vAlign w:val="center"/>
            <w:hideMark/>
          </w:tcPr>
          <w:p w14:paraId="7CCE85CF" w14:textId="453F15F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9F03F40" w14:textId="203B296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120D2D5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2D9E8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2B2794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88A54C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5DE2EB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6568B0DF" w14:textId="18B051D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100.5%</w:t>
            </w:r>
          </w:p>
        </w:tc>
        <w:tc>
          <w:tcPr>
            <w:tcW w:w="900" w:type="dxa"/>
            <w:tcBorders>
              <w:top w:val="nil"/>
              <w:left w:val="nil"/>
              <w:bottom w:val="nil"/>
              <w:right w:val="nil"/>
            </w:tcBorders>
            <w:shd w:val="clear" w:color="auto" w:fill="auto"/>
            <w:noWrap/>
            <w:vAlign w:val="center"/>
            <w:hideMark/>
          </w:tcPr>
          <w:p w14:paraId="7C56500C" w14:textId="3F40CE3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7" w:type="dxa"/>
            <w:tcBorders>
              <w:top w:val="nil"/>
              <w:left w:val="single" w:sz="4" w:space="0" w:color="auto"/>
              <w:bottom w:val="nil"/>
              <w:right w:val="nil"/>
            </w:tcBorders>
            <w:shd w:val="clear" w:color="auto" w:fill="auto"/>
            <w:noWrap/>
            <w:vAlign w:val="center"/>
            <w:hideMark/>
          </w:tcPr>
          <w:p w14:paraId="1649D1ED" w14:textId="343412C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907246D" w14:textId="4CC0833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762A221D"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90F783"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3A742A1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157EA0F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35F23F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single" w:sz="8" w:space="0" w:color="auto"/>
              <w:left w:val="nil"/>
              <w:bottom w:val="nil"/>
              <w:right w:val="nil"/>
            </w:tcBorders>
            <w:shd w:val="clear" w:color="auto" w:fill="auto"/>
            <w:noWrap/>
            <w:vAlign w:val="center"/>
            <w:hideMark/>
          </w:tcPr>
          <w:p w14:paraId="29728A4B" w14:textId="10763CD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900" w:type="dxa"/>
            <w:tcBorders>
              <w:top w:val="single" w:sz="8" w:space="0" w:color="auto"/>
              <w:left w:val="nil"/>
              <w:bottom w:val="nil"/>
              <w:right w:val="nil"/>
            </w:tcBorders>
            <w:shd w:val="clear" w:color="auto" w:fill="auto"/>
            <w:noWrap/>
            <w:vAlign w:val="center"/>
            <w:hideMark/>
          </w:tcPr>
          <w:p w14:paraId="2A30309F" w14:textId="230964A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15C60148" w14:textId="3A67B60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682BDF80" w14:textId="37C0314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496156A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6BB2F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43BD6D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552FA9F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857" w:type="dxa"/>
            <w:tcBorders>
              <w:top w:val="single" w:sz="8" w:space="0" w:color="auto"/>
              <w:left w:val="nil"/>
              <w:bottom w:val="nil"/>
              <w:right w:val="single" w:sz="4" w:space="0" w:color="auto"/>
            </w:tcBorders>
            <w:shd w:val="clear" w:color="auto" w:fill="auto"/>
            <w:noWrap/>
            <w:vAlign w:val="center"/>
            <w:hideMark/>
          </w:tcPr>
          <w:p w14:paraId="209751E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-0.15%</w:t>
            </w:r>
          </w:p>
        </w:tc>
        <w:tc>
          <w:tcPr>
            <w:tcW w:w="900" w:type="dxa"/>
            <w:tcBorders>
              <w:top w:val="single" w:sz="8" w:space="0" w:color="auto"/>
              <w:left w:val="nil"/>
              <w:bottom w:val="nil"/>
              <w:right w:val="nil"/>
            </w:tcBorders>
            <w:shd w:val="clear" w:color="auto" w:fill="auto"/>
            <w:noWrap/>
            <w:vAlign w:val="center"/>
            <w:hideMark/>
          </w:tcPr>
          <w:p w14:paraId="682DCC1A" w14:textId="632FEDE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101.1%</w:t>
            </w:r>
          </w:p>
        </w:tc>
        <w:tc>
          <w:tcPr>
            <w:tcW w:w="900" w:type="dxa"/>
            <w:tcBorders>
              <w:top w:val="single" w:sz="8" w:space="0" w:color="auto"/>
              <w:left w:val="nil"/>
              <w:bottom w:val="nil"/>
              <w:right w:val="nil"/>
            </w:tcBorders>
            <w:shd w:val="clear" w:color="auto" w:fill="auto"/>
            <w:noWrap/>
            <w:vAlign w:val="center"/>
            <w:hideMark/>
          </w:tcPr>
          <w:p w14:paraId="3FFC02B2" w14:textId="40C680B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1457" w:type="dxa"/>
            <w:tcBorders>
              <w:top w:val="nil"/>
              <w:left w:val="single" w:sz="4" w:space="0" w:color="auto"/>
              <w:bottom w:val="nil"/>
              <w:right w:val="nil"/>
            </w:tcBorders>
            <w:shd w:val="clear" w:color="auto" w:fill="auto"/>
            <w:noWrap/>
            <w:vAlign w:val="center"/>
            <w:hideMark/>
          </w:tcPr>
          <w:p w14:paraId="42004D2B" w14:textId="1A450FD4"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09D30AE" w14:textId="667CEA9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183C979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7386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654B0C5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nil"/>
            </w:tcBorders>
            <w:shd w:val="clear" w:color="auto" w:fill="auto"/>
            <w:noWrap/>
            <w:vAlign w:val="center"/>
            <w:hideMark/>
          </w:tcPr>
          <w:p w14:paraId="0B26939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61F9FE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EB66EFE" w14:textId="614093F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900" w:type="dxa"/>
            <w:tcBorders>
              <w:top w:val="nil"/>
              <w:left w:val="nil"/>
              <w:bottom w:val="nil"/>
              <w:right w:val="nil"/>
            </w:tcBorders>
            <w:shd w:val="clear" w:color="auto" w:fill="auto"/>
            <w:noWrap/>
            <w:vAlign w:val="center"/>
            <w:hideMark/>
          </w:tcPr>
          <w:p w14:paraId="47CCE163" w14:textId="057A821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101.2%</w:t>
            </w:r>
          </w:p>
        </w:tc>
        <w:tc>
          <w:tcPr>
            <w:tcW w:w="1457" w:type="dxa"/>
            <w:tcBorders>
              <w:top w:val="nil"/>
              <w:left w:val="single" w:sz="4" w:space="0" w:color="auto"/>
              <w:bottom w:val="nil"/>
              <w:right w:val="nil"/>
            </w:tcBorders>
            <w:shd w:val="clear" w:color="auto" w:fill="auto"/>
            <w:noWrap/>
            <w:vAlign w:val="center"/>
            <w:hideMark/>
          </w:tcPr>
          <w:p w14:paraId="19EF6803" w14:textId="47DE82A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075F4CA" w14:textId="3E462A2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7F7CEC94"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913EA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4A1D2D4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5C5E3DB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single" w:sz="8" w:space="0" w:color="auto"/>
              <w:right w:val="single" w:sz="4" w:space="0" w:color="auto"/>
            </w:tcBorders>
            <w:shd w:val="clear" w:color="auto" w:fill="auto"/>
            <w:noWrap/>
            <w:vAlign w:val="center"/>
            <w:hideMark/>
          </w:tcPr>
          <w:p w14:paraId="2671FE7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7E3C7139" w14:textId="24CB5DC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101.1%</w:t>
            </w:r>
          </w:p>
        </w:tc>
        <w:tc>
          <w:tcPr>
            <w:tcW w:w="900" w:type="dxa"/>
            <w:tcBorders>
              <w:top w:val="nil"/>
              <w:left w:val="nil"/>
              <w:bottom w:val="single" w:sz="8" w:space="0" w:color="auto"/>
              <w:right w:val="nil"/>
            </w:tcBorders>
            <w:shd w:val="clear" w:color="auto" w:fill="auto"/>
            <w:noWrap/>
            <w:vAlign w:val="center"/>
            <w:hideMark/>
          </w:tcPr>
          <w:p w14:paraId="6FD08EEA" w14:textId="28D965B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7" w:type="dxa"/>
            <w:tcBorders>
              <w:top w:val="nil"/>
              <w:left w:val="single" w:sz="4" w:space="0" w:color="auto"/>
              <w:bottom w:val="single" w:sz="8" w:space="0" w:color="auto"/>
              <w:right w:val="nil"/>
            </w:tcBorders>
            <w:shd w:val="clear" w:color="auto" w:fill="auto"/>
            <w:noWrap/>
            <w:vAlign w:val="center"/>
            <w:hideMark/>
          </w:tcPr>
          <w:p w14:paraId="2F07A6E9" w14:textId="371F45A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single" w:sz="8" w:space="0" w:color="auto"/>
              <w:right w:val="single" w:sz="8" w:space="0" w:color="auto"/>
            </w:tcBorders>
            <w:shd w:val="clear" w:color="auto" w:fill="auto"/>
            <w:noWrap/>
            <w:vAlign w:val="center"/>
            <w:hideMark/>
          </w:tcPr>
          <w:p w14:paraId="539B14E1" w14:textId="45C0691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bl>
    <w:p w14:paraId="18F6D3C2" w14:textId="737C6B6D" w:rsidR="00C32415" w:rsidRDefault="00C32415" w:rsidP="00CC5AE0">
      <w:pPr>
        <w:jc w:val="cente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94D86" w:rsidRPr="00894D86" w14:paraId="09D8705F" w14:textId="77777777" w:rsidTr="00894D86">
        <w:trPr>
          <w:trHeight w:val="255"/>
        </w:trPr>
        <w:tc>
          <w:tcPr>
            <w:tcW w:w="1040" w:type="dxa"/>
            <w:tcBorders>
              <w:top w:val="nil"/>
              <w:left w:val="nil"/>
              <w:bottom w:val="nil"/>
              <w:right w:val="nil"/>
            </w:tcBorders>
            <w:shd w:val="clear" w:color="auto" w:fill="auto"/>
            <w:noWrap/>
            <w:vAlign w:val="center"/>
            <w:hideMark/>
          </w:tcPr>
          <w:p w14:paraId="20CC2697" w14:textId="77777777" w:rsidR="00894D86" w:rsidRPr="00894D86" w:rsidRDefault="00894D86" w:rsidP="00894D86">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F13058"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Random Access Main 10</w:t>
            </w:r>
          </w:p>
        </w:tc>
      </w:tr>
      <w:tr w:rsidR="00894D86" w:rsidRPr="00894D86" w14:paraId="209EDB19" w14:textId="77777777" w:rsidTr="00894D86">
        <w:trPr>
          <w:trHeight w:val="255"/>
        </w:trPr>
        <w:tc>
          <w:tcPr>
            <w:tcW w:w="1040" w:type="dxa"/>
            <w:tcBorders>
              <w:top w:val="nil"/>
              <w:left w:val="nil"/>
              <w:bottom w:val="nil"/>
              <w:right w:val="nil"/>
            </w:tcBorders>
            <w:shd w:val="clear" w:color="auto" w:fill="auto"/>
            <w:noWrap/>
            <w:vAlign w:val="center"/>
            <w:hideMark/>
          </w:tcPr>
          <w:p w14:paraId="4F5B9C2A" w14:textId="77777777" w:rsidR="00894D86" w:rsidRPr="00894D86" w:rsidRDefault="00894D86" w:rsidP="00894D86">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82E52E"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 ECM-13.0</w:t>
            </w:r>
          </w:p>
        </w:tc>
      </w:tr>
      <w:tr w:rsidR="00894D86" w:rsidRPr="00894D86" w14:paraId="165EF6BD" w14:textId="77777777" w:rsidTr="00894D86">
        <w:trPr>
          <w:trHeight w:val="255"/>
        </w:trPr>
        <w:tc>
          <w:tcPr>
            <w:tcW w:w="1040" w:type="dxa"/>
            <w:tcBorders>
              <w:top w:val="nil"/>
              <w:left w:val="nil"/>
              <w:bottom w:val="nil"/>
              <w:right w:val="nil"/>
            </w:tcBorders>
            <w:shd w:val="clear" w:color="auto" w:fill="auto"/>
            <w:noWrap/>
            <w:vAlign w:val="center"/>
            <w:hideMark/>
          </w:tcPr>
          <w:p w14:paraId="09480934" w14:textId="77777777" w:rsidR="00894D86" w:rsidRPr="00894D86" w:rsidRDefault="00894D86" w:rsidP="00894D86">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B95CF6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D438A0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311F01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3233ED1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0D1B12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2AEEEF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C12554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DecVmPeak</w:t>
            </w:r>
          </w:p>
        </w:tc>
      </w:tr>
      <w:tr w:rsidR="00894D86" w:rsidRPr="00894D86" w14:paraId="30250CA9"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2C781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90701F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2CE40A4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436ADE3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-0.21%</w:t>
            </w:r>
          </w:p>
        </w:tc>
        <w:tc>
          <w:tcPr>
            <w:tcW w:w="911" w:type="dxa"/>
            <w:tcBorders>
              <w:top w:val="nil"/>
              <w:left w:val="nil"/>
              <w:bottom w:val="nil"/>
              <w:right w:val="nil"/>
            </w:tcBorders>
            <w:shd w:val="clear" w:color="auto" w:fill="auto"/>
            <w:noWrap/>
            <w:vAlign w:val="center"/>
            <w:hideMark/>
          </w:tcPr>
          <w:p w14:paraId="75DBEC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1109E28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99.0%</w:t>
            </w:r>
          </w:p>
        </w:tc>
        <w:tc>
          <w:tcPr>
            <w:tcW w:w="1451" w:type="dxa"/>
            <w:tcBorders>
              <w:top w:val="nil"/>
              <w:left w:val="single" w:sz="4" w:space="0" w:color="auto"/>
              <w:bottom w:val="nil"/>
              <w:right w:val="nil"/>
            </w:tcBorders>
            <w:shd w:val="clear" w:color="auto" w:fill="auto"/>
            <w:noWrap/>
            <w:vAlign w:val="center"/>
            <w:hideMark/>
          </w:tcPr>
          <w:p w14:paraId="4343E8C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1F44DED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99.5%</w:t>
            </w:r>
          </w:p>
        </w:tc>
      </w:tr>
      <w:tr w:rsidR="00894D86" w:rsidRPr="00894D86" w14:paraId="1FEAEF0E"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63783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3B0811D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3FA0B3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-0.15%</w:t>
            </w:r>
          </w:p>
        </w:tc>
        <w:tc>
          <w:tcPr>
            <w:tcW w:w="854" w:type="dxa"/>
            <w:tcBorders>
              <w:top w:val="nil"/>
              <w:left w:val="nil"/>
              <w:bottom w:val="nil"/>
              <w:right w:val="single" w:sz="4" w:space="0" w:color="auto"/>
            </w:tcBorders>
            <w:shd w:val="clear" w:color="auto" w:fill="auto"/>
            <w:noWrap/>
            <w:vAlign w:val="center"/>
            <w:hideMark/>
          </w:tcPr>
          <w:p w14:paraId="131EABB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1AAF83E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911" w:type="dxa"/>
            <w:tcBorders>
              <w:top w:val="nil"/>
              <w:left w:val="nil"/>
              <w:bottom w:val="nil"/>
              <w:right w:val="nil"/>
            </w:tcBorders>
            <w:shd w:val="clear" w:color="auto" w:fill="auto"/>
            <w:noWrap/>
            <w:vAlign w:val="center"/>
            <w:hideMark/>
          </w:tcPr>
          <w:p w14:paraId="5A64BDC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65D1CC0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C8D9DC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6251A4AD"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E1A70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75D29C0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BB9820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06BD2DC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-0.43%</w:t>
            </w:r>
          </w:p>
        </w:tc>
        <w:tc>
          <w:tcPr>
            <w:tcW w:w="911" w:type="dxa"/>
            <w:tcBorders>
              <w:top w:val="nil"/>
              <w:left w:val="nil"/>
              <w:bottom w:val="nil"/>
              <w:right w:val="nil"/>
            </w:tcBorders>
            <w:shd w:val="clear" w:color="auto" w:fill="auto"/>
            <w:noWrap/>
            <w:vAlign w:val="center"/>
            <w:hideMark/>
          </w:tcPr>
          <w:p w14:paraId="2291840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911" w:type="dxa"/>
            <w:tcBorders>
              <w:top w:val="nil"/>
              <w:left w:val="nil"/>
              <w:bottom w:val="nil"/>
              <w:right w:val="nil"/>
            </w:tcBorders>
            <w:shd w:val="clear" w:color="auto" w:fill="auto"/>
            <w:noWrap/>
            <w:vAlign w:val="center"/>
            <w:hideMark/>
          </w:tcPr>
          <w:p w14:paraId="4382F9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hideMark/>
          </w:tcPr>
          <w:p w14:paraId="12B7FCF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hideMark/>
          </w:tcPr>
          <w:p w14:paraId="377017E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72033506"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275DA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E41DE7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FFF3CB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4DC809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0E13CF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911" w:type="dxa"/>
            <w:tcBorders>
              <w:top w:val="nil"/>
              <w:left w:val="nil"/>
              <w:bottom w:val="nil"/>
              <w:right w:val="nil"/>
            </w:tcBorders>
            <w:shd w:val="clear" w:color="auto" w:fill="auto"/>
            <w:noWrap/>
            <w:vAlign w:val="center"/>
            <w:hideMark/>
          </w:tcPr>
          <w:p w14:paraId="28FE9E3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451" w:type="dxa"/>
            <w:tcBorders>
              <w:top w:val="nil"/>
              <w:left w:val="single" w:sz="4" w:space="0" w:color="auto"/>
              <w:bottom w:val="nil"/>
              <w:right w:val="nil"/>
            </w:tcBorders>
            <w:shd w:val="clear" w:color="auto" w:fill="auto"/>
            <w:noWrap/>
            <w:vAlign w:val="center"/>
            <w:hideMark/>
          </w:tcPr>
          <w:p w14:paraId="4B07E99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999F2C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7B56882F"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0160FA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962754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139B37C" w14:textId="77777777" w:rsidR="00894D86" w:rsidRPr="00894D86" w:rsidRDefault="00894D86" w:rsidP="00894D86">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DA74DE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36635C3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1CD4DCFF" w14:textId="77777777" w:rsidR="00894D86" w:rsidRPr="00894D86" w:rsidRDefault="00894D86" w:rsidP="00894D86">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2ED0F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781291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4BE475F1"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B3742D"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1C7CBAF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854" w:type="dxa"/>
            <w:tcBorders>
              <w:top w:val="single" w:sz="8" w:space="0" w:color="auto"/>
              <w:left w:val="nil"/>
              <w:bottom w:val="nil"/>
              <w:right w:val="nil"/>
            </w:tcBorders>
            <w:shd w:val="clear" w:color="auto" w:fill="auto"/>
            <w:noWrap/>
            <w:vAlign w:val="center"/>
            <w:hideMark/>
          </w:tcPr>
          <w:p w14:paraId="781E512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-0.14%</w:t>
            </w:r>
          </w:p>
        </w:tc>
        <w:tc>
          <w:tcPr>
            <w:tcW w:w="854" w:type="dxa"/>
            <w:tcBorders>
              <w:top w:val="single" w:sz="8" w:space="0" w:color="auto"/>
              <w:left w:val="nil"/>
              <w:bottom w:val="nil"/>
              <w:right w:val="single" w:sz="4" w:space="0" w:color="auto"/>
            </w:tcBorders>
            <w:shd w:val="clear" w:color="auto" w:fill="auto"/>
            <w:noWrap/>
            <w:vAlign w:val="center"/>
            <w:hideMark/>
          </w:tcPr>
          <w:p w14:paraId="3E1D205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-0.23%</w:t>
            </w:r>
          </w:p>
        </w:tc>
        <w:tc>
          <w:tcPr>
            <w:tcW w:w="911" w:type="dxa"/>
            <w:tcBorders>
              <w:top w:val="single" w:sz="8" w:space="0" w:color="auto"/>
              <w:left w:val="nil"/>
              <w:bottom w:val="nil"/>
              <w:right w:val="nil"/>
            </w:tcBorders>
            <w:shd w:val="clear" w:color="auto" w:fill="auto"/>
            <w:noWrap/>
            <w:vAlign w:val="center"/>
            <w:hideMark/>
          </w:tcPr>
          <w:p w14:paraId="7E6D655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911" w:type="dxa"/>
            <w:tcBorders>
              <w:top w:val="single" w:sz="8" w:space="0" w:color="auto"/>
              <w:left w:val="nil"/>
              <w:bottom w:val="nil"/>
              <w:right w:val="nil"/>
            </w:tcBorders>
            <w:shd w:val="clear" w:color="auto" w:fill="auto"/>
            <w:noWrap/>
            <w:vAlign w:val="center"/>
            <w:hideMark/>
          </w:tcPr>
          <w:p w14:paraId="45D6ABD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78BA8D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3D8B6A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253BF7F5"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8D84C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E2AB0A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56C8275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-0.18%</w:t>
            </w:r>
          </w:p>
        </w:tc>
        <w:tc>
          <w:tcPr>
            <w:tcW w:w="854" w:type="dxa"/>
            <w:tcBorders>
              <w:top w:val="single" w:sz="8" w:space="0" w:color="auto"/>
              <w:left w:val="nil"/>
              <w:bottom w:val="nil"/>
              <w:right w:val="single" w:sz="4" w:space="0" w:color="auto"/>
            </w:tcBorders>
            <w:shd w:val="clear" w:color="auto" w:fill="auto"/>
            <w:noWrap/>
            <w:vAlign w:val="center"/>
            <w:hideMark/>
          </w:tcPr>
          <w:p w14:paraId="579A670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11" w:type="dxa"/>
            <w:tcBorders>
              <w:top w:val="single" w:sz="8" w:space="0" w:color="auto"/>
              <w:left w:val="nil"/>
              <w:bottom w:val="nil"/>
              <w:right w:val="nil"/>
            </w:tcBorders>
            <w:shd w:val="clear" w:color="auto" w:fill="auto"/>
            <w:noWrap/>
            <w:vAlign w:val="center"/>
            <w:hideMark/>
          </w:tcPr>
          <w:p w14:paraId="596EA43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100.9%</w:t>
            </w:r>
          </w:p>
        </w:tc>
        <w:tc>
          <w:tcPr>
            <w:tcW w:w="911" w:type="dxa"/>
            <w:tcBorders>
              <w:top w:val="single" w:sz="8" w:space="0" w:color="auto"/>
              <w:left w:val="nil"/>
              <w:bottom w:val="nil"/>
              <w:right w:val="nil"/>
            </w:tcBorders>
            <w:shd w:val="clear" w:color="auto" w:fill="auto"/>
            <w:noWrap/>
            <w:vAlign w:val="center"/>
            <w:hideMark/>
          </w:tcPr>
          <w:p w14:paraId="049EF92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hideMark/>
          </w:tcPr>
          <w:p w14:paraId="61C8E37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72CC5DE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109609C9"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A447F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168F5D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52AD0F2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42B2C4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11" w:type="dxa"/>
            <w:tcBorders>
              <w:top w:val="nil"/>
              <w:left w:val="nil"/>
              <w:bottom w:val="nil"/>
              <w:right w:val="nil"/>
            </w:tcBorders>
            <w:shd w:val="clear" w:color="auto" w:fill="auto"/>
            <w:noWrap/>
            <w:vAlign w:val="center"/>
            <w:hideMark/>
          </w:tcPr>
          <w:p w14:paraId="174E62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911" w:type="dxa"/>
            <w:tcBorders>
              <w:top w:val="nil"/>
              <w:left w:val="nil"/>
              <w:bottom w:val="nil"/>
              <w:right w:val="nil"/>
            </w:tcBorders>
            <w:shd w:val="clear" w:color="auto" w:fill="auto"/>
            <w:noWrap/>
            <w:vAlign w:val="center"/>
            <w:hideMark/>
          </w:tcPr>
          <w:p w14:paraId="353334D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99.2%</w:t>
            </w:r>
          </w:p>
        </w:tc>
        <w:tc>
          <w:tcPr>
            <w:tcW w:w="1451" w:type="dxa"/>
            <w:tcBorders>
              <w:top w:val="nil"/>
              <w:left w:val="single" w:sz="4" w:space="0" w:color="auto"/>
              <w:bottom w:val="nil"/>
              <w:right w:val="nil"/>
            </w:tcBorders>
            <w:shd w:val="clear" w:color="auto" w:fill="auto"/>
            <w:noWrap/>
            <w:vAlign w:val="center"/>
            <w:hideMark/>
          </w:tcPr>
          <w:p w14:paraId="087EE85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hideMark/>
          </w:tcPr>
          <w:p w14:paraId="07A2EE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1F74E596" w14:textId="77777777" w:rsidTr="00894D8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0214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55D65A1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-0.06%</w:t>
            </w:r>
          </w:p>
        </w:tc>
        <w:tc>
          <w:tcPr>
            <w:tcW w:w="854" w:type="dxa"/>
            <w:tcBorders>
              <w:top w:val="nil"/>
              <w:left w:val="nil"/>
              <w:bottom w:val="single" w:sz="8" w:space="0" w:color="auto"/>
              <w:right w:val="nil"/>
            </w:tcBorders>
            <w:shd w:val="clear" w:color="auto" w:fill="auto"/>
            <w:noWrap/>
            <w:vAlign w:val="center"/>
            <w:hideMark/>
          </w:tcPr>
          <w:p w14:paraId="1B4BCD1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0.03%</w:t>
            </w:r>
          </w:p>
        </w:tc>
        <w:tc>
          <w:tcPr>
            <w:tcW w:w="854" w:type="dxa"/>
            <w:tcBorders>
              <w:top w:val="nil"/>
              <w:left w:val="nil"/>
              <w:bottom w:val="single" w:sz="8" w:space="0" w:color="auto"/>
              <w:right w:val="single" w:sz="4" w:space="0" w:color="auto"/>
            </w:tcBorders>
            <w:shd w:val="clear" w:color="auto" w:fill="auto"/>
            <w:noWrap/>
            <w:vAlign w:val="center"/>
            <w:hideMark/>
          </w:tcPr>
          <w:p w14:paraId="460710C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911" w:type="dxa"/>
            <w:tcBorders>
              <w:top w:val="nil"/>
              <w:left w:val="nil"/>
              <w:bottom w:val="single" w:sz="8" w:space="0" w:color="auto"/>
              <w:right w:val="nil"/>
            </w:tcBorders>
            <w:shd w:val="clear" w:color="auto" w:fill="auto"/>
            <w:noWrap/>
            <w:vAlign w:val="center"/>
            <w:hideMark/>
          </w:tcPr>
          <w:p w14:paraId="181B184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911" w:type="dxa"/>
            <w:tcBorders>
              <w:top w:val="nil"/>
              <w:left w:val="nil"/>
              <w:bottom w:val="single" w:sz="8" w:space="0" w:color="auto"/>
              <w:right w:val="nil"/>
            </w:tcBorders>
            <w:shd w:val="clear" w:color="auto" w:fill="auto"/>
            <w:noWrap/>
            <w:vAlign w:val="center"/>
            <w:hideMark/>
          </w:tcPr>
          <w:p w14:paraId="627E426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99.1%</w:t>
            </w:r>
          </w:p>
        </w:tc>
        <w:tc>
          <w:tcPr>
            <w:tcW w:w="1451" w:type="dxa"/>
            <w:tcBorders>
              <w:top w:val="nil"/>
              <w:left w:val="single" w:sz="4" w:space="0" w:color="auto"/>
              <w:bottom w:val="single" w:sz="8" w:space="0" w:color="auto"/>
              <w:right w:val="nil"/>
            </w:tcBorders>
            <w:shd w:val="clear" w:color="auto" w:fill="auto"/>
            <w:noWrap/>
            <w:vAlign w:val="center"/>
            <w:hideMark/>
          </w:tcPr>
          <w:p w14:paraId="20C6BD5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35999F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r>
    </w:tbl>
    <w:p w14:paraId="02865D7E" w14:textId="77777777" w:rsidR="00894D86" w:rsidRDefault="00894D86" w:rsidP="00CC5AE0">
      <w:pPr>
        <w:jc w:val="center"/>
        <w:rPr>
          <w:b/>
          <w:bCs/>
          <w:sz w:val="20"/>
          <w:szCs w:val="20"/>
          <w:lang w:val="en-CA"/>
        </w:rPr>
      </w:pPr>
    </w:p>
    <w:tbl>
      <w:tblPr>
        <w:tblW w:w="8342" w:type="dxa"/>
        <w:tblLook w:val="04A0" w:firstRow="1" w:lastRow="0" w:firstColumn="1" w:lastColumn="0" w:noHBand="0" w:noVBand="1"/>
      </w:tblPr>
      <w:tblGrid>
        <w:gridCol w:w="894"/>
        <w:gridCol w:w="1243"/>
        <w:gridCol w:w="1243"/>
        <w:gridCol w:w="1243"/>
        <w:gridCol w:w="1210"/>
        <w:gridCol w:w="1210"/>
        <w:gridCol w:w="1128"/>
        <w:gridCol w:w="1133"/>
      </w:tblGrid>
      <w:tr w:rsidR="00894D86" w:rsidRPr="00894D86" w14:paraId="09B84CE1" w14:textId="77777777" w:rsidTr="00894D86">
        <w:trPr>
          <w:trHeight w:val="255"/>
        </w:trPr>
        <w:tc>
          <w:tcPr>
            <w:tcW w:w="1040" w:type="dxa"/>
            <w:tcBorders>
              <w:top w:val="nil"/>
              <w:left w:val="nil"/>
              <w:bottom w:val="nil"/>
              <w:right w:val="nil"/>
            </w:tcBorders>
            <w:shd w:val="clear" w:color="auto" w:fill="auto"/>
            <w:noWrap/>
            <w:vAlign w:val="center"/>
            <w:hideMark/>
          </w:tcPr>
          <w:p w14:paraId="31FB4784" w14:textId="77777777" w:rsidR="00894D86" w:rsidRPr="00894D86" w:rsidRDefault="00894D86" w:rsidP="00894D86">
            <w:pPr>
              <w:rPr>
                <w:rFonts w:eastAsia="Times New Roman"/>
                <w:sz w:val="20"/>
                <w:szCs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F37410"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 xml:space="preserve">Low delay B Main 10 </w:t>
            </w:r>
          </w:p>
        </w:tc>
      </w:tr>
      <w:tr w:rsidR="00894D86" w:rsidRPr="00894D86" w14:paraId="20A7684C" w14:textId="77777777" w:rsidTr="00894D86">
        <w:trPr>
          <w:trHeight w:val="255"/>
        </w:trPr>
        <w:tc>
          <w:tcPr>
            <w:tcW w:w="1040" w:type="dxa"/>
            <w:tcBorders>
              <w:top w:val="nil"/>
              <w:left w:val="nil"/>
              <w:bottom w:val="nil"/>
              <w:right w:val="nil"/>
            </w:tcBorders>
            <w:shd w:val="clear" w:color="auto" w:fill="auto"/>
            <w:noWrap/>
            <w:vAlign w:val="center"/>
            <w:hideMark/>
          </w:tcPr>
          <w:p w14:paraId="7E69F6A7" w14:textId="77777777" w:rsidR="00894D86" w:rsidRPr="00894D86" w:rsidRDefault="00894D86" w:rsidP="00894D86">
            <w:pPr>
              <w:jc w:val="center"/>
              <w:rPr>
                <w:rFonts w:ascii="Arial" w:eastAsia="Times New Roman"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228573C"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 ECM-13.0</w:t>
            </w:r>
          </w:p>
        </w:tc>
      </w:tr>
      <w:tr w:rsidR="00894D86" w:rsidRPr="00894D86" w14:paraId="2827F019" w14:textId="77777777" w:rsidTr="00894D86">
        <w:trPr>
          <w:trHeight w:val="255"/>
        </w:trPr>
        <w:tc>
          <w:tcPr>
            <w:tcW w:w="1040" w:type="dxa"/>
            <w:tcBorders>
              <w:top w:val="nil"/>
              <w:left w:val="nil"/>
              <w:bottom w:val="nil"/>
              <w:right w:val="nil"/>
            </w:tcBorders>
            <w:shd w:val="clear" w:color="auto" w:fill="auto"/>
            <w:noWrap/>
            <w:vAlign w:val="center"/>
            <w:hideMark/>
          </w:tcPr>
          <w:p w14:paraId="5158FABC" w14:textId="77777777" w:rsidR="00894D86" w:rsidRPr="00894D86" w:rsidRDefault="00894D86" w:rsidP="00894D86">
            <w:pPr>
              <w:jc w:val="center"/>
              <w:rPr>
                <w:rFonts w:ascii="Arial" w:eastAsia="Times New Roman"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5D97D0F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Y</w:t>
            </w:r>
          </w:p>
        </w:tc>
        <w:tc>
          <w:tcPr>
            <w:tcW w:w="997" w:type="dxa"/>
            <w:tcBorders>
              <w:top w:val="nil"/>
              <w:left w:val="nil"/>
              <w:bottom w:val="single" w:sz="8" w:space="0" w:color="auto"/>
              <w:right w:val="nil"/>
            </w:tcBorders>
            <w:shd w:val="clear" w:color="auto" w:fill="auto"/>
            <w:noWrap/>
            <w:vAlign w:val="center"/>
            <w:hideMark/>
          </w:tcPr>
          <w:p w14:paraId="243794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U</w:t>
            </w:r>
          </w:p>
        </w:tc>
        <w:tc>
          <w:tcPr>
            <w:tcW w:w="997" w:type="dxa"/>
            <w:tcBorders>
              <w:top w:val="nil"/>
              <w:left w:val="nil"/>
              <w:bottom w:val="single" w:sz="8" w:space="0" w:color="auto"/>
              <w:right w:val="single" w:sz="4" w:space="0" w:color="auto"/>
            </w:tcBorders>
            <w:shd w:val="clear" w:color="auto" w:fill="auto"/>
            <w:noWrap/>
            <w:vAlign w:val="center"/>
            <w:hideMark/>
          </w:tcPr>
          <w:p w14:paraId="035461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V</w:t>
            </w:r>
          </w:p>
        </w:tc>
        <w:tc>
          <w:tcPr>
            <w:tcW w:w="829" w:type="dxa"/>
            <w:tcBorders>
              <w:top w:val="nil"/>
              <w:left w:val="nil"/>
              <w:bottom w:val="single" w:sz="8" w:space="0" w:color="auto"/>
              <w:right w:val="nil"/>
            </w:tcBorders>
            <w:shd w:val="clear" w:color="auto" w:fill="auto"/>
            <w:noWrap/>
            <w:vAlign w:val="center"/>
            <w:hideMark/>
          </w:tcPr>
          <w:p w14:paraId="573AB8D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EncT</w:t>
            </w:r>
          </w:p>
        </w:tc>
        <w:tc>
          <w:tcPr>
            <w:tcW w:w="829" w:type="dxa"/>
            <w:tcBorders>
              <w:top w:val="nil"/>
              <w:left w:val="nil"/>
              <w:bottom w:val="single" w:sz="8" w:space="0" w:color="auto"/>
              <w:right w:val="nil"/>
            </w:tcBorders>
            <w:shd w:val="clear" w:color="auto" w:fill="auto"/>
            <w:noWrap/>
            <w:vAlign w:val="center"/>
            <w:hideMark/>
          </w:tcPr>
          <w:p w14:paraId="02D114D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2A19C16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91CFD2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DecVmPeak</w:t>
            </w:r>
          </w:p>
        </w:tc>
      </w:tr>
      <w:tr w:rsidR="00894D86" w:rsidRPr="00894D86" w14:paraId="09868F27"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32B46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lastRenderedPageBreak/>
              <w:t>Class A1</w:t>
            </w:r>
          </w:p>
        </w:tc>
        <w:tc>
          <w:tcPr>
            <w:tcW w:w="997" w:type="dxa"/>
            <w:tcBorders>
              <w:top w:val="nil"/>
              <w:left w:val="nil"/>
              <w:bottom w:val="nil"/>
              <w:right w:val="nil"/>
            </w:tcBorders>
            <w:shd w:val="clear" w:color="auto" w:fill="auto"/>
            <w:noWrap/>
            <w:vAlign w:val="center"/>
            <w:hideMark/>
          </w:tcPr>
          <w:p w14:paraId="773F3AD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4FC1342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single" w:sz="4" w:space="0" w:color="auto"/>
            </w:tcBorders>
            <w:shd w:val="clear" w:color="auto" w:fill="auto"/>
            <w:noWrap/>
            <w:vAlign w:val="center"/>
            <w:hideMark/>
          </w:tcPr>
          <w:p w14:paraId="41F9B0B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22FDA82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7828150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20" w:type="dxa"/>
            <w:tcBorders>
              <w:top w:val="nil"/>
              <w:left w:val="single" w:sz="4" w:space="0" w:color="auto"/>
              <w:bottom w:val="nil"/>
              <w:right w:val="nil"/>
            </w:tcBorders>
            <w:shd w:val="clear" w:color="auto" w:fill="auto"/>
            <w:noWrap/>
            <w:vAlign w:val="center"/>
            <w:hideMark/>
          </w:tcPr>
          <w:p w14:paraId="34BB0D2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06F53F3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5AFB0654"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2E75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A2</w:t>
            </w:r>
          </w:p>
        </w:tc>
        <w:tc>
          <w:tcPr>
            <w:tcW w:w="997" w:type="dxa"/>
            <w:tcBorders>
              <w:top w:val="nil"/>
              <w:left w:val="nil"/>
              <w:bottom w:val="nil"/>
              <w:right w:val="nil"/>
            </w:tcBorders>
            <w:shd w:val="clear" w:color="auto" w:fill="auto"/>
            <w:noWrap/>
            <w:vAlign w:val="center"/>
            <w:hideMark/>
          </w:tcPr>
          <w:p w14:paraId="336A20E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997" w:type="dxa"/>
            <w:tcBorders>
              <w:top w:val="nil"/>
              <w:left w:val="nil"/>
              <w:bottom w:val="nil"/>
              <w:right w:val="nil"/>
            </w:tcBorders>
            <w:shd w:val="clear" w:color="auto" w:fill="auto"/>
            <w:noWrap/>
            <w:vAlign w:val="center"/>
            <w:hideMark/>
          </w:tcPr>
          <w:p w14:paraId="097BFE54" w14:textId="77777777" w:rsidR="00894D86" w:rsidRPr="00894D86" w:rsidRDefault="00894D86" w:rsidP="00894D86">
            <w:pPr>
              <w:jc w:val="center"/>
              <w:rPr>
                <w:rFonts w:ascii="Arial" w:eastAsia="Times New Roman" w:hAnsi="Arial" w:cs="Arial"/>
                <w:color w:val="000000"/>
                <w:sz w:val="18"/>
                <w:szCs w:val="18"/>
              </w:rPr>
            </w:pPr>
          </w:p>
        </w:tc>
        <w:tc>
          <w:tcPr>
            <w:tcW w:w="997" w:type="dxa"/>
            <w:tcBorders>
              <w:top w:val="nil"/>
              <w:left w:val="nil"/>
              <w:bottom w:val="nil"/>
              <w:right w:val="single" w:sz="4" w:space="0" w:color="auto"/>
            </w:tcBorders>
            <w:shd w:val="clear" w:color="auto" w:fill="auto"/>
            <w:noWrap/>
            <w:vAlign w:val="center"/>
            <w:hideMark/>
          </w:tcPr>
          <w:p w14:paraId="74D8A4E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363AD0D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829" w:type="dxa"/>
            <w:tcBorders>
              <w:top w:val="nil"/>
              <w:left w:val="nil"/>
              <w:bottom w:val="nil"/>
              <w:right w:val="nil"/>
            </w:tcBorders>
            <w:shd w:val="clear" w:color="auto" w:fill="auto"/>
            <w:noWrap/>
            <w:vAlign w:val="center"/>
            <w:hideMark/>
          </w:tcPr>
          <w:p w14:paraId="096B88E1" w14:textId="77777777" w:rsidR="00894D86" w:rsidRPr="00894D86" w:rsidRDefault="00894D86" w:rsidP="00894D86">
            <w:pPr>
              <w:jc w:val="center"/>
              <w:rPr>
                <w:rFonts w:ascii="Arial" w:eastAsia="Times New Roman" w:hAnsi="Arial" w:cs="Arial"/>
                <w:color w:val="000000"/>
                <w:sz w:val="18"/>
                <w:szCs w:val="18"/>
              </w:rPr>
            </w:pPr>
          </w:p>
        </w:tc>
        <w:tc>
          <w:tcPr>
            <w:tcW w:w="1320" w:type="dxa"/>
            <w:tcBorders>
              <w:top w:val="nil"/>
              <w:left w:val="single" w:sz="4" w:space="0" w:color="auto"/>
              <w:bottom w:val="nil"/>
              <w:right w:val="nil"/>
            </w:tcBorders>
            <w:shd w:val="clear" w:color="auto" w:fill="auto"/>
            <w:noWrap/>
            <w:vAlign w:val="center"/>
            <w:hideMark/>
          </w:tcPr>
          <w:p w14:paraId="7D6EC40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c>
          <w:tcPr>
            <w:tcW w:w="1333" w:type="dxa"/>
            <w:tcBorders>
              <w:top w:val="nil"/>
              <w:left w:val="nil"/>
              <w:bottom w:val="nil"/>
              <w:right w:val="single" w:sz="8" w:space="0" w:color="auto"/>
            </w:tcBorders>
            <w:shd w:val="clear" w:color="auto" w:fill="auto"/>
            <w:noWrap/>
            <w:vAlign w:val="center"/>
            <w:hideMark/>
          </w:tcPr>
          <w:p w14:paraId="1D6230E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 </w:t>
            </w:r>
          </w:p>
        </w:tc>
      </w:tr>
      <w:tr w:rsidR="00894D86" w:rsidRPr="00894D86" w14:paraId="610A3C8C"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2E9A6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B</w:t>
            </w:r>
          </w:p>
        </w:tc>
        <w:tc>
          <w:tcPr>
            <w:tcW w:w="997" w:type="dxa"/>
            <w:tcBorders>
              <w:top w:val="nil"/>
              <w:left w:val="nil"/>
              <w:bottom w:val="nil"/>
              <w:right w:val="nil"/>
            </w:tcBorders>
            <w:shd w:val="clear" w:color="auto" w:fill="auto"/>
            <w:noWrap/>
            <w:vAlign w:val="center"/>
            <w:hideMark/>
          </w:tcPr>
          <w:p w14:paraId="75E5819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00A9253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-0.26%</w:t>
            </w:r>
          </w:p>
        </w:tc>
        <w:tc>
          <w:tcPr>
            <w:tcW w:w="997" w:type="dxa"/>
            <w:tcBorders>
              <w:top w:val="nil"/>
              <w:left w:val="nil"/>
              <w:bottom w:val="nil"/>
              <w:right w:val="single" w:sz="4" w:space="0" w:color="auto"/>
            </w:tcBorders>
            <w:shd w:val="clear" w:color="auto" w:fill="auto"/>
            <w:noWrap/>
            <w:vAlign w:val="center"/>
            <w:hideMark/>
          </w:tcPr>
          <w:p w14:paraId="7404B09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-0.01%</w:t>
            </w:r>
          </w:p>
        </w:tc>
        <w:tc>
          <w:tcPr>
            <w:tcW w:w="829" w:type="dxa"/>
            <w:tcBorders>
              <w:top w:val="nil"/>
              <w:left w:val="nil"/>
              <w:bottom w:val="nil"/>
              <w:right w:val="nil"/>
            </w:tcBorders>
            <w:shd w:val="clear" w:color="auto" w:fill="auto"/>
            <w:noWrap/>
            <w:vAlign w:val="center"/>
            <w:hideMark/>
          </w:tcPr>
          <w:p w14:paraId="72F6E73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829" w:type="dxa"/>
            <w:tcBorders>
              <w:top w:val="nil"/>
              <w:left w:val="nil"/>
              <w:bottom w:val="nil"/>
              <w:right w:val="nil"/>
            </w:tcBorders>
            <w:shd w:val="clear" w:color="auto" w:fill="auto"/>
            <w:noWrap/>
            <w:vAlign w:val="center"/>
            <w:hideMark/>
          </w:tcPr>
          <w:p w14:paraId="05104ED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100.5%</w:t>
            </w:r>
          </w:p>
        </w:tc>
        <w:tc>
          <w:tcPr>
            <w:tcW w:w="1320" w:type="dxa"/>
            <w:tcBorders>
              <w:top w:val="nil"/>
              <w:left w:val="single" w:sz="4" w:space="0" w:color="auto"/>
              <w:bottom w:val="nil"/>
              <w:right w:val="nil"/>
            </w:tcBorders>
            <w:shd w:val="clear" w:color="auto" w:fill="auto"/>
            <w:noWrap/>
            <w:vAlign w:val="center"/>
            <w:hideMark/>
          </w:tcPr>
          <w:p w14:paraId="5DAD7AAD"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6348204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2ABFB5CE"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C1A60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C</w:t>
            </w:r>
          </w:p>
        </w:tc>
        <w:tc>
          <w:tcPr>
            <w:tcW w:w="997" w:type="dxa"/>
            <w:tcBorders>
              <w:top w:val="nil"/>
              <w:left w:val="nil"/>
              <w:bottom w:val="nil"/>
              <w:right w:val="nil"/>
            </w:tcBorders>
            <w:shd w:val="clear" w:color="auto" w:fill="auto"/>
            <w:noWrap/>
            <w:vAlign w:val="center"/>
            <w:hideMark/>
          </w:tcPr>
          <w:p w14:paraId="000ADB8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-0.05%</w:t>
            </w:r>
          </w:p>
        </w:tc>
        <w:tc>
          <w:tcPr>
            <w:tcW w:w="997" w:type="dxa"/>
            <w:tcBorders>
              <w:top w:val="nil"/>
              <w:left w:val="nil"/>
              <w:bottom w:val="nil"/>
              <w:right w:val="nil"/>
            </w:tcBorders>
            <w:shd w:val="clear" w:color="auto" w:fill="auto"/>
            <w:noWrap/>
            <w:vAlign w:val="center"/>
            <w:hideMark/>
          </w:tcPr>
          <w:p w14:paraId="3B943EA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0.39%</w:t>
            </w:r>
          </w:p>
        </w:tc>
        <w:tc>
          <w:tcPr>
            <w:tcW w:w="997" w:type="dxa"/>
            <w:tcBorders>
              <w:top w:val="nil"/>
              <w:left w:val="nil"/>
              <w:bottom w:val="nil"/>
              <w:right w:val="single" w:sz="4" w:space="0" w:color="auto"/>
            </w:tcBorders>
            <w:shd w:val="clear" w:color="auto" w:fill="auto"/>
            <w:noWrap/>
            <w:vAlign w:val="center"/>
            <w:hideMark/>
          </w:tcPr>
          <w:p w14:paraId="4134757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-0.67%</w:t>
            </w:r>
          </w:p>
        </w:tc>
        <w:tc>
          <w:tcPr>
            <w:tcW w:w="829" w:type="dxa"/>
            <w:tcBorders>
              <w:top w:val="nil"/>
              <w:left w:val="nil"/>
              <w:bottom w:val="nil"/>
              <w:right w:val="nil"/>
            </w:tcBorders>
            <w:shd w:val="clear" w:color="auto" w:fill="auto"/>
            <w:noWrap/>
            <w:vAlign w:val="center"/>
            <w:hideMark/>
          </w:tcPr>
          <w:p w14:paraId="148C4EA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99.8%</w:t>
            </w:r>
          </w:p>
        </w:tc>
        <w:tc>
          <w:tcPr>
            <w:tcW w:w="829" w:type="dxa"/>
            <w:tcBorders>
              <w:top w:val="nil"/>
              <w:left w:val="nil"/>
              <w:bottom w:val="nil"/>
              <w:right w:val="nil"/>
            </w:tcBorders>
            <w:shd w:val="clear" w:color="auto" w:fill="auto"/>
            <w:noWrap/>
            <w:vAlign w:val="center"/>
            <w:hideMark/>
          </w:tcPr>
          <w:p w14:paraId="65B2E58A"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320" w:type="dxa"/>
            <w:tcBorders>
              <w:top w:val="nil"/>
              <w:left w:val="single" w:sz="4" w:space="0" w:color="auto"/>
              <w:bottom w:val="nil"/>
              <w:right w:val="nil"/>
            </w:tcBorders>
            <w:shd w:val="clear" w:color="auto" w:fill="auto"/>
            <w:noWrap/>
            <w:vAlign w:val="center"/>
            <w:hideMark/>
          </w:tcPr>
          <w:p w14:paraId="1B1CBCC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3883938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100.0%</w:t>
            </w:r>
          </w:p>
        </w:tc>
      </w:tr>
      <w:tr w:rsidR="00894D86" w:rsidRPr="00894D86" w14:paraId="14126D86"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AE5AC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E</w:t>
            </w:r>
          </w:p>
        </w:tc>
        <w:tc>
          <w:tcPr>
            <w:tcW w:w="997" w:type="dxa"/>
            <w:tcBorders>
              <w:top w:val="nil"/>
              <w:left w:val="nil"/>
              <w:bottom w:val="nil"/>
              <w:right w:val="nil"/>
            </w:tcBorders>
            <w:shd w:val="clear" w:color="auto" w:fill="auto"/>
            <w:noWrap/>
            <w:vAlign w:val="center"/>
            <w:hideMark/>
          </w:tcPr>
          <w:p w14:paraId="16DE68C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0.24%</w:t>
            </w:r>
          </w:p>
        </w:tc>
        <w:tc>
          <w:tcPr>
            <w:tcW w:w="997" w:type="dxa"/>
            <w:tcBorders>
              <w:top w:val="nil"/>
              <w:left w:val="nil"/>
              <w:bottom w:val="nil"/>
              <w:right w:val="nil"/>
            </w:tcBorders>
            <w:shd w:val="clear" w:color="auto" w:fill="auto"/>
            <w:noWrap/>
            <w:vAlign w:val="center"/>
            <w:hideMark/>
          </w:tcPr>
          <w:p w14:paraId="6D6763C0"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0.27%</w:t>
            </w:r>
          </w:p>
        </w:tc>
        <w:tc>
          <w:tcPr>
            <w:tcW w:w="997" w:type="dxa"/>
            <w:tcBorders>
              <w:top w:val="nil"/>
              <w:left w:val="nil"/>
              <w:bottom w:val="nil"/>
              <w:right w:val="single" w:sz="4" w:space="0" w:color="auto"/>
            </w:tcBorders>
            <w:shd w:val="clear" w:color="auto" w:fill="auto"/>
            <w:noWrap/>
            <w:vAlign w:val="center"/>
            <w:hideMark/>
          </w:tcPr>
          <w:p w14:paraId="326AB07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29" w:type="dxa"/>
            <w:tcBorders>
              <w:top w:val="nil"/>
              <w:left w:val="nil"/>
              <w:bottom w:val="nil"/>
              <w:right w:val="nil"/>
            </w:tcBorders>
            <w:shd w:val="clear" w:color="auto" w:fill="auto"/>
            <w:noWrap/>
            <w:vAlign w:val="center"/>
            <w:hideMark/>
          </w:tcPr>
          <w:p w14:paraId="41FFA3E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073FF8B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99.6%</w:t>
            </w:r>
          </w:p>
        </w:tc>
        <w:tc>
          <w:tcPr>
            <w:tcW w:w="1320" w:type="dxa"/>
            <w:tcBorders>
              <w:top w:val="nil"/>
              <w:left w:val="single" w:sz="4" w:space="0" w:color="auto"/>
              <w:bottom w:val="nil"/>
              <w:right w:val="nil"/>
            </w:tcBorders>
            <w:shd w:val="clear" w:color="auto" w:fill="auto"/>
            <w:noWrap/>
            <w:vAlign w:val="center"/>
            <w:hideMark/>
          </w:tcPr>
          <w:p w14:paraId="3C353A8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101.1%</w:t>
            </w:r>
          </w:p>
        </w:tc>
        <w:tc>
          <w:tcPr>
            <w:tcW w:w="1333" w:type="dxa"/>
            <w:tcBorders>
              <w:top w:val="nil"/>
              <w:left w:val="nil"/>
              <w:bottom w:val="nil"/>
              <w:right w:val="single" w:sz="8" w:space="0" w:color="auto"/>
            </w:tcBorders>
            <w:shd w:val="clear" w:color="auto" w:fill="auto"/>
            <w:noWrap/>
            <w:vAlign w:val="center"/>
            <w:hideMark/>
          </w:tcPr>
          <w:p w14:paraId="61123F4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100.2%</w:t>
            </w:r>
          </w:p>
        </w:tc>
      </w:tr>
      <w:tr w:rsidR="00894D86" w:rsidRPr="00894D86" w14:paraId="2E9B158D"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2006248" w14:textId="77777777" w:rsidR="00894D86" w:rsidRPr="00894D86" w:rsidRDefault="00894D86" w:rsidP="00894D86">
            <w:pPr>
              <w:jc w:val="center"/>
              <w:rPr>
                <w:rFonts w:ascii="Arial" w:eastAsia="Times New Roman" w:hAnsi="Arial" w:cs="Arial"/>
                <w:b/>
                <w:bCs/>
                <w:color w:val="000000"/>
                <w:sz w:val="18"/>
                <w:szCs w:val="18"/>
              </w:rPr>
            </w:pPr>
            <w:r w:rsidRPr="00894D86">
              <w:rPr>
                <w:rFonts w:ascii="Arial" w:eastAsia="Times New Roman" w:hAnsi="Arial" w:cs="Arial"/>
                <w:b/>
                <w:bCs/>
                <w:color w:val="000000"/>
                <w:sz w:val="18"/>
                <w:szCs w:val="18"/>
              </w:rPr>
              <w:t>Overall</w:t>
            </w:r>
          </w:p>
        </w:tc>
        <w:tc>
          <w:tcPr>
            <w:tcW w:w="997" w:type="dxa"/>
            <w:tcBorders>
              <w:top w:val="single" w:sz="8" w:space="0" w:color="auto"/>
              <w:left w:val="nil"/>
              <w:bottom w:val="nil"/>
              <w:right w:val="nil"/>
            </w:tcBorders>
            <w:shd w:val="clear" w:color="auto" w:fill="auto"/>
            <w:noWrap/>
            <w:vAlign w:val="center"/>
            <w:hideMark/>
          </w:tcPr>
          <w:p w14:paraId="03C72B4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0.02%</w:t>
            </w:r>
          </w:p>
        </w:tc>
        <w:tc>
          <w:tcPr>
            <w:tcW w:w="997" w:type="dxa"/>
            <w:tcBorders>
              <w:top w:val="single" w:sz="8" w:space="0" w:color="auto"/>
              <w:left w:val="nil"/>
              <w:bottom w:val="nil"/>
              <w:right w:val="nil"/>
            </w:tcBorders>
            <w:shd w:val="clear" w:color="auto" w:fill="auto"/>
            <w:noWrap/>
            <w:vAlign w:val="center"/>
            <w:hideMark/>
          </w:tcPr>
          <w:p w14:paraId="0AD391A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0.09%</w:t>
            </w:r>
          </w:p>
        </w:tc>
        <w:tc>
          <w:tcPr>
            <w:tcW w:w="997" w:type="dxa"/>
            <w:tcBorders>
              <w:top w:val="single" w:sz="8" w:space="0" w:color="auto"/>
              <w:left w:val="nil"/>
              <w:bottom w:val="nil"/>
              <w:right w:val="single" w:sz="4" w:space="0" w:color="auto"/>
            </w:tcBorders>
            <w:shd w:val="clear" w:color="auto" w:fill="auto"/>
            <w:noWrap/>
            <w:vAlign w:val="center"/>
            <w:hideMark/>
          </w:tcPr>
          <w:p w14:paraId="7187146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-0.25%</w:t>
            </w:r>
          </w:p>
        </w:tc>
        <w:tc>
          <w:tcPr>
            <w:tcW w:w="829" w:type="dxa"/>
            <w:tcBorders>
              <w:top w:val="single" w:sz="8" w:space="0" w:color="auto"/>
              <w:left w:val="nil"/>
              <w:bottom w:val="nil"/>
              <w:right w:val="nil"/>
            </w:tcBorders>
            <w:shd w:val="clear" w:color="auto" w:fill="auto"/>
            <w:noWrap/>
            <w:vAlign w:val="center"/>
            <w:hideMark/>
          </w:tcPr>
          <w:p w14:paraId="662756E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829" w:type="dxa"/>
            <w:tcBorders>
              <w:top w:val="single" w:sz="8" w:space="0" w:color="auto"/>
              <w:left w:val="nil"/>
              <w:bottom w:val="nil"/>
              <w:right w:val="nil"/>
            </w:tcBorders>
            <w:shd w:val="clear" w:color="auto" w:fill="auto"/>
            <w:noWrap/>
            <w:vAlign w:val="center"/>
            <w:hideMark/>
          </w:tcPr>
          <w:p w14:paraId="0E3D32A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CCC477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3DE9F8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29BF292A" w14:textId="77777777" w:rsidTr="00894D8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968057"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D</w:t>
            </w:r>
          </w:p>
        </w:tc>
        <w:tc>
          <w:tcPr>
            <w:tcW w:w="997" w:type="dxa"/>
            <w:tcBorders>
              <w:top w:val="single" w:sz="8" w:space="0" w:color="auto"/>
              <w:left w:val="nil"/>
              <w:bottom w:val="nil"/>
              <w:right w:val="nil"/>
            </w:tcBorders>
            <w:shd w:val="clear" w:color="auto" w:fill="auto"/>
            <w:noWrap/>
            <w:vAlign w:val="center"/>
            <w:hideMark/>
          </w:tcPr>
          <w:p w14:paraId="3EC65356"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-0.10%</w:t>
            </w:r>
          </w:p>
        </w:tc>
        <w:tc>
          <w:tcPr>
            <w:tcW w:w="997" w:type="dxa"/>
            <w:tcBorders>
              <w:top w:val="single" w:sz="8" w:space="0" w:color="auto"/>
              <w:left w:val="nil"/>
              <w:bottom w:val="nil"/>
              <w:right w:val="nil"/>
            </w:tcBorders>
            <w:shd w:val="clear" w:color="auto" w:fill="auto"/>
            <w:noWrap/>
            <w:vAlign w:val="center"/>
            <w:hideMark/>
          </w:tcPr>
          <w:p w14:paraId="5977D9E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0.29%</w:t>
            </w:r>
          </w:p>
        </w:tc>
        <w:tc>
          <w:tcPr>
            <w:tcW w:w="997" w:type="dxa"/>
            <w:tcBorders>
              <w:top w:val="single" w:sz="8" w:space="0" w:color="auto"/>
              <w:left w:val="nil"/>
              <w:bottom w:val="nil"/>
              <w:right w:val="single" w:sz="4" w:space="0" w:color="auto"/>
            </w:tcBorders>
            <w:shd w:val="clear" w:color="auto" w:fill="auto"/>
            <w:noWrap/>
            <w:vAlign w:val="center"/>
            <w:hideMark/>
          </w:tcPr>
          <w:p w14:paraId="65EEDCE3"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-0.07%</w:t>
            </w:r>
          </w:p>
        </w:tc>
        <w:tc>
          <w:tcPr>
            <w:tcW w:w="829" w:type="dxa"/>
            <w:tcBorders>
              <w:top w:val="single" w:sz="8" w:space="0" w:color="auto"/>
              <w:left w:val="nil"/>
              <w:bottom w:val="nil"/>
              <w:right w:val="nil"/>
            </w:tcBorders>
            <w:shd w:val="clear" w:color="auto" w:fill="auto"/>
            <w:noWrap/>
            <w:vAlign w:val="center"/>
            <w:hideMark/>
          </w:tcPr>
          <w:p w14:paraId="179CE13C"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99.9%</w:t>
            </w:r>
          </w:p>
        </w:tc>
        <w:tc>
          <w:tcPr>
            <w:tcW w:w="829" w:type="dxa"/>
            <w:tcBorders>
              <w:top w:val="single" w:sz="8" w:space="0" w:color="auto"/>
              <w:left w:val="nil"/>
              <w:bottom w:val="nil"/>
              <w:right w:val="nil"/>
            </w:tcBorders>
            <w:shd w:val="clear" w:color="auto" w:fill="auto"/>
            <w:noWrap/>
            <w:vAlign w:val="center"/>
            <w:hideMark/>
          </w:tcPr>
          <w:p w14:paraId="78797C6E"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99.1%</w:t>
            </w:r>
          </w:p>
        </w:tc>
        <w:tc>
          <w:tcPr>
            <w:tcW w:w="1320" w:type="dxa"/>
            <w:tcBorders>
              <w:top w:val="nil"/>
              <w:left w:val="single" w:sz="4" w:space="0" w:color="auto"/>
              <w:bottom w:val="nil"/>
              <w:right w:val="nil"/>
            </w:tcBorders>
            <w:shd w:val="clear" w:color="auto" w:fill="auto"/>
            <w:noWrap/>
            <w:vAlign w:val="center"/>
            <w:hideMark/>
          </w:tcPr>
          <w:p w14:paraId="67A78CA8"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99.7%</w:t>
            </w:r>
          </w:p>
        </w:tc>
        <w:tc>
          <w:tcPr>
            <w:tcW w:w="1333" w:type="dxa"/>
            <w:tcBorders>
              <w:top w:val="nil"/>
              <w:left w:val="nil"/>
              <w:bottom w:val="nil"/>
              <w:right w:val="single" w:sz="8" w:space="0" w:color="auto"/>
            </w:tcBorders>
            <w:shd w:val="clear" w:color="auto" w:fill="auto"/>
            <w:noWrap/>
            <w:vAlign w:val="center"/>
            <w:hideMark/>
          </w:tcPr>
          <w:p w14:paraId="21CBFD3F"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894D86" w:rsidRPr="00894D86" w14:paraId="459F6777" w14:textId="77777777" w:rsidTr="00894D8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9AEA7B"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F</w:t>
            </w:r>
          </w:p>
        </w:tc>
        <w:tc>
          <w:tcPr>
            <w:tcW w:w="997" w:type="dxa"/>
            <w:tcBorders>
              <w:top w:val="nil"/>
              <w:left w:val="nil"/>
              <w:bottom w:val="nil"/>
              <w:right w:val="nil"/>
            </w:tcBorders>
            <w:shd w:val="clear" w:color="auto" w:fill="auto"/>
            <w:noWrap/>
            <w:vAlign w:val="center"/>
            <w:hideMark/>
          </w:tcPr>
          <w:p w14:paraId="4322295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0.09%</w:t>
            </w:r>
          </w:p>
        </w:tc>
        <w:tc>
          <w:tcPr>
            <w:tcW w:w="997" w:type="dxa"/>
            <w:tcBorders>
              <w:top w:val="nil"/>
              <w:left w:val="nil"/>
              <w:bottom w:val="nil"/>
              <w:right w:val="nil"/>
            </w:tcBorders>
            <w:shd w:val="clear" w:color="auto" w:fill="auto"/>
            <w:noWrap/>
            <w:vAlign w:val="center"/>
            <w:hideMark/>
          </w:tcPr>
          <w:p w14:paraId="109861A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0.28%</w:t>
            </w:r>
          </w:p>
        </w:tc>
        <w:tc>
          <w:tcPr>
            <w:tcW w:w="997" w:type="dxa"/>
            <w:tcBorders>
              <w:top w:val="nil"/>
              <w:left w:val="nil"/>
              <w:bottom w:val="nil"/>
              <w:right w:val="single" w:sz="4" w:space="0" w:color="auto"/>
            </w:tcBorders>
            <w:shd w:val="clear" w:color="auto" w:fill="auto"/>
            <w:noWrap/>
            <w:vAlign w:val="center"/>
            <w:hideMark/>
          </w:tcPr>
          <w:p w14:paraId="40E6C085"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0.33%</w:t>
            </w:r>
          </w:p>
        </w:tc>
        <w:tc>
          <w:tcPr>
            <w:tcW w:w="829" w:type="dxa"/>
            <w:tcBorders>
              <w:top w:val="nil"/>
              <w:left w:val="nil"/>
              <w:bottom w:val="nil"/>
              <w:right w:val="nil"/>
            </w:tcBorders>
            <w:shd w:val="clear" w:color="auto" w:fill="auto"/>
            <w:noWrap/>
            <w:vAlign w:val="center"/>
            <w:hideMark/>
          </w:tcPr>
          <w:p w14:paraId="6F749664"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66BA5FA1"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99.8%</w:t>
            </w:r>
          </w:p>
        </w:tc>
        <w:tc>
          <w:tcPr>
            <w:tcW w:w="1320" w:type="dxa"/>
            <w:tcBorders>
              <w:top w:val="nil"/>
              <w:left w:val="single" w:sz="4" w:space="0" w:color="auto"/>
              <w:bottom w:val="nil"/>
              <w:right w:val="nil"/>
            </w:tcBorders>
            <w:shd w:val="clear" w:color="auto" w:fill="auto"/>
            <w:noWrap/>
            <w:vAlign w:val="center"/>
            <w:hideMark/>
          </w:tcPr>
          <w:p w14:paraId="16F39382"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100.4%</w:t>
            </w:r>
          </w:p>
        </w:tc>
        <w:tc>
          <w:tcPr>
            <w:tcW w:w="1333" w:type="dxa"/>
            <w:tcBorders>
              <w:top w:val="nil"/>
              <w:left w:val="nil"/>
              <w:bottom w:val="nil"/>
              <w:right w:val="single" w:sz="8" w:space="0" w:color="auto"/>
            </w:tcBorders>
            <w:shd w:val="clear" w:color="auto" w:fill="auto"/>
            <w:noWrap/>
            <w:vAlign w:val="center"/>
            <w:hideMark/>
          </w:tcPr>
          <w:p w14:paraId="196EAAE9" w14:textId="77777777" w:rsidR="00894D86" w:rsidRPr="00894D86" w:rsidRDefault="00894D86" w:rsidP="00894D86">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100.1%</w:t>
            </w:r>
          </w:p>
        </w:tc>
      </w:tr>
      <w:tr w:rsidR="004A1919" w:rsidRPr="00894D86" w14:paraId="27BBF268" w14:textId="77777777" w:rsidTr="00894D8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510A43" w14:textId="77777777" w:rsidR="004A1919" w:rsidRPr="00894D86" w:rsidRDefault="004A1919" w:rsidP="004A1919">
            <w:pPr>
              <w:jc w:val="center"/>
              <w:rPr>
                <w:rFonts w:ascii="Arial" w:eastAsia="Times New Roman" w:hAnsi="Arial" w:cs="Arial"/>
                <w:color w:val="000000"/>
                <w:sz w:val="18"/>
                <w:szCs w:val="18"/>
              </w:rPr>
            </w:pPr>
            <w:r w:rsidRPr="00894D86">
              <w:rPr>
                <w:rFonts w:ascii="Arial" w:eastAsia="Times New Roman" w:hAnsi="Arial" w:cs="Arial"/>
                <w:color w:val="000000"/>
                <w:sz w:val="18"/>
                <w:szCs w:val="18"/>
              </w:rPr>
              <w:t>Class TGM</w:t>
            </w:r>
          </w:p>
        </w:tc>
        <w:tc>
          <w:tcPr>
            <w:tcW w:w="997" w:type="dxa"/>
            <w:tcBorders>
              <w:top w:val="nil"/>
              <w:left w:val="nil"/>
              <w:bottom w:val="single" w:sz="8" w:space="0" w:color="auto"/>
              <w:right w:val="nil"/>
            </w:tcBorders>
            <w:shd w:val="clear" w:color="auto" w:fill="auto"/>
            <w:noWrap/>
            <w:vAlign w:val="center"/>
            <w:hideMark/>
          </w:tcPr>
          <w:p w14:paraId="33037180" w14:textId="0D213B7A" w:rsidR="004A1919" w:rsidRPr="00894D86" w:rsidRDefault="004A1919" w:rsidP="004A1919">
            <w:pPr>
              <w:jc w:val="center"/>
              <w:rPr>
                <w:rFonts w:ascii="Arial" w:eastAsia="Times New Roman" w:hAnsi="Arial" w:cs="Arial"/>
                <w:color w:val="000000"/>
                <w:sz w:val="18"/>
                <w:szCs w:val="18"/>
              </w:rPr>
            </w:pPr>
            <w:ins w:id="252" w:author="Yue Yu(余越)" w:date="2024-07-11T19:31:00Z" w16du:dateUtc="2024-07-12T02:31:00Z">
              <w:r>
                <w:rPr>
                  <w:rFonts w:ascii="Arial" w:hAnsi="Arial" w:cs="Arial"/>
                  <w:color w:val="000000"/>
                  <w:sz w:val="18"/>
                  <w:szCs w:val="18"/>
                </w:rPr>
                <w:t>-0.18%</w:t>
              </w:r>
            </w:ins>
            <w:del w:id="253" w:author="Yue Yu(余越)" w:date="2024-07-11T19:31:00Z" w16du:dateUtc="2024-07-12T02:31:00Z">
              <w:r w:rsidRPr="00894D86" w:rsidDel="00FD4187">
                <w:rPr>
                  <w:rFonts w:ascii="Arial" w:eastAsia="Times New Roman" w:hAnsi="Arial" w:cs="Arial"/>
                  <w:color w:val="000000"/>
                  <w:sz w:val="18"/>
                  <w:szCs w:val="18"/>
                </w:rPr>
                <w:delText>#VALUE!</w:delText>
              </w:r>
            </w:del>
          </w:p>
        </w:tc>
        <w:tc>
          <w:tcPr>
            <w:tcW w:w="997" w:type="dxa"/>
            <w:tcBorders>
              <w:top w:val="nil"/>
              <w:left w:val="nil"/>
              <w:bottom w:val="single" w:sz="8" w:space="0" w:color="auto"/>
              <w:right w:val="nil"/>
            </w:tcBorders>
            <w:shd w:val="clear" w:color="auto" w:fill="auto"/>
            <w:noWrap/>
            <w:vAlign w:val="center"/>
            <w:hideMark/>
          </w:tcPr>
          <w:p w14:paraId="26260814" w14:textId="6205C3DA" w:rsidR="004A1919" w:rsidRPr="00894D86" w:rsidRDefault="004A1919" w:rsidP="004A1919">
            <w:pPr>
              <w:jc w:val="center"/>
              <w:rPr>
                <w:rFonts w:ascii="Arial" w:eastAsia="Times New Roman" w:hAnsi="Arial" w:cs="Arial"/>
                <w:color w:val="000000"/>
                <w:sz w:val="18"/>
                <w:szCs w:val="18"/>
              </w:rPr>
            </w:pPr>
            <w:ins w:id="254" w:author="Yue Yu(余越)" w:date="2024-07-11T19:31:00Z" w16du:dateUtc="2024-07-12T02:31:00Z">
              <w:r>
                <w:rPr>
                  <w:rFonts w:ascii="Arial" w:hAnsi="Arial" w:cs="Arial"/>
                  <w:color w:val="000000"/>
                  <w:sz w:val="18"/>
                  <w:szCs w:val="18"/>
                </w:rPr>
                <w:t>0.26%</w:t>
              </w:r>
            </w:ins>
            <w:del w:id="255" w:author="Yue Yu(余越)" w:date="2024-07-11T19:31:00Z" w16du:dateUtc="2024-07-12T02:31:00Z">
              <w:r w:rsidRPr="00894D86" w:rsidDel="00FD4187">
                <w:rPr>
                  <w:rFonts w:ascii="Arial" w:eastAsia="Times New Roman" w:hAnsi="Arial" w:cs="Arial"/>
                  <w:color w:val="000000"/>
                  <w:sz w:val="18"/>
                  <w:szCs w:val="18"/>
                </w:rPr>
                <w:delText>#VALUE!</w:delText>
              </w:r>
            </w:del>
          </w:p>
        </w:tc>
        <w:tc>
          <w:tcPr>
            <w:tcW w:w="997" w:type="dxa"/>
            <w:tcBorders>
              <w:top w:val="nil"/>
              <w:left w:val="nil"/>
              <w:bottom w:val="single" w:sz="8" w:space="0" w:color="auto"/>
              <w:right w:val="single" w:sz="4" w:space="0" w:color="auto"/>
            </w:tcBorders>
            <w:shd w:val="clear" w:color="auto" w:fill="auto"/>
            <w:noWrap/>
            <w:vAlign w:val="center"/>
            <w:hideMark/>
          </w:tcPr>
          <w:p w14:paraId="1C10B32C" w14:textId="7430F024" w:rsidR="004A1919" w:rsidRPr="00894D86" w:rsidRDefault="004A1919" w:rsidP="004A1919">
            <w:pPr>
              <w:jc w:val="center"/>
              <w:rPr>
                <w:rFonts w:ascii="Arial" w:eastAsia="Times New Roman" w:hAnsi="Arial" w:cs="Arial"/>
                <w:color w:val="000000"/>
                <w:sz w:val="18"/>
                <w:szCs w:val="18"/>
              </w:rPr>
            </w:pPr>
            <w:ins w:id="256" w:author="Yue Yu(余越)" w:date="2024-07-11T19:31:00Z" w16du:dateUtc="2024-07-12T02:31:00Z">
              <w:r>
                <w:rPr>
                  <w:rFonts w:ascii="Arial" w:hAnsi="Arial" w:cs="Arial"/>
                  <w:color w:val="000000"/>
                  <w:sz w:val="18"/>
                  <w:szCs w:val="18"/>
                </w:rPr>
                <w:t>-0.25%</w:t>
              </w:r>
            </w:ins>
            <w:del w:id="257" w:author="Yue Yu(余越)" w:date="2024-07-11T19:31:00Z" w16du:dateUtc="2024-07-12T02:31:00Z">
              <w:r w:rsidRPr="00894D86" w:rsidDel="00FD4187">
                <w:rPr>
                  <w:rFonts w:ascii="Arial" w:eastAsia="Times New Roman" w:hAnsi="Arial" w:cs="Arial"/>
                  <w:color w:val="000000"/>
                  <w:sz w:val="18"/>
                  <w:szCs w:val="18"/>
                </w:rPr>
                <w:delText>#VALUE!</w:delText>
              </w:r>
            </w:del>
          </w:p>
        </w:tc>
        <w:tc>
          <w:tcPr>
            <w:tcW w:w="829" w:type="dxa"/>
            <w:tcBorders>
              <w:top w:val="nil"/>
              <w:left w:val="nil"/>
              <w:bottom w:val="single" w:sz="8" w:space="0" w:color="auto"/>
              <w:right w:val="nil"/>
            </w:tcBorders>
            <w:shd w:val="clear" w:color="auto" w:fill="auto"/>
            <w:noWrap/>
            <w:vAlign w:val="center"/>
            <w:hideMark/>
          </w:tcPr>
          <w:p w14:paraId="47B65289" w14:textId="16020CAF" w:rsidR="004A1919" w:rsidRPr="00894D86" w:rsidRDefault="004A1919" w:rsidP="004A1919">
            <w:pPr>
              <w:jc w:val="center"/>
              <w:rPr>
                <w:rFonts w:ascii="Arial" w:eastAsia="Times New Roman" w:hAnsi="Arial" w:cs="Arial"/>
                <w:color w:val="000000"/>
                <w:sz w:val="18"/>
                <w:szCs w:val="18"/>
              </w:rPr>
            </w:pPr>
            <w:ins w:id="258" w:author="Yue Yu(余越)" w:date="2024-07-11T19:31:00Z" w16du:dateUtc="2024-07-12T02:31:00Z">
              <w:r>
                <w:rPr>
                  <w:rFonts w:ascii="Arial" w:hAnsi="Arial" w:cs="Arial"/>
                  <w:color w:val="000000"/>
                  <w:sz w:val="18"/>
                  <w:szCs w:val="18"/>
                </w:rPr>
                <w:t>100.5%</w:t>
              </w:r>
            </w:ins>
            <w:del w:id="259" w:author="Yue Yu(余越)" w:date="2024-07-11T19:31:00Z" w16du:dateUtc="2024-07-12T02:31:00Z">
              <w:r w:rsidRPr="00894D86" w:rsidDel="00FD4187">
                <w:rPr>
                  <w:rFonts w:ascii="Arial" w:eastAsia="Times New Roman" w:hAnsi="Arial" w:cs="Arial"/>
                  <w:color w:val="000000"/>
                  <w:sz w:val="18"/>
                  <w:szCs w:val="18"/>
                </w:rPr>
                <w:delText>#DIV/0!</w:delText>
              </w:r>
            </w:del>
          </w:p>
        </w:tc>
        <w:tc>
          <w:tcPr>
            <w:tcW w:w="829" w:type="dxa"/>
            <w:tcBorders>
              <w:top w:val="nil"/>
              <w:left w:val="nil"/>
              <w:bottom w:val="single" w:sz="8" w:space="0" w:color="auto"/>
              <w:right w:val="nil"/>
            </w:tcBorders>
            <w:shd w:val="clear" w:color="auto" w:fill="auto"/>
            <w:noWrap/>
            <w:vAlign w:val="center"/>
            <w:hideMark/>
          </w:tcPr>
          <w:p w14:paraId="38892A69" w14:textId="7F6D9728" w:rsidR="004A1919" w:rsidRPr="00894D86" w:rsidRDefault="004A1919" w:rsidP="004A1919">
            <w:pPr>
              <w:jc w:val="center"/>
              <w:rPr>
                <w:rFonts w:ascii="Arial" w:eastAsia="Times New Roman" w:hAnsi="Arial" w:cs="Arial"/>
                <w:color w:val="000000"/>
                <w:sz w:val="18"/>
                <w:szCs w:val="18"/>
              </w:rPr>
            </w:pPr>
            <w:ins w:id="260" w:author="Yue Yu(余越)" w:date="2024-07-11T19:31:00Z" w16du:dateUtc="2024-07-12T02:31:00Z">
              <w:r>
                <w:rPr>
                  <w:rFonts w:ascii="Arial" w:hAnsi="Arial" w:cs="Arial"/>
                  <w:color w:val="000000"/>
                  <w:sz w:val="18"/>
                  <w:szCs w:val="18"/>
                </w:rPr>
                <w:t>100.3%</w:t>
              </w:r>
            </w:ins>
            <w:del w:id="261" w:author="Yue Yu(余越)" w:date="2024-07-11T19:31:00Z" w16du:dateUtc="2024-07-12T02:31:00Z">
              <w:r w:rsidRPr="00894D86" w:rsidDel="00FD4187">
                <w:rPr>
                  <w:rFonts w:ascii="Arial" w:eastAsia="Times New Roman" w:hAnsi="Arial" w:cs="Arial"/>
                  <w:color w:val="000000"/>
                  <w:sz w:val="18"/>
                  <w:szCs w:val="18"/>
                </w:rPr>
                <w:delText>#DIV/0!</w:delText>
              </w:r>
            </w:del>
          </w:p>
        </w:tc>
        <w:tc>
          <w:tcPr>
            <w:tcW w:w="1320" w:type="dxa"/>
            <w:tcBorders>
              <w:top w:val="nil"/>
              <w:left w:val="single" w:sz="4" w:space="0" w:color="auto"/>
              <w:bottom w:val="single" w:sz="8" w:space="0" w:color="auto"/>
              <w:right w:val="nil"/>
            </w:tcBorders>
            <w:shd w:val="clear" w:color="auto" w:fill="auto"/>
            <w:noWrap/>
            <w:vAlign w:val="center"/>
            <w:hideMark/>
          </w:tcPr>
          <w:p w14:paraId="012CD36B" w14:textId="6060FD71" w:rsidR="004A1919" w:rsidRPr="00894D86" w:rsidRDefault="004A1919" w:rsidP="004A1919">
            <w:pPr>
              <w:jc w:val="center"/>
              <w:rPr>
                <w:rFonts w:ascii="Arial" w:eastAsia="Times New Roman" w:hAnsi="Arial" w:cs="Arial"/>
                <w:color w:val="000000"/>
                <w:sz w:val="18"/>
                <w:szCs w:val="18"/>
              </w:rPr>
            </w:pPr>
            <w:ins w:id="262" w:author="Yue Yu(余越)" w:date="2024-07-11T19:31:00Z" w16du:dateUtc="2024-07-12T02:31:00Z">
              <w:r>
                <w:rPr>
                  <w:rFonts w:ascii="Arial" w:hAnsi="Arial" w:cs="Arial"/>
                  <w:color w:val="000000"/>
                  <w:sz w:val="18"/>
                  <w:szCs w:val="18"/>
                </w:rPr>
                <w:t>99.3%</w:t>
              </w:r>
            </w:ins>
            <w:del w:id="263" w:author="Yue Yu(余越)" w:date="2024-07-11T19:31:00Z" w16du:dateUtc="2024-07-12T02:31:00Z">
              <w:r w:rsidRPr="00894D86" w:rsidDel="00FD4187">
                <w:rPr>
                  <w:rFonts w:ascii="Arial" w:eastAsia="Times New Roman" w:hAnsi="Arial" w:cs="Arial"/>
                  <w:color w:val="000000"/>
                  <w:sz w:val="18"/>
                  <w:szCs w:val="18"/>
                </w:rPr>
                <w:delText>#DIV/0!</w:delText>
              </w:r>
            </w:del>
          </w:p>
        </w:tc>
        <w:tc>
          <w:tcPr>
            <w:tcW w:w="1333" w:type="dxa"/>
            <w:tcBorders>
              <w:top w:val="nil"/>
              <w:left w:val="nil"/>
              <w:bottom w:val="single" w:sz="8" w:space="0" w:color="auto"/>
              <w:right w:val="single" w:sz="8" w:space="0" w:color="auto"/>
            </w:tcBorders>
            <w:shd w:val="clear" w:color="auto" w:fill="auto"/>
            <w:noWrap/>
            <w:vAlign w:val="center"/>
            <w:hideMark/>
          </w:tcPr>
          <w:p w14:paraId="2FB7581C" w14:textId="6E96FBD8" w:rsidR="004A1919" w:rsidRPr="00894D86" w:rsidRDefault="004A1919" w:rsidP="004A1919">
            <w:pPr>
              <w:jc w:val="center"/>
              <w:rPr>
                <w:rFonts w:ascii="Arial" w:eastAsia="Times New Roman" w:hAnsi="Arial" w:cs="Arial"/>
                <w:color w:val="000000"/>
                <w:sz w:val="18"/>
                <w:szCs w:val="18"/>
              </w:rPr>
            </w:pPr>
            <w:ins w:id="264" w:author="Yue Yu(余越)" w:date="2024-07-11T19:31:00Z" w16du:dateUtc="2024-07-12T02:31:00Z">
              <w:r>
                <w:rPr>
                  <w:rFonts w:ascii="Arial" w:hAnsi="Arial" w:cs="Arial"/>
                  <w:color w:val="000000"/>
                  <w:sz w:val="18"/>
                  <w:szCs w:val="18"/>
                </w:rPr>
                <w:t>99.0%</w:t>
              </w:r>
            </w:ins>
            <w:del w:id="265" w:author="Yue Yu(余越)" w:date="2024-07-11T19:31:00Z" w16du:dateUtc="2024-07-12T02:31:00Z">
              <w:r w:rsidRPr="00894D86" w:rsidDel="00FD4187">
                <w:rPr>
                  <w:rFonts w:ascii="Arial" w:eastAsia="Times New Roman" w:hAnsi="Arial" w:cs="Arial"/>
                  <w:color w:val="000000"/>
                  <w:sz w:val="18"/>
                  <w:szCs w:val="18"/>
                </w:rPr>
                <w:delText>#DIV/0!</w:delText>
              </w:r>
            </w:del>
          </w:p>
        </w:tc>
      </w:tr>
    </w:tbl>
    <w:p w14:paraId="6B7F907D" w14:textId="77777777" w:rsidR="00894D86" w:rsidRDefault="00894D86" w:rsidP="00CC5AE0">
      <w:pPr>
        <w:jc w:val="center"/>
        <w:rPr>
          <w:b/>
          <w:bCs/>
          <w:sz w:val="20"/>
          <w:szCs w:val="20"/>
          <w:lang w:val="en-CA"/>
        </w:rPr>
      </w:pPr>
    </w:p>
    <w:p w14:paraId="78C5A3DD" w14:textId="10A371B9" w:rsidR="00C55C24" w:rsidRDefault="00C55C24" w:rsidP="00C55C24">
      <w:pPr>
        <w:jc w:val="center"/>
        <w:rPr>
          <w:b/>
          <w:bCs/>
          <w:sz w:val="20"/>
          <w:szCs w:val="20"/>
          <w:lang w:val="en-CA"/>
        </w:rPr>
      </w:pPr>
      <w:r w:rsidRPr="00CC5AE0">
        <w:rPr>
          <w:b/>
          <w:bCs/>
          <w:sz w:val="20"/>
          <w:szCs w:val="20"/>
          <w:lang w:val="en-CA"/>
        </w:rPr>
        <w:t xml:space="preserve">Table </w:t>
      </w:r>
      <w:r>
        <w:rPr>
          <w:b/>
          <w:bCs/>
          <w:sz w:val="20"/>
          <w:szCs w:val="20"/>
          <w:lang w:val="en-CA"/>
        </w:rPr>
        <w:t>3</w:t>
      </w:r>
      <w:r w:rsidRPr="00CC5AE0">
        <w:rPr>
          <w:b/>
          <w:bCs/>
          <w:sz w:val="20"/>
          <w:szCs w:val="20"/>
          <w:lang w:val="en-CA"/>
        </w:rPr>
        <w:t>.</w:t>
      </w:r>
      <w:r>
        <w:rPr>
          <w:b/>
          <w:bCs/>
          <w:sz w:val="20"/>
          <w:szCs w:val="20"/>
          <w:lang w:val="en-CA"/>
        </w:rPr>
        <w:t xml:space="preserve"> The results of EE2-4.2c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0E0D3492" w14:textId="77777777" w:rsidTr="003653F0">
        <w:trPr>
          <w:trHeight w:val="255"/>
        </w:trPr>
        <w:tc>
          <w:tcPr>
            <w:tcW w:w="1040" w:type="dxa"/>
            <w:tcBorders>
              <w:top w:val="nil"/>
              <w:left w:val="nil"/>
              <w:bottom w:val="nil"/>
              <w:right w:val="nil"/>
            </w:tcBorders>
            <w:shd w:val="clear" w:color="auto" w:fill="auto"/>
            <w:noWrap/>
            <w:vAlign w:val="center"/>
            <w:hideMark/>
          </w:tcPr>
          <w:p w14:paraId="61BB6591"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3464D5"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7518D3B3" w14:textId="77777777" w:rsidTr="003653F0">
        <w:trPr>
          <w:trHeight w:val="255"/>
        </w:trPr>
        <w:tc>
          <w:tcPr>
            <w:tcW w:w="1040" w:type="dxa"/>
            <w:tcBorders>
              <w:top w:val="nil"/>
              <w:left w:val="nil"/>
              <w:bottom w:val="nil"/>
              <w:right w:val="nil"/>
            </w:tcBorders>
            <w:shd w:val="clear" w:color="auto" w:fill="auto"/>
            <w:noWrap/>
            <w:vAlign w:val="center"/>
            <w:hideMark/>
          </w:tcPr>
          <w:p w14:paraId="2BA67BD0"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E8ABF0"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1BD0C477" w14:textId="77777777" w:rsidTr="003653F0">
        <w:trPr>
          <w:trHeight w:val="255"/>
        </w:trPr>
        <w:tc>
          <w:tcPr>
            <w:tcW w:w="1040" w:type="dxa"/>
            <w:tcBorders>
              <w:top w:val="nil"/>
              <w:left w:val="nil"/>
              <w:bottom w:val="nil"/>
              <w:right w:val="nil"/>
            </w:tcBorders>
            <w:shd w:val="clear" w:color="auto" w:fill="auto"/>
            <w:noWrap/>
            <w:vAlign w:val="center"/>
            <w:hideMark/>
          </w:tcPr>
          <w:p w14:paraId="547E7F19"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3DED2B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6645F71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252513E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A7A84D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EncT</w:t>
            </w:r>
          </w:p>
        </w:tc>
        <w:tc>
          <w:tcPr>
            <w:tcW w:w="900" w:type="dxa"/>
            <w:tcBorders>
              <w:top w:val="nil"/>
              <w:left w:val="nil"/>
              <w:bottom w:val="single" w:sz="8" w:space="0" w:color="auto"/>
              <w:right w:val="nil"/>
            </w:tcBorders>
            <w:shd w:val="clear" w:color="auto" w:fill="auto"/>
            <w:noWrap/>
            <w:vAlign w:val="center"/>
            <w:hideMark/>
          </w:tcPr>
          <w:p w14:paraId="69476E8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DecT</w:t>
            </w:r>
          </w:p>
        </w:tc>
        <w:tc>
          <w:tcPr>
            <w:tcW w:w="1457" w:type="dxa"/>
            <w:tcBorders>
              <w:top w:val="nil"/>
              <w:left w:val="single" w:sz="4" w:space="0" w:color="auto"/>
              <w:bottom w:val="single" w:sz="8" w:space="0" w:color="auto"/>
              <w:right w:val="nil"/>
            </w:tcBorders>
            <w:shd w:val="clear" w:color="auto" w:fill="auto"/>
            <w:noWrap/>
            <w:vAlign w:val="center"/>
            <w:hideMark/>
          </w:tcPr>
          <w:p w14:paraId="7468B20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EncVmPeak</w:t>
            </w:r>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6F83513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DecVmPeak</w:t>
            </w:r>
          </w:p>
        </w:tc>
      </w:tr>
      <w:tr w:rsidR="004D6F49" w:rsidRPr="003653F0" w14:paraId="363B7951"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0DD65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34E4513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60BCE9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7E01787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977E9AB" w14:textId="018C8B8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900" w:type="dxa"/>
            <w:tcBorders>
              <w:top w:val="nil"/>
              <w:left w:val="nil"/>
              <w:bottom w:val="nil"/>
              <w:right w:val="nil"/>
            </w:tcBorders>
            <w:shd w:val="clear" w:color="auto" w:fill="auto"/>
            <w:noWrap/>
            <w:vAlign w:val="center"/>
            <w:hideMark/>
          </w:tcPr>
          <w:p w14:paraId="284BF6A7" w14:textId="07D04F72"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57" w:type="dxa"/>
            <w:tcBorders>
              <w:top w:val="nil"/>
              <w:left w:val="single" w:sz="4" w:space="0" w:color="auto"/>
              <w:bottom w:val="nil"/>
              <w:right w:val="nil"/>
            </w:tcBorders>
            <w:shd w:val="clear" w:color="auto" w:fill="auto"/>
            <w:noWrap/>
            <w:vAlign w:val="center"/>
            <w:hideMark/>
          </w:tcPr>
          <w:p w14:paraId="05421A9F" w14:textId="5D8486C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c>
          <w:tcPr>
            <w:tcW w:w="1471" w:type="dxa"/>
            <w:tcBorders>
              <w:top w:val="nil"/>
              <w:left w:val="nil"/>
              <w:bottom w:val="nil"/>
              <w:right w:val="single" w:sz="8" w:space="0" w:color="auto"/>
            </w:tcBorders>
            <w:shd w:val="clear" w:color="auto" w:fill="auto"/>
            <w:noWrap/>
            <w:vAlign w:val="center"/>
            <w:hideMark/>
          </w:tcPr>
          <w:p w14:paraId="5403F0D8" w14:textId="4032844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100BE14"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A9F30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6CDCAB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689C1B2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47CB390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A57BDC6" w14:textId="6D085D3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900" w:type="dxa"/>
            <w:tcBorders>
              <w:top w:val="nil"/>
              <w:left w:val="nil"/>
              <w:bottom w:val="nil"/>
              <w:right w:val="nil"/>
            </w:tcBorders>
            <w:shd w:val="clear" w:color="auto" w:fill="auto"/>
            <w:noWrap/>
            <w:vAlign w:val="center"/>
            <w:hideMark/>
          </w:tcPr>
          <w:p w14:paraId="731834E9" w14:textId="74ED229B"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1457" w:type="dxa"/>
            <w:tcBorders>
              <w:top w:val="nil"/>
              <w:left w:val="single" w:sz="4" w:space="0" w:color="auto"/>
              <w:bottom w:val="nil"/>
              <w:right w:val="nil"/>
            </w:tcBorders>
            <w:shd w:val="clear" w:color="auto" w:fill="auto"/>
            <w:noWrap/>
            <w:vAlign w:val="center"/>
            <w:hideMark/>
          </w:tcPr>
          <w:p w14:paraId="02B2C2A3" w14:textId="4855787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1471" w:type="dxa"/>
            <w:tcBorders>
              <w:top w:val="nil"/>
              <w:left w:val="nil"/>
              <w:bottom w:val="nil"/>
              <w:right w:val="single" w:sz="8" w:space="0" w:color="auto"/>
            </w:tcBorders>
            <w:shd w:val="clear" w:color="auto" w:fill="auto"/>
            <w:noWrap/>
            <w:vAlign w:val="center"/>
            <w:hideMark/>
          </w:tcPr>
          <w:p w14:paraId="1EE1A196" w14:textId="11FC27B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4F7C5F0D"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488D3C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031D40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029F329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-0.18%</w:t>
            </w:r>
          </w:p>
        </w:tc>
        <w:tc>
          <w:tcPr>
            <w:tcW w:w="857" w:type="dxa"/>
            <w:tcBorders>
              <w:top w:val="nil"/>
              <w:left w:val="nil"/>
              <w:bottom w:val="nil"/>
              <w:right w:val="single" w:sz="4" w:space="0" w:color="auto"/>
            </w:tcBorders>
            <w:shd w:val="clear" w:color="auto" w:fill="auto"/>
            <w:noWrap/>
            <w:vAlign w:val="center"/>
            <w:hideMark/>
          </w:tcPr>
          <w:p w14:paraId="3064608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15D74807" w14:textId="118C0B7F"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99.8%</w:t>
            </w:r>
          </w:p>
        </w:tc>
        <w:tc>
          <w:tcPr>
            <w:tcW w:w="900" w:type="dxa"/>
            <w:tcBorders>
              <w:top w:val="nil"/>
              <w:left w:val="nil"/>
              <w:bottom w:val="nil"/>
              <w:right w:val="nil"/>
            </w:tcBorders>
            <w:shd w:val="clear" w:color="auto" w:fill="auto"/>
            <w:noWrap/>
            <w:vAlign w:val="center"/>
            <w:hideMark/>
          </w:tcPr>
          <w:p w14:paraId="7EF2F521" w14:textId="44A1B83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nil"/>
              <w:left w:val="single" w:sz="4" w:space="0" w:color="auto"/>
              <w:bottom w:val="nil"/>
              <w:right w:val="nil"/>
            </w:tcBorders>
            <w:shd w:val="clear" w:color="auto" w:fill="auto"/>
            <w:noWrap/>
            <w:vAlign w:val="center"/>
            <w:hideMark/>
          </w:tcPr>
          <w:p w14:paraId="49B2E2DB" w14:textId="0B24EED9"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96.0%</w:t>
            </w:r>
          </w:p>
        </w:tc>
        <w:tc>
          <w:tcPr>
            <w:tcW w:w="1471" w:type="dxa"/>
            <w:tcBorders>
              <w:top w:val="nil"/>
              <w:left w:val="nil"/>
              <w:bottom w:val="nil"/>
              <w:right w:val="single" w:sz="8" w:space="0" w:color="auto"/>
            </w:tcBorders>
            <w:shd w:val="clear" w:color="auto" w:fill="auto"/>
            <w:noWrap/>
            <w:vAlign w:val="center"/>
            <w:hideMark/>
          </w:tcPr>
          <w:p w14:paraId="6EB5CCBD" w14:textId="22EBBEA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FC9264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57613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3A7A7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E78F32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211439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FE5BE58" w14:textId="48FD822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100.7%</w:t>
            </w:r>
          </w:p>
        </w:tc>
        <w:tc>
          <w:tcPr>
            <w:tcW w:w="900" w:type="dxa"/>
            <w:tcBorders>
              <w:top w:val="nil"/>
              <w:left w:val="nil"/>
              <w:bottom w:val="nil"/>
              <w:right w:val="nil"/>
            </w:tcBorders>
            <w:shd w:val="clear" w:color="auto" w:fill="auto"/>
            <w:noWrap/>
            <w:vAlign w:val="center"/>
            <w:hideMark/>
          </w:tcPr>
          <w:p w14:paraId="4BC40B3D" w14:textId="4077E81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100.8%</w:t>
            </w:r>
          </w:p>
        </w:tc>
        <w:tc>
          <w:tcPr>
            <w:tcW w:w="1457" w:type="dxa"/>
            <w:tcBorders>
              <w:top w:val="nil"/>
              <w:left w:val="single" w:sz="4" w:space="0" w:color="auto"/>
              <w:bottom w:val="nil"/>
              <w:right w:val="nil"/>
            </w:tcBorders>
            <w:shd w:val="clear" w:color="auto" w:fill="auto"/>
            <w:noWrap/>
            <w:vAlign w:val="center"/>
            <w:hideMark/>
          </w:tcPr>
          <w:p w14:paraId="3AEFF1C3" w14:textId="530EA75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21A8E13" w14:textId="7436CCA2"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44E3EC2"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CE2E3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0ACEAA5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569FA0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3DAA26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43839BF1" w14:textId="755551B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100.4%</w:t>
            </w:r>
          </w:p>
        </w:tc>
        <w:tc>
          <w:tcPr>
            <w:tcW w:w="900" w:type="dxa"/>
            <w:tcBorders>
              <w:top w:val="nil"/>
              <w:left w:val="nil"/>
              <w:bottom w:val="nil"/>
              <w:right w:val="nil"/>
            </w:tcBorders>
            <w:shd w:val="clear" w:color="auto" w:fill="auto"/>
            <w:noWrap/>
            <w:vAlign w:val="center"/>
            <w:hideMark/>
          </w:tcPr>
          <w:p w14:paraId="2B023BC0" w14:textId="652DDFA1"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99.4%</w:t>
            </w:r>
          </w:p>
        </w:tc>
        <w:tc>
          <w:tcPr>
            <w:tcW w:w="1457" w:type="dxa"/>
            <w:tcBorders>
              <w:top w:val="nil"/>
              <w:left w:val="single" w:sz="4" w:space="0" w:color="auto"/>
              <w:bottom w:val="nil"/>
              <w:right w:val="nil"/>
            </w:tcBorders>
            <w:shd w:val="clear" w:color="auto" w:fill="auto"/>
            <w:noWrap/>
            <w:vAlign w:val="center"/>
            <w:hideMark/>
          </w:tcPr>
          <w:p w14:paraId="0FBB0E5E" w14:textId="2BE91C3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622E8EB" w14:textId="28EB9BE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5C1AD05"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CA8BF1"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6D6772D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34AE92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2826E49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single" w:sz="8" w:space="0" w:color="auto"/>
              <w:left w:val="nil"/>
              <w:bottom w:val="nil"/>
              <w:right w:val="nil"/>
            </w:tcBorders>
            <w:shd w:val="clear" w:color="auto" w:fill="auto"/>
            <w:noWrap/>
            <w:vAlign w:val="center"/>
            <w:hideMark/>
          </w:tcPr>
          <w:p w14:paraId="771CD1E4" w14:textId="71C8E2C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900" w:type="dxa"/>
            <w:tcBorders>
              <w:top w:val="single" w:sz="8" w:space="0" w:color="auto"/>
              <w:left w:val="nil"/>
              <w:bottom w:val="nil"/>
              <w:right w:val="nil"/>
            </w:tcBorders>
            <w:shd w:val="clear" w:color="auto" w:fill="auto"/>
            <w:noWrap/>
            <w:vAlign w:val="center"/>
            <w:hideMark/>
          </w:tcPr>
          <w:p w14:paraId="27AD11E3" w14:textId="42B0E1C8"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35940742" w14:textId="16D2884E"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98.9%</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0AE747FF" w14:textId="25C3D93A"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5381B87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17792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69907D7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nil"/>
            </w:tcBorders>
            <w:shd w:val="clear" w:color="auto" w:fill="auto"/>
            <w:noWrap/>
            <w:vAlign w:val="center"/>
            <w:hideMark/>
          </w:tcPr>
          <w:p w14:paraId="6729974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single" w:sz="4" w:space="0" w:color="auto"/>
            </w:tcBorders>
            <w:shd w:val="clear" w:color="auto" w:fill="auto"/>
            <w:noWrap/>
            <w:vAlign w:val="center"/>
            <w:hideMark/>
          </w:tcPr>
          <w:p w14:paraId="419CFA8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900" w:type="dxa"/>
            <w:tcBorders>
              <w:top w:val="single" w:sz="8" w:space="0" w:color="auto"/>
              <w:left w:val="nil"/>
              <w:bottom w:val="nil"/>
              <w:right w:val="nil"/>
            </w:tcBorders>
            <w:shd w:val="clear" w:color="auto" w:fill="auto"/>
            <w:noWrap/>
            <w:vAlign w:val="center"/>
            <w:hideMark/>
          </w:tcPr>
          <w:p w14:paraId="3E43B2F5" w14:textId="6571451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99.7%</w:t>
            </w:r>
          </w:p>
        </w:tc>
        <w:tc>
          <w:tcPr>
            <w:tcW w:w="900" w:type="dxa"/>
            <w:tcBorders>
              <w:top w:val="single" w:sz="8" w:space="0" w:color="auto"/>
              <w:left w:val="nil"/>
              <w:bottom w:val="nil"/>
              <w:right w:val="nil"/>
            </w:tcBorders>
            <w:shd w:val="clear" w:color="auto" w:fill="auto"/>
            <w:noWrap/>
            <w:vAlign w:val="center"/>
            <w:hideMark/>
          </w:tcPr>
          <w:p w14:paraId="46353765" w14:textId="45742D9D"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102.1%</w:t>
            </w:r>
          </w:p>
        </w:tc>
        <w:tc>
          <w:tcPr>
            <w:tcW w:w="1457" w:type="dxa"/>
            <w:tcBorders>
              <w:top w:val="nil"/>
              <w:left w:val="single" w:sz="4" w:space="0" w:color="auto"/>
              <w:bottom w:val="nil"/>
              <w:right w:val="nil"/>
            </w:tcBorders>
            <w:shd w:val="clear" w:color="auto" w:fill="auto"/>
            <w:noWrap/>
            <w:vAlign w:val="center"/>
            <w:hideMark/>
          </w:tcPr>
          <w:p w14:paraId="029B0818" w14:textId="1506CAF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100.2%</w:t>
            </w:r>
          </w:p>
        </w:tc>
        <w:tc>
          <w:tcPr>
            <w:tcW w:w="1471" w:type="dxa"/>
            <w:tcBorders>
              <w:top w:val="nil"/>
              <w:left w:val="nil"/>
              <w:bottom w:val="nil"/>
              <w:right w:val="single" w:sz="8" w:space="0" w:color="auto"/>
            </w:tcBorders>
            <w:shd w:val="clear" w:color="auto" w:fill="auto"/>
            <w:noWrap/>
            <w:vAlign w:val="center"/>
            <w:hideMark/>
          </w:tcPr>
          <w:p w14:paraId="10923180" w14:textId="40A4FA90"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r w:rsidR="004D6F49" w:rsidRPr="003653F0" w14:paraId="600539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8FA5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4BBC819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857" w:type="dxa"/>
            <w:tcBorders>
              <w:top w:val="nil"/>
              <w:left w:val="nil"/>
              <w:bottom w:val="nil"/>
              <w:right w:val="nil"/>
            </w:tcBorders>
            <w:shd w:val="clear" w:color="auto" w:fill="auto"/>
            <w:noWrap/>
            <w:vAlign w:val="center"/>
            <w:hideMark/>
          </w:tcPr>
          <w:p w14:paraId="19C3BCA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0.06%</w:t>
            </w:r>
          </w:p>
        </w:tc>
        <w:tc>
          <w:tcPr>
            <w:tcW w:w="857" w:type="dxa"/>
            <w:tcBorders>
              <w:top w:val="nil"/>
              <w:left w:val="nil"/>
              <w:bottom w:val="nil"/>
              <w:right w:val="single" w:sz="4" w:space="0" w:color="auto"/>
            </w:tcBorders>
            <w:shd w:val="clear" w:color="auto" w:fill="auto"/>
            <w:noWrap/>
            <w:vAlign w:val="center"/>
            <w:hideMark/>
          </w:tcPr>
          <w:p w14:paraId="0529C4E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E7401DA" w14:textId="142D2CD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900" w:type="dxa"/>
            <w:tcBorders>
              <w:top w:val="nil"/>
              <w:left w:val="nil"/>
              <w:bottom w:val="nil"/>
              <w:right w:val="nil"/>
            </w:tcBorders>
            <w:shd w:val="clear" w:color="auto" w:fill="auto"/>
            <w:noWrap/>
            <w:vAlign w:val="center"/>
            <w:hideMark/>
          </w:tcPr>
          <w:p w14:paraId="3377CE8E" w14:textId="241D4B3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100.3%</w:t>
            </w:r>
          </w:p>
        </w:tc>
        <w:tc>
          <w:tcPr>
            <w:tcW w:w="1457" w:type="dxa"/>
            <w:tcBorders>
              <w:top w:val="nil"/>
              <w:left w:val="single" w:sz="4" w:space="0" w:color="auto"/>
              <w:bottom w:val="nil"/>
              <w:right w:val="nil"/>
            </w:tcBorders>
            <w:shd w:val="clear" w:color="auto" w:fill="auto"/>
            <w:noWrap/>
            <w:vAlign w:val="center"/>
            <w:hideMark/>
          </w:tcPr>
          <w:p w14:paraId="163BE692" w14:textId="12DAFEB5"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71" w:type="dxa"/>
            <w:tcBorders>
              <w:top w:val="nil"/>
              <w:left w:val="nil"/>
              <w:bottom w:val="nil"/>
              <w:right w:val="single" w:sz="8" w:space="0" w:color="auto"/>
            </w:tcBorders>
            <w:shd w:val="clear" w:color="auto" w:fill="auto"/>
            <w:noWrap/>
            <w:vAlign w:val="center"/>
            <w:hideMark/>
          </w:tcPr>
          <w:p w14:paraId="13091F5F" w14:textId="766A200C"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100.1%</w:t>
            </w:r>
          </w:p>
        </w:tc>
      </w:tr>
      <w:tr w:rsidR="004D6F49" w:rsidRPr="003653F0" w14:paraId="0B7F67A1"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ABB1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7098DFA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single" w:sz="8" w:space="0" w:color="auto"/>
              <w:right w:val="nil"/>
            </w:tcBorders>
            <w:shd w:val="clear" w:color="auto" w:fill="auto"/>
            <w:noWrap/>
            <w:vAlign w:val="center"/>
            <w:hideMark/>
          </w:tcPr>
          <w:p w14:paraId="33C942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single" w:sz="8" w:space="0" w:color="auto"/>
              <w:right w:val="single" w:sz="4" w:space="0" w:color="auto"/>
            </w:tcBorders>
            <w:shd w:val="clear" w:color="auto" w:fill="auto"/>
            <w:noWrap/>
            <w:vAlign w:val="center"/>
            <w:hideMark/>
          </w:tcPr>
          <w:p w14:paraId="4B1ADF3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60F20085" w14:textId="605C5256"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99.3%</w:t>
            </w:r>
          </w:p>
        </w:tc>
        <w:tc>
          <w:tcPr>
            <w:tcW w:w="900" w:type="dxa"/>
            <w:tcBorders>
              <w:top w:val="nil"/>
              <w:left w:val="nil"/>
              <w:bottom w:val="single" w:sz="8" w:space="0" w:color="auto"/>
              <w:right w:val="nil"/>
            </w:tcBorders>
            <w:shd w:val="clear" w:color="auto" w:fill="auto"/>
            <w:noWrap/>
            <w:vAlign w:val="center"/>
            <w:hideMark/>
          </w:tcPr>
          <w:p w14:paraId="3F0AC95B" w14:textId="50CF8F5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99.6%</w:t>
            </w:r>
          </w:p>
        </w:tc>
        <w:tc>
          <w:tcPr>
            <w:tcW w:w="1457" w:type="dxa"/>
            <w:tcBorders>
              <w:top w:val="nil"/>
              <w:left w:val="single" w:sz="4" w:space="0" w:color="auto"/>
              <w:bottom w:val="single" w:sz="8" w:space="0" w:color="auto"/>
              <w:right w:val="nil"/>
            </w:tcBorders>
            <w:shd w:val="clear" w:color="auto" w:fill="auto"/>
            <w:noWrap/>
            <w:vAlign w:val="center"/>
            <w:hideMark/>
          </w:tcPr>
          <w:p w14:paraId="1BDB7623" w14:textId="45BA3413"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98.8%</w:t>
            </w:r>
          </w:p>
        </w:tc>
        <w:tc>
          <w:tcPr>
            <w:tcW w:w="1471" w:type="dxa"/>
            <w:tcBorders>
              <w:top w:val="nil"/>
              <w:left w:val="nil"/>
              <w:bottom w:val="single" w:sz="8" w:space="0" w:color="auto"/>
              <w:right w:val="single" w:sz="8" w:space="0" w:color="auto"/>
            </w:tcBorders>
            <w:shd w:val="clear" w:color="auto" w:fill="auto"/>
            <w:noWrap/>
            <w:vAlign w:val="center"/>
            <w:hideMark/>
          </w:tcPr>
          <w:p w14:paraId="4D4FDA88" w14:textId="136C9D57" w:rsidR="004D6F49" w:rsidRPr="003653F0" w:rsidRDefault="004D6F49" w:rsidP="004D6F49">
            <w:pPr>
              <w:jc w:val="center"/>
              <w:rPr>
                <w:rFonts w:ascii="Arial" w:eastAsia="Times New Roman" w:hAnsi="Arial" w:cs="Arial"/>
                <w:color w:val="000000"/>
                <w:sz w:val="18"/>
                <w:szCs w:val="18"/>
              </w:rPr>
            </w:pPr>
            <w:r>
              <w:rPr>
                <w:rFonts w:ascii="Arial" w:hAnsi="Arial" w:cs="Arial"/>
                <w:color w:val="000000"/>
                <w:sz w:val="18"/>
                <w:szCs w:val="18"/>
              </w:rPr>
              <w:t>100.0%</w:t>
            </w:r>
          </w:p>
        </w:tc>
      </w:tr>
    </w:tbl>
    <w:p w14:paraId="082ABFBC" w14:textId="77777777" w:rsidR="003653F0" w:rsidRDefault="003653F0" w:rsidP="00C55C24">
      <w:pPr>
        <w:jc w:val="center"/>
        <w:rPr>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55A42" w:rsidRPr="00855A42" w14:paraId="6BF11794" w14:textId="77777777" w:rsidTr="00855A42">
        <w:trPr>
          <w:trHeight w:val="255"/>
        </w:trPr>
        <w:tc>
          <w:tcPr>
            <w:tcW w:w="1040" w:type="dxa"/>
            <w:tcBorders>
              <w:top w:val="nil"/>
              <w:left w:val="nil"/>
              <w:bottom w:val="nil"/>
              <w:right w:val="nil"/>
            </w:tcBorders>
            <w:shd w:val="clear" w:color="auto" w:fill="auto"/>
            <w:noWrap/>
            <w:vAlign w:val="center"/>
            <w:hideMark/>
          </w:tcPr>
          <w:p w14:paraId="62DA92CF" w14:textId="77777777" w:rsidR="00855A42" w:rsidRPr="00855A42" w:rsidRDefault="00855A42" w:rsidP="00855A42">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3F0D60"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Random Access Main 10</w:t>
            </w:r>
          </w:p>
        </w:tc>
      </w:tr>
      <w:tr w:rsidR="00855A42" w:rsidRPr="00855A42" w14:paraId="0CB4E597" w14:textId="77777777" w:rsidTr="00855A42">
        <w:trPr>
          <w:trHeight w:val="255"/>
        </w:trPr>
        <w:tc>
          <w:tcPr>
            <w:tcW w:w="1040" w:type="dxa"/>
            <w:tcBorders>
              <w:top w:val="nil"/>
              <w:left w:val="nil"/>
              <w:bottom w:val="nil"/>
              <w:right w:val="nil"/>
            </w:tcBorders>
            <w:shd w:val="clear" w:color="auto" w:fill="auto"/>
            <w:noWrap/>
            <w:vAlign w:val="center"/>
            <w:hideMark/>
          </w:tcPr>
          <w:p w14:paraId="1B2284C6" w14:textId="77777777" w:rsidR="00855A42" w:rsidRPr="00855A42" w:rsidRDefault="00855A42" w:rsidP="00855A42">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4C6B16"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 ECM-13.0</w:t>
            </w:r>
          </w:p>
        </w:tc>
      </w:tr>
      <w:tr w:rsidR="00855A42" w:rsidRPr="00855A42" w14:paraId="363F166F" w14:textId="77777777" w:rsidTr="00855A42">
        <w:trPr>
          <w:trHeight w:val="255"/>
        </w:trPr>
        <w:tc>
          <w:tcPr>
            <w:tcW w:w="1040" w:type="dxa"/>
            <w:tcBorders>
              <w:top w:val="nil"/>
              <w:left w:val="nil"/>
              <w:bottom w:val="nil"/>
              <w:right w:val="nil"/>
            </w:tcBorders>
            <w:shd w:val="clear" w:color="auto" w:fill="auto"/>
            <w:noWrap/>
            <w:vAlign w:val="center"/>
            <w:hideMark/>
          </w:tcPr>
          <w:p w14:paraId="12D886FC" w14:textId="77777777" w:rsidR="00855A42" w:rsidRPr="00855A42" w:rsidRDefault="00855A42" w:rsidP="00855A42">
            <w:pPr>
              <w:jc w:val="center"/>
              <w:rPr>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7BF1CB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9BD173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63022B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FB0DE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EncT</w:t>
            </w:r>
          </w:p>
        </w:tc>
        <w:tc>
          <w:tcPr>
            <w:tcW w:w="911" w:type="dxa"/>
            <w:tcBorders>
              <w:top w:val="nil"/>
              <w:left w:val="nil"/>
              <w:bottom w:val="single" w:sz="8" w:space="0" w:color="auto"/>
              <w:right w:val="nil"/>
            </w:tcBorders>
            <w:shd w:val="clear" w:color="auto" w:fill="auto"/>
            <w:noWrap/>
            <w:vAlign w:val="center"/>
            <w:hideMark/>
          </w:tcPr>
          <w:p w14:paraId="3F4990A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043EA0F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B134A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DecVmPeak</w:t>
            </w:r>
          </w:p>
        </w:tc>
      </w:tr>
      <w:tr w:rsidR="00855A42" w:rsidRPr="00855A42" w14:paraId="6EA685EB"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4C79B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69E62FB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EC0FE8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0CF08D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-0.32%</w:t>
            </w:r>
          </w:p>
        </w:tc>
        <w:tc>
          <w:tcPr>
            <w:tcW w:w="911" w:type="dxa"/>
            <w:tcBorders>
              <w:top w:val="nil"/>
              <w:left w:val="nil"/>
              <w:bottom w:val="nil"/>
              <w:right w:val="nil"/>
            </w:tcBorders>
            <w:shd w:val="clear" w:color="auto" w:fill="auto"/>
            <w:noWrap/>
            <w:vAlign w:val="center"/>
            <w:hideMark/>
          </w:tcPr>
          <w:p w14:paraId="0365E4C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7706547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451" w:type="dxa"/>
            <w:tcBorders>
              <w:top w:val="nil"/>
              <w:left w:val="single" w:sz="4" w:space="0" w:color="auto"/>
              <w:bottom w:val="nil"/>
              <w:right w:val="nil"/>
            </w:tcBorders>
            <w:shd w:val="clear" w:color="auto" w:fill="auto"/>
            <w:noWrap/>
            <w:vAlign w:val="center"/>
            <w:hideMark/>
          </w:tcPr>
          <w:p w14:paraId="48E2956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465" w:type="dxa"/>
            <w:tcBorders>
              <w:top w:val="nil"/>
              <w:left w:val="nil"/>
              <w:bottom w:val="nil"/>
              <w:right w:val="single" w:sz="8" w:space="0" w:color="auto"/>
            </w:tcBorders>
            <w:shd w:val="clear" w:color="auto" w:fill="auto"/>
            <w:noWrap/>
            <w:vAlign w:val="center"/>
            <w:hideMark/>
          </w:tcPr>
          <w:p w14:paraId="378B1B6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r>
      <w:tr w:rsidR="00855A42" w:rsidRPr="00855A42" w14:paraId="1C52D497"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6C8A3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2FFF7E4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779D48C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-0.13%</w:t>
            </w:r>
          </w:p>
        </w:tc>
        <w:tc>
          <w:tcPr>
            <w:tcW w:w="854" w:type="dxa"/>
            <w:tcBorders>
              <w:top w:val="nil"/>
              <w:left w:val="nil"/>
              <w:bottom w:val="nil"/>
              <w:right w:val="single" w:sz="4" w:space="0" w:color="auto"/>
            </w:tcBorders>
            <w:shd w:val="clear" w:color="auto" w:fill="auto"/>
            <w:noWrap/>
            <w:vAlign w:val="center"/>
            <w:hideMark/>
          </w:tcPr>
          <w:p w14:paraId="67FD0CD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-0.15%</w:t>
            </w:r>
          </w:p>
        </w:tc>
        <w:tc>
          <w:tcPr>
            <w:tcW w:w="911" w:type="dxa"/>
            <w:tcBorders>
              <w:top w:val="nil"/>
              <w:left w:val="nil"/>
              <w:bottom w:val="nil"/>
              <w:right w:val="nil"/>
            </w:tcBorders>
            <w:shd w:val="clear" w:color="auto" w:fill="auto"/>
            <w:noWrap/>
            <w:vAlign w:val="center"/>
            <w:hideMark/>
          </w:tcPr>
          <w:p w14:paraId="71E1C61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7D79D04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100.6%</w:t>
            </w:r>
          </w:p>
        </w:tc>
        <w:tc>
          <w:tcPr>
            <w:tcW w:w="1451" w:type="dxa"/>
            <w:tcBorders>
              <w:top w:val="nil"/>
              <w:left w:val="single" w:sz="4" w:space="0" w:color="auto"/>
              <w:bottom w:val="nil"/>
              <w:right w:val="nil"/>
            </w:tcBorders>
            <w:shd w:val="clear" w:color="auto" w:fill="auto"/>
            <w:noWrap/>
            <w:vAlign w:val="center"/>
            <w:hideMark/>
          </w:tcPr>
          <w:p w14:paraId="4537FEC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465" w:type="dxa"/>
            <w:tcBorders>
              <w:top w:val="nil"/>
              <w:left w:val="nil"/>
              <w:bottom w:val="nil"/>
              <w:right w:val="single" w:sz="8" w:space="0" w:color="auto"/>
            </w:tcBorders>
            <w:shd w:val="clear" w:color="auto" w:fill="auto"/>
            <w:noWrap/>
            <w:vAlign w:val="center"/>
            <w:hideMark/>
          </w:tcPr>
          <w:p w14:paraId="1036AB3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r>
      <w:tr w:rsidR="00855A42" w:rsidRPr="00855A42" w14:paraId="0336A5F5"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0B2718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48B95B1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9E8A3E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3CE3A16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-0.17%</w:t>
            </w:r>
          </w:p>
        </w:tc>
        <w:tc>
          <w:tcPr>
            <w:tcW w:w="911" w:type="dxa"/>
            <w:tcBorders>
              <w:top w:val="nil"/>
              <w:left w:val="nil"/>
              <w:bottom w:val="nil"/>
              <w:right w:val="nil"/>
            </w:tcBorders>
            <w:shd w:val="clear" w:color="auto" w:fill="auto"/>
            <w:noWrap/>
            <w:vAlign w:val="center"/>
            <w:hideMark/>
          </w:tcPr>
          <w:p w14:paraId="03B34B1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nil"/>
              <w:left w:val="nil"/>
              <w:bottom w:val="nil"/>
              <w:right w:val="nil"/>
            </w:tcBorders>
            <w:shd w:val="clear" w:color="auto" w:fill="auto"/>
            <w:noWrap/>
            <w:vAlign w:val="center"/>
            <w:hideMark/>
          </w:tcPr>
          <w:p w14:paraId="1053F84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1451" w:type="dxa"/>
            <w:tcBorders>
              <w:top w:val="nil"/>
              <w:left w:val="single" w:sz="4" w:space="0" w:color="auto"/>
              <w:bottom w:val="nil"/>
              <w:right w:val="nil"/>
            </w:tcBorders>
            <w:shd w:val="clear" w:color="auto" w:fill="auto"/>
            <w:noWrap/>
            <w:vAlign w:val="center"/>
            <w:hideMark/>
          </w:tcPr>
          <w:p w14:paraId="0067EC7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2DE69D8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r>
      <w:tr w:rsidR="00855A42" w:rsidRPr="00855A42" w14:paraId="1CDC5300"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895C4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AA6ED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102D34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0.12%</w:t>
            </w:r>
          </w:p>
        </w:tc>
        <w:tc>
          <w:tcPr>
            <w:tcW w:w="854" w:type="dxa"/>
            <w:tcBorders>
              <w:top w:val="nil"/>
              <w:left w:val="nil"/>
              <w:bottom w:val="nil"/>
              <w:right w:val="single" w:sz="4" w:space="0" w:color="auto"/>
            </w:tcBorders>
            <w:shd w:val="clear" w:color="auto" w:fill="auto"/>
            <w:noWrap/>
            <w:vAlign w:val="center"/>
            <w:hideMark/>
          </w:tcPr>
          <w:p w14:paraId="646F078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0.31%</w:t>
            </w:r>
          </w:p>
        </w:tc>
        <w:tc>
          <w:tcPr>
            <w:tcW w:w="911" w:type="dxa"/>
            <w:tcBorders>
              <w:top w:val="nil"/>
              <w:left w:val="nil"/>
              <w:bottom w:val="nil"/>
              <w:right w:val="nil"/>
            </w:tcBorders>
            <w:shd w:val="clear" w:color="auto" w:fill="auto"/>
            <w:noWrap/>
            <w:vAlign w:val="center"/>
            <w:hideMark/>
          </w:tcPr>
          <w:p w14:paraId="1280B89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911" w:type="dxa"/>
            <w:tcBorders>
              <w:top w:val="nil"/>
              <w:left w:val="nil"/>
              <w:bottom w:val="nil"/>
              <w:right w:val="nil"/>
            </w:tcBorders>
            <w:shd w:val="clear" w:color="auto" w:fill="auto"/>
            <w:noWrap/>
            <w:vAlign w:val="center"/>
            <w:hideMark/>
          </w:tcPr>
          <w:p w14:paraId="6F37138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99.7%</w:t>
            </w:r>
          </w:p>
        </w:tc>
        <w:tc>
          <w:tcPr>
            <w:tcW w:w="1451" w:type="dxa"/>
            <w:tcBorders>
              <w:top w:val="nil"/>
              <w:left w:val="single" w:sz="4" w:space="0" w:color="auto"/>
              <w:bottom w:val="nil"/>
              <w:right w:val="nil"/>
            </w:tcBorders>
            <w:shd w:val="clear" w:color="auto" w:fill="auto"/>
            <w:noWrap/>
            <w:vAlign w:val="center"/>
            <w:hideMark/>
          </w:tcPr>
          <w:p w14:paraId="2EF63B7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753973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7E57C308"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68E7D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1291F4F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46FC934" w14:textId="77777777" w:rsidR="00855A42" w:rsidRPr="00855A42" w:rsidRDefault="00855A42" w:rsidP="00855A42">
            <w:pPr>
              <w:jc w:val="center"/>
              <w:rPr>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F86941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8EB81F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911" w:type="dxa"/>
            <w:tcBorders>
              <w:top w:val="nil"/>
              <w:left w:val="nil"/>
              <w:bottom w:val="nil"/>
              <w:right w:val="nil"/>
            </w:tcBorders>
            <w:shd w:val="clear" w:color="auto" w:fill="auto"/>
            <w:noWrap/>
            <w:vAlign w:val="center"/>
            <w:hideMark/>
          </w:tcPr>
          <w:p w14:paraId="7DE6554B" w14:textId="77777777" w:rsidR="00855A42" w:rsidRPr="00855A42" w:rsidRDefault="00855A42" w:rsidP="00855A42">
            <w:pPr>
              <w:jc w:val="center"/>
              <w:rPr>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86319A8"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465" w:type="dxa"/>
            <w:tcBorders>
              <w:top w:val="nil"/>
              <w:left w:val="nil"/>
              <w:bottom w:val="nil"/>
              <w:right w:val="single" w:sz="8" w:space="0" w:color="auto"/>
            </w:tcBorders>
            <w:shd w:val="clear" w:color="auto" w:fill="auto"/>
            <w:noWrap/>
            <w:vAlign w:val="center"/>
            <w:hideMark/>
          </w:tcPr>
          <w:p w14:paraId="5CDBFBC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55A42" w:rsidRPr="00855A42" w14:paraId="0644AE7E"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E208C3"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0576E84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DB896B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-0.02%</w:t>
            </w:r>
          </w:p>
        </w:tc>
        <w:tc>
          <w:tcPr>
            <w:tcW w:w="854" w:type="dxa"/>
            <w:tcBorders>
              <w:top w:val="single" w:sz="8" w:space="0" w:color="auto"/>
              <w:left w:val="nil"/>
              <w:bottom w:val="nil"/>
              <w:right w:val="single" w:sz="4" w:space="0" w:color="auto"/>
            </w:tcBorders>
            <w:shd w:val="clear" w:color="auto" w:fill="auto"/>
            <w:noWrap/>
            <w:vAlign w:val="center"/>
            <w:hideMark/>
          </w:tcPr>
          <w:p w14:paraId="6D7A146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hideMark/>
          </w:tcPr>
          <w:p w14:paraId="7F6CFF1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911" w:type="dxa"/>
            <w:tcBorders>
              <w:top w:val="single" w:sz="8" w:space="0" w:color="auto"/>
              <w:left w:val="nil"/>
              <w:bottom w:val="nil"/>
              <w:right w:val="nil"/>
            </w:tcBorders>
            <w:shd w:val="clear" w:color="auto" w:fill="auto"/>
            <w:noWrap/>
            <w:vAlign w:val="center"/>
            <w:hideMark/>
          </w:tcPr>
          <w:p w14:paraId="138403F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A99852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99.8%</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E971D1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r>
      <w:tr w:rsidR="00855A42" w:rsidRPr="00855A42" w14:paraId="02BE5695" w14:textId="77777777" w:rsidTr="00855A42">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E6B9D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57545E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0.06%</w:t>
            </w:r>
          </w:p>
        </w:tc>
        <w:tc>
          <w:tcPr>
            <w:tcW w:w="854" w:type="dxa"/>
            <w:tcBorders>
              <w:top w:val="single" w:sz="8" w:space="0" w:color="auto"/>
              <w:left w:val="nil"/>
              <w:bottom w:val="nil"/>
              <w:right w:val="nil"/>
            </w:tcBorders>
            <w:shd w:val="clear" w:color="auto" w:fill="auto"/>
            <w:noWrap/>
            <w:vAlign w:val="center"/>
            <w:hideMark/>
          </w:tcPr>
          <w:p w14:paraId="4F086B7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-0.27%</w:t>
            </w:r>
          </w:p>
        </w:tc>
        <w:tc>
          <w:tcPr>
            <w:tcW w:w="854" w:type="dxa"/>
            <w:tcBorders>
              <w:top w:val="single" w:sz="8" w:space="0" w:color="auto"/>
              <w:left w:val="nil"/>
              <w:bottom w:val="nil"/>
              <w:right w:val="single" w:sz="4" w:space="0" w:color="auto"/>
            </w:tcBorders>
            <w:shd w:val="clear" w:color="auto" w:fill="auto"/>
            <w:noWrap/>
            <w:vAlign w:val="center"/>
            <w:hideMark/>
          </w:tcPr>
          <w:p w14:paraId="111084D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-0.15%</w:t>
            </w:r>
          </w:p>
        </w:tc>
        <w:tc>
          <w:tcPr>
            <w:tcW w:w="911" w:type="dxa"/>
            <w:tcBorders>
              <w:top w:val="single" w:sz="8" w:space="0" w:color="auto"/>
              <w:left w:val="nil"/>
              <w:bottom w:val="nil"/>
              <w:right w:val="nil"/>
            </w:tcBorders>
            <w:shd w:val="clear" w:color="auto" w:fill="auto"/>
            <w:noWrap/>
            <w:vAlign w:val="center"/>
            <w:hideMark/>
          </w:tcPr>
          <w:p w14:paraId="41C3D05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911" w:type="dxa"/>
            <w:tcBorders>
              <w:top w:val="single" w:sz="8" w:space="0" w:color="auto"/>
              <w:left w:val="nil"/>
              <w:bottom w:val="nil"/>
              <w:right w:val="nil"/>
            </w:tcBorders>
            <w:shd w:val="clear" w:color="auto" w:fill="auto"/>
            <w:noWrap/>
            <w:vAlign w:val="center"/>
            <w:hideMark/>
          </w:tcPr>
          <w:p w14:paraId="101C7CF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hideMark/>
          </w:tcPr>
          <w:p w14:paraId="2FF2BDA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99.9%</w:t>
            </w:r>
          </w:p>
        </w:tc>
        <w:tc>
          <w:tcPr>
            <w:tcW w:w="1465" w:type="dxa"/>
            <w:tcBorders>
              <w:top w:val="nil"/>
              <w:left w:val="nil"/>
              <w:bottom w:val="nil"/>
              <w:right w:val="single" w:sz="8" w:space="0" w:color="auto"/>
            </w:tcBorders>
            <w:shd w:val="clear" w:color="auto" w:fill="auto"/>
            <w:noWrap/>
            <w:vAlign w:val="center"/>
            <w:hideMark/>
          </w:tcPr>
          <w:p w14:paraId="0E62E38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56ABCE68" w14:textId="77777777" w:rsidTr="00855A42">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0C44A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00B1BEA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3DEC58F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0.20%</w:t>
            </w:r>
          </w:p>
        </w:tc>
        <w:tc>
          <w:tcPr>
            <w:tcW w:w="854" w:type="dxa"/>
            <w:tcBorders>
              <w:top w:val="nil"/>
              <w:left w:val="nil"/>
              <w:bottom w:val="nil"/>
              <w:right w:val="single" w:sz="4" w:space="0" w:color="auto"/>
            </w:tcBorders>
            <w:shd w:val="clear" w:color="auto" w:fill="auto"/>
            <w:noWrap/>
            <w:vAlign w:val="center"/>
            <w:hideMark/>
          </w:tcPr>
          <w:p w14:paraId="2F1F154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0.18%</w:t>
            </w:r>
          </w:p>
        </w:tc>
        <w:tc>
          <w:tcPr>
            <w:tcW w:w="911" w:type="dxa"/>
            <w:tcBorders>
              <w:top w:val="nil"/>
              <w:left w:val="nil"/>
              <w:bottom w:val="nil"/>
              <w:right w:val="nil"/>
            </w:tcBorders>
            <w:shd w:val="clear" w:color="auto" w:fill="auto"/>
            <w:noWrap/>
            <w:vAlign w:val="center"/>
            <w:hideMark/>
          </w:tcPr>
          <w:p w14:paraId="5680975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101.1%</w:t>
            </w:r>
          </w:p>
        </w:tc>
        <w:tc>
          <w:tcPr>
            <w:tcW w:w="911" w:type="dxa"/>
            <w:tcBorders>
              <w:top w:val="nil"/>
              <w:left w:val="nil"/>
              <w:bottom w:val="nil"/>
              <w:right w:val="nil"/>
            </w:tcBorders>
            <w:shd w:val="clear" w:color="auto" w:fill="auto"/>
            <w:noWrap/>
            <w:vAlign w:val="center"/>
            <w:hideMark/>
          </w:tcPr>
          <w:p w14:paraId="1E3ACE2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c>
          <w:tcPr>
            <w:tcW w:w="1451" w:type="dxa"/>
            <w:tcBorders>
              <w:top w:val="nil"/>
              <w:left w:val="single" w:sz="4" w:space="0" w:color="auto"/>
              <w:bottom w:val="nil"/>
              <w:right w:val="nil"/>
            </w:tcBorders>
            <w:shd w:val="clear" w:color="auto" w:fill="auto"/>
            <w:noWrap/>
            <w:vAlign w:val="center"/>
            <w:hideMark/>
          </w:tcPr>
          <w:p w14:paraId="510491E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99.5%</w:t>
            </w:r>
          </w:p>
        </w:tc>
        <w:tc>
          <w:tcPr>
            <w:tcW w:w="1465" w:type="dxa"/>
            <w:tcBorders>
              <w:top w:val="nil"/>
              <w:left w:val="nil"/>
              <w:bottom w:val="nil"/>
              <w:right w:val="single" w:sz="8" w:space="0" w:color="auto"/>
            </w:tcBorders>
            <w:shd w:val="clear" w:color="auto" w:fill="auto"/>
            <w:noWrap/>
            <w:vAlign w:val="center"/>
            <w:hideMark/>
          </w:tcPr>
          <w:p w14:paraId="375F1B6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r>
      <w:tr w:rsidR="00855A42" w:rsidRPr="00855A42" w14:paraId="0A5A50D1" w14:textId="77777777" w:rsidTr="00855A42">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81A534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44F8DEE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-0.11%</w:t>
            </w:r>
          </w:p>
        </w:tc>
        <w:tc>
          <w:tcPr>
            <w:tcW w:w="854" w:type="dxa"/>
            <w:tcBorders>
              <w:top w:val="nil"/>
              <w:left w:val="nil"/>
              <w:bottom w:val="single" w:sz="8" w:space="0" w:color="auto"/>
              <w:right w:val="nil"/>
            </w:tcBorders>
            <w:shd w:val="clear" w:color="auto" w:fill="auto"/>
            <w:noWrap/>
            <w:vAlign w:val="center"/>
            <w:hideMark/>
          </w:tcPr>
          <w:p w14:paraId="1A8BE1D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-0.05%</w:t>
            </w:r>
          </w:p>
        </w:tc>
        <w:tc>
          <w:tcPr>
            <w:tcW w:w="854" w:type="dxa"/>
            <w:tcBorders>
              <w:top w:val="nil"/>
              <w:left w:val="nil"/>
              <w:bottom w:val="single" w:sz="8" w:space="0" w:color="auto"/>
              <w:right w:val="single" w:sz="4" w:space="0" w:color="auto"/>
            </w:tcBorders>
            <w:shd w:val="clear" w:color="auto" w:fill="auto"/>
            <w:noWrap/>
            <w:vAlign w:val="center"/>
            <w:hideMark/>
          </w:tcPr>
          <w:p w14:paraId="0362D49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0.04%</w:t>
            </w:r>
          </w:p>
        </w:tc>
        <w:tc>
          <w:tcPr>
            <w:tcW w:w="911" w:type="dxa"/>
            <w:tcBorders>
              <w:top w:val="nil"/>
              <w:left w:val="nil"/>
              <w:bottom w:val="single" w:sz="8" w:space="0" w:color="auto"/>
              <w:right w:val="nil"/>
            </w:tcBorders>
            <w:shd w:val="clear" w:color="auto" w:fill="auto"/>
            <w:noWrap/>
            <w:vAlign w:val="center"/>
            <w:hideMark/>
          </w:tcPr>
          <w:p w14:paraId="01833BA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100.2%</w:t>
            </w:r>
          </w:p>
        </w:tc>
        <w:tc>
          <w:tcPr>
            <w:tcW w:w="911" w:type="dxa"/>
            <w:tcBorders>
              <w:top w:val="nil"/>
              <w:left w:val="nil"/>
              <w:bottom w:val="single" w:sz="8" w:space="0" w:color="auto"/>
              <w:right w:val="nil"/>
            </w:tcBorders>
            <w:shd w:val="clear" w:color="auto" w:fill="auto"/>
            <w:noWrap/>
            <w:vAlign w:val="center"/>
            <w:hideMark/>
          </w:tcPr>
          <w:p w14:paraId="2294BE2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98.4%</w:t>
            </w:r>
          </w:p>
        </w:tc>
        <w:tc>
          <w:tcPr>
            <w:tcW w:w="1451" w:type="dxa"/>
            <w:tcBorders>
              <w:top w:val="nil"/>
              <w:left w:val="single" w:sz="4" w:space="0" w:color="auto"/>
              <w:bottom w:val="single" w:sz="8" w:space="0" w:color="auto"/>
              <w:right w:val="nil"/>
            </w:tcBorders>
            <w:shd w:val="clear" w:color="auto" w:fill="auto"/>
            <w:noWrap/>
            <w:vAlign w:val="center"/>
            <w:hideMark/>
          </w:tcPr>
          <w:p w14:paraId="3F50A0E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99.0%</w:t>
            </w:r>
          </w:p>
        </w:tc>
        <w:tc>
          <w:tcPr>
            <w:tcW w:w="1465" w:type="dxa"/>
            <w:tcBorders>
              <w:top w:val="nil"/>
              <w:left w:val="nil"/>
              <w:bottom w:val="single" w:sz="8" w:space="0" w:color="auto"/>
              <w:right w:val="single" w:sz="8" w:space="0" w:color="auto"/>
            </w:tcBorders>
            <w:shd w:val="clear" w:color="auto" w:fill="auto"/>
            <w:noWrap/>
            <w:vAlign w:val="center"/>
            <w:hideMark/>
          </w:tcPr>
          <w:p w14:paraId="1338EFF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100.5%</w:t>
            </w:r>
          </w:p>
        </w:tc>
      </w:tr>
    </w:tbl>
    <w:p w14:paraId="20A8FC97" w14:textId="77777777" w:rsidR="00855A42" w:rsidRDefault="00855A42" w:rsidP="00C55C24">
      <w:pPr>
        <w:jc w:val="center"/>
        <w:rPr>
          <w:b/>
          <w:bCs/>
          <w:sz w:val="20"/>
          <w:szCs w:val="20"/>
          <w:lang w:val="en-CA"/>
        </w:rPr>
      </w:pPr>
    </w:p>
    <w:tbl>
      <w:tblPr>
        <w:tblW w:w="9304" w:type="dxa"/>
        <w:tblLook w:val="04A0" w:firstRow="1" w:lastRow="0" w:firstColumn="1" w:lastColumn="0" w:noHBand="0" w:noVBand="1"/>
        <w:tblPrChange w:id="266" w:author="Yue Yu(余越)" w:date="2024-07-11T19:30:00Z" w16du:dateUtc="2024-07-12T02:30:00Z">
          <w:tblPr>
            <w:tblW w:w="9304" w:type="dxa"/>
            <w:tblLook w:val="04A0" w:firstRow="1" w:lastRow="0" w:firstColumn="1" w:lastColumn="0" w:noHBand="0" w:noVBand="1"/>
          </w:tblPr>
        </w:tblPrChange>
      </w:tblPr>
      <w:tblGrid>
        <w:gridCol w:w="907"/>
        <w:gridCol w:w="1217"/>
        <w:gridCol w:w="1218"/>
        <w:gridCol w:w="1218"/>
        <w:gridCol w:w="1186"/>
        <w:gridCol w:w="1186"/>
        <w:gridCol w:w="1186"/>
        <w:gridCol w:w="1186"/>
        <w:tblGridChange w:id="267">
          <w:tblGrid>
            <w:gridCol w:w="720"/>
            <w:gridCol w:w="187"/>
            <w:gridCol w:w="1059"/>
            <w:gridCol w:w="1245"/>
            <w:gridCol w:w="1245"/>
            <w:gridCol w:w="1212"/>
            <w:gridCol w:w="1212"/>
            <w:gridCol w:w="1212"/>
            <w:gridCol w:w="1212"/>
          </w:tblGrid>
        </w:tblGridChange>
      </w:tblGrid>
      <w:tr w:rsidR="00855A42" w:rsidRPr="00855A42" w14:paraId="3D023247" w14:textId="77777777" w:rsidTr="00873F3F">
        <w:trPr>
          <w:trHeight w:val="255"/>
          <w:trPrChange w:id="268" w:author="Yue Yu(余越)" w:date="2024-07-11T19:30:00Z" w16du:dateUtc="2024-07-12T02:30:00Z">
            <w:trPr>
              <w:trHeight w:val="255"/>
            </w:trPr>
          </w:trPrChange>
        </w:trPr>
        <w:tc>
          <w:tcPr>
            <w:tcW w:w="1080" w:type="dxa"/>
            <w:tcBorders>
              <w:top w:val="nil"/>
              <w:left w:val="nil"/>
              <w:bottom w:val="nil"/>
              <w:right w:val="nil"/>
            </w:tcBorders>
            <w:shd w:val="clear" w:color="auto" w:fill="auto"/>
            <w:noWrap/>
            <w:vAlign w:val="center"/>
            <w:hideMark/>
            <w:tcPrChange w:id="269" w:author="Yue Yu(余越)" w:date="2024-07-11T19:30:00Z" w16du:dateUtc="2024-07-12T02:30:00Z">
              <w:tcPr>
                <w:tcW w:w="775" w:type="dxa"/>
                <w:tcBorders>
                  <w:top w:val="nil"/>
                  <w:left w:val="nil"/>
                  <w:bottom w:val="nil"/>
                  <w:right w:val="nil"/>
                </w:tcBorders>
                <w:shd w:val="clear" w:color="auto" w:fill="auto"/>
                <w:noWrap/>
                <w:vAlign w:val="center"/>
                <w:hideMark/>
              </w:tcPr>
            </w:tcPrChange>
          </w:tcPr>
          <w:p w14:paraId="26D87C19" w14:textId="77777777" w:rsidR="00855A42" w:rsidRPr="00855A42" w:rsidRDefault="00855A42" w:rsidP="00855A42">
            <w:pPr>
              <w:rPr>
                <w:rFonts w:eastAsia="Times New Roman"/>
                <w:sz w:val="20"/>
                <w:szCs w:val="20"/>
              </w:rPr>
            </w:pPr>
          </w:p>
        </w:tc>
        <w:tc>
          <w:tcPr>
            <w:tcW w:w="8224"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270" w:author="Yue Yu(余越)" w:date="2024-07-11T19:30:00Z" w16du:dateUtc="2024-07-12T02:30:00Z">
              <w:tcPr>
                <w:tcW w:w="8529"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A1D9C4E"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 xml:space="preserve">Low delay B Main 10 </w:t>
            </w:r>
          </w:p>
        </w:tc>
      </w:tr>
      <w:tr w:rsidR="00855A42" w:rsidRPr="00855A42" w14:paraId="592227EF" w14:textId="77777777" w:rsidTr="00873F3F">
        <w:trPr>
          <w:trHeight w:val="255"/>
          <w:trPrChange w:id="271" w:author="Yue Yu(余越)" w:date="2024-07-11T19:30:00Z" w16du:dateUtc="2024-07-12T02:30:00Z">
            <w:trPr>
              <w:trHeight w:val="255"/>
            </w:trPr>
          </w:trPrChange>
        </w:trPr>
        <w:tc>
          <w:tcPr>
            <w:tcW w:w="1080" w:type="dxa"/>
            <w:tcBorders>
              <w:top w:val="nil"/>
              <w:left w:val="nil"/>
              <w:bottom w:val="nil"/>
              <w:right w:val="nil"/>
            </w:tcBorders>
            <w:shd w:val="clear" w:color="auto" w:fill="auto"/>
            <w:noWrap/>
            <w:vAlign w:val="center"/>
            <w:hideMark/>
            <w:tcPrChange w:id="272" w:author="Yue Yu(余越)" w:date="2024-07-11T19:30:00Z" w16du:dateUtc="2024-07-12T02:30:00Z">
              <w:tcPr>
                <w:tcW w:w="775" w:type="dxa"/>
                <w:tcBorders>
                  <w:top w:val="nil"/>
                  <w:left w:val="nil"/>
                  <w:bottom w:val="nil"/>
                  <w:right w:val="nil"/>
                </w:tcBorders>
                <w:shd w:val="clear" w:color="auto" w:fill="auto"/>
                <w:noWrap/>
                <w:vAlign w:val="center"/>
                <w:hideMark/>
              </w:tcPr>
            </w:tcPrChange>
          </w:tcPr>
          <w:p w14:paraId="184FB4BF" w14:textId="77777777" w:rsidR="00855A42" w:rsidRPr="00855A42" w:rsidRDefault="00855A42" w:rsidP="00855A42">
            <w:pPr>
              <w:jc w:val="center"/>
              <w:rPr>
                <w:rFonts w:ascii="Arial" w:eastAsia="Times New Roman" w:hAnsi="Arial" w:cs="Arial"/>
                <w:b/>
                <w:bCs/>
                <w:color w:val="000000"/>
                <w:sz w:val="18"/>
                <w:szCs w:val="18"/>
              </w:rPr>
            </w:pPr>
          </w:p>
        </w:tc>
        <w:tc>
          <w:tcPr>
            <w:tcW w:w="8224" w:type="dxa"/>
            <w:gridSpan w:val="7"/>
            <w:tcBorders>
              <w:top w:val="nil"/>
              <w:left w:val="single" w:sz="8" w:space="0" w:color="auto"/>
              <w:bottom w:val="nil"/>
              <w:right w:val="single" w:sz="8" w:space="0" w:color="auto"/>
            </w:tcBorders>
            <w:shd w:val="clear" w:color="auto" w:fill="auto"/>
            <w:noWrap/>
            <w:vAlign w:val="center"/>
            <w:hideMark/>
            <w:tcPrChange w:id="273" w:author="Yue Yu(余越)" w:date="2024-07-11T19:30:00Z" w16du:dateUtc="2024-07-12T02:30:00Z">
              <w:tcPr>
                <w:tcW w:w="8529" w:type="dxa"/>
                <w:gridSpan w:val="8"/>
                <w:tcBorders>
                  <w:top w:val="nil"/>
                  <w:left w:val="single" w:sz="8" w:space="0" w:color="auto"/>
                  <w:bottom w:val="nil"/>
                  <w:right w:val="single" w:sz="8" w:space="0" w:color="auto"/>
                </w:tcBorders>
                <w:shd w:val="clear" w:color="auto" w:fill="auto"/>
                <w:noWrap/>
                <w:vAlign w:val="center"/>
                <w:hideMark/>
              </w:tcPr>
            </w:tcPrChange>
          </w:tcPr>
          <w:p w14:paraId="44D5CCE4" w14:textId="77777777" w:rsidR="00855A42" w:rsidRPr="00855A42" w:rsidRDefault="00855A42" w:rsidP="00855A42">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 ECM-13.0</w:t>
            </w:r>
          </w:p>
        </w:tc>
      </w:tr>
      <w:tr w:rsidR="00855A42" w:rsidRPr="00855A42" w14:paraId="74539911" w14:textId="77777777" w:rsidTr="00873F3F">
        <w:trPr>
          <w:trHeight w:val="255"/>
          <w:trPrChange w:id="274" w:author="Yue Yu(余越)" w:date="2024-07-11T19:30:00Z" w16du:dateUtc="2024-07-12T02:30:00Z">
            <w:trPr>
              <w:trHeight w:val="255"/>
            </w:trPr>
          </w:trPrChange>
        </w:trPr>
        <w:tc>
          <w:tcPr>
            <w:tcW w:w="1080" w:type="dxa"/>
            <w:tcBorders>
              <w:top w:val="nil"/>
              <w:left w:val="nil"/>
              <w:bottom w:val="nil"/>
              <w:right w:val="nil"/>
            </w:tcBorders>
            <w:shd w:val="clear" w:color="auto" w:fill="auto"/>
            <w:noWrap/>
            <w:vAlign w:val="center"/>
            <w:hideMark/>
            <w:tcPrChange w:id="275" w:author="Yue Yu(余越)" w:date="2024-07-11T19:30:00Z" w16du:dateUtc="2024-07-12T02:30:00Z">
              <w:tcPr>
                <w:tcW w:w="775" w:type="dxa"/>
                <w:tcBorders>
                  <w:top w:val="nil"/>
                  <w:left w:val="nil"/>
                  <w:bottom w:val="nil"/>
                  <w:right w:val="nil"/>
                </w:tcBorders>
                <w:shd w:val="clear" w:color="auto" w:fill="auto"/>
                <w:noWrap/>
                <w:vAlign w:val="center"/>
                <w:hideMark/>
              </w:tcPr>
            </w:tcPrChange>
          </w:tcPr>
          <w:p w14:paraId="0E62E540" w14:textId="77777777" w:rsidR="00855A42" w:rsidRPr="00855A42" w:rsidRDefault="00855A42" w:rsidP="00855A42">
            <w:pPr>
              <w:jc w:val="center"/>
              <w:rPr>
                <w:rFonts w:ascii="Arial" w:eastAsia="Times New Roman" w:hAnsi="Arial" w:cs="Arial"/>
                <w:b/>
                <w:bCs/>
                <w:color w:val="000000"/>
                <w:sz w:val="18"/>
                <w:szCs w:val="18"/>
              </w:rPr>
            </w:pPr>
          </w:p>
        </w:tc>
        <w:tc>
          <w:tcPr>
            <w:tcW w:w="886" w:type="dxa"/>
            <w:tcBorders>
              <w:top w:val="nil"/>
              <w:left w:val="single" w:sz="8" w:space="0" w:color="auto"/>
              <w:bottom w:val="single" w:sz="8" w:space="0" w:color="auto"/>
              <w:right w:val="nil"/>
            </w:tcBorders>
            <w:shd w:val="clear" w:color="auto" w:fill="auto"/>
            <w:noWrap/>
            <w:vAlign w:val="center"/>
            <w:hideMark/>
            <w:tcPrChange w:id="276" w:author="Yue Yu(余越)" w:date="2024-07-11T19:30:00Z" w16du:dateUtc="2024-07-12T02:30:00Z">
              <w:tcPr>
                <w:tcW w:w="1249" w:type="dxa"/>
                <w:gridSpan w:val="2"/>
                <w:tcBorders>
                  <w:top w:val="nil"/>
                  <w:left w:val="single" w:sz="8" w:space="0" w:color="auto"/>
                  <w:bottom w:val="single" w:sz="8" w:space="0" w:color="auto"/>
                  <w:right w:val="nil"/>
                </w:tcBorders>
                <w:shd w:val="clear" w:color="auto" w:fill="auto"/>
                <w:noWrap/>
                <w:vAlign w:val="center"/>
                <w:hideMark/>
              </w:tcPr>
            </w:tcPrChange>
          </w:tcPr>
          <w:p w14:paraId="0301918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Y</w:t>
            </w:r>
          </w:p>
        </w:tc>
        <w:tc>
          <w:tcPr>
            <w:tcW w:w="1245" w:type="dxa"/>
            <w:tcBorders>
              <w:top w:val="nil"/>
              <w:left w:val="nil"/>
              <w:bottom w:val="single" w:sz="8" w:space="0" w:color="auto"/>
              <w:right w:val="nil"/>
            </w:tcBorders>
            <w:shd w:val="clear" w:color="auto" w:fill="auto"/>
            <w:noWrap/>
            <w:vAlign w:val="center"/>
            <w:hideMark/>
            <w:tcPrChange w:id="277" w:author="Yue Yu(余越)" w:date="2024-07-11T19:30:00Z" w16du:dateUtc="2024-07-12T02:30:00Z">
              <w:tcPr>
                <w:tcW w:w="1249" w:type="dxa"/>
                <w:tcBorders>
                  <w:top w:val="nil"/>
                  <w:left w:val="nil"/>
                  <w:bottom w:val="single" w:sz="8" w:space="0" w:color="auto"/>
                  <w:right w:val="nil"/>
                </w:tcBorders>
                <w:shd w:val="clear" w:color="auto" w:fill="auto"/>
                <w:noWrap/>
                <w:vAlign w:val="center"/>
                <w:hideMark/>
              </w:tcPr>
            </w:tcPrChange>
          </w:tcPr>
          <w:p w14:paraId="6E38DA9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U</w:t>
            </w:r>
          </w:p>
        </w:tc>
        <w:tc>
          <w:tcPr>
            <w:tcW w:w="1245" w:type="dxa"/>
            <w:tcBorders>
              <w:top w:val="nil"/>
              <w:left w:val="nil"/>
              <w:bottom w:val="single" w:sz="8" w:space="0" w:color="auto"/>
              <w:right w:val="single" w:sz="4" w:space="0" w:color="auto"/>
            </w:tcBorders>
            <w:shd w:val="clear" w:color="auto" w:fill="auto"/>
            <w:noWrap/>
            <w:vAlign w:val="center"/>
            <w:hideMark/>
            <w:tcPrChange w:id="278" w:author="Yue Yu(余越)" w:date="2024-07-11T19:30:00Z" w16du:dateUtc="2024-07-12T02:30:00Z">
              <w:tcPr>
                <w:tcW w:w="1249" w:type="dxa"/>
                <w:tcBorders>
                  <w:top w:val="nil"/>
                  <w:left w:val="nil"/>
                  <w:bottom w:val="single" w:sz="8" w:space="0" w:color="auto"/>
                  <w:right w:val="single" w:sz="4" w:space="0" w:color="auto"/>
                </w:tcBorders>
                <w:shd w:val="clear" w:color="auto" w:fill="auto"/>
                <w:noWrap/>
                <w:vAlign w:val="center"/>
                <w:hideMark/>
              </w:tcPr>
            </w:tcPrChange>
          </w:tcPr>
          <w:p w14:paraId="1627621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V</w:t>
            </w:r>
          </w:p>
        </w:tc>
        <w:tc>
          <w:tcPr>
            <w:tcW w:w="1212" w:type="dxa"/>
            <w:tcBorders>
              <w:top w:val="nil"/>
              <w:left w:val="nil"/>
              <w:bottom w:val="single" w:sz="8" w:space="0" w:color="auto"/>
              <w:right w:val="nil"/>
            </w:tcBorders>
            <w:shd w:val="clear" w:color="auto" w:fill="auto"/>
            <w:noWrap/>
            <w:vAlign w:val="center"/>
            <w:hideMark/>
            <w:tcPrChange w:id="279" w:author="Yue Yu(余越)" w:date="2024-07-11T19:30:00Z" w16du:dateUtc="2024-07-12T02:30:00Z">
              <w:tcPr>
                <w:tcW w:w="1134" w:type="dxa"/>
                <w:tcBorders>
                  <w:top w:val="nil"/>
                  <w:left w:val="nil"/>
                  <w:bottom w:val="single" w:sz="8" w:space="0" w:color="auto"/>
                  <w:right w:val="nil"/>
                </w:tcBorders>
                <w:shd w:val="clear" w:color="auto" w:fill="auto"/>
                <w:noWrap/>
                <w:vAlign w:val="center"/>
                <w:hideMark/>
              </w:tcPr>
            </w:tcPrChange>
          </w:tcPr>
          <w:p w14:paraId="7FEB382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EncT</w:t>
            </w:r>
          </w:p>
        </w:tc>
        <w:tc>
          <w:tcPr>
            <w:tcW w:w="1212" w:type="dxa"/>
            <w:tcBorders>
              <w:top w:val="nil"/>
              <w:left w:val="nil"/>
              <w:bottom w:val="single" w:sz="8" w:space="0" w:color="auto"/>
              <w:right w:val="nil"/>
            </w:tcBorders>
            <w:shd w:val="clear" w:color="auto" w:fill="auto"/>
            <w:noWrap/>
            <w:vAlign w:val="center"/>
            <w:hideMark/>
            <w:tcPrChange w:id="280" w:author="Yue Yu(余越)" w:date="2024-07-11T19:30:00Z" w16du:dateUtc="2024-07-12T02:30:00Z">
              <w:tcPr>
                <w:tcW w:w="1216" w:type="dxa"/>
                <w:tcBorders>
                  <w:top w:val="nil"/>
                  <w:left w:val="nil"/>
                  <w:bottom w:val="single" w:sz="8" w:space="0" w:color="auto"/>
                  <w:right w:val="nil"/>
                </w:tcBorders>
                <w:shd w:val="clear" w:color="auto" w:fill="auto"/>
                <w:noWrap/>
                <w:vAlign w:val="center"/>
                <w:hideMark/>
              </w:tcPr>
            </w:tcPrChange>
          </w:tcPr>
          <w:p w14:paraId="7DD6905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DecT</w:t>
            </w:r>
          </w:p>
        </w:tc>
        <w:tc>
          <w:tcPr>
            <w:tcW w:w="1212" w:type="dxa"/>
            <w:tcBorders>
              <w:top w:val="nil"/>
              <w:left w:val="single" w:sz="4" w:space="0" w:color="auto"/>
              <w:bottom w:val="single" w:sz="8" w:space="0" w:color="auto"/>
              <w:right w:val="nil"/>
            </w:tcBorders>
            <w:shd w:val="clear" w:color="auto" w:fill="auto"/>
            <w:noWrap/>
            <w:vAlign w:val="center"/>
            <w:hideMark/>
            <w:tcPrChange w:id="281" w:author="Yue Yu(余越)" w:date="2024-07-11T19:30:00Z" w16du:dateUtc="2024-07-12T02:30:00Z">
              <w:tcPr>
                <w:tcW w:w="1216" w:type="dxa"/>
                <w:tcBorders>
                  <w:top w:val="nil"/>
                  <w:left w:val="single" w:sz="4" w:space="0" w:color="auto"/>
                  <w:bottom w:val="single" w:sz="8" w:space="0" w:color="auto"/>
                  <w:right w:val="nil"/>
                </w:tcBorders>
                <w:shd w:val="clear" w:color="auto" w:fill="auto"/>
                <w:noWrap/>
                <w:vAlign w:val="center"/>
                <w:hideMark/>
              </w:tcPr>
            </w:tcPrChange>
          </w:tcPr>
          <w:p w14:paraId="2B6CB88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EncVmPeak</w:t>
            </w:r>
          </w:p>
        </w:tc>
        <w:tc>
          <w:tcPr>
            <w:tcW w:w="1212" w:type="dxa"/>
            <w:tcBorders>
              <w:top w:val="nil"/>
              <w:left w:val="single" w:sz="4" w:space="0" w:color="auto"/>
              <w:bottom w:val="single" w:sz="8" w:space="0" w:color="auto"/>
              <w:right w:val="single" w:sz="8" w:space="0" w:color="auto"/>
            </w:tcBorders>
            <w:shd w:val="clear" w:color="auto" w:fill="auto"/>
            <w:noWrap/>
            <w:vAlign w:val="center"/>
            <w:hideMark/>
            <w:tcPrChange w:id="282" w:author="Yue Yu(余越)" w:date="2024-07-11T19:30:00Z" w16du:dateUtc="2024-07-12T02:30:00Z">
              <w:tcPr>
                <w:tcW w:w="1216"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4EF887B"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DecVmPeak</w:t>
            </w:r>
          </w:p>
        </w:tc>
      </w:tr>
      <w:tr w:rsidR="00855A42" w:rsidRPr="00855A42" w14:paraId="6F5FC24C" w14:textId="77777777" w:rsidTr="00873F3F">
        <w:trPr>
          <w:trHeight w:val="255"/>
          <w:trPrChange w:id="283" w:author="Yue Yu(余越)" w:date="2024-07-11T19:30:00Z" w16du:dateUtc="2024-07-12T02:30:00Z">
            <w:trPr>
              <w:trHeight w:val="255"/>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284" w:author="Yue Yu(余越)" w:date="2024-07-11T19:30:00Z" w16du:dateUtc="2024-07-12T02:30:00Z">
              <w:tcPr>
                <w:tcW w:w="77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241ED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A1</w:t>
            </w:r>
          </w:p>
        </w:tc>
        <w:tc>
          <w:tcPr>
            <w:tcW w:w="886" w:type="dxa"/>
            <w:tcBorders>
              <w:top w:val="nil"/>
              <w:left w:val="nil"/>
              <w:bottom w:val="nil"/>
              <w:right w:val="nil"/>
            </w:tcBorders>
            <w:shd w:val="clear" w:color="auto" w:fill="auto"/>
            <w:noWrap/>
            <w:vAlign w:val="center"/>
            <w:hideMark/>
            <w:tcPrChange w:id="285" w:author="Yue Yu(余越)" w:date="2024-07-11T19:30:00Z" w16du:dateUtc="2024-07-12T02:30:00Z">
              <w:tcPr>
                <w:tcW w:w="1249" w:type="dxa"/>
                <w:gridSpan w:val="2"/>
                <w:tcBorders>
                  <w:top w:val="nil"/>
                  <w:left w:val="nil"/>
                  <w:bottom w:val="nil"/>
                  <w:right w:val="nil"/>
                </w:tcBorders>
                <w:shd w:val="clear" w:color="auto" w:fill="auto"/>
                <w:noWrap/>
                <w:vAlign w:val="center"/>
                <w:hideMark/>
              </w:tcPr>
            </w:tcPrChange>
          </w:tcPr>
          <w:p w14:paraId="72BF9C6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45" w:type="dxa"/>
            <w:tcBorders>
              <w:top w:val="nil"/>
              <w:left w:val="nil"/>
              <w:bottom w:val="nil"/>
              <w:right w:val="nil"/>
            </w:tcBorders>
            <w:shd w:val="clear" w:color="auto" w:fill="auto"/>
            <w:noWrap/>
            <w:vAlign w:val="center"/>
            <w:hideMark/>
            <w:tcPrChange w:id="286" w:author="Yue Yu(余越)" w:date="2024-07-11T19:30:00Z" w16du:dateUtc="2024-07-12T02:30:00Z">
              <w:tcPr>
                <w:tcW w:w="1249" w:type="dxa"/>
                <w:tcBorders>
                  <w:top w:val="nil"/>
                  <w:left w:val="nil"/>
                  <w:bottom w:val="nil"/>
                  <w:right w:val="nil"/>
                </w:tcBorders>
                <w:shd w:val="clear" w:color="auto" w:fill="auto"/>
                <w:noWrap/>
                <w:vAlign w:val="center"/>
                <w:hideMark/>
              </w:tcPr>
            </w:tcPrChange>
          </w:tcPr>
          <w:p w14:paraId="3BDF2E9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45" w:type="dxa"/>
            <w:tcBorders>
              <w:top w:val="nil"/>
              <w:left w:val="nil"/>
              <w:bottom w:val="nil"/>
              <w:right w:val="single" w:sz="4" w:space="0" w:color="auto"/>
            </w:tcBorders>
            <w:shd w:val="clear" w:color="auto" w:fill="auto"/>
            <w:noWrap/>
            <w:vAlign w:val="center"/>
            <w:hideMark/>
            <w:tcPrChange w:id="287" w:author="Yue Yu(余越)" w:date="2024-07-11T19:30:00Z" w16du:dateUtc="2024-07-12T02:30:00Z">
              <w:tcPr>
                <w:tcW w:w="1249" w:type="dxa"/>
                <w:tcBorders>
                  <w:top w:val="nil"/>
                  <w:left w:val="nil"/>
                  <w:bottom w:val="nil"/>
                  <w:right w:val="single" w:sz="4" w:space="0" w:color="auto"/>
                </w:tcBorders>
                <w:shd w:val="clear" w:color="auto" w:fill="auto"/>
                <w:noWrap/>
                <w:vAlign w:val="center"/>
                <w:hideMark/>
              </w:tcPr>
            </w:tcPrChange>
          </w:tcPr>
          <w:p w14:paraId="7C0C6D7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Change w:id="288" w:author="Yue Yu(余越)" w:date="2024-07-11T19:30:00Z" w16du:dateUtc="2024-07-12T02:30:00Z">
              <w:tcPr>
                <w:tcW w:w="1134" w:type="dxa"/>
                <w:tcBorders>
                  <w:top w:val="nil"/>
                  <w:left w:val="nil"/>
                  <w:bottom w:val="nil"/>
                  <w:right w:val="nil"/>
                </w:tcBorders>
                <w:shd w:val="clear" w:color="auto" w:fill="auto"/>
                <w:noWrap/>
                <w:vAlign w:val="center"/>
                <w:hideMark/>
              </w:tcPr>
            </w:tcPrChange>
          </w:tcPr>
          <w:p w14:paraId="03D14B8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Change w:id="289" w:author="Yue Yu(余越)" w:date="2024-07-11T19:30:00Z" w16du:dateUtc="2024-07-12T02:30:00Z">
              <w:tcPr>
                <w:tcW w:w="1216" w:type="dxa"/>
                <w:tcBorders>
                  <w:top w:val="nil"/>
                  <w:left w:val="nil"/>
                  <w:bottom w:val="nil"/>
                  <w:right w:val="nil"/>
                </w:tcBorders>
                <w:shd w:val="clear" w:color="auto" w:fill="auto"/>
                <w:noWrap/>
                <w:vAlign w:val="center"/>
                <w:hideMark/>
              </w:tcPr>
            </w:tcPrChange>
          </w:tcPr>
          <w:p w14:paraId="0F4C0C5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single" w:sz="4" w:space="0" w:color="auto"/>
              <w:bottom w:val="nil"/>
              <w:right w:val="nil"/>
            </w:tcBorders>
            <w:shd w:val="clear" w:color="auto" w:fill="auto"/>
            <w:noWrap/>
            <w:vAlign w:val="center"/>
            <w:hideMark/>
            <w:tcPrChange w:id="290" w:author="Yue Yu(余越)" w:date="2024-07-11T19:30:00Z" w16du:dateUtc="2024-07-12T02:30:00Z">
              <w:tcPr>
                <w:tcW w:w="1216" w:type="dxa"/>
                <w:tcBorders>
                  <w:top w:val="nil"/>
                  <w:left w:val="single" w:sz="4" w:space="0" w:color="auto"/>
                  <w:bottom w:val="nil"/>
                  <w:right w:val="nil"/>
                </w:tcBorders>
                <w:shd w:val="clear" w:color="auto" w:fill="auto"/>
                <w:noWrap/>
                <w:vAlign w:val="center"/>
                <w:hideMark/>
              </w:tcPr>
            </w:tcPrChange>
          </w:tcPr>
          <w:p w14:paraId="7382D85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single" w:sz="8" w:space="0" w:color="auto"/>
            </w:tcBorders>
            <w:shd w:val="clear" w:color="auto" w:fill="auto"/>
            <w:noWrap/>
            <w:vAlign w:val="center"/>
            <w:hideMark/>
            <w:tcPrChange w:id="291" w:author="Yue Yu(余越)" w:date="2024-07-11T19:30:00Z" w16du:dateUtc="2024-07-12T02:30:00Z">
              <w:tcPr>
                <w:tcW w:w="1216" w:type="dxa"/>
                <w:tcBorders>
                  <w:top w:val="nil"/>
                  <w:left w:val="nil"/>
                  <w:bottom w:val="nil"/>
                  <w:right w:val="single" w:sz="8" w:space="0" w:color="auto"/>
                </w:tcBorders>
                <w:shd w:val="clear" w:color="auto" w:fill="auto"/>
                <w:noWrap/>
                <w:vAlign w:val="center"/>
                <w:hideMark/>
              </w:tcPr>
            </w:tcPrChange>
          </w:tcPr>
          <w:p w14:paraId="7DB3A22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55A42" w:rsidRPr="00855A42" w14:paraId="2B144492" w14:textId="77777777" w:rsidTr="00873F3F">
        <w:trPr>
          <w:trHeight w:val="255"/>
          <w:trPrChange w:id="292" w:author="Yue Yu(余越)" w:date="2024-07-11T19:30:00Z" w16du:dateUtc="2024-07-12T02:30: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293" w:author="Yue Yu(余越)" w:date="2024-07-11T19:30:00Z" w16du:dateUtc="2024-07-12T02:30:00Z">
              <w:tcPr>
                <w:tcW w:w="775" w:type="dxa"/>
                <w:tcBorders>
                  <w:top w:val="nil"/>
                  <w:left w:val="single" w:sz="8" w:space="0" w:color="auto"/>
                  <w:bottom w:val="nil"/>
                  <w:right w:val="single" w:sz="8" w:space="0" w:color="auto"/>
                </w:tcBorders>
                <w:shd w:val="clear" w:color="auto" w:fill="auto"/>
                <w:noWrap/>
                <w:vAlign w:val="center"/>
                <w:hideMark/>
              </w:tcPr>
            </w:tcPrChange>
          </w:tcPr>
          <w:p w14:paraId="47ADD69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A2</w:t>
            </w:r>
          </w:p>
        </w:tc>
        <w:tc>
          <w:tcPr>
            <w:tcW w:w="886" w:type="dxa"/>
            <w:tcBorders>
              <w:top w:val="nil"/>
              <w:left w:val="nil"/>
              <w:bottom w:val="nil"/>
              <w:right w:val="nil"/>
            </w:tcBorders>
            <w:shd w:val="clear" w:color="auto" w:fill="auto"/>
            <w:noWrap/>
            <w:vAlign w:val="center"/>
            <w:hideMark/>
            <w:tcPrChange w:id="294" w:author="Yue Yu(余越)" w:date="2024-07-11T19:30:00Z" w16du:dateUtc="2024-07-12T02:30:00Z">
              <w:tcPr>
                <w:tcW w:w="1249" w:type="dxa"/>
                <w:gridSpan w:val="2"/>
                <w:tcBorders>
                  <w:top w:val="nil"/>
                  <w:left w:val="nil"/>
                  <w:bottom w:val="nil"/>
                  <w:right w:val="nil"/>
                </w:tcBorders>
                <w:shd w:val="clear" w:color="auto" w:fill="auto"/>
                <w:noWrap/>
                <w:vAlign w:val="center"/>
                <w:hideMark/>
              </w:tcPr>
            </w:tcPrChange>
          </w:tcPr>
          <w:p w14:paraId="730F52B9"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45" w:type="dxa"/>
            <w:tcBorders>
              <w:top w:val="nil"/>
              <w:left w:val="nil"/>
              <w:bottom w:val="nil"/>
              <w:right w:val="nil"/>
            </w:tcBorders>
            <w:shd w:val="clear" w:color="auto" w:fill="auto"/>
            <w:noWrap/>
            <w:vAlign w:val="center"/>
            <w:hideMark/>
            <w:tcPrChange w:id="295" w:author="Yue Yu(余越)" w:date="2024-07-11T19:30:00Z" w16du:dateUtc="2024-07-12T02:30:00Z">
              <w:tcPr>
                <w:tcW w:w="1249" w:type="dxa"/>
                <w:tcBorders>
                  <w:top w:val="nil"/>
                  <w:left w:val="nil"/>
                  <w:bottom w:val="nil"/>
                  <w:right w:val="nil"/>
                </w:tcBorders>
                <w:shd w:val="clear" w:color="auto" w:fill="auto"/>
                <w:noWrap/>
                <w:vAlign w:val="center"/>
                <w:hideMark/>
              </w:tcPr>
            </w:tcPrChange>
          </w:tcPr>
          <w:p w14:paraId="2DE56F8E" w14:textId="77777777" w:rsidR="00855A42" w:rsidRPr="00855A42" w:rsidRDefault="00855A42" w:rsidP="00855A42">
            <w:pPr>
              <w:jc w:val="center"/>
              <w:rPr>
                <w:rFonts w:ascii="Arial" w:eastAsia="Times New Roman" w:hAnsi="Arial" w:cs="Arial"/>
                <w:color w:val="000000"/>
                <w:sz w:val="18"/>
                <w:szCs w:val="18"/>
              </w:rPr>
            </w:pPr>
          </w:p>
        </w:tc>
        <w:tc>
          <w:tcPr>
            <w:tcW w:w="1245" w:type="dxa"/>
            <w:tcBorders>
              <w:top w:val="nil"/>
              <w:left w:val="nil"/>
              <w:bottom w:val="nil"/>
              <w:right w:val="single" w:sz="4" w:space="0" w:color="auto"/>
            </w:tcBorders>
            <w:shd w:val="clear" w:color="auto" w:fill="auto"/>
            <w:noWrap/>
            <w:vAlign w:val="center"/>
            <w:hideMark/>
            <w:tcPrChange w:id="296" w:author="Yue Yu(余越)" w:date="2024-07-11T19:30:00Z" w16du:dateUtc="2024-07-12T02:30:00Z">
              <w:tcPr>
                <w:tcW w:w="1249" w:type="dxa"/>
                <w:tcBorders>
                  <w:top w:val="nil"/>
                  <w:left w:val="nil"/>
                  <w:bottom w:val="nil"/>
                  <w:right w:val="single" w:sz="4" w:space="0" w:color="auto"/>
                </w:tcBorders>
                <w:shd w:val="clear" w:color="auto" w:fill="auto"/>
                <w:noWrap/>
                <w:vAlign w:val="center"/>
                <w:hideMark/>
              </w:tcPr>
            </w:tcPrChange>
          </w:tcPr>
          <w:p w14:paraId="55F5671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Change w:id="297" w:author="Yue Yu(余越)" w:date="2024-07-11T19:30:00Z" w16du:dateUtc="2024-07-12T02:30:00Z">
              <w:tcPr>
                <w:tcW w:w="1134" w:type="dxa"/>
                <w:tcBorders>
                  <w:top w:val="nil"/>
                  <w:left w:val="nil"/>
                  <w:bottom w:val="nil"/>
                  <w:right w:val="nil"/>
                </w:tcBorders>
                <w:shd w:val="clear" w:color="auto" w:fill="auto"/>
                <w:noWrap/>
                <w:vAlign w:val="center"/>
                <w:hideMark/>
              </w:tcPr>
            </w:tcPrChange>
          </w:tcPr>
          <w:p w14:paraId="4280A24A"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nil"/>
            </w:tcBorders>
            <w:shd w:val="clear" w:color="auto" w:fill="auto"/>
            <w:noWrap/>
            <w:vAlign w:val="center"/>
            <w:hideMark/>
            <w:tcPrChange w:id="298" w:author="Yue Yu(余越)" w:date="2024-07-11T19:30:00Z" w16du:dateUtc="2024-07-12T02:30:00Z">
              <w:tcPr>
                <w:tcW w:w="1216" w:type="dxa"/>
                <w:tcBorders>
                  <w:top w:val="nil"/>
                  <w:left w:val="nil"/>
                  <w:bottom w:val="nil"/>
                  <w:right w:val="nil"/>
                </w:tcBorders>
                <w:shd w:val="clear" w:color="auto" w:fill="auto"/>
                <w:noWrap/>
                <w:vAlign w:val="center"/>
                <w:hideMark/>
              </w:tcPr>
            </w:tcPrChange>
          </w:tcPr>
          <w:p w14:paraId="5BDECEEB" w14:textId="77777777" w:rsidR="00855A42" w:rsidRPr="00855A42" w:rsidRDefault="00855A42" w:rsidP="00855A42">
            <w:pPr>
              <w:jc w:val="center"/>
              <w:rPr>
                <w:rFonts w:ascii="Arial" w:eastAsia="Times New Roman" w:hAnsi="Arial" w:cs="Arial"/>
                <w:color w:val="000000"/>
                <w:sz w:val="18"/>
                <w:szCs w:val="18"/>
              </w:rPr>
            </w:pPr>
          </w:p>
        </w:tc>
        <w:tc>
          <w:tcPr>
            <w:tcW w:w="1212" w:type="dxa"/>
            <w:tcBorders>
              <w:top w:val="nil"/>
              <w:left w:val="single" w:sz="4" w:space="0" w:color="auto"/>
              <w:bottom w:val="nil"/>
              <w:right w:val="nil"/>
            </w:tcBorders>
            <w:shd w:val="clear" w:color="auto" w:fill="auto"/>
            <w:noWrap/>
            <w:vAlign w:val="center"/>
            <w:hideMark/>
            <w:tcPrChange w:id="299" w:author="Yue Yu(余越)" w:date="2024-07-11T19:30:00Z" w16du:dateUtc="2024-07-12T02:30:00Z">
              <w:tcPr>
                <w:tcW w:w="1216" w:type="dxa"/>
                <w:tcBorders>
                  <w:top w:val="nil"/>
                  <w:left w:val="single" w:sz="4" w:space="0" w:color="auto"/>
                  <w:bottom w:val="nil"/>
                  <w:right w:val="nil"/>
                </w:tcBorders>
                <w:shd w:val="clear" w:color="auto" w:fill="auto"/>
                <w:noWrap/>
                <w:vAlign w:val="center"/>
                <w:hideMark/>
              </w:tcPr>
            </w:tcPrChange>
          </w:tcPr>
          <w:p w14:paraId="0DB4E5A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c>
          <w:tcPr>
            <w:tcW w:w="1212" w:type="dxa"/>
            <w:tcBorders>
              <w:top w:val="nil"/>
              <w:left w:val="nil"/>
              <w:bottom w:val="nil"/>
              <w:right w:val="single" w:sz="8" w:space="0" w:color="auto"/>
            </w:tcBorders>
            <w:shd w:val="clear" w:color="auto" w:fill="auto"/>
            <w:noWrap/>
            <w:vAlign w:val="center"/>
            <w:hideMark/>
            <w:tcPrChange w:id="300" w:author="Yue Yu(余越)" w:date="2024-07-11T19:30:00Z" w16du:dateUtc="2024-07-12T02:30:00Z">
              <w:tcPr>
                <w:tcW w:w="1216" w:type="dxa"/>
                <w:tcBorders>
                  <w:top w:val="nil"/>
                  <w:left w:val="nil"/>
                  <w:bottom w:val="nil"/>
                  <w:right w:val="single" w:sz="8" w:space="0" w:color="auto"/>
                </w:tcBorders>
                <w:shd w:val="clear" w:color="auto" w:fill="auto"/>
                <w:noWrap/>
                <w:vAlign w:val="center"/>
                <w:hideMark/>
              </w:tcPr>
            </w:tcPrChange>
          </w:tcPr>
          <w:p w14:paraId="6FDA770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 </w:t>
            </w:r>
          </w:p>
        </w:tc>
      </w:tr>
      <w:tr w:rsidR="00873F3F" w:rsidRPr="00855A42" w14:paraId="42B4F47E" w14:textId="77777777" w:rsidTr="00873F3F">
        <w:trPr>
          <w:trHeight w:val="255"/>
          <w:trPrChange w:id="301" w:author="Yue Yu(余越)" w:date="2024-07-11T19:30:00Z" w16du:dateUtc="2024-07-12T02:30: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302" w:author="Yue Yu(余越)" w:date="2024-07-11T19:30:00Z" w16du:dateUtc="2024-07-12T02:30:00Z">
              <w:tcPr>
                <w:tcW w:w="775" w:type="dxa"/>
                <w:tcBorders>
                  <w:top w:val="nil"/>
                  <w:left w:val="single" w:sz="8" w:space="0" w:color="auto"/>
                  <w:bottom w:val="nil"/>
                  <w:right w:val="single" w:sz="8" w:space="0" w:color="auto"/>
                </w:tcBorders>
                <w:shd w:val="clear" w:color="auto" w:fill="auto"/>
                <w:noWrap/>
                <w:vAlign w:val="center"/>
                <w:hideMark/>
              </w:tcPr>
            </w:tcPrChange>
          </w:tcPr>
          <w:p w14:paraId="43975B66" w14:textId="77777777" w:rsidR="00873F3F" w:rsidRPr="00855A42" w:rsidRDefault="00873F3F" w:rsidP="00873F3F">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B</w:t>
            </w:r>
          </w:p>
        </w:tc>
        <w:tc>
          <w:tcPr>
            <w:tcW w:w="886" w:type="dxa"/>
            <w:tcBorders>
              <w:top w:val="nil"/>
              <w:left w:val="nil"/>
              <w:bottom w:val="nil"/>
              <w:right w:val="nil"/>
            </w:tcBorders>
            <w:shd w:val="clear" w:color="auto" w:fill="auto"/>
            <w:noWrap/>
            <w:vAlign w:val="center"/>
            <w:hideMark/>
            <w:tcPrChange w:id="303" w:author="Yue Yu(余越)" w:date="2024-07-11T19:30:00Z" w16du:dateUtc="2024-07-12T02:30:00Z">
              <w:tcPr>
                <w:tcW w:w="1249" w:type="dxa"/>
                <w:gridSpan w:val="2"/>
                <w:tcBorders>
                  <w:top w:val="nil"/>
                  <w:left w:val="nil"/>
                  <w:bottom w:val="nil"/>
                  <w:right w:val="nil"/>
                </w:tcBorders>
                <w:shd w:val="clear" w:color="auto" w:fill="auto"/>
                <w:noWrap/>
                <w:vAlign w:val="center"/>
                <w:hideMark/>
              </w:tcPr>
            </w:tcPrChange>
          </w:tcPr>
          <w:p w14:paraId="209A2109" w14:textId="5A28B863" w:rsidR="00873F3F" w:rsidRPr="00855A42" w:rsidRDefault="00873F3F" w:rsidP="00873F3F">
            <w:pPr>
              <w:jc w:val="center"/>
              <w:rPr>
                <w:rFonts w:ascii="Arial" w:eastAsia="Times New Roman" w:hAnsi="Arial" w:cs="Arial"/>
                <w:color w:val="000000"/>
                <w:sz w:val="18"/>
                <w:szCs w:val="18"/>
              </w:rPr>
            </w:pPr>
            <w:ins w:id="304" w:author="Yue Yu(余越)" w:date="2024-07-11T19:29:00Z" w16du:dateUtc="2024-07-12T02:29:00Z">
              <w:r>
                <w:rPr>
                  <w:rFonts w:ascii="Arial" w:hAnsi="Arial" w:cs="Arial"/>
                  <w:color w:val="000000"/>
                  <w:sz w:val="18"/>
                  <w:szCs w:val="18"/>
                </w:rPr>
                <w:t>-0.02%</w:t>
              </w:r>
            </w:ins>
            <w:del w:id="305" w:author="Yue Yu(余越)" w:date="2024-07-11T19:29:00Z" w16du:dateUtc="2024-07-12T02:29:00Z">
              <w:r w:rsidRPr="00855A42" w:rsidDel="007343FA">
                <w:rPr>
                  <w:rFonts w:ascii="Arial" w:eastAsia="Times New Roman" w:hAnsi="Arial" w:cs="Arial"/>
                  <w:color w:val="000000"/>
                  <w:sz w:val="18"/>
                  <w:szCs w:val="18"/>
                </w:rPr>
                <w:delText>#VALUE!</w:delText>
              </w:r>
            </w:del>
          </w:p>
        </w:tc>
        <w:tc>
          <w:tcPr>
            <w:tcW w:w="1245" w:type="dxa"/>
            <w:tcBorders>
              <w:top w:val="nil"/>
              <w:left w:val="nil"/>
              <w:bottom w:val="nil"/>
              <w:right w:val="nil"/>
            </w:tcBorders>
            <w:shd w:val="clear" w:color="auto" w:fill="auto"/>
            <w:noWrap/>
            <w:vAlign w:val="center"/>
            <w:hideMark/>
            <w:tcPrChange w:id="306" w:author="Yue Yu(余越)" w:date="2024-07-11T19:30:00Z" w16du:dateUtc="2024-07-12T02:30:00Z">
              <w:tcPr>
                <w:tcW w:w="1249" w:type="dxa"/>
                <w:tcBorders>
                  <w:top w:val="nil"/>
                  <w:left w:val="nil"/>
                  <w:bottom w:val="nil"/>
                  <w:right w:val="nil"/>
                </w:tcBorders>
                <w:shd w:val="clear" w:color="auto" w:fill="auto"/>
                <w:noWrap/>
                <w:vAlign w:val="center"/>
                <w:hideMark/>
              </w:tcPr>
            </w:tcPrChange>
          </w:tcPr>
          <w:p w14:paraId="53F22CF6" w14:textId="59C8C716" w:rsidR="00873F3F" w:rsidRPr="00855A42" w:rsidRDefault="00873F3F" w:rsidP="00873F3F">
            <w:pPr>
              <w:jc w:val="center"/>
              <w:rPr>
                <w:rFonts w:ascii="Arial" w:eastAsia="Times New Roman" w:hAnsi="Arial" w:cs="Arial"/>
                <w:color w:val="000000"/>
                <w:sz w:val="18"/>
                <w:szCs w:val="18"/>
              </w:rPr>
            </w:pPr>
            <w:ins w:id="307" w:author="Yue Yu(余越)" w:date="2024-07-11T19:29:00Z" w16du:dateUtc="2024-07-12T02:29:00Z">
              <w:r>
                <w:rPr>
                  <w:rFonts w:ascii="Arial" w:hAnsi="Arial" w:cs="Arial"/>
                  <w:color w:val="000000"/>
                  <w:sz w:val="18"/>
                  <w:szCs w:val="18"/>
                </w:rPr>
                <w:t>0.05%</w:t>
              </w:r>
            </w:ins>
            <w:del w:id="308" w:author="Yue Yu(余越)" w:date="2024-07-11T19:29:00Z" w16du:dateUtc="2024-07-12T02:29:00Z">
              <w:r w:rsidRPr="00855A42" w:rsidDel="007343FA">
                <w:rPr>
                  <w:rFonts w:ascii="Arial" w:eastAsia="Times New Roman" w:hAnsi="Arial" w:cs="Arial"/>
                  <w:color w:val="000000"/>
                  <w:sz w:val="18"/>
                  <w:szCs w:val="18"/>
                </w:rPr>
                <w:delText>#VALUE!</w:delText>
              </w:r>
            </w:del>
          </w:p>
        </w:tc>
        <w:tc>
          <w:tcPr>
            <w:tcW w:w="1245" w:type="dxa"/>
            <w:tcBorders>
              <w:top w:val="nil"/>
              <w:left w:val="nil"/>
              <w:bottom w:val="nil"/>
              <w:right w:val="single" w:sz="4" w:space="0" w:color="auto"/>
            </w:tcBorders>
            <w:shd w:val="clear" w:color="auto" w:fill="auto"/>
            <w:noWrap/>
            <w:vAlign w:val="center"/>
            <w:hideMark/>
            <w:tcPrChange w:id="309" w:author="Yue Yu(余越)" w:date="2024-07-11T19:30:00Z" w16du:dateUtc="2024-07-12T02:30:00Z">
              <w:tcPr>
                <w:tcW w:w="1249" w:type="dxa"/>
                <w:tcBorders>
                  <w:top w:val="nil"/>
                  <w:left w:val="nil"/>
                  <w:bottom w:val="nil"/>
                  <w:right w:val="single" w:sz="4" w:space="0" w:color="auto"/>
                </w:tcBorders>
                <w:shd w:val="clear" w:color="auto" w:fill="auto"/>
                <w:noWrap/>
                <w:vAlign w:val="center"/>
                <w:hideMark/>
              </w:tcPr>
            </w:tcPrChange>
          </w:tcPr>
          <w:p w14:paraId="0CB3B947" w14:textId="09CF3944" w:rsidR="00873F3F" w:rsidRPr="00855A42" w:rsidRDefault="00873F3F" w:rsidP="00873F3F">
            <w:pPr>
              <w:jc w:val="center"/>
              <w:rPr>
                <w:rFonts w:ascii="Arial" w:eastAsia="Times New Roman" w:hAnsi="Arial" w:cs="Arial"/>
                <w:color w:val="000000"/>
                <w:sz w:val="18"/>
                <w:szCs w:val="18"/>
              </w:rPr>
            </w:pPr>
            <w:ins w:id="310" w:author="Yue Yu(余越)" w:date="2024-07-11T19:29:00Z" w16du:dateUtc="2024-07-12T02:29:00Z">
              <w:r>
                <w:rPr>
                  <w:rFonts w:ascii="Arial" w:hAnsi="Arial" w:cs="Arial"/>
                  <w:color w:val="000000"/>
                  <w:sz w:val="18"/>
                  <w:szCs w:val="18"/>
                </w:rPr>
                <w:t>0.38%</w:t>
              </w:r>
            </w:ins>
            <w:del w:id="311" w:author="Yue Yu(余越)" w:date="2024-07-11T19:29:00Z" w16du:dateUtc="2024-07-12T02:29:00Z">
              <w:r w:rsidRPr="00855A42" w:rsidDel="007343FA">
                <w:rPr>
                  <w:rFonts w:ascii="Arial" w:eastAsia="Times New Roman" w:hAnsi="Arial" w:cs="Arial"/>
                  <w:color w:val="000000"/>
                  <w:sz w:val="18"/>
                  <w:szCs w:val="18"/>
                </w:rPr>
                <w:delText>#VALUE!</w:delText>
              </w:r>
            </w:del>
          </w:p>
        </w:tc>
        <w:tc>
          <w:tcPr>
            <w:tcW w:w="1212" w:type="dxa"/>
            <w:tcBorders>
              <w:top w:val="nil"/>
              <w:left w:val="nil"/>
              <w:bottom w:val="nil"/>
              <w:right w:val="nil"/>
            </w:tcBorders>
            <w:shd w:val="clear" w:color="auto" w:fill="auto"/>
            <w:noWrap/>
            <w:vAlign w:val="center"/>
            <w:hideMark/>
            <w:tcPrChange w:id="312" w:author="Yue Yu(余越)" w:date="2024-07-11T19:30:00Z" w16du:dateUtc="2024-07-12T02:30:00Z">
              <w:tcPr>
                <w:tcW w:w="1134" w:type="dxa"/>
                <w:tcBorders>
                  <w:top w:val="nil"/>
                  <w:left w:val="nil"/>
                  <w:bottom w:val="nil"/>
                  <w:right w:val="nil"/>
                </w:tcBorders>
                <w:shd w:val="clear" w:color="auto" w:fill="auto"/>
                <w:noWrap/>
                <w:vAlign w:val="center"/>
                <w:hideMark/>
              </w:tcPr>
            </w:tcPrChange>
          </w:tcPr>
          <w:p w14:paraId="65D79F73" w14:textId="1332C6C9" w:rsidR="00873F3F" w:rsidRPr="00855A42" w:rsidRDefault="00873F3F" w:rsidP="00873F3F">
            <w:pPr>
              <w:jc w:val="center"/>
              <w:rPr>
                <w:rFonts w:ascii="Arial" w:eastAsia="Times New Roman" w:hAnsi="Arial" w:cs="Arial"/>
                <w:color w:val="000000"/>
                <w:sz w:val="18"/>
                <w:szCs w:val="18"/>
              </w:rPr>
            </w:pPr>
            <w:ins w:id="313" w:author="Yue Yu(余越)" w:date="2024-07-11T19:29:00Z" w16du:dateUtc="2024-07-12T02:29:00Z">
              <w:r>
                <w:rPr>
                  <w:rFonts w:ascii="Arial" w:hAnsi="Arial" w:cs="Arial"/>
                  <w:color w:val="000000"/>
                  <w:sz w:val="18"/>
                  <w:szCs w:val="18"/>
                </w:rPr>
                <w:t>99.8%</w:t>
              </w:r>
            </w:ins>
            <w:del w:id="314" w:author="Yue Yu(余越)" w:date="2024-07-11T19:29:00Z" w16du:dateUtc="2024-07-12T02:29:00Z">
              <w:r w:rsidRPr="00855A42" w:rsidDel="007343FA">
                <w:rPr>
                  <w:rFonts w:ascii="Arial" w:eastAsia="Times New Roman" w:hAnsi="Arial" w:cs="Arial"/>
                  <w:color w:val="000000"/>
                  <w:sz w:val="18"/>
                  <w:szCs w:val="18"/>
                </w:rPr>
                <w:delText>#DIV/0!</w:delText>
              </w:r>
            </w:del>
          </w:p>
        </w:tc>
        <w:tc>
          <w:tcPr>
            <w:tcW w:w="1212" w:type="dxa"/>
            <w:tcBorders>
              <w:top w:val="nil"/>
              <w:left w:val="nil"/>
              <w:bottom w:val="nil"/>
              <w:right w:val="nil"/>
            </w:tcBorders>
            <w:shd w:val="clear" w:color="auto" w:fill="auto"/>
            <w:noWrap/>
            <w:vAlign w:val="center"/>
            <w:hideMark/>
            <w:tcPrChange w:id="315" w:author="Yue Yu(余越)" w:date="2024-07-11T19:30:00Z" w16du:dateUtc="2024-07-12T02:30:00Z">
              <w:tcPr>
                <w:tcW w:w="1216" w:type="dxa"/>
                <w:tcBorders>
                  <w:top w:val="nil"/>
                  <w:left w:val="nil"/>
                  <w:bottom w:val="nil"/>
                  <w:right w:val="nil"/>
                </w:tcBorders>
                <w:shd w:val="clear" w:color="auto" w:fill="auto"/>
                <w:noWrap/>
                <w:vAlign w:val="center"/>
                <w:hideMark/>
              </w:tcPr>
            </w:tcPrChange>
          </w:tcPr>
          <w:p w14:paraId="1C0CE3A2" w14:textId="2149B2C1" w:rsidR="00873F3F" w:rsidRPr="00855A42" w:rsidRDefault="00873F3F" w:rsidP="00873F3F">
            <w:pPr>
              <w:jc w:val="center"/>
              <w:rPr>
                <w:rFonts w:ascii="Arial" w:eastAsia="Times New Roman" w:hAnsi="Arial" w:cs="Arial"/>
                <w:color w:val="000000"/>
                <w:sz w:val="18"/>
                <w:szCs w:val="18"/>
              </w:rPr>
            </w:pPr>
            <w:ins w:id="316" w:author="Yue Yu(余越)" w:date="2024-07-11T19:29:00Z" w16du:dateUtc="2024-07-12T02:29:00Z">
              <w:r>
                <w:rPr>
                  <w:rFonts w:ascii="Arial" w:hAnsi="Arial" w:cs="Arial"/>
                  <w:color w:val="000000"/>
                  <w:sz w:val="18"/>
                  <w:szCs w:val="18"/>
                </w:rPr>
                <w:t>99.4%</w:t>
              </w:r>
            </w:ins>
            <w:del w:id="317" w:author="Yue Yu(余越)" w:date="2024-07-11T19:29:00Z" w16du:dateUtc="2024-07-12T02:29:00Z">
              <w:r w:rsidRPr="00855A42" w:rsidDel="007343FA">
                <w:rPr>
                  <w:rFonts w:ascii="Arial" w:eastAsia="Times New Roman" w:hAnsi="Arial" w:cs="Arial"/>
                  <w:color w:val="000000"/>
                  <w:sz w:val="18"/>
                  <w:szCs w:val="18"/>
                </w:rPr>
                <w:delText>#DIV/0!</w:delText>
              </w:r>
            </w:del>
          </w:p>
        </w:tc>
        <w:tc>
          <w:tcPr>
            <w:tcW w:w="1212" w:type="dxa"/>
            <w:tcBorders>
              <w:top w:val="nil"/>
              <w:left w:val="single" w:sz="4" w:space="0" w:color="auto"/>
              <w:bottom w:val="nil"/>
              <w:right w:val="nil"/>
            </w:tcBorders>
            <w:shd w:val="clear" w:color="auto" w:fill="auto"/>
            <w:noWrap/>
            <w:vAlign w:val="center"/>
            <w:hideMark/>
            <w:tcPrChange w:id="318" w:author="Yue Yu(余越)" w:date="2024-07-11T19:30:00Z" w16du:dateUtc="2024-07-12T02:30:00Z">
              <w:tcPr>
                <w:tcW w:w="1216" w:type="dxa"/>
                <w:tcBorders>
                  <w:top w:val="nil"/>
                  <w:left w:val="single" w:sz="4" w:space="0" w:color="auto"/>
                  <w:bottom w:val="nil"/>
                  <w:right w:val="nil"/>
                </w:tcBorders>
                <w:shd w:val="clear" w:color="auto" w:fill="auto"/>
                <w:noWrap/>
                <w:vAlign w:val="center"/>
                <w:hideMark/>
              </w:tcPr>
            </w:tcPrChange>
          </w:tcPr>
          <w:p w14:paraId="3585840F" w14:textId="0347D352" w:rsidR="00873F3F" w:rsidRPr="00855A42" w:rsidRDefault="00873F3F" w:rsidP="00873F3F">
            <w:pPr>
              <w:jc w:val="center"/>
              <w:rPr>
                <w:rFonts w:ascii="Arial" w:eastAsia="Times New Roman" w:hAnsi="Arial" w:cs="Arial"/>
                <w:color w:val="000000"/>
                <w:sz w:val="18"/>
                <w:szCs w:val="18"/>
              </w:rPr>
            </w:pPr>
            <w:ins w:id="319" w:author="Yue Yu(余越)" w:date="2024-07-11T19:29:00Z" w16du:dateUtc="2024-07-12T02:29:00Z">
              <w:r>
                <w:rPr>
                  <w:rFonts w:ascii="Arial" w:hAnsi="Arial" w:cs="Arial"/>
                  <w:color w:val="000000"/>
                  <w:sz w:val="18"/>
                  <w:szCs w:val="18"/>
                </w:rPr>
                <w:t>100.0%</w:t>
              </w:r>
            </w:ins>
            <w:del w:id="320" w:author="Yue Yu(余越)" w:date="2024-07-11T19:29:00Z" w16du:dateUtc="2024-07-12T02:29:00Z">
              <w:r w:rsidRPr="00855A42" w:rsidDel="007343FA">
                <w:rPr>
                  <w:rFonts w:ascii="Arial" w:eastAsia="Times New Roman" w:hAnsi="Arial" w:cs="Arial"/>
                  <w:color w:val="000000"/>
                  <w:sz w:val="18"/>
                  <w:szCs w:val="18"/>
                </w:rPr>
                <w:delText>#DIV/0!</w:delText>
              </w:r>
            </w:del>
          </w:p>
        </w:tc>
        <w:tc>
          <w:tcPr>
            <w:tcW w:w="1212" w:type="dxa"/>
            <w:tcBorders>
              <w:top w:val="nil"/>
              <w:left w:val="nil"/>
              <w:bottom w:val="nil"/>
              <w:right w:val="single" w:sz="8" w:space="0" w:color="auto"/>
            </w:tcBorders>
            <w:shd w:val="clear" w:color="auto" w:fill="auto"/>
            <w:noWrap/>
            <w:vAlign w:val="center"/>
            <w:hideMark/>
            <w:tcPrChange w:id="321" w:author="Yue Yu(余越)" w:date="2024-07-11T19:30:00Z" w16du:dateUtc="2024-07-12T02:30:00Z">
              <w:tcPr>
                <w:tcW w:w="1216" w:type="dxa"/>
                <w:tcBorders>
                  <w:top w:val="nil"/>
                  <w:left w:val="nil"/>
                  <w:bottom w:val="nil"/>
                  <w:right w:val="single" w:sz="8" w:space="0" w:color="auto"/>
                </w:tcBorders>
                <w:shd w:val="clear" w:color="auto" w:fill="auto"/>
                <w:noWrap/>
                <w:vAlign w:val="center"/>
                <w:hideMark/>
              </w:tcPr>
            </w:tcPrChange>
          </w:tcPr>
          <w:p w14:paraId="5E2814DB" w14:textId="2F605C54" w:rsidR="00873F3F" w:rsidRPr="00855A42" w:rsidRDefault="00873F3F" w:rsidP="00873F3F">
            <w:pPr>
              <w:jc w:val="center"/>
              <w:rPr>
                <w:rFonts w:ascii="Arial" w:eastAsia="Times New Roman" w:hAnsi="Arial" w:cs="Arial"/>
                <w:color w:val="000000"/>
                <w:sz w:val="18"/>
                <w:szCs w:val="18"/>
              </w:rPr>
            </w:pPr>
            <w:ins w:id="322" w:author="Yue Yu(余越)" w:date="2024-07-11T19:29:00Z" w16du:dateUtc="2024-07-12T02:29:00Z">
              <w:r>
                <w:rPr>
                  <w:rFonts w:ascii="Arial" w:hAnsi="Arial" w:cs="Arial"/>
                  <w:color w:val="000000"/>
                  <w:sz w:val="18"/>
                  <w:szCs w:val="18"/>
                </w:rPr>
                <w:t>100.0%</w:t>
              </w:r>
            </w:ins>
            <w:del w:id="323" w:author="Yue Yu(余越)" w:date="2024-07-11T19:29:00Z" w16du:dateUtc="2024-07-12T02:29:00Z">
              <w:r w:rsidRPr="00855A42" w:rsidDel="007343FA">
                <w:rPr>
                  <w:rFonts w:ascii="Arial" w:eastAsia="Times New Roman" w:hAnsi="Arial" w:cs="Arial"/>
                  <w:color w:val="000000"/>
                  <w:sz w:val="18"/>
                  <w:szCs w:val="18"/>
                </w:rPr>
                <w:delText>#DIV/0!</w:delText>
              </w:r>
            </w:del>
          </w:p>
        </w:tc>
      </w:tr>
      <w:tr w:rsidR="00855A42" w:rsidRPr="00855A42" w14:paraId="4780F12D" w14:textId="77777777" w:rsidTr="00873F3F">
        <w:trPr>
          <w:trHeight w:val="255"/>
          <w:trPrChange w:id="324" w:author="Yue Yu(余越)" w:date="2024-07-11T19:30:00Z" w16du:dateUtc="2024-07-12T02:30: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325" w:author="Yue Yu(余越)" w:date="2024-07-11T19:30:00Z" w16du:dateUtc="2024-07-12T02:30:00Z">
              <w:tcPr>
                <w:tcW w:w="775" w:type="dxa"/>
                <w:tcBorders>
                  <w:top w:val="nil"/>
                  <w:left w:val="single" w:sz="8" w:space="0" w:color="auto"/>
                  <w:bottom w:val="nil"/>
                  <w:right w:val="single" w:sz="8" w:space="0" w:color="auto"/>
                </w:tcBorders>
                <w:shd w:val="clear" w:color="auto" w:fill="auto"/>
                <w:noWrap/>
                <w:vAlign w:val="center"/>
                <w:hideMark/>
              </w:tcPr>
            </w:tcPrChange>
          </w:tcPr>
          <w:p w14:paraId="331464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C</w:t>
            </w:r>
          </w:p>
        </w:tc>
        <w:tc>
          <w:tcPr>
            <w:tcW w:w="886" w:type="dxa"/>
            <w:tcBorders>
              <w:top w:val="nil"/>
              <w:left w:val="nil"/>
              <w:bottom w:val="nil"/>
              <w:right w:val="nil"/>
            </w:tcBorders>
            <w:shd w:val="clear" w:color="auto" w:fill="auto"/>
            <w:noWrap/>
            <w:vAlign w:val="center"/>
            <w:hideMark/>
            <w:tcPrChange w:id="326" w:author="Yue Yu(余越)" w:date="2024-07-11T19:30:00Z" w16du:dateUtc="2024-07-12T02:30:00Z">
              <w:tcPr>
                <w:tcW w:w="1249" w:type="dxa"/>
                <w:gridSpan w:val="2"/>
                <w:tcBorders>
                  <w:top w:val="nil"/>
                  <w:left w:val="nil"/>
                  <w:bottom w:val="nil"/>
                  <w:right w:val="nil"/>
                </w:tcBorders>
                <w:shd w:val="clear" w:color="auto" w:fill="auto"/>
                <w:noWrap/>
                <w:vAlign w:val="center"/>
                <w:hideMark/>
              </w:tcPr>
            </w:tcPrChange>
          </w:tcPr>
          <w:p w14:paraId="3070F287"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-0.03%</w:t>
            </w:r>
          </w:p>
        </w:tc>
        <w:tc>
          <w:tcPr>
            <w:tcW w:w="1245" w:type="dxa"/>
            <w:tcBorders>
              <w:top w:val="nil"/>
              <w:left w:val="nil"/>
              <w:bottom w:val="nil"/>
              <w:right w:val="nil"/>
            </w:tcBorders>
            <w:shd w:val="clear" w:color="auto" w:fill="auto"/>
            <w:noWrap/>
            <w:vAlign w:val="center"/>
            <w:hideMark/>
            <w:tcPrChange w:id="327" w:author="Yue Yu(余越)" w:date="2024-07-11T19:30:00Z" w16du:dateUtc="2024-07-12T02:30:00Z">
              <w:tcPr>
                <w:tcW w:w="1249" w:type="dxa"/>
                <w:tcBorders>
                  <w:top w:val="nil"/>
                  <w:left w:val="nil"/>
                  <w:bottom w:val="nil"/>
                  <w:right w:val="nil"/>
                </w:tcBorders>
                <w:shd w:val="clear" w:color="auto" w:fill="auto"/>
                <w:noWrap/>
                <w:vAlign w:val="center"/>
                <w:hideMark/>
              </w:tcPr>
            </w:tcPrChange>
          </w:tcPr>
          <w:p w14:paraId="7814E661"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0.18%</w:t>
            </w:r>
          </w:p>
        </w:tc>
        <w:tc>
          <w:tcPr>
            <w:tcW w:w="1245" w:type="dxa"/>
            <w:tcBorders>
              <w:top w:val="nil"/>
              <w:left w:val="nil"/>
              <w:bottom w:val="nil"/>
              <w:right w:val="single" w:sz="4" w:space="0" w:color="auto"/>
            </w:tcBorders>
            <w:shd w:val="clear" w:color="auto" w:fill="auto"/>
            <w:noWrap/>
            <w:vAlign w:val="center"/>
            <w:hideMark/>
            <w:tcPrChange w:id="328" w:author="Yue Yu(余越)" w:date="2024-07-11T19:30:00Z" w16du:dateUtc="2024-07-12T02:30:00Z">
              <w:tcPr>
                <w:tcW w:w="1249" w:type="dxa"/>
                <w:tcBorders>
                  <w:top w:val="nil"/>
                  <w:left w:val="nil"/>
                  <w:bottom w:val="nil"/>
                  <w:right w:val="single" w:sz="4" w:space="0" w:color="auto"/>
                </w:tcBorders>
                <w:shd w:val="clear" w:color="auto" w:fill="auto"/>
                <w:noWrap/>
                <w:vAlign w:val="center"/>
                <w:hideMark/>
              </w:tcPr>
            </w:tcPrChange>
          </w:tcPr>
          <w:p w14:paraId="54D7001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-0.39%</w:t>
            </w:r>
          </w:p>
        </w:tc>
        <w:tc>
          <w:tcPr>
            <w:tcW w:w="1212" w:type="dxa"/>
            <w:tcBorders>
              <w:top w:val="nil"/>
              <w:left w:val="nil"/>
              <w:bottom w:val="nil"/>
              <w:right w:val="nil"/>
            </w:tcBorders>
            <w:shd w:val="clear" w:color="auto" w:fill="auto"/>
            <w:noWrap/>
            <w:vAlign w:val="center"/>
            <w:hideMark/>
            <w:tcPrChange w:id="329" w:author="Yue Yu(余越)" w:date="2024-07-11T19:30:00Z" w16du:dateUtc="2024-07-12T02:30:00Z">
              <w:tcPr>
                <w:tcW w:w="1134" w:type="dxa"/>
                <w:tcBorders>
                  <w:top w:val="nil"/>
                  <w:left w:val="nil"/>
                  <w:bottom w:val="nil"/>
                  <w:right w:val="nil"/>
                </w:tcBorders>
                <w:shd w:val="clear" w:color="auto" w:fill="auto"/>
                <w:noWrap/>
                <w:vAlign w:val="center"/>
                <w:hideMark/>
              </w:tcPr>
            </w:tcPrChange>
          </w:tcPr>
          <w:p w14:paraId="572A442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99.6%</w:t>
            </w:r>
          </w:p>
        </w:tc>
        <w:tc>
          <w:tcPr>
            <w:tcW w:w="1212" w:type="dxa"/>
            <w:tcBorders>
              <w:top w:val="nil"/>
              <w:left w:val="nil"/>
              <w:bottom w:val="nil"/>
              <w:right w:val="nil"/>
            </w:tcBorders>
            <w:shd w:val="clear" w:color="auto" w:fill="auto"/>
            <w:noWrap/>
            <w:vAlign w:val="center"/>
            <w:hideMark/>
            <w:tcPrChange w:id="330" w:author="Yue Yu(余越)" w:date="2024-07-11T19:30:00Z" w16du:dateUtc="2024-07-12T02:30:00Z">
              <w:tcPr>
                <w:tcW w:w="1216" w:type="dxa"/>
                <w:tcBorders>
                  <w:top w:val="nil"/>
                  <w:left w:val="nil"/>
                  <w:bottom w:val="nil"/>
                  <w:right w:val="nil"/>
                </w:tcBorders>
                <w:shd w:val="clear" w:color="auto" w:fill="auto"/>
                <w:noWrap/>
                <w:vAlign w:val="center"/>
                <w:hideMark/>
              </w:tcPr>
            </w:tcPrChange>
          </w:tcPr>
          <w:p w14:paraId="0B853395"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101.6%</w:t>
            </w:r>
          </w:p>
        </w:tc>
        <w:tc>
          <w:tcPr>
            <w:tcW w:w="1212" w:type="dxa"/>
            <w:tcBorders>
              <w:top w:val="nil"/>
              <w:left w:val="single" w:sz="4" w:space="0" w:color="auto"/>
              <w:bottom w:val="nil"/>
              <w:right w:val="nil"/>
            </w:tcBorders>
            <w:shd w:val="clear" w:color="auto" w:fill="auto"/>
            <w:noWrap/>
            <w:vAlign w:val="center"/>
            <w:hideMark/>
            <w:tcPrChange w:id="331" w:author="Yue Yu(余越)" w:date="2024-07-11T19:30:00Z" w16du:dateUtc="2024-07-12T02:30:00Z">
              <w:tcPr>
                <w:tcW w:w="1216" w:type="dxa"/>
                <w:tcBorders>
                  <w:top w:val="nil"/>
                  <w:left w:val="single" w:sz="4" w:space="0" w:color="auto"/>
                  <w:bottom w:val="nil"/>
                  <w:right w:val="nil"/>
                </w:tcBorders>
                <w:shd w:val="clear" w:color="auto" w:fill="auto"/>
                <w:noWrap/>
                <w:vAlign w:val="center"/>
                <w:hideMark/>
              </w:tcPr>
            </w:tcPrChange>
          </w:tcPr>
          <w:p w14:paraId="1018A37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99.7%</w:t>
            </w:r>
          </w:p>
        </w:tc>
        <w:tc>
          <w:tcPr>
            <w:tcW w:w="1212" w:type="dxa"/>
            <w:tcBorders>
              <w:top w:val="nil"/>
              <w:left w:val="nil"/>
              <w:bottom w:val="nil"/>
              <w:right w:val="single" w:sz="8" w:space="0" w:color="auto"/>
            </w:tcBorders>
            <w:shd w:val="clear" w:color="auto" w:fill="auto"/>
            <w:noWrap/>
            <w:vAlign w:val="center"/>
            <w:hideMark/>
            <w:tcPrChange w:id="332" w:author="Yue Yu(余越)" w:date="2024-07-11T19:30:00Z" w16du:dateUtc="2024-07-12T02:30:00Z">
              <w:tcPr>
                <w:tcW w:w="1216" w:type="dxa"/>
                <w:tcBorders>
                  <w:top w:val="nil"/>
                  <w:left w:val="nil"/>
                  <w:bottom w:val="nil"/>
                  <w:right w:val="single" w:sz="8" w:space="0" w:color="auto"/>
                </w:tcBorders>
                <w:shd w:val="clear" w:color="auto" w:fill="auto"/>
                <w:noWrap/>
                <w:vAlign w:val="center"/>
                <w:hideMark/>
              </w:tcPr>
            </w:tcPrChange>
          </w:tcPr>
          <w:p w14:paraId="1C42BE08"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55A42" w:rsidRPr="00855A42" w14:paraId="1A2C5A33" w14:textId="77777777" w:rsidTr="00873F3F">
        <w:trPr>
          <w:trHeight w:val="255"/>
          <w:trPrChange w:id="333" w:author="Yue Yu(余越)" w:date="2024-07-11T19:30:00Z" w16du:dateUtc="2024-07-12T02:30: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334" w:author="Yue Yu(余越)" w:date="2024-07-11T19:30:00Z" w16du:dateUtc="2024-07-12T02:30:00Z">
              <w:tcPr>
                <w:tcW w:w="775" w:type="dxa"/>
                <w:tcBorders>
                  <w:top w:val="nil"/>
                  <w:left w:val="single" w:sz="8" w:space="0" w:color="auto"/>
                  <w:bottom w:val="nil"/>
                  <w:right w:val="single" w:sz="8" w:space="0" w:color="auto"/>
                </w:tcBorders>
                <w:shd w:val="clear" w:color="auto" w:fill="auto"/>
                <w:noWrap/>
                <w:vAlign w:val="center"/>
                <w:hideMark/>
              </w:tcPr>
            </w:tcPrChange>
          </w:tcPr>
          <w:p w14:paraId="38B134F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E</w:t>
            </w:r>
          </w:p>
        </w:tc>
        <w:tc>
          <w:tcPr>
            <w:tcW w:w="886" w:type="dxa"/>
            <w:tcBorders>
              <w:top w:val="nil"/>
              <w:left w:val="nil"/>
              <w:bottom w:val="nil"/>
              <w:right w:val="nil"/>
            </w:tcBorders>
            <w:shd w:val="clear" w:color="auto" w:fill="auto"/>
            <w:noWrap/>
            <w:vAlign w:val="center"/>
            <w:hideMark/>
            <w:tcPrChange w:id="335" w:author="Yue Yu(余越)" w:date="2024-07-11T19:30:00Z" w16du:dateUtc="2024-07-12T02:30:00Z">
              <w:tcPr>
                <w:tcW w:w="1249" w:type="dxa"/>
                <w:gridSpan w:val="2"/>
                <w:tcBorders>
                  <w:top w:val="nil"/>
                  <w:left w:val="nil"/>
                  <w:bottom w:val="nil"/>
                  <w:right w:val="nil"/>
                </w:tcBorders>
                <w:shd w:val="clear" w:color="auto" w:fill="auto"/>
                <w:noWrap/>
                <w:vAlign w:val="center"/>
                <w:hideMark/>
              </w:tcPr>
            </w:tcPrChange>
          </w:tcPr>
          <w:p w14:paraId="014AF8D3"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0.24%</w:t>
            </w:r>
          </w:p>
        </w:tc>
        <w:tc>
          <w:tcPr>
            <w:tcW w:w="1245" w:type="dxa"/>
            <w:tcBorders>
              <w:top w:val="nil"/>
              <w:left w:val="nil"/>
              <w:bottom w:val="nil"/>
              <w:right w:val="nil"/>
            </w:tcBorders>
            <w:shd w:val="clear" w:color="auto" w:fill="auto"/>
            <w:noWrap/>
            <w:vAlign w:val="center"/>
            <w:hideMark/>
            <w:tcPrChange w:id="336" w:author="Yue Yu(余越)" w:date="2024-07-11T19:30:00Z" w16du:dateUtc="2024-07-12T02:30:00Z">
              <w:tcPr>
                <w:tcW w:w="1249" w:type="dxa"/>
                <w:tcBorders>
                  <w:top w:val="nil"/>
                  <w:left w:val="nil"/>
                  <w:bottom w:val="nil"/>
                  <w:right w:val="nil"/>
                </w:tcBorders>
                <w:shd w:val="clear" w:color="auto" w:fill="auto"/>
                <w:noWrap/>
                <w:vAlign w:val="center"/>
                <w:hideMark/>
              </w:tcPr>
            </w:tcPrChange>
          </w:tcPr>
          <w:p w14:paraId="3438767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-0.32%</w:t>
            </w:r>
          </w:p>
        </w:tc>
        <w:tc>
          <w:tcPr>
            <w:tcW w:w="1245" w:type="dxa"/>
            <w:tcBorders>
              <w:top w:val="nil"/>
              <w:left w:val="nil"/>
              <w:bottom w:val="nil"/>
              <w:right w:val="single" w:sz="4" w:space="0" w:color="auto"/>
            </w:tcBorders>
            <w:shd w:val="clear" w:color="auto" w:fill="auto"/>
            <w:noWrap/>
            <w:vAlign w:val="center"/>
            <w:hideMark/>
            <w:tcPrChange w:id="337" w:author="Yue Yu(余越)" w:date="2024-07-11T19:30:00Z" w16du:dateUtc="2024-07-12T02:30:00Z">
              <w:tcPr>
                <w:tcW w:w="1249" w:type="dxa"/>
                <w:tcBorders>
                  <w:top w:val="nil"/>
                  <w:left w:val="nil"/>
                  <w:bottom w:val="nil"/>
                  <w:right w:val="single" w:sz="4" w:space="0" w:color="auto"/>
                </w:tcBorders>
                <w:shd w:val="clear" w:color="auto" w:fill="auto"/>
                <w:noWrap/>
                <w:vAlign w:val="center"/>
                <w:hideMark/>
              </w:tcPr>
            </w:tcPrChange>
          </w:tcPr>
          <w:p w14:paraId="7526905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0.19%</w:t>
            </w:r>
          </w:p>
        </w:tc>
        <w:tc>
          <w:tcPr>
            <w:tcW w:w="1212" w:type="dxa"/>
            <w:tcBorders>
              <w:top w:val="nil"/>
              <w:left w:val="nil"/>
              <w:bottom w:val="nil"/>
              <w:right w:val="nil"/>
            </w:tcBorders>
            <w:shd w:val="clear" w:color="auto" w:fill="auto"/>
            <w:noWrap/>
            <w:vAlign w:val="center"/>
            <w:hideMark/>
            <w:tcPrChange w:id="338" w:author="Yue Yu(余越)" w:date="2024-07-11T19:30:00Z" w16du:dateUtc="2024-07-12T02:30:00Z">
              <w:tcPr>
                <w:tcW w:w="1134" w:type="dxa"/>
                <w:tcBorders>
                  <w:top w:val="nil"/>
                  <w:left w:val="nil"/>
                  <w:bottom w:val="nil"/>
                  <w:right w:val="nil"/>
                </w:tcBorders>
                <w:shd w:val="clear" w:color="auto" w:fill="auto"/>
                <w:noWrap/>
                <w:vAlign w:val="center"/>
                <w:hideMark/>
              </w:tcPr>
            </w:tcPrChange>
          </w:tcPr>
          <w:p w14:paraId="637B893E"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c>
          <w:tcPr>
            <w:tcW w:w="1212" w:type="dxa"/>
            <w:tcBorders>
              <w:top w:val="nil"/>
              <w:left w:val="nil"/>
              <w:bottom w:val="nil"/>
              <w:right w:val="nil"/>
            </w:tcBorders>
            <w:shd w:val="clear" w:color="auto" w:fill="auto"/>
            <w:noWrap/>
            <w:vAlign w:val="center"/>
            <w:hideMark/>
            <w:tcPrChange w:id="339" w:author="Yue Yu(余越)" w:date="2024-07-11T19:30:00Z" w16du:dateUtc="2024-07-12T02:30:00Z">
              <w:tcPr>
                <w:tcW w:w="1216" w:type="dxa"/>
                <w:tcBorders>
                  <w:top w:val="nil"/>
                  <w:left w:val="nil"/>
                  <w:bottom w:val="nil"/>
                  <w:right w:val="nil"/>
                </w:tcBorders>
                <w:shd w:val="clear" w:color="auto" w:fill="auto"/>
                <w:noWrap/>
                <w:vAlign w:val="center"/>
                <w:hideMark/>
              </w:tcPr>
            </w:tcPrChange>
          </w:tcPr>
          <w:p w14:paraId="154D03E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100.4%</w:t>
            </w:r>
          </w:p>
        </w:tc>
        <w:tc>
          <w:tcPr>
            <w:tcW w:w="1212" w:type="dxa"/>
            <w:tcBorders>
              <w:top w:val="nil"/>
              <w:left w:val="single" w:sz="4" w:space="0" w:color="auto"/>
              <w:bottom w:val="nil"/>
              <w:right w:val="nil"/>
            </w:tcBorders>
            <w:shd w:val="clear" w:color="auto" w:fill="auto"/>
            <w:noWrap/>
            <w:vAlign w:val="center"/>
            <w:hideMark/>
            <w:tcPrChange w:id="340" w:author="Yue Yu(余越)" w:date="2024-07-11T19:30:00Z" w16du:dateUtc="2024-07-12T02:30:00Z">
              <w:tcPr>
                <w:tcW w:w="1216" w:type="dxa"/>
                <w:tcBorders>
                  <w:top w:val="nil"/>
                  <w:left w:val="single" w:sz="4" w:space="0" w:color="auto"/>
                  <w:bottom w:val="nil"/>
                  <w:right w:val="nil"/>
                </w:tcBorders>
                <w:shd w:val="clear" w:color="auto" w:fill="auto"/>
                <w:noWrap/>
                <w:vAlign w:val="center"/>
                <w:hideMark/>
              </w:tcPr>
            </w:tcPrChange>
          </w:tcPr>
          <w:p w14:paraId="469AF8A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99.0%</w:t>
            </w:r>
          </w:p>
        </w:tc>
        <w:tc>
          <w:tcPr>
            <w:tcW w:w="1212" w:type="dxa"/>
            <w:tcBorders>
              <w:top w:val="nil"/>
              <w:left w:val="nil"/>
              <w:bottom w:val="nil"/>
              <w:right w:val="single" w:sz="8" w:space="0" w:color="auto"/>
            </w:tcBorders>
            <w:shd w:val="clear" w:color="auto" w:fill="auto"/>
            <w:noWrap/>
            <w:vAlign w:val="center"/>
            <w:hideMark/>
            <w:tcPrChange w:id="341" w:author="Yue Yu(余越)" w:date="2024-07-11T19:30:00Z" w16du:dateUtc="2024-07-12T02:30:00Z">
              <w:tcPr>
                <w:tcW w:w="1216" w:type="dxa"/>
                <w:tcBorders>
                  <w:top w:val="nil"/>
                  <w:left w:val="nil"/>
                  <w:bottom w:val="nil"/>
                  <w:right w:val="single" w:sz="8" w:space="0" w:color="auto"/>
                </w:tcBorders>
                <w:shd w:val="clear" w:color="auto" w:fill="auto"/>
                <w:noWrap/>
                <w:vAlign w:val="center"/>
                <w:hideMark/>
              </w:tcPr>
            </w:tcPrChange>
          </w:tcPr>
          <w:p w14:paraId="4242DD30"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r>
      <w:tr w:rsidR="00873F3F" w:rsidRPr="00855A42" w14:paraId="7BEEBCE6" w14:textId="77777777" w:rsidTr="00873F3F">
        <w:trPr>
          <w:trHeight w:val="255"/>
          <w:trPrChange w:id="342" w:author="Yue Yu(余越)" w:date="2024-07-11T19:30:00Z" w16du:dateUtc="2024-07-12T02:30:00Z">
            <w:trPr>
              <w:trHeight w:val="255"/>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343" w:author="Yue Yu(余越)" w:date="2024-07-11T19:30:00Z" w16du:dateUtc="2024-07-12T02:30:00Z">
              <w:tcPr>
                <w:tcW w:w="77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8D0F40" w14:textId="77777777" w:rsidR="00873F3F" w:rsidRPr="00855A42" w:rsidRDefault="00873F3F" w:rsidP="00873F3F">
            <w:pPr>
              <w:jc w:val="center"/>
              <w:rPr>
                <w:rFonts w:ascii="Arial" w:eastAsia="Times New Roman" w:hAnsi="Arial" w:cs="Arial"/>
                <w:b/>
                <w:bCs/>
                <w:color w:val="000000"/>
                <w:sz w:val="18"/>
                <w:szCs w:val="18"/>
              </w:rPr>
            </w:pPr>
            <w:r w:rsidRPr="00855A42">
              <w:rPr>
                <w:rFonts w:ascii="Arial" w:eastAsia="Times New Roman" w:hAnsi="Arial" w:cs="Arial"/>
                <w:b/>
                <w:bCs/>
                <w:color w:val="000000"/>
                <w:sz w:val="18"/>
                <w:szCs w:val="18"/>
              </w:rPr>
              <w:t>Overall</w:t>
            </w:r>
          </w:p>
        </w:tc>
        <w:tc>
          <w:tcPr>
            <w:tcW w:w="886" w:type="dxa"/>
            <w:tcBorders>
              <w:top w:val="single" w:sz="8" w:space="0" w:color="auto"/>
              <w:left w:val="nil"/>
              <w:bottom w:val="nil"/>
              <w:right w:val="nil"/>
            </w:tcBorders>
            <w:shd w:val="clear" w:color="auto" w:fill="auto"/>
            <w:noWrap/>
            <w:vAlign w:val="center"/>
            <w:hideMark/>
            <w:tcPrChange w:id="344" w:author="Yue Yu(余越)" w:date="2024-07-11T19:30:00Z" w16du:dateUtc="2024-07-12T02:30:00Z">
              <w:tcPr>
                <w:tcW w:w="1249" w:type="dxa"/>
                <w:gridSpan w:val="2"/>
                <w:tcBorders>
                  <w:top w:val="single" w:sz="8" w:space="0" w:color="auto"/>
                  <w:left w:val="nil"/>
                  <w:bottom w:val="nil"/>
                  <w:right w:val="nil"/>
                </w:tcBorders>
                <w:shd w:val="clear" w:color="auto" w:fill="auto"/>
                <w:noWrap/>
                <w:vAlign w:val="center"/>
                <w:hideMark/>
              </w:tcPr>
            </w:tcPrChange>
          </w:tcPr>
          <w:p w14:paraId="688ED0FB" w14:textId="3F771B16" w:rsidR="00873F3F" w:rsidRPr="00855A42" w:rsidRDefault="00873F3F" w:rsidP="00873F3F">
            <w:pPr>
              <w:jc w:val="center"/>
              <w:rPr>
                <w:rFonts w:ascii="Arial" w:eastAsia="Times New Roman" w:hAnsi="Arial" w:cs="Arial"/>
                <w:color w:val="000000"/>
                <w:sz w:val="18"/>
                <w:szCs w:val="18"/>
              </w:rPr>
            </w:pPr>
            <w:ins w:id="345" w:author="Yue Yu(余越)" w:date="2024-07-11T19:29:00Z" w16du:dateUtc="2024-07-12T02:29:00Z">
              <w:r>
                <w:rPr>
                  <w:rFonts w:ascii="Arial" w:hAnsi="Arial" w:cs="Arial"/>
                  <w:color w:val="000000"/>
                  <w:sz w:val="18"/>
                  <w:szCs w:val="18"/>
                </w:rPr>
                <w:t>0.04%</w:t>
              </w:r>
            </w:ins>
            <w:del w:id="346" w:author="Yue Yu(余越)" w:date="2024-07-11T19:29:00Z" w16du:dateUtc="2024-07-12T02:29:00Z">
              <w:r w:rsidRPr="00855A42" w:rsidDel="00AA1065">
                <w:rPr>
                  <w:rFonts w:ascii="Arial" w:eastAsia="Times New Roman" w:hAnsi="Arial" w:cs="Arial"/>
                  <w:color w:val="000000"/>
                  <w:sz w:val="18"/>
                  <w:szCs w:val="18"/>
                </w:rPr>
                <w:delText>#VALUE!</w:delText>
              </w:r>
            </w:del>
          </w:p>
        </w:tc>
        <w:tc>
          <w:tcPr>
            <w:tcW w:w="1245" w:type="dxa"/>
            <w:tcBorders>
              <w:top w:val="single" w:sz="8" w:space="0" w:color="auto"/>
              <w:left w:val="nil"/>
              <w:bottom w:val="nil"/>
              <w:right w:val="nil"/>
            </w:tcBorders>
            <w:shd w:val="clear" w:color="auto" w:fill="auto"/>
            <w:noWrap/>
            <w:vAlign w:val="center"/>
            <w:hideMark/>
            <w:tcPrChange w:id="347" w:author="Yue Yu(余越)" w:date="2024-07-11T19:30:00Z" w16du:dateUtc="2024-07-12T02:30:00Z">
              <w:tcPr>
                <w:tcW w:w="1249" w:type="dxa"/>
                <w:tcBorders>
                  <w:top w:val="single" w:sz="8" w:space="0" w:color="auto"/>
                  <w:left w:val="nil"/>
                  <w:bottom w:val="nil"/>
                  <w:right w:val="nil"/>
                </w:tcBorders>
                <w:shd w:val="clear" w:color="auto" w:fill="auto"/>
                <w:noWrap/>
                <w:vAlign w:val="center"/>
                <w:hideMark/>
              </w:tcPr>
            </w:tcPrChange>
          </w:tcPr>
          <w:p w14:paraId="49F41901" w14:textId="369C6538" w:rsidR="00873F3F" w:rsidRPr="00855A42" w:rsidRDefault="00873F3F" w:rsidP="00873F3F">
            <w:pPr>
              <w:jc w:val="center"/>
              <w:rPr>
                <w:rFonts w:ascii="Arial" w:eastAsia="Times New Roman" w:hAnsi="Arial" w:cs="Arial"/>
                <w:color w:val="000000"/>
                <w:sz w:val="18"/>
                <w:szCs w:val="18"/>
              </w:rPr>
            </w:pPr>
            <w:ins w:id="348" w:author="Yue Yu(余越)" w:date="2024-07-11T19:29:00Z" w16du:dateUtc="2024-07-12T02:29:00Z">
              <w:r>
                <w:rPr>
                  <w:rFonts w:ascii="Arial" w:hAnsi="Arial" w:cs="Arial"/>
                  <w:color w:val="000000"/>
                  <w:sz w:val="18"/>
                  <w:szCs w:val="18"/>
                </w:rPr>
                <w:t>0.00%</w:t>
              </w:r>
            </w:ins>
            <w:del w:id="349" w:author="Yue Yu(余越)" w:date="2024-07-11T19:29:00Z" w16du:dateUtc="2024-07-12T02:29:00Z">
              <w:r w:rsidRPr="00855A42" w:rsidDel="00AA1065">
                <w:rPr>
                  <w:rFonts w:ascii="Arial" w:eastAsia="Times New Roman" w:hAnsi="Arial" w:cs="Arial"/>
                  <w:color w:val="000000"/>
                  <w:sz w:val="18"/>
                  <w:szCs w:val="18"/>
                </w:rPr>
                <w:delText>#VALUE!</w:delText>
              </w:r>
            </w:del>
          </w:p>
        </w:tc>
        <w:tc>
          <w:tcPr>
            <w:tcW w:w="1245" w:type="dxa"/>
            <w:tcBorders>
              <w:top w:val="single" w:sz="8" w:space="0" w:color="auto"/>
              <w:left w:val="nil"/>
              <w:bottom w:val="nil"/>
              <w:right w:val="single" w:sz="4" w:space="0" w:color="auto"/>
            </w:tcBorders>
            <w:shd w:val="clear" w:color="auto" w:fill="auto"/>
            <w:noWrap/>
            <w:vAlign w:val="center"/>
            <w:hideMark/>
            <w:tcPrChange w:id="350" w:author="Yue Yu(余越)" w:date="2024-07-11T19:30:00Z" w16du:dateUtc="2024-07-12T02:30:00Z">
              <w:tcPr>
                <w:tcW w:w="1249" w:type="dxa"/>
                <w:tcBorders>
                  <w:top w:val="single" w:sz="8" w:space="0" w:color="auto"/>
                  <w:left w:val="nil"/>
                  <w:bottom w:val="nil"/>
                  <w:right w:val="single" w:sz="4" w:space="0" w:color="auto"/>
                </w:tcBorders>
                <w:shd w:val="clear" w:color="auto" w:fill="auto"/>
                <w:noWrap/>
                <w:vAlign w:val="center"/>
                <w:hideMark/>
              </w:tcPr>
            </w:tcPrChange>
          </w:tcPr>
          <w:p w14:paraId="347023D0" w14:textId="4878F0FC" w:rsidR="00873F3F" w:rsidRPr="00855A42" w:rsidRDefault="00873F3F" w:rsidP="00873F3F">
            <w:pPr>
              <w:jc w:val="center"/>
              <w:rPr>
                <w:rFonts w:ascii="Arial" w:eastAsia="Times New Roman" w:hAnsi="Arial" w:cs="Arial"/>
                <w:color w:val="000000"/>
                <w:sz w:val="18"/>
                <w:szCs w:val="18"/>
              </w:rPr>
            </w:pPr>
            <w:ins w:id="351" w:author="Yue Yu(余越)" w:date="2024-07-11T19:29:00Z" w16du:dateUtc="2024-07-12T02:29:00Z">
              <w:r>
                <w:rPr>
                  <w:rFonts w:ascii="Arial" w:hAnsi="Arial" w:cs="Arial"/>
                  <w:color w:val="000000"/>
                  <w:sz w:val="18"/>
                  <w:szCs w:val="18"/>
                </w:rPr>
                <w:t>0.07%</w:t>
              </w:r>
            </w:ins>
            <w:del w:id="352" w:author="Yue Yu(余越)" w:date="2024-07-11T19:29:00Z" w16du:dateUtc="2024-07-12T02:29:00Z">
              <w:r w:rsidRPr="00855A42" w:rsidDel="00AA1065">
                <w:rPr>
                  <w:rFonts w:ascii="Arial" w:eastAsia="Times New Roman" w:hAnsi="Arial" w:cs="Arial"/>
                  <w:color w:val="000000"/>
                  <w:sz w:val="18"/>
                  <w:szCs w:val="18"/>
                </w:rPr>
                <w:delText>#VALUE!</w:delText>
              </w:r>
            </w:del>
          </w:p>
        </w:tc>
        <w:tc>
          <w:tcPr>
            <w:tcW w:w="1212" w:type="dxa"/>
            <w:tcBorders>
              <w:top w:val="single" w:sz="8" w:space="0" w:color="auto"/>
              <w:left w:val="nil"/>
              <w:bottom w:val="nil"/>
              <w:right w:val="nil"/>
            </w:tcBorders>
            <w:shd w:val="clear" w:color="auto" w:fill="auto"/>
            <w:noWrap/>
            <w:vAlign w:val="center"/>
            <w:hideMark/>
            <w:tcPrChange w:id="353" w:author="Yue Yu(余越)" w:date="2024-07-11T19:30:00Z" w16du:dateUtc="2024-07-12T02:30:00Z">
              <w:tcPr>
                <w:tcW w:w="1134" w:type="dxa"/>
                <w:tcBorders>
                  <w:top w:val="single" w:sz="8" w:space="0" w:color="auto"/>
                  <w:left w:val="nil"/>
                  <w:bottom w:val="nil"/>
                  <w:right w:val="nil"/>
                </w:tcBorders>
                <w:shd w:val="clear" w:color="auto" w:fill="auto"/>
                <w:noWrap/>
                <w:vAlign w:val="center"/>
                <w:hideMark/>
              </w:tcPr>
            </w:tcPrChange>
          </w:tcPr>
          <w:p w14:paraId="4D1AC458" w14:textId="3D9E1B68" w:rsidR="00873F3F" w:rsidRPr="00855A42" w:rsidRDefault="00873F3F" w:rsidP="00873F3F">
            <w:pPr>
              <w:jc w:val="center"/>
              <w:rPr>
                <w:rFonts w:ascii="Arial" w:eastAsia="Times New Roman" w:hAnsi="Arial" w:cs="Arial"/>
                <w:color w:val="000000"/>
                <w:sz w:val="18"/>
                <w:szCs w:val="18"/>
              </w:rPr>
            </w:pPr>
            <w:ins w:id="354" w:author="Yue Yu(余越)" w:date="2024-07-11T19:29:00Z" w16du:dateUtc="2024-07-12T02:29:00Z">
              <w:r>
                <w:rPr>
                  <w:rFonts w:ascii="Arial" w:hAnsi="Arial" w:cs="Arial"/>
                  <w:color w:val="000000"/>
                  <w:sz w:val="18"/>
                  <w:szCs w:val="18"/>
                </w:rPr>
                <w:t>99.8%</w:t>
              </w:r>
            </w:ins>
            <w:del w:id="355" w:author="Yue Yu(余越)" w:date="2024-07-11T19:29:00Z" w16du:dateUtc="2024-07-12T02:29:00Z">
              <w:r w:rsidRPr="00855A42" w:rsidDel="00AA1065">
                <w:rPr>
                  <w:rFonts w:ascii="Arial" w:eastAsia="Times New Roman" w:hAnsi="Arial" w:cs="Arial"/>
                  <w:color w:val="000000"/>
                  <w:sz w:val="18"/>
                  <w:szCs w:val="18"/>
                </w:rPr>
                <w:delText>#DIV/0!</w:delText>
              </w:r>
            </w:del>
          </w:p>
        </w:tc>
        <w:tc>
          <w:tcPr>
            <w:tcW w:w="1212" w:type="dxa"/>
            <w:tcBorders>
              <w:top w:val="single" w:sz="8" w:space="0" w:color="auto"/>
              <w:left w:val="nil"/>
              <w:bottom w:val="nil"/>
              <w:right w:val="nil"/>
            </w:tcBorders>
            <w:shd w:val="clear" w:color="auto" w:fill="auto"/>
            <w:noWrap/>
            <w:vAlign w:val="center"/>
            <w:hideMark/>
            <w:tcPrChange w:id="356" w:author="Yue Yu(余越)" w:date="2024-07-11T19:30:00Z" w16du:dateUtc="2024-07-12T02:30:00Z">
              <w:tcPr>
                <w:tcW w:w="1216" w:type="dxa"/>
                <w:tcBorders>
                  <w:top w:val="single" w:sz="8" w:space="0" w:color="auto"/>
                  <w:left w:val="nil"/>
                  <w:bottom w:val="nil"/>
                  <w:right w:val="nil"/>
                </w:tcBorders>
                <w:shd w:val="clear" w:color="auto" w:fill="auto"/>
                <w:noWrap/>
                <w:vAlign w:val="center"/>
                <w:hideMark/>
              </w:tcPr>
            </w:tcPrChange>
          </w:tcPr>
          <w:p w14:paraId="16EB3F62" w14:textId="6E4FBC8F" w:rsidR="00873F3F" w:rsidRPr="00855A42" w:rsidRDefault="00873F3F" w:rsidP="00873F3F">
            <w:pPr>
              <w:jc w:val="center"/>
              <w:rPr>
                <w:rFonts w:ascii="Arial" w:eastAsia="Times New Roman" w:hAnsi="Arial" w:cs="Arial"/>
                <w:color w:val="000000"/>
                <w:sz w:val="18"/>
                <w:szCs w:val="18"/>
              </w:rPr>
            </w:pPr>
            <w:ins w:id="357" w:author="Yue Yu(余越)" w:date="2024-07-11T19:29:00Z" w16du:dateUtc="2024-07-12T02:29:00Z">
              <w:r>
                <w:rPr>
                  <w:rFonts w:ascii="Arial" w:hAnsi="Arial" w:cs="Arial"/>
                  <w:color w:val="000000"/>
                  <w:sz w:val="18"/>
                  <w:szCs w:val="18"/>
                </w:rPr>
                <w:t>100.4%</w:t>
              </w:r>
            </w:ins>
            <w:del w:id="358" w:author="Yue Yu(余越)" w:date="2024-07-11T19:29:00Z" w16du:dateUtc="2024-07-12T02:29:00Z">
              <w:r w:rsidRPr="00855A42" w:rsidDel="00AA1065">
                <w:rPr>
                  <w:rFonts w:ascii="Arial" w:eastAsia="Times New Roman" w:hAnsi="Arial" w:cs="Arial"/>
                  <w:color w:val="000000"/>
                  <w:sz w:val="18"/>
                  <w:szCs w:val="18"/>
                </w:rPr>
                <w:delText>#DIV/0!</w:delText>
              </w:r>
            </w:del>
          </w:p>
        </w:tc>
        <w:tc>
          <w:tcPr>
            <w:tcW w:w="1212" w:type="dxa"/>
            <w:tcBorders>
              <w:top w:val="single" w:sz="8" w:space="0" w:color="auto"/>
              <w:left w:val="single" w:sz="4" w:space="0" w:color="auto"/>
              <w:bottom w:val="single" w:sz="8" w:space="0" w:color="auto"/>
              <w:right w:val="nil"/>
            </w:tcBorders>
            <w:shd w:val="clear" w:color="auto" w:fill="auto"/>
            <w:noWrap/>
            <w:vAlign w:val="center"/>
            <w:hideMark/>
            <w:tcPrChange w:id="359" w:author="Yue Yu(余越)" w:date="2024-07-11T19:30:00Z" w16du:dateUtc="2024-07-12T02:30:00Z">
              <w:tcPr>
                <w:tcW w:w="1216"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59EB5D27" w14:textId="4F3893F8" w:rsidR="00873F3F" w:rsidRPr="00855A42" w:rsidRDefault="00873F3F" w:rsidP="00873F3F">
            <w:pPr>
              <w:jc w:val="center"/>
              <w:rPr>
                <w:rFonts w:ascii="Arial" w:eastAsia="Times New Roman" w:hAnsi="Arial" w:cs="Arial"/>
                <w:color w:val="000000"/>
                <w:sz w:val="18"/>
                <w:szCs w:val="18"/>
              </w:rPr>
            </w:pPr>
            <w:ins w:id="360" w:author="Yue Yu(余越)" w:date="2024-07-11T19:29:00Z" w16du:dateUtc="2024-07-12T02:29:00Z">
              <w:r>
                <w:rPr>
                  <w:rFonts w:ascii="Arial" w:hAnsi="Arial" w:cs="Arial"/>
                  <w:color w:val="000000"/>
                  <w:sz w:val="18"/>
                  <w:szCs w:val="18"/>
                </w:rPr>
                <w:t>99.6%</w:t>
              </w:r>
            </w:ins>
            <w:del w:id="361" w:author="Yue Yu(余越)" w:date="2024-07-11T19:29:00Z" w16du:dateUtc="2024-07-12T02:29:00Z">
              <w:r w:rsidRPr="00855A42" w:rsidDel="00AA1065">
                <w:rPr>
                  <w:rFonts w:ascii="Arial" w:eastAsia="Times New Roman" w:hAnsi="Arial" w:cs="Arial"/>
                  <w:color w:val="000000"/>
                  <w:sz w:val="18"/>
                  <w:szCs w:val="18"/>
                </w:rPr>
                <w:delText>#DIV/0!</w:delText>
              </w:r>
            </w:del>
          </w:p>
        </w:tc>
        <w:tc>
          <w:tcPr>
            <w:tcW w:w="1212" w:type="dxa"/>
            <w:tcBorders>
              <w:top w:val="single" w:sz="8" w:space="0" w:color="auto"/>
              <w:left w:val="nil"/>
              <w:bottom w:val="single" w:sz="8" w:space="0" w:color="auto"/>
              <w:right w:val="single" w:sz="8" w:space="0" w:color="auto"/>
            </w:tcBorders>
            <w:shd w:val="clear" w:color="auto" w:fill="auto"/>
            <w:noWrap/>
            <w:vAlign w:val="center"/>
            <w:hideMark/>
            <w:tcPrChange w:id="362" w:author="Yue Yu(余越)" w:date="2024-07-11T19:30:00Z" w16du:dateUtc="2024-07-12T02:30:00Z">
              <w:tcPr>
                <w:tcW w:w="1216"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561971B" w14:textId="0E9D7A8B" w:rsidR="00873F3F" w:rsidRPr="00855A42" w:rsidRDefault="00873F3F" w:rsidP="00873F3F">
            <w:pPr>
              <w:jc w:val="center"/>
              <w:rPr>
                <w:rFonts w:ascii="Arial" w:eastAsia="Times New Roman" w:hAnsi="Arial" w:cs="Arial"/>
                <w:color w:val="000000"/>
                <w:sz w:val="18"/>
                <w:szCs w:val="18"/>
              </w:rPr>
            </w:pPr>
            <w:ins w:id="363" w:author="Yue Yu(余越)" w:date="2024-07-11T19:29:00Z" w16du:dateUtc="2024-07-12T02:29:00Z">
              <w:r>
                <w:rPr>
                  <w:rFonts w:ascii="Arial" w:hAnsi="Arial" w:cs="Arial"/>
                  <w:color w:val="000000"/>
                  <w:sz w:val="18"/>
                  <w:szCs w:val="18"/>
                </w:rPr>
                <w:t>100.0%</w:t>
              </w:r>
            </w:ins>
            <w:del w:id="364" w:author="Yue Yu(余越)" w:date="2024-07-11T19:29:00Z" w16du:dateUtc="2024-07-12T02:29:00Z">
              <w:r w:rsidRPr="00855A42" w:rsidDel="00AA1065">
                <w:rPr>
                  <w:rFonts w:ascii="Arial" w:eastAsia="Times New Roman" w:hAnsi="Arial" w:cs="Arial"/>
                  <w:color w:val="000000"/>
                  <w:sz w:val="18"/>
                  <w:szCs w:val="18"/>
                </w:rPr>
                <w:delText>#DIV/0!</w:delText>
              </w:r>
            </w:del>
          </w:p>
        </w:tc>
      </w:tr>
      <w:tr w:rsidR="00855A42" w:rsidRPr="00855A42" w14:paraId="2CC90609" w14:textId="77777777" w:rsidTr="00873F3F">
        <w:trPr>
          <w:trHeight w:val="255"/>
          <w:trPrChange w:id="365" w:author="Yue Yu(余越)" w:date="2024-07-11T19:30:00Z" w16du:dateUtc="2024-07-12T02:30:00Z">
            <w:trPr>
              <w:trHeight w:val="255"/>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366" w:author="Yue Yu(余越)" w:date="2024-07-11T19:30:00Z" w16du:dateUtc="2024-07-12T02:30:00Z">
              <w:tcPr>
                <w:tcW w:w="77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D1B872"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D</w:t>
            </w:r>
          </w:p>
        </w:tc>
        <w:tc>
          <w:tcPr>
            <w:tcW w:w="886" w:type="dxa"/>
            <w:tcBorders>
              <w:top w:val="single" w:sz="8" w:space="0" w:color="auto"/>
              <w:left w:val="nil"/>
              <w:bottom w:val="nil"/>
              <w:right w:val="nil"/>
            </w:tcBorders>
            <w:shd w:val="clear" w:color="auto" w:fill="auto"/>
            <w:noWrap/>
            <w:vAlign w:val="center"/>
            <w:hideMark/>
            <w:tcPrChange w:id="367" w:author="Yue Yu(余越)" w:date="2024-07-11T19:30:00Z" w16du:dateUtc="2024-07-12T02:30:00Z">
              <w:tcPr>
                <w:tcW w:w="1249" w:type="dxa"/>
                <w:gridSpan w:val="2"/>
                <w:tcBorders>
                  <w:top w:val="single" w:sz="8" w:space="0" w:color="auto"/>
                  <w:left w:val="nil"/>
                  <w:bottom w:val="nil"/>
                  <w:right w:val="nil"/>
                </w:tcBorders>
                <w:shd w:val="clear" w:color="auto" w:fill="auto"/>
                <w:noWrap/>
                <w:vAlign w:val="center"/>
                <w:hideMark/>
              </w:tcPr>
            </w:tcPrChange>
          </w:tcPr>
          <w:p w14:paraId="589DAEA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-0.11%</w:t>
            </w:r>
          </w:p>
        </w:tc>
        <w:tc>
          <w:tcPr>
            <w:tcW w:w="1245" w:type="dxa"/>
            <w:tcBorders>
              <w:top w:val="single" w:sz="8" w:space="0" w:color="auto"/>
              <w:left w:val="nil"/>
              <w:bottom w:val="nil"/>
              <w:right w:val="nil"/>
            </w:tcBorders>
            <w:shd w:val="clear" w:color="auto" w:fill="auto"/>
            <w:noWrap/>
            <w:vAlign w:val="center"/>
            <w:hideMark/>
            <w:tcPrChange w:id="368" w:author="Yue Yu(余越)" w:date="2024-07-11T19:30:00Z" w16du:dateUtc="2024-07-12T02:30:00Z">
              <w:tcPr>
                <w:tcW w:w="1249" w:type="dxa"/>
                <w:tcBorders>
                  <w:top w:val="single" w:sz="8" w:space="0" w:color="auto"/>
                  <w:left w:val="nil"/>
                  <w:bottom w:val="nil"/>
                  <w:right w:val="nil"/>
                </w:tcBorders>
                <w:shd w:val="clear" w:color="auto" w:fill="auto"/>
                <w:noWrap/>
                <w:vAlign w:val="center"/>
                <w:hideMark/>
              </w:tcPr>
            </w:tcPrChange>
          </w:tcPr>
          <w:p w14:paraId="344304B4"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-0.09%</w:t>
            </w:r>
          </w:p>
        </w:tc>
        <w:tc>
          <w:tcPr>
            <w:tcW w:w="1245" w:type="dxa"/>
            <w:tcBorders>
              <w:top w:val="single" w:sz="8" w:space="0" w:color="auto"/>
              <w:left w:val="nil"/>
              <w:bottom w:val="nil"/>
              <w:right w:val="single" w:sz="4" w:space="0" w:color="auto"/>
            </w:tcBorders>
            <w:shd w:val="clear" w:color="auto" w:fill="auto"/>
            <w:noWrap/>
            <w:vAlign w:val="center"/>
            <w:hideMark/>
            <w:tcPrChange w:id="369" w:author="Yue Yu(余越)" w:date="2024-07-11T19:30:00Z" w16du:dateUtc="2024-07-12T02:30:00Z">
              <w:tcPr>
                <w:tcW w:w="1249" w:type="dxa"/>
                <w:tcBorders>
                  <w:top w:val="single" w:sz="8" w:space="0" w:color="auto"/>
                  <w:left w:val="nil"/>
                  <w:bottom w:val="nil"/>
                  <w:right w:val="single" w:sz="4" w:space="0" w:color="auto"/>
                </w:tcBorders>
                <w:shd w:val="clear" w:color="auto" w:fill="auto"/>
                <w:noWrap/>
                <w:vAlign w:val="center"/>
                <w:hideMark/>
              </w:tcPr>
            </w:tcPrChange>
          </w:tcPr>
          <w:p w14:paraId="0A184FC6"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-0.80%</w:t>
            </w:r>
          </w:p>
        </w:tc>
        <w:tc>
          <w:tcPr>
            <w:tcW w:w="1212" w:type="dxa"/>
            <w:tcBorders>
              <w:top w:val="single" w:sz="8" w:space="0" w:color="auto"/>
              <w:left w:val="nil"/>
              <w:bottom w:val="nil"/>
              <w:right w:val="nil"/>
            </w:tcBorders>
            <w:shd w:val="clear" w:color="auto" w:fill="auto"/>
            <w:noWrap/>
            <w:vAlign w:val="center"/>
            <w:hideMark/>
            <w:tcPrChange w:id="370" w:author="Yue Yu(余越)" w:date="2024-07-11T19:30:00Z" w16du:dateUtc="2024-07-12T02:30:00Z">
              <w:tcPr>
                <w:tcW w:w="1134" w:type="dxa"/>
                <w:tcBorders>
                  <w:top w:val="single" w:sz="8" w:space="0" w:color="auto"/>
                  <w:left w:val="nil"/>
                  <w:bottom w:val="nil"/>
                  <w:right w:val="nil"/>
                </w:tcBorders>
                <w:shd w:val="clear" w:color="auto" w:fill="auto"/>
                <w:noWrap/>
                <w:vAlign w:val="center"/>
                <w:hideMark/>
              </w:tcPr>
            </w:tcPrChange>
          </w:tcPr>
          <w:p w14:paraId="61B9255C"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100.1%</w:t>
            </w:r>
          </w:p>
        </w:tc>
        <w:tc>
          <w:tcPr>
            <w:tcW w:w="1212" w:type="dxa"/>
            <w:tcBorders>
              <w:top w:val="single" w:sz="8" w:space="0" w:color="auto"/>
              <w:left w:val="nil"/>
              <w:bottom w:val="nil"/>
              <w:right w:val="nil"/>
            </w:tcBorders>
            <w:shd w:val="clear" w:color="auto" w:fill="auto"/>
            <w:noWrap/>
            <w:vAlign w:val="center"/>
            <w:hideMark/>
            <w:tcPrChange w:id="371" w:author="Yue Yu(余越)" w:date="2024-07-11T19:30:00Z" w16du:dateUtc="2024-07-12T02:30:00Z">
              <w:tcPr>
                <w:tcW w:w="1216" w:type="dxa"/>
                <w:tcBorders>
                  <w:top w:val="single" w:sz="8" w:space="0" w:color="auto"/>
                  <w:left w:val="nil"/>
                  <w:bottom w:val="nil"/>
                  <w:right w:val="nil"/>
                </w:tcBorders>
                <w:shd w:val="clear" w:color="auto" w:fill="auto"/>
                <w:noWrap/>
                <w:vAlign w:val="center"/>
                <w:hideMark/>
              </w:tcPr>
            </w:tcPrChange>
          </w:tcPr>
          <w:p w14:paraId="16DB30B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98.5%</w:t>
            </w:r>
          </w:p>
        </w:tc>
        <w:tc>
          <w:tcPr>
            <w:tcW w:w="1212" w:type="dxa"/>
            <w:tcBorders>
              <w:top w:val="nil"/>
              <w:left w:val="single" w:sz="4" w:space="0" w:color="auto"/>
              <w:bottom w:val="nil"/>
              <w:right w:val="nil"/>
            </w:tcBorders>
            <w:shd w:val="clear" w:color="auto" w:fill="auto"/>
            <w:noWrap/>
            <w:vAlign w:val="center"/>
            <w:hideMark/>
            <w:tcPrChange w:id="372" w:author="Yue Yu(余越)" w:date="2024-07-11T19:30:00Z" w16du:dateUtc="2024-07-12T02:30:00Z">
              <w:tcPr>
                <w:tcW w:w="1216" w:type="dxa"/>
                <w:tcBorders>
                  <w:top w:val="nil"/>
                  <w:left w:val="single" w:sz="4" w:space="0" w:color="auto"/>
                  <w:bottom w:val="nil"/>
                  <w:right w:val="nil"/>
                </w:tcBorders>
                <w:shd w:val="clear" w:color="auto" w:fill="auto"/>
                <w:noWrap/>
                <w:vAlign w:val="center"/>
                <w:hideMark/>
              </w:tcPr>
            </w:tcPrChange>
          </w:tcPr>
          <w:p w14:paraId="71E96EDD"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100.3%</w:t>
            </w:r>
          </w:p>
        </w:tc>
        <w:tc>
          <w:tcPr>
            <w:tcW w:w="1212" w:type="dxa"/>
            <w:tcBorders>
              <w:top w:val="nil"/>
              <w:left w:val="nil"/>
              <w:bottom w:val="nil"/>
              <w:right w:val="single" w:sz="8" w:space="0" w:color="auto"/>
            </w:tcBorders>
            <w:shd w:val="clear" w:color="auto" w:fill="auto"/>
            <w:noWrap/>
            <w:vAlign w:val="center"/>
            <w:hideMark/>
            <w:tcPrChange w:id="373" w:author="Yue Yu(余越)" w:date="2024-07-11T19:30:00Z" w16du:dateUtc="2024-07-12T02:30:00Z">
              <w:tcPr>
                <w:tcW w:w="1216" w:type="dxa"/>
                <w:tcBorders>
                  <w:top w:val="nil"/>
                  <w:left w:val="nil"/>
                  <w:bottom w:val="nil"/>
                  <w:right w:val="single" w:sz="8" w:space="0" w:color="auto"/>
                </w:tcBorders>
                <w:shd w:val="clear" w:color="auto" w:fill="auto"/>
                <w:noWrap/>
                <w:vAlign w:val="center"/>
                <w:hideMark/>
              </w:tcPr>
            </w:tcPrChange>
          </w:tcPr>
          <w:p w14:paraId="234F1AEF" w14:textId="77777777" w:rsidR="00855A42" w:rsidRPr="00855A42" w:rsidRDefault="00855A42" w:rsidP="00855A42">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100.0%</w:t>
            </w:r>
          </w:p>
        </w:tc>
      </w:tr>
      <w:tr w:rsidR="00873F3F" w:rsidRPr="00855A42" w14:paraId="3CD90C1C" w14:textId="77777777" w:rsidTr="00873F3F">
        <w:trPr>
          <w:trHeight w:val="255"/>
          <w:trPrChange w:id="374" w:author="Yue Yu(余越)" w:date="2024-07-11T19:30:00Z" w16du:dateUtc="2024-07-12T02:30: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375" w:author="Yue Yu(余越)" w:date="2024-07-11T19:30:00Z" w16du:dateUtc="2024-07-12T02:30:00Z">
              <w:tcPr>
                <w:tcW w:w="775" w:type="dxa"/>
                <w:tcBorders>
                  <w:top w:val="nil"/>
                  <w:left w:val="single" w:sz="8" w:space="0" w:color="auto"/>
                  <w:bottom w:val="nil"/>
                  <w:right w:val="single" w:sz="8" w:space="0" w:color="auto"/>
                </w:tcBorders>
                <w:shd w:val="clear" w:color="auto" w:fill="auto"/>
                <w:noWrap/>
                <w:vAlign w:val="center"/>
                <w:hideMark/>
              </w:tcPr>
            </w:tcPrChange>
          </w:tcPr>
          <w:p w14:paraId="36F95E7D" w14:textId="77777777" w:rsidR="00873F3F" w:rsidRPr="00855A42" w:rsidRDefault="00873F3F" w:rsidP="00873F3F">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t>Class F</w:t>
            </w:r>
          </w:p>
        </w:tc>
        <w:tc>
          <w:tcPr>
            <w:tcW w:w="886" w:type="dxa"/>
            <w:tcBorders>
              <w:top w:val="nil"/>
              <w:left w:val="nil"/>
              <w:bottom w:val="nil"/>
              <w:right w:val="nil"/>
            </w:tcBorders>
            <w:shd w:val="clear" w:color="auto" w:fill="auto"/>
            <w:noWrap/>
            <w:vAlign w:val="center"/>
            <w:hideMark/>
            <w:tcPrChange w:id="376" w:author="Yue Yu(余越)" w:date="2024-07-11T19:30:00Z" w16du:dateUtc="2024-07-12T02:30:00Z">
              <w:tcPr>
                <w:tcW w:w="1249" w:type="dxa"/>
                <w:gridSpan w:val="2"/>
                <w:tcBorders>
                  <w:top w:val="nil"/>
                  <w:left w:val="nil"/>
                  <w:bottom w:val="nil"/>
                  <w:right w:val="nil"/>
                </w:tcBorders>
                <w:shd w:val="clear" w:color="auto" w:fill="auto"/>
                <w:noWrap/>
                <w:vAlign w:val="center"/>
                <w:hideMark/>
              </w:tcPr>
            </w:tcPrChange>
          </w:tcPr>
          <w:p w14:paraId="17AAA55F" w14:textId="792F239D" w:rsidR="00873F3F" w:rsidRPr="00855A42" w:rsidRDefault="00873F3F" w:rsidP="00873F3F">
            <w:pPr>
              <w:jc w:val="center"/>
              <w:rPr>
                <w:rFonts w:ascii="Arial" w:eastAsia="Times New Roman" w:hAnsi="Arial" w:cs="Arial"/>
                <w:color w:val="000000"/>
                <w:sz w:val="18"/>
                <w:szCs w:val="18"/>
              </w:rPr>
            </w:pPr>
            <w:ins w:id="377" w:author="Yue Yu(余越)" w:date="2024-07-11T19:30:00Z" w16du:dateUtc="2024-07-12T02:30:00Z">
              <w:r>
                <w:rPr>
                  <w:rFonts w:ascii="Arial" w:hAnsi="Arial" w:cs="Arial"/>
                  <w:color w:val="000000"/>
                  <w:sz w:val="18"/>
                  <w:szCs w:val="18"/>
                </w:rPr>
                <w:t>0.10%</w:t>
              </w:r>
            </w:ins>
            <w:del w:id="378" w:author="Yue Yu(余越)" w:date="2024-07-11T19:30:00Z" w16du:dateUtc="2024-07-12T02:30:00Z">
              <w:r w:rsidRPr="00855A42" w:rsidDel="003B6763">
                <w:rPr>
                  <w:rFonts w:ascii="Arial" w:eastAsia="Times New Roman" w:hAnsi="Arial" w:cs="Arial"/>
                  <w:color w:val="000000"/>
                  <w:sz w:val="18"/>
                  <w:szCs w:val="18"/>
                </w:rPr>
                <w:delText>#VALUE!</w:delText>
              </w:r>
            </w:del>
          </w:p>
        </w:tc>
        <w:tc>
          <w:tcPr>
            <w:tcW w:w="1245" w:type="dxa"/>
            <w:tcBorders>
              <w:top w:val="nil"/>
              <w:left w:val="nil"/>
              <w:bottom w:val="nil"/>
              <w:right w:val="nil"/>
            </w:tcBorders>
            <w:shd w:val="clear" w:color="auto" w:fill="auto"/>
            <w:noWrap/>
            <w:vAlign w:val="center"/>
            <w:hideMark/>
            <w:tcPrChange w:id="379" w:author="Yue Yu(余越)" w:date="2024-07-11T19:30:00Z" w16du:dateUtc="2024-07-12T02:30:00Z">
              <w:tcPr>
                <w:tcW w:w="1249" w:type="dxa"/>
                <w:tcBorders>
                  <w:top w:val="nil"/>
                  <w:left w:val="nil"/>
                  <w:bottom w:val="nil"/>
                  <w:right w:val="nil"/>
                </w:tcBorders>
                <w:shd w:val="clear" w:color="auto" w:fill="auto"/>
                <w:noWrap/>
                <w:vAlign w:val="center"/>
                <w:hideMark/>
              </w:tcPr>
            </w:tcPrChange>
          </w:tcPr>
          <w:p w14:paraId="0896FDB0" w14:textId="390D6E9E" w:rsidR="00873F3F" w:rsidRPr="00855A42" w:rsidRDefault="00873F3F" w:rsidP="00873F3F">
            <w:pPr>
              <w:jc w:val="center"/>
              <w:rPr>
                <w:rFonts w:ascii="Arial" w:eastAsia="Times New Roman" w:hAnsi="Arial" w:cs="Arial"/>
                <w:color w:val="000000"/>
                <w:sz w:val="18"/>
                <w:szCs w:val="18"/>
              </w:rPr>
            </w:pPr>
            <w:ins w:id="380" w:author="Yue Yu(余越)" w:date="2024-07-11T19:30:00Z" w16du:dateUtc="2024-07-12T02:30:00Z">
              <w:r>
                <w:rPr>
                  <w:rFonts w:ascii="Arial" w:hAnsi="Arial" w:cs="Arial"/>
                  <w:color w:val="000000"/>
                  <w:sz w:val="18"/>
                  <w:szCs w:val="18"/>
                </w:rPr>
                <w:t>-0.20%</w:t>
              </w:r>
            </w:ins>
            <w:del w:id="381" w:author="Yue Yu(余越)" w:date="2024-07-11T19:30:00Z" w16du:dateUtc="2024-07-12T02:30:00Z">
              <w:r w:rsidRPr="00855A42" w:rsidDel="003B6763">
                <w:rPr>
                  <w:rFonts w:ascii="Arial" w:eastAsia="Times New Roman" w:hAnsi="Arial" w:cs="Arial"/>
                  <w:color w:val="000000"/>
                  <w:sz w:val="18"/>
                  <w:szCs w:val="18"/>
                </w:rPr>
                <w:delText>#VALUE!</w:delText>
              </w:r>
            </w:del>
          </w:p>
        </w:tc>
        <w:tc>
          <w:tcPr>
            <w:tcW w:w="1245" w:type="dxa"/>
            <w:tcBorders>
              <w:top w:val="nil"/>
              <w:left w:val="nil"/>
              <w:bottom w:val="nil"/>
              <w:right w:val="single" w:sz="4" w:space="0" w:color="auto"/>
            </w:tcBorders>
            <w:shd w:val="clear" w:color="auto" w:fill="auto"/>
            <w:noWrap/>
            <w:vAlign w:val="center"/>
            <w:hideMark/>
            <w:tcPrChange w:id="382" w:author="Yue Yu(余越)" w:date="2024-07-11T19:30:00Z" w16du:dateUtc="2024-07-12T02:30:00Z">
              <w:tcPr>
                <w:tcW w:w="1249" w:type="dxa"/>
                <w:tcBorders>
                  <w:top w:val="nil"/>
                  <w:left w:val="nil"/>
                  <w:bottom w:val="nil"/>
                  <w:right w:val="single" w:sz="4" w:space="0" w:color="auto"/>
                </w:tcBorders>
                <w:shd w:val="clear" w:color="auto" w:fill="auto"/>
                <w:noWrap/>
                <w:vAlign w:val="center"/>
                <w:hideMark/>
              </w:tcPr>
            </w:tcPrChange>
          </w:tcPr>
          <w:p w14:paraId="238F0A0D" w14:textId="2CE6CAA9" w:rsidR="00873F3F" w:rsidRPr="00855A42" w:rsidRDefault="00873F3F" w:rsidP="00873F3F">
            <w:pPr>
              <w:jc w:val="center"/>
              <w:rPr>
                <w:rFonts w:ascii="Arial" w:eastAsia="Times New Roman" w:hAnsi="Arial" w:cs="Arial"/>
                <w:color w:val="000000"/>
                <w:sz w:val="18"/>
                <w:szCs w:val="18"/>
              </w:rPr>
            </w:pPr>
            <w:ins w:id="383" w:author="Yue Yu(余越)" w:date="2024-07-11T19:30:00Z" w16du:dateUtc="2024-07-12T02:30:00Z">
              <w:r>
                <w:rPr>
                  <w:rFonts w:ascii="Arial" w:hAnsi="Arial" w:cs="Arial"/>
                  <w:color w:val="000000"/>
                  <w:sz w:val="18"/>
                  <w:szCs w:val="18"/>
                </w:rPr>
                <w:t>-0.70%</w:t>
              </w:r>
            </w:ins>
            <w:del w:id="384" w:author="Yue Yu(余越)" w:date="2024-07-11T19:30:00Z" w16du:dateUtc="2024-07-12T02:30:00Z">
              <w:r w:rsidRPr="00855A42" w:rsidDel="003B6763">
                <w:rPr>
                  <w:rFonts w:ascii="Arial" w:eastAsia="Times New Roman" w:hAnsi="Arial" w:cs="Arial"/>
                  <w:color w:val="000000"/>
                  <w:sz w:val="18"/>
                  <w:szCs w:val="18"/>
                </w:rPr>
                <w:delText>#VALUE!</w:delText>
              </w:r>
            </w:del>
          </w:p>
        </w:tc>
        <w:tc>
          <w:tcPr>
            <w:tcW w:w="1212" w:type="dxa"/>
            <w:tcBorders>
              <w:top w:val="nil"/>
              <w:left w:val="nil"/>
              <w:bottom w:val="nil"/>
              <w:right w:val="nil"/>
            </w:tcBorders>
            <w:shd w:val="clear" w:color="auto" w:fill="auto"/>
            <w:noWrap/>
            <w:vAlign w:val="center"/>
            <w:hideMark/>
            <w:tcPrChange w:id="385" w:author="Yue Yu(余越)" w:date="2024-07-11T19:30:00Z" w16du:dateUtc="2024-07-12T02:30:00Z">
              <w:tcPr>
                <w:tcW w:w="1134" w:type="dxa"/>
                <w:tcBorders>
                  <w:top w:val="nil"/>
                  <w:left w:val="nil"/>
                  <w:bottom w:val="nil"/>
                  <w:right w:val="nil"/>
                </w:tcBorders>
                <w:shd w:val="clear" w:color="auto" w:fill="auto"/>
                <w:noWrap/>
                <w:vAlign w:val="center"/>
                <w:hideMark/>
              </w:tcPr>
            </w:tcPrChange>
          </w:tcPr>
          <w:p w14:paraId="418168A4" w14:textId="788C356C" w:rsidR="00873F3F" w:rsidRPr="00855A42" w:rsidRDefault="00873F3F" w:rsidP="00873F3F">
            <w:pPr>
              <w:jc w:val="center"/>
              <w:rPr>
                <w:rFonts w:ascii="Arial" w:eastAsia="Times New Roman" w:hAnsi="Arial" w:cs="Arial"/>
                <w:color w:val="000000"/>
                <w:sz w:val="18"/>
                <w:szCs w:val="18"/>
              </w:rPr>
            </w:pPr>
            <w:ins w:id="386" w:author="Yue Yu(余越)" w:date="2024-07-11T19:30:00Z" w16du:dateUtc="2024-07-12T02:30:00Z">
              <w:r>
                <w:rPr>
                  <w:rFonts w:ascii="Arial" w:hAnsi="Arial" w:cs="Arial"/>
                  <w:color w:val="000000"/>
                  <w:sz w:val="18"/>
                  <w:szCs w:val="18"/>
                </w:rPr>
                <w:t>101.3%</w:t>
              </w:r>
            </w:ins>
            <w:del w:id="387" w:author="Yue Yu(余越)" w:date="2024-07-11T19:30:00Z" w16du:dateUtc="2024-07-12T02:30:00Z">
              <w:r w:rsidRPr="00855A42" w:rsidDel="003B6763">
                <w:rPr>
                  <w:rFonts w:ascii="Arial" w:eastAsia="Times New Roman" w:hAnsi="Arial" w:cs="Arial"/>
                  <w:color w:val="000000"/>
                  <w:sz w:val="18"/>
                  <w:szCs w:val="18"/>
                </w:rPr>
                <w:delText>#DIV/0!</w:delText>
              </w:r>
            </w:del>
          </w:p>
        </w:tc>
        <w:tc>
          <w:tcPr>
            <w:tcW w:w="1212" w:type="dxa"/>
            <w:tcBorders>
              <w:top w:val="nil"/>
              <w:left w:val="nil"/>
              <w:bottom w:val="nil"/>
              <w:right w:val="nil"/>
            </w:tcBorders>
            <w:shd w:val="clear" w:color="auto" w:fill="auto"/>
            <w:noWrap/>
            <w:vAlign w:val="center"/>
            <w:hideMark/>
            <w:tcPrChange w:id="388" w:author="Yue Yu(余越)" w:date="2024-07-11T19:30:00Z" w16du:dateUtc="2024-07-12T02:30:00Z">
              <w:tcPr>
                <w:tcW w:w="1216" w:type="dxa"/>
                <w:tcBorders>
                  <w:top w:val="nil"/>
                  <w:left w:val="nil"/>
                  <w:bottom w:val="nil"/>
                  <w:right w:val="nil"/>
                </w:tcBorders>
                <w:shd w:val="clear" w:color="auto" w:fill="auto"/>
                <w:noWrap/>
                <w:vAlign w:val="center"/>
                <w:hideMark/>
              </w:tcPr>
            </w:tcPrChange>
          </w:tcPr>
          <w:p w14:paraId="1C984634" w14:textId="79F477F4" w:rsidR="00873F3F" w:rsidRPr="00855A42" w:rsidRDefault="00873F3F" w:rsidP="00873F3F">
            <w:pPr>
              <w:jc w:val="center"/>
              <w:rPr>
                <w:rFonts w:ascii="Arial" w:eastAsia="Times New Roman" w:hAnsi="Arial" w:cs="Arial"/>
                <w:color w:val="000000"/>
                <w:sz w:val="18"/>
                <w:szCs w:val="18"/>
              </w:rPr>
            </w:pPr>
            <w:ins w:id="389" w:author="Yue Yu(余越)" w:date="2024-07-11T19:30:00Z" w16du:dateUtc="2024-07-12T02:30:00Z">
              <w:r>
                <w:rPr>
                  <w:rFonts w:ascii="Arial" w:hAnsi="Arial" w:cs="Arial"/>
                  <w:color w:val="000000"/>
                  <w:sz w:val="18"/>
                  <w:szCs w:val="18"/>
                </w:rPr>
                <w:t>99.9%</w:t>
              </w:r>
            </w:ins>
            <w:del w:id="390" w:author="Yue Yu(余越)" w:date="2024-07-11T19:30:00Z" w16du:dateUtc="2024-07-12T02:30:00Z">
              <w:r w:rsidRPr="00855A42" w:rsidDel="003B6763">
                <w:rPr>
                  <w:rFonts w:ascii="Arial" w:eastAsia="Times New Roman" w:hAnsi="Arial" w:cs="Arial"/>
                  <w:color w:val="000000"/>
                  <w:sz w:val="18"/>
                  <w:szCs w:val="18"/>
                </w:rPr>
                <w:delText>#DIV/0!</w:delText>
              </w:r>
            </w:del>
          </w:p>
        </w:tc>
        <w:tc>
          <w:tcPr>
            <w:tcW w:w="1212" w:type="dxa"/>
            <w:tcBorders>
              <w:top w:val="nil"/>
              <w:left w:val="single" w:sz="4" w:space="0" w:color="auto"/>
              <w:bottom w:val="nil"/>
              <w:right w:val="nil"/>
            </w:tcBorders>
            <w:shd w:val="clear" w:color="auto" w:fill="auto"/>
            <w:noWrap/>
            <w:vAlign w:val="center"/>
            <w:hideMark/>
            <w:tcPrChange w:id="391" w:author="Yue Yu(余越)" w:date="2024-07-11T19:30:00Z" w16du:dateUtc="2024-07-12T02:30:00Z">
              <w:tcPr>
                <w:tcW w:w="1216" w:type="dxa"/>
                <w:tcBorders>
                  <w:top w:val="nil"/>
                  <w:left w:val="single" w:sz="4" w:space="0" w:color="auto"/>
                  <w:bottom w:val="nil"/>
                  <w:right w:val="nil"/>
                </w:tcBorders>
                <w:shd w:val="clear" w:color="auto" w:fill="auto"/>
                <w:noWrap/>
                <w:vAlign w:val="center"/>
                <w:hideMark/>
              </w:tcPr>
            </w:tcPrChange>
          </w:tcPr>
          <w:p w14:paraId="18C9FE94" w14:textId="5D41104E" w:rsidR="00873F3F" w:rsidRPr="00855A42" w:rsidRDefault="00873F3F" w:rsidP="00873F3F">
            <w:pPr>
              <w:jc w:val="center"/>
              <w:rPr>
                <w:rFonts w:ascii="Arial" w:eastAsia="Times New Roman" w:hAnsi="Arial" w:cs="Arial"/>
                <w:color w:val="000000"/>
                <w:sz w:val="18"/>
                <w:szCs w:val="18"/>
              </w:rPr>
            </w:pPr>
            <w:ins w:id="392" w:author="Yue Yu(余越)" w:date="2024-07-11T19:30:00Z" w16du:dateUtc="2024-07-12T02:30:00Z">
              <w:r>
                <w:rPr>
                  <w:rFonts w:ascii="Arial" w:hAnsi="Arial" w:cs="Arial"/>
                  <w:color w:val="000000"/>
                  <w:sz w:val="18"/>
                  <w:szCs w:val="18"/>
                </w:rPr>
                <w:t>100.3%</w:t>
              </w:r>
            </w:ins>
            <w:del w:id="393" w:author="Yue Yu(余越)" w:date="2024-07-11T19:30:00Z" w16du:dateUtc="2024-07-12T02:30:00Z">
              <w:r w:rsidRPr="00855A42" w:rsidDel="003B6763">
                <w:rPr>
                  <w:rFonts w:ascii="Arial" w:eastAsia="Times New Roman" w:hAnsi="Arial" w:cs="Arial"/>
                  <w:color w:val="000000"/>
                  <w:sz w:val="18"/>
                  <w:szCs w:val="18"/>
                </w:rPr>
                <w:delText>#DIV/0!</w:delText>
              </w:r>
            </w:del>
          </w:p>
        </w:tc>
        <w:tc>
          <w:tcPr>
            <w:tcW w:w="1212" w:type="dxa"/>
            <w:tcBorders>
              <w:top w:val="nil"/>
              <w:left w:val="nil"/>
              <w:bottom w:val="nil"/>
              <w:right w:val="single" w:sz="8" w:space="0" w:color="auto"/>
            </w:tcBorders>
            <w:shd w:val="clear" w:color="auto" w:fill="auto"/>
            <w:noWrap/>
            <w:vAlign w:val="center"/>
            <w:hideMark/>
            <w:tcPrChange w:id="394" w:author="Yue Yu(余越)" w:date="2024-07-11T19:30:00Z" w16du:dateUtc="2024-07-12T02:30:00Z">
              <w:tcPr>
                <w:tcW w:w="1216" w:type="dxa"/>
                <w:tcBorders>
                  <w:top w:val="nil"/>
                  <w:left w:val="nil"/>
                  <w:bottom w:val="nil"/>
                  <w:right w:val="single" w:sz="8" w:space="0" w:color="auto"/>
                </w:tcBorders>
                <w:shd w:val="clear" w:color="auto" w:fill="auto"/>
                <w:noWrap/>
                <w:vAlign w:val="center"/>
                <w:hideMark/>
              </w:tcPr>
            </w:tcPrChange>
          </w:tcPr>
          <w:p w14:paraId="18382466" w14:textId="481D24FE" w:rsidR="00873F3F" w:rsidRPr="00855A42" w:rsidRDefault="00873F3F" w:rsidP="00873F3F">
            <w:pPr>
              <w:jc w:val="center"/>
              <w:rPr>
                <w:rFonts w:ascii="Arial" w:eastAsia="Times New Roman" w:hAnsi="Arial" w:cs="Arial"/>
                <w:color w:val="000000"/>
                <w:sz w:val="18"/>
                <w:szCs w:val="18"/>
              </w:rPr>
            </w:pPr>
            <w:ins w:id="395" w:author="Yue Yu(余越)" w:date="2024-07-11T19:30:00Z" w16du:dateUtc="2024-07-12T02:30:00Z">
              <w:r>
                <w:rPr>
                  <w:rFonts w:ascii="Arial" w:hAnsi="Arial" w:cs="Arial"/>
                  <w:color w:val="000000"/>
                  <w:sz w:val="18"/>
                  <w:szCs w:val="18"/>
                </w:rPr>
                <w:t>99.9%</w:t>
              </w:r>
            </w:ins>
            <w:del w:id="396" w:author="Yue Yu(余越)" w:date="2024-07-11T19:30:00Z" w16du:dateUtc="2024-07-12T02:30:00Z">
              <w:r w:rsidRPr="00855A42" w:rsidDel="003B6763">
                <w:rPr>
                  <w:rFonts w:ascii="Arial" w:eastAsia="Times New Roman" w:hAnsi="Arial" w:cs="Arial"/>
                  <w:color w:val="000000"/>
                  <w:sz w:val="18"/>
                  <w:szCs w:val="18"/>
                </w:rPr>
                <w:delText>#DIV/0!</w:delText>
              </w:r>
            </w:del>
          </w:p>
        </w:tc>
      </w:tr>
      <w:tr w:rsidR="00873F3F" w:rsidRPr="00855A42" w14:paraId="2E825571" w14:textId="77777777" w:rsidTr="00873F3F">
        <w:trPr>
          <w:trHeight w:val="255"/>
          <w:trPrChange w:id="397" w:author="Yue Yu(余越)" w:date="2024-07-11T19:30:00Z" w16du:dateUtc="2024-07-12T02:30:00Z">
            <w:trPr>
              <w:trHeight w:val="255"/>
            </w:trPr>
          </w:trPrChange>
        </w:trPr>
        <w:tc>
          <w:tcPr>
            <w:tcW w:w="1080" w:type="dxa"/>
            <w:tcBorders>
              <w:top w:val="nil"/>
              <w:left w:val="single" w:sz="8" w:space="0" w:color="auto"/>
              <w:bottom w:val="single" w:sz="8" w:space="0" w:color="auto"/>
              <w:right w:val="single" w:sz="8" w:space="0" w:color="auto"/>
            </w:tcBorders>
            <w:shd w:val="clear" w:color="auto" w:fill="auto"/>
            <w:noWrap/>
            <w:vAlign w:val="center"/>
            <w:hideMark/>
            <w:tcPrChange w:id="398" w:author="Yue Yu(余越)" w:date="2024-07-11T19:30:00Z" w16du:dateUtc="2024-07-12T02:30:00Z">
              <w:tcPr>
                <w:tcW w:w="775"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DB26AB5" w14:textId="77777777" w:rsidR="00873F3F" w:rsidRPr="00855A42" w:rsidRDefault="00873F3F" w:rsidP="00873F3F">
            <w:pPr>
              <w:jc w:val="center"/>
              <w:rPr>
                <w:rFonts w:ascii="Arial" w:eastAsia="Times New Roman" w:hAnsi="Arial" w:cs="Arial"/>
                <w:color w:val="000000"/>
                <w:sz w:val="18"/>
                <w:szCs w:val="18"/>
              </w:rPr>
            </w:pPr>
            <w:r w:rsidRPr="00855A42">
              <w:rPr>
                <w:rFonts w:ascii="Arial" w:eastAsia="Times New Roman" w:hAnsi="Arial" w:cs="Arial"/>
                <w:color w:val="000000"/>
                <w:sz w:val="18"/>
                <w:szCs w:val="18"/>
              </w:rPr>
              <w:lastRenderedPageBreak/>
              <w:t>Class TGM</w:t>
            </w:r>
          </w:p>
        </w:tc>
        <w:tc>
          <w:tcPr>
            <w:tcW w:w="886" w:type="dxa"/>
            <w:tcBorders>
              <w:top w:val="nil"/>
              <w:left w:val="nil"/>
              <w:bottom w:val="single" w:sz="8" w:space="0" w:color="auto"/>
              <w:right w:val="nil"/>
            </w:tcBorders>
            <w:shd w:val="clear" w:color="auto" w:fill="auto"/>
            <w:noWrap/>
            <w:vAlign w:val="center"/>
            <w:hideMark/>
            <w:tcPrChange w:id="399" w:author="Yue Yu(余越)" w:date="2024-07-11T19:30:00Z" w16du:dateUtc="2024-07-12T02:30:00Z">
              <w:tcPr>
                <w:tcW w:w="1249" w:type="dxa"/>
                <w:gridSpan w:val="2"/>
                <w:tcBorders>
                  <w:top w:val="nil"/>
                  <w:left w:val="nil"/>
                  <w:bottom w:val="single" w:sz="8" w:space="0" w:color="auto"/>
                  <w:right w:val="nil"/>
                </w:tcBorders>
                <w:shd w:val="clear" w:color="auto" w:fill="auto"/>
                <w:noWrap/>
                <w:vAlign w:val="center"/>
                <w:hideMark/>
              </w:tcPr>
            </w:tcPrChange>
          </w:tcPr>
          <w:p w14:paraId="70B4881A" w14:textId="0C64F1D2" w:rsidR="00873F3F" w:rsidRPr="00855A42" w:rsidRDefault="00873F3F" w:rsidP="00873F3F">
            <w:pPr>
              <w:jc w:val="center"/>
              <w:rPr>
                <w:rFonts w:ascii="Arial" w:eastAsia="Times New Roman" w:hAnsi="Arial" w:cs="Arial"/>
                <w:color w:val="000000"/>
                <w:sz w:val="18"/>
                <w:szCs w:val="18"/>
              </w:rPr>
            </w:pPr>
            <w:ins w:id="400" w:author="Yue Yu(余越)" w:date="2024-07-11T19:30:00Z" w16du:dateUtc="2024-07-12T02:30:00Z">
              <w:r>
                <w:rPr>
                  <w:rFonts w:ascii="Arial" w:hAnsi="Arial" w:cs="Arial"/>
                  <w:color w:val="000000"/>
                  <w:sz w:val="18"/>
                  <w:szCs w:val="18"/>
                </w:rPr>
                <w:t>-0.07%</w:t>
              </w:r>
            </w:ins>
            <w:del w:id="401" w:author="Yue Yu(余越)" w:date="2024-07-11T19:30:00Z" w16du:dateUtc="2024-07-12T02:30:00Z">
              <w:r w:rsidRPr="00855A42" w:rsidDel="003B6763">
                <w:rPr>
                  <w:rFonts w:ascii="Arial" w:eastAsia="Times New Roman" w:hAnsi="Arial" w:cs="Arial"/>
                  <w:color w:val="000000"/>
                  <w:sz w:val="18"/>
                  <w:szCs w:val="18"/>
                </w:rPr>
                <w:delText>#VALUE!</w:delText>
              </w:r>
            </w:del>
          </w:p>
        </w:tc>
        <w:tc>
          <w:tcPr>
            <w:tcW w:w="1245" w:type="dxa"/>
            <w:tcBorders>
              <w:top w:val="nil"/>
              <w:left w:val="nil"/>
              <w:bottom w:val="single" w:sz="8" w:space="0" w:color="auto"/>
              <w:right w:val="nil"/>
            </w:tcBorders>
            <w:shd w:val="clear" w:color="auto" w:fill="auto"/>
            <w:noWrap/>
            <w:vAlign w:val="center"/>
            <w:hideMark/>
            <w:tcPrChange w:id="402" w:author="Yue Yu(余越)" w:date="2024-07-11T19:30:00Z" w16du:dateUtc="2024-07-12T02:30:00Z">
              <w:tcPr>
                <w:tcW w:w="1249" w:type="dxa"/>
                <w:tcBorders>
                  <w:top w:val="nil"/>
                  <w:left w:val="nil"/>
                  <w:bottom w:val="single" w:sz="8" w:space="0" w:color="auto"/>
                  <w:right w:val="nil"/>
                </w:tcBorders>
                <w:shd w:val="clear" w:color="auto" w:fill="auto"/>
                <w:noWrap/>
                <w:vAlign w:val="center"/>
                <w:hideMark/>
              </w:tcPr>
            </w:tcPrChange>
          </w:tcPr>
          <w:p w14:paraId="58D6524B" w14:textId="174D79D2" w:rsidR="00873F3F" w:rsidRPr="00855A42" w:rsidRDefault="00873F3F" w:rsidP="00873F3F">
            <w:pPr>
              <w:jc w:val="center"/>
              <w:rPr>
                <w:rFonts w:ascii="Arial" w:eastAsia="Times New Roman" w:hAnsi="Arial" w:cs="Arial"/>
                <w:color w:val="000000"/>
                <w:sz w:val="18"/>
                <w:szCs w:val="18"/>
              </w:rPr>
            </w:pPr>
            <w:ins w:id="403" w:author="Yue Yu(余越)" w:date="2024-07-11T19:30:00Z" w16du:dateUtc="2024-07-12T02:30:00Z">
              <w:r>
                <w:rPr>
                  <w:rFonts w:ascii="Arial" w:hAnsi="Arial" w:cs="Arial"/>
                  <w:color w:val="000000"/>
                  <w:sz w:val="18"/>
                  <w:szCs w:val="18"/>
                </w:rPr>
                <w:t>0.20%</w:t>
              </w:r>
            </w:ins>
            <w:del w:id="404" w:author="Yue Yu(余越)" w:date="2024-07-11T19:30:00Z" w16du:dateUtc="2024-07-12T02:30:00Z">
              <w:r w:rsidRPr="00855A42" w:rsidDel="003B6763">
                <w:rPr>
                  <w:rFonts w:ascii="Arial" w:eastAsia="Times New Roman" w:hAnsi="Arial" w:cs="Arial"/>
                  <w:color w:val="000000"/>
                  <w:sz w:val="18"/>
                  <w:szCs w:val="18"/>
                </w:rPr>
                <w:delText>#VALUE!</w:delText>
              </w:r>
            </w:del>
          </w:p>
        </w:tc>
        <w:tc>
          <w:tcPr>
            <w:tcW w:w="1245" w:type="dxa"/>
            <w:tcBorders>
              <w:top w:val="nil"/>
              <w:left w:val="nil"/>
              <w:bottom w:val="single" w:sz="8" w:space="0" w:color="auto"/>
              <w:right w:val="single" w:sz="4" w:space="0" w:color="auto"/>
            </w:tcBorders>
            <w:shd w:val="clear" w:color="auto" w:fill="auto"/>
            <w:noWrap/>
            <w:vAlign w:val="center"/>
            <w:hideMark/>
            <w:tcPrChange w:id="405" w:author="Yue Yu(余越)" w:date="2024-07-11T19:30:00Z" w16du:dateUtc="2024-07-12T02:30:00Z">
              <w:tcPr>
                <w:tcW w:w="1249" w:type="dxa"/>
                <w:tcBorders>
                  <w:top w:val="nil"/>
                  <w:left w:val="nil"/>
                  <w:bottom w:val="single" w:sz="8" w:space="0" w:color="auto"/>
                  <w:right w:val="single" w:sz="4" w:space="0" w:color="auto"/>
                </w:tcBorders>
                <w:shd w:val="clear" w:color="auto" w:fill="auto"/>
                <w:noWrap/>
                <w:vAlign w:val="center"/>
                <w:hideMark/>
              </w:tcPr>
            </w:tcPrChange>
          </w:tcPr>
          <w:p w14:paraId="311FE309" w14:textId="4E19ECDE" w:rsidR="00873F3F" w:rsidRPr="00855A42" w:rsidRDefault="00873F3F" w:rsidP="00873F3F">
            <w:pPr>
              <w:jc w:val="center"/>
              <w:rPr>
                <w:rFonts w:ascii="Arial" w:eastAsia="Times New Roman" w:hAnsi="Arial" w:cs="Arial"/>
                <w:color w:val="000000"/>
                <w:sz w:val="18"/>
                <w:szCs w:val="18"/>
              </w:rPr>
            </w:pPr>
            <w:ins w:id="406" w:author="Yue Yu(余越)" w:date="2024-07-11T19:30:00Z" w16du:dateUtc="2024-07-12T02:30:00Z">
              <w:r>
                <w:rPr>
                  <w:rFonts w:ascii="Arial" w:hAnsi="Arial" w:cs="Arial"/>
                  <w:color w:val="000000"/>
                  <w:sz w:val="18"/>
                  <w:szCs w:val="18"/>
                </w:rPr>
                <w:t>-0.15%</w:t>
              </w:r>
            </w:ins>
            <w:del w:id="407" w:author="Yue Yu(余越)" w:date="2024-07-11T19:30:00Z" w16du:dateUtc="2024-07-12T02:30:00Z">
              <w:r w:rsidRPr="00855A42" w:rsidDel="003B6763">
                <w:rPr>
                  <w:rFonts w:ascii="Arial" w:eastAsia="Times New Roman" w:hAnsi="Arial" w:cs="Arial"/>
                  <w:color w:val="000000"/>
                  <w:sz w:val="18"/>
                  <w:szCs w:val="18"/>
                </w:rPr>
                <w:delText>#VALUE!</w:delText>
              </w:r>
            </w:del>
          </w:p>
        </w:tc>
        <w:tc>
          <w:tcPr>
            <w:tcW w:w="1212" w:type="dxa"/>
            <w:tcBorders>
              <w:top w:val="nil"/>
              <w:left w:val="nil"/>
              <w:bottom w:val="single" w:sz="8" w:space="0" w:color="auto"/>
              <w:right w:val="nil"/>
            </w:tcBorders>
            <w:shd w:val="clear" w:color="auto" w:fill="auto"/>
            <w:noWrap/>
            <w:vAlign w:val="center"/>
            <w:hideMark/>
            <w:tcPrChange w:id="408" w:author="Yue Yu(余越)" w:date="2024-07-11T19:30:00Z" w16du:dateUtc="2024-07-12T02:30:00Z">
              <w:tcPr>
                <w:tcW w:w="1134" w:type="dxa"/>
                <w:tcBorders>
                  <w:top w:val="nil"/>
                  <w:left w:val="nil"/>
                  <w:bottom w:val="single" w:sz="8" w:space="0" w:color="auto"/>
                  <w:right w:val="nil"/>
                </w:tcBorders>
                <w:shd w:val="clear" w:color="auto" w:fill="auto"/>
                <w:noWrap/>
                <w:vAlign w:val="center"/>
                <w:hideMark/>
              </w:tcPr>
            </w:tcPrChange>
          </w:tcPr>
          <w:p w14:paraId="2F55974E" w14:textId="5AF3B5B6" w:rsidR="00873F3F" w:rsidRPr="00855A42" w:rsidRDefault="00873F3F" w:rsidP="00873F3F">
            <w:pPr>
              <w:jc w:val="center"/>
              <w:rPr>
                <w:rFonts w:ascii="Arial" w:eastAsia="Times New Roman" w:hAnsi="Arial" w:cs="Arial"/>
                <w:color w:val="000000"/>
                <w:sz w:val="18"/>
                <w:szCs w:val="18"/>
              </w:rPr>
            </w:pPr>
            <w:ins w:id="409" w:author="Yue Yu(余越)" w:date="2024-07-11T19:30:00Z" w16du:dateUtc="2024-07-12T02:30:00Z">
              <w:r>
                <w:rPr>
                  <w:rFonts w:ascii="Arial" w:hAnsi="Arial" w:cs="Arial"/>
                  <w:color w:val="000000"/>
                  <w:sz w:val="18"/>
                  <w:szCs w:val="18"/>
                </w:rPr>
                <w:t>100.3%</w:t>
              </w:r>
            </w:ins>
            <w:del w:id="410" w:author="Yue Yu(余越)" w:date="2024-07-11T19:30:00Z" w16du:dateUtc="2024-07-12T02:30:00Z">
              <w:r w:rsidRPr="00855A42" w:rsidDel="003B6763">
                <w:rPr>
                  <w:rFonts w:ascii="Arial" w:eastAsia="Times New Roman" w:hAnsi="Arial" w:cs="Arial"/>
                  <w:color w:val="000000"/>
                  <w:sz w:val="18"/>
                  <w:szCs w:val="18"/>
                </w:rPr>
                <w:delText>#DIV/0!</w:delText>
              </w:r>
            </w:del>
          </w:p>
        </w:tc>
        <w:tc>
          <w:tcPr>
            <w:tcW w:w="1212" w:type="dxa"/>
            <w:tcBorders>
              <w:top w:val="nil"/>
              <w:left w:val="nil"/>
              <w:bottom w:val="single" w:sz="8" w:space="0" w:color="auto"/>
              <w:right w:val="nil"/>
            </w:tcBorders>
            <w:shd w:val="clear" w:color="auto" w:fill="auto"/>
            <w:noWrap/>
            <w:vAlign w:val="center"/>
            <w:hideMark/>
            <w:tcPrChange w:id="411" w:author="Yue Yu(余越)" w:date="2024-07-11T19:30:00Z" w16du:dateUtc="2024-07-12T02:30:00Z">
              <w:tcPr>
                <w:tcW w:w="1216" w:type="dxa"/>
                <w:tcBorders>
                  <w:top w:val="nil"/>
                  <w:left w:val="nil"/>
                  <w:bottom w:val="single" w:sz="8" w:space="0" w:color="auto"/>
                  <w:right w:val="nil"/>
                </w:tcBorders>
                <w:shd w:val="clear" w:color="auto" w:fill="auto"/>
                <w:noWrap/>
                <w:vAlign w:val="center"/>
                <w:hideMark/>
              </w:tcPr>
            </w:tcPrChange>
          </w:tcPr>
          <w:p w14:paraId="019A464F" w14:textId="52DF548E" w:rsidR="00873F3F" w:rsidRPr="00855A42" w:rsidRDefault="00873F3F" w:rsidP="00873F3F">
            <w:pPr>
              <w:jc w:val="center"/>
              <w:rPr>
                <w:rFonts w:ascii="Arial" w:eastAsia="Times New Roman" w:hAnsi="Arial" w:cs="Arial"/>
                <w:color w:val="000000"/>
                <w:sz w:val="18"/>
                <w:szCs w:val="18"/>
              </w:rPr>
            </w:pPr>
            <w:ins w:id="412" w:author="Yue Yu(余越)" w:date="2024-07-11T19:30:00Z" w16du:dateUtc="2024-07-12T02:30:00Z">
              <w:r>
                <w:rPr>
                  <w:rFonts w:ascii="Arial" w:hAnsi="Arial" w:cs="Arial"/>
                  <w:color w:val="000000"/>
                  <w:sz w:val="18"/>
                  <w:szCs w:val="18"/>
                </w:rPr>
                <w:t>99.6%</w:t>
              </w:r>
            </w:ins>
            <w:del w:id="413" w:author="Yue Yu(余越)" w:date="2024-07-11T19:30:00Z" w16du:dateUtc="2024-07-12T02:30:00Z">
              <w:r w:rsidRPr="00855A42" w:rsidDel="003B6763">
                <w:rPr>
                  <w:rFonts w:ascii="Arial" w:eastAsia="Times New Roman" w:hAnsi="Arial" w:cs="Arial"/>
                  <w:color w:val="000000"/>
                  <w:sz w:val="18"/>
                  <w:szCs w:val="18"/>
                </w:rPr>
                <w:delText>#DIV/0!</w:delText>
              </w:r>
            </w:del>
          </w:p>
        </w:tc>
        <w:tc>
          <w:tcPr>
            <w:tcW w:w="1212" w:type="dxa"/>
            <w:tcBorders>
              <w:top w:val="nil"/>
              <w:left w:val="single" w:sz="4" w:space="0" w:color="auto"/>
              <w:bottom w:val="single" w:sz="8" w:space="0" w:color="auto"/>
              <w:right w:val="nil"/>
            </w:tcBorders>
            <w:shd w:val="clear" w:color="auto" w:fill="auto"/>
            <w:noWrap/>
            <w:vAlign w:val="center"/>
            <w:hideMark/>
            <w:tcPrChange w:id="414" w:author="Yue Yu(余越)" w:date="2024-07-11T19:30:00Z" w16du:dateUtc="2024-07-12T02:30:00Z">
              <w:tcPr>
                <w:tcW w:w="1216" w:type="dxa"/>
                <w:tcBorders>
                  <w:top w:val="nil"/>
                  <w:left w:val="single" w:sz="4" w:space="0" w:color="auto"/>
                  <w:bottom w:val="single" w:sz="8" w:space="0" w:color="auto"/>
                  <w:right w:val="nil"/>
                </w:tcBorders>
                <w:shd w:val="clear" w:color="auto" w:fill="auto"/>
                <w:noWrap/>
                <w:vAlign w:val="center"/>
                <w:hideMark/>
              </w:tcPr>
            </w:tcPrChange>
          </w:tcPr>
          <w:p w14:paraId="1687F64E" w14:textId="29C84A1A" w:rsidR="00873F3F" w:rsidRPr="00855A42" w:rsidRDefault="00873F3F" w:rsidP="00873F3F">
            <w:pPr>
              <w:jc w:val="center"/>
              <w:rPr>
                <w:rFonts w:ascii="Arial" w:eastAsia="Times New Roman" w:hAnsi="Arial" w:cs="Arial"/>
                <w:color w:val="000000"/>
                <w:sz w:val="18"/>
                <w:szCs w:val="18"/>
              </w:rPr>
            </w:pPr>
            <w:ins w:id="415" w:author="Yue Yu(余越)" w:date="2024-07-11T19:30:00Z" w16du:dateUtc="2024-07-12T02:30:00Z">
              <w:r>
                <w:rPr>
                  <w:rFonts w:ascii="Arial" w:hAnsi="Arial" w:cs="Arial"/>
                  <w:color w:val="000000"/>
                  <w:sz w:val="18"/>
                  <w:szCs w:val="18"/>
                </w:rPr>
                <w:t>99.7%</w:t>
              </w:r>
            </w:ins>
            <w:del w:id="416" w:author="Yue Yu(余越)" w:date="2024-07-11T19:30:00Z" w16du:dateUtc="2024-07-12T02:30:00Z">
              <w:r w:rsidRPr="00855A42" w:rsidDel="003B6763">
                <w:rPr>
                  <w:rFonts w:ascii="Arial" w:eastAsia="Times New Roman" w:hAnsi="Arial" w:cs="Arial"/>
                  <w:color w:val="000000"/>
                  <w:sz w:val="18"/>
                  <w:szCs w:val="18"/>
                </w:rPr>
                <w:delText>#DIV/0!</w:delText>
              </w:r>
            </w:del>
          </w:p>
        </w:tc>
        <w:tc>
          <w:tcPr>
            <w:tcW w:w="1212" w:type="dxa"/>
            <w:tcBorders>
              <w:top w:val="nil"/>
              <w:left w:val="nil"/>
              <w:bottom w:val="single" w:sz="8" w:space="0" w:color="auto"/>
              <w:right w:val="single" w:sz="8" w:space="0" w:color="auto"/>
            </w:tcBorders>
            <w:shd w:val="clear" w:color="auto" w:fill="auto"/>
            <w:noWrap/>
            <w:vAlign w:val="center"/>
            <w:hideMark/>
            <w:tcPrChange w:id="417" w:author="Yue Yu(余越)" w:date="2024-07-11T19:30:00Z" w16du:dateUtc="2024-07-12T02:30:00Z">
              <w:tcPr>
                <w:tcW w:w="1216" w:type="dxa"/>
                <w:tcBorders>
                  <w:top w:val="nil"/>
                  <w:left w:val="nil"/>
                  <w:bottom w:val="single" w:sz="8" w:space="0" w:color="auto"/>
                  <w:right w:val="single" w:sz="8" w:space="0" w:color="auto"/>
                </w:tcBorders>
                <w:shd w:val="clear" w:color="auto" w:fill="auto"/>
                <w:noWrap/>
                <w:vAlign w:val="center"/>
                <w:hideMark/>
              </w:tcPr>
            </w:tcPrChange>
          </w:tcPr>
          <w:p w14:paraId="7900CB40" w14:textId="4D57771E" w:rsidR="00873F3F" w:rsidRPr="00855A42" w:rsidRDefault="00873F3F" w:rsidP="00873F3F">
            <w:pPr>
              <w:jc w:val="center"/>
              <w:rPr>
                <w:rFonts w:ascii="Arial" w:eastAsia="Times New Roman" w:hAnsi="Arial" w:cs="Arial"/>
                <w:color w:val="000000"/>
                <w:sz w:val="18"/>
                <w:szCs w:val="18"/>
              </w:rPr>
            </w:pPr>
            <w:ins w:id="418" w:author="Yue Yu(余越)" w:date="2024-07-11T19:30:00Z" w16du:dateUtc="2024-07-12T02:30:00Z">
              <w:r>
                <w:rPr>
                  <w:rFonts w:ascii="Arial" w:hAnsi="Arial" w:cs="Arial"/>
                  <w:color w:val="000000"/>
                  <w:sz w:val="18"/>
                  <w:szCs w:val="18"/>
                </w:rPr>
                <w:t>97.2%</w:t>
              </w:r>
            </w:ins>
            <w:del w:id="419" w:author="Yue Yu(余越)" w:date="2024-07-11T19:30:00Z" w16du:dateUtc="2024-07-12T02:30:00Z">
              <w:r w:rsidRPr="00855A42" w:rsidDel="003B6763">
                <w:rPr>
                  <w:rFonts w:ascii="Arial" w:eastAsia="Times New Roman" w:hAnsi="Arial" w:cs="Arial"/>
                  <w:color w:val="000000"/>
                  <w:sz w:val="18"/>
                  <w:szCs w:val="18"/>
                </w:rPr>
                <w:delText>#DIV/0!</w:delText>
              </w:r>
            </w:del>
          </w:p>
        </w:tc>
      </w:tr>
    </w:tbl>
    <w:p w14:paraId="608B8034" w14:textId="77777777" w:rsidR="00855A42" w:rsidRDefault="00855A42" w:rsidP="00C55C24">
      <w:pPr>
        <w:jc w:val="center"/>
        <w:rPr>
          <w:ins w:id="420" w:author="Yue Yu(余越)" w:date="2024-07-11T19:32:00Z" w16du:dateUtc="2024-07-12T02:32:00Z"/>
          <w:b/>
          <w:bCs/>
          <w:sz w:val="20"/>
          <w:szCs w:val="20"/>
          <w:lang w:val="en-CA"/>
        </w:rPr>
      </w:pPr>
    </w:p>
    <w:p w14:paraId="0E717707" w14:textId="5AE8B23F" w:rsidR="004A1919" w:rsidRPr="004A1919" w:rsidRDefault="004A1919">
      <w:pPr>
        <w:rPr>
          <w:lang w:val="en-CA"/>
          <w:rPrChange w:id="421" w:author="Yue Yu(余越)" w:date="2024-07-11T19:34:00Z" w16du:dateUtc="2024-07-12T02:34:00Z">
            <w:rPr>
              <w:b/>
              <w:bCs/>
              <w:sz w:val="20"/>
              <w:szCs w:val="20"/>
              <w:lang w:val="en-CA"/>
            </w:rPr>
          </w:rPrChange>
        </w:rPr>
        <w:pPrChange w:id="422" w:author="Yue Yu(余越)" w:date="2024-07-11T19:33:00Z" w16du:dateUtc="2024-07-12T02:33:00Z">
          <w:pPr>
            <w:jc w:val="center"/>
          </w:pPr>
        </w:pPrChange>
      </w:pPr>
      <w:ins w:id="423" w:author="Yue Yu(余越)" w:date="2024-07-11T19:32:00Z" w16du:dateUtc="2024-07-12T02:32:00Z">
        <w:r w:rsidRPr="004A1919">
          <w:rPr>
            <w:lang w:val="en-CA"/>
            <w:rPrChange w:id="424" w:author="Yue Yu(余越)" w:date="2024-07-11T19:34:00Z" w16du:dateUtc="2024-07-12T02:34:00Z">
              <w:rPr>
                <w:b/>
                <w:bCs/>
                <w:sz w:val="20"/>
                <w:szCs w:val="20"/>
                <w:lang w:val="en-CA"/>
              </w:rPr>
            </w:rPrChange>
          </w:rPr>
          <w:t xml:space="preserve">Note: * </w:t>
        </w:r>
      </w:ins>
      <w:ins w:id="425" w:author="Yue Yu(余越)" w:date="2024-07-11T19:34:00Z" w16du:dateUtc="2024-07-12T02:34:00Z">
        <w:r w:rsidRPr="004A1919">
          <w:rPr>
            <w:lang w:val="en-CA"/>
            <w:rPrChange w:id="426" w:author="Yue Yu(余越)" w:date="2024-07-11T19:34:00Z" w16du:dateUtc="2024-07-12T02:34:00Z">
              <w:rPr>
                <w:sz w:val="20"/>
                <w:szCs w:val="20"/>
                <w:lang w:val="en-CA"/>
              </w:rPr>
            </w:rPrChange>
          </w:rPr>
          <w:t>represents that</w:t>
        </w:r>
      </w:ins>
      <w:ins w:id="427" w:author="Yue Yu(余越)" w:date="2024-07-11T19:33:00Z" w16du:dateUtc="2024-07-12T02:33:00Z">
        <w:r w:rsidRPr="004A1919">
          <w:rPr>
            <w:lang w:val="en-CA"/>
            <w:rPrChange w:id="428" w:author="Yue Yu(余越)" w:date="2024-07-11T19:34:00Z" w16du:dateUtc="2024-07-12T02:34:00Z">
              <w:rPr>
                <w:b/>
                <w:bCs/>
                <w:sz w:val="20"/>
                <w:szCs w:val="20"/>
                <w:lang w:val="en-CA"/>
              </w:rPr>
            </w:rPrChange>
          </w:rPr>
          <w:t xml:space="preserve"> some data is copied from either anchor or test.</w:t>
        </w:r>
      </w:ins>
    </w:p>
    <w:p w14:paraId="02C2AC28" w14:textId="552224D0" w:rsidR="006213B0" w:rsidRDefault="006213B0" w:rsidP="006213B0">
      <w:pPr>
        <w:pStyle w:val="Heading1"/>
        <w:rPr>
          <w:lang w:val="en-CA"/>
        </w:rPr>
      </w:pPr>
      <w:r>
        <w:rPr>
          <w:lang w:val="en-CA"/>
        </w:rPr>
        <w:t>Conclusions</w:t>
      </w:r>
    </w:p>
    <w:p w14:paraId="0153210C" w14:textId="6A04953A"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sidR="00A771A0">
        <w:rPr>
          <w:szCs w:val="22"/>
          <w:lang w:val="en-CA"/>
        </w:rPr>
        <w:t xml:space="preserve">reports the results of EE2-4.2. </w:t>
      </w:r>
      <w:r w:rsidR="00A35563">
        <w:rPr>
          <w:lang w:val="en-CA"/>
        </w:rPr>
        <w:t xml:space="preserve">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103D6E">
        <w:rPr>
          <w:lang w:val="en-CA"/>
        </w:rPr>
        <w:t xml:space="preserve"> while no increase in complexity</w:t>
      </w:r>
      <w:r w:rsidR="00A35563">
        <w:rPr>
          <w:lang w:val="en-CA"/>
        </w:rPr>
        <w:t>.</w:t>
      </w:r>
      <w:r w:rsidR="00A35563">
        <w:rPr>
          <w:szCs w:val="22"/>
          <w:lang w:val="en-CA"/>
        </w:rPr>
        <w:t xml:space="preserve"> </w:t>
      </w:r>
      <w:r w:rsidRPr="00BC1792">
        <w:rPr>
          <w:szCs w:val="22"/>
          <w:lang w:val="en-CA"/>
        </w:rPr>
        <w:t xml:space="preserve">It is </w:t>
      </w:r>
      <w:r w:rsidR="00A771A0">
        <w:rPr>
          <w:szCs w:val="22"/>
          <w:lang w:val="en-CA"/>
        </w:rPr>
        <w:t>recommended</w:t>
      </w:r>
      <w:r w:rsidR="00A771A0" w:rsidRPr="00BC1792">
        <w:rPr>
          <w:szCs w:val="22"/>
          <w:lang w:val="en-CA"/>
        </w:rPr>
        <w:t xml:space="preserve"> </w:t>
      </w:r>
      <w:r w:rsidRPr="00BC1792">
        <w:rPr>
          <w:szCs w:val="22"/>
          <w:lang w:val="en-CA"/>
        </w:rPr>
        <w:t xml:space="preserve">to </w:t>
      </w:r>
      <w:r w:rsidR="00B47A3E">
        <w:rPr>
          <w:szCs w:val="22"/>
          <w:lang w:val="en-CA"/>
        </w:rPr>
        <w:t>adopt</w:t>
      </w:r>
      <w:r w:rsidR="00B47A3E" w:rsidRPr="00BC1792">
        <w:rPr>
          <w:szCs w:val="22"/>
          <w:lang w:val="en-CA"/>
        </w:rPr>
        <w:t xml:space="preserve"> </w:t>
      </w:r>
      <w:r w:rsidRPr="00BC1792">
        <w:rPr>
          <w:szCs w:val="22"/>
          <w:lang w:val="en-CA"/>
        </w:rPr>
        <w:t>the proposed method</w:t>
      </w:r>
      <w:r>
        <w:rPr>
          <w:szCs w:val="22"/>
          <w:lang w:val="en-CA"/>
        </w:rPr>
        <w:t xml:space="preserve"> </w:t>
      </w:r>
      <w:r w:rsidR="00A35563">
        <w:rPr>
          <w:szCs w:val="22"/>
          <w:lang w:val="en-CA"/>
        </w:rPr>
        <w:t>in</w:t>
      </w:r>
      <w:r w:rsidR="00B47A3E">
        <w:rPr>
          <w:szCs w:val="22"/>
          <w:lang w:val="en-CA"/>
        </w:rPr>
        <w:t>to ECM</w:t>
      </w:r>
      <w:r w:rsidRPr="00BC1792">
        <w:rPr>
          <w:szCs w:val="22"/>
          <w:lang w:val="en-CA"/>
        </w:rPr>
        <w:t>.</w:t>
      </w:r>
    </w:p>
    <w:p w14:paraId="6D278AC6" w14:textId="77777777" w:rsidR="006213B0" w:rsidRDefault="006213B0" w:rsidP="006213B0">
      <w:pPr>
        <w:pStyle w:val="Heading1"/>
        <w:rPr>
          <w:lang w:val="en-CA"/>
        </w:rPr>
      </w:pPr>
      <w:r>
        <w:rPr>
          <w:lang w:val="en-CA"/>
        </w:rPr>
        <w:t>References</w:t>
      </w:r>
    </w:p>
    <w:p w14:paraId="086FAFBD" w14:textId="17D7B4C0" w:rsidR="00A35563" w:rsidRPr="00C55C24" w:rsidRDefault="00A35563" w:rsidP="00A35563">
      <w:pPr>
        <w:pStyle w:val="ListParagraph"/>
        <w:numPr>
          <w:ilvl w:val="0"/>
          <w:numId w:val="14"/>
        </w:numPr>
        <w:tabs>
          <w:tab w:val="left" w:pos="360"/>
        </w:tabs>
        <w:ind w:firstLineChars="0"/>
        <w:rPr>
          <w:rStyle w:val="Hyperlink"/>
          <w:color w:val="auto"/>
          <w:u w:val="none"/>
          <w:lang w:val="en-CA"/>
        </w:rPr>
      </w:pPr>
      <w:r>
        <w:t>ECM-1</w:t>
      </w:r>
      <w:r w:rsidR="002761D3">
        <w:t>3</w:t>
      </w:r>
      <w:r>
        <w:t xml:space="preserve">.0, </w:t>
      </w:r>
      <w:hyperlink r:id="rId11" w:history="1">
        <w:r w:rsidR="002761D3" w:rsidRPr="002761D3">
          <w:rPr>
            <w:rStyle w:val="Hyperlink"/>
            <w:lang w:val="en-CA"/>
          </w:rPr>
          <w:t>https://vcgit.hhi.fraunhofer.de/ecm/ECM/-/tree/ECM-13.0</w:t>
        </w:r>
      </w:hyperlink>
    </w:p>
    <w:p w14:paraId="05FB030C" w14:textId="0B0EDB39" w:rsidR="002761D3" w:rsidRPr="002761D3" w:rsidRDefault="002761D3" w:rsidP="00C55C2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bCs/>
          <w:lang w:val="en-CA"/>
        </w:rPr>
      </w:pPr>
      <w:r w:rsidRPr="00106354">
        <w:rPr>
          <w:szCs w:val="22"/>
          <w:lang w:val="en-CA"/>
        </w:rPr>
        <w:t>Y</w:t>
      </w:r>
      <w:r>
        <w:rPr>
          <w:szCs w:val="22"/>
          <w:lang w:val="en-CA"/>
        </w:rPr>
        <w:t>.</w:t>
      </w:r>
      <w:r w:rsidRPr="00106354">
        <w:rPr>
          <w:szCs w:val="22"/>
          <w:lang w:val="en-CA"/>
        </w:rPr>
        <w:t xml:space="preserve"> Yu, H</w:t>
      </w:r>
      <w:r>
        <w:rPr>
          <w:szCs w:val="22"/>
          <w:lang w:val="en-CA"/>
        </w:rPr>
        <w:t>.</w:t>
      </w:r>
      <w:r w:rsidRPr="00106354">
        <w:rPr>
          <w:szCs w:val="22"/>
          <w:lang w:val="en-CA"/>
        </w:rPr>
        <w:t xml:space="preserve"> Yu, L</w:t>
      </w:r>
      <w:r>
        <w:rPr>
          <w:szCs w:val="22"/>
          <w:lang w:val="en-CA"/>
        </w:rPr>
        <w:t>. Xu</w:t>
      </w:r>
      <w:r w:rsidRPr="00106354">
        <w:rPr>
          <w:szCs w:val="22"/>
          <w:lang w:val="en-CA"/>
        </w:rPr>
        <w:t>, J</w:t>
      </w:r>
      <w:r>
        <w:rPr>
          <w:szCs w:val="22"/>
          <w:lang w:val="en-CA"/>
        </w:rPr>
        <w:t>.</w:t>
      </w:r>
      <w:r w:rsidRPr="00106354">
        <w:rPr>
          <w:szCs w:val="22"/>
          <w:lang w:val="en-CA"/>
        </w:rPr>
        <w:t xml:space="preserve"> Gan</w:t>
      </w:r>
      <w:r>
        <w:rPr>
          <w:szCs w:val="22"/>
          <w:lang w:val="en-CA"/>
        </w:rPr>
        <w:t xml:space="preserve">, </w:t>
      </w:r>
      <w:r w:rsidRPr="00106354">
        <w:rPr>
          <w:szCs w:val="22"/>
          <w:lang w:val="en-CA"/>
        </w:rPr>
        <w:t>F</w:t>
      </w:r>
      <w:r>
        <w:rPr>
          <w:szCs w:val="22"/>
          <w:lang w:val="en-CA"/>
        </w:rPr>
        <w:t>.</w:t>
      </w:r>
      <w:r w:rsidRPr="00106354">
        <w:rPr>
          <w:szCs w:val="22"/>
          <w:lang w:val="en-CA"/>
        </w:rPr>
        <w:t xml:space="preserve"> Wang</w:t>
      </w:r>
      <w:r>
        <w:rPr>
          <w:szCs w:val="22"/>
          <w:lang w:val="en-CA"/>
        </w:rPr>
        <w:t xml:space="preserve">, </w:t>
      </w:r>
      <w:r w:rsidRPr="00106354">
        <w:rPr>
          <w:szCs w:val="22"/>
          <w:lang w:val="en-CA"/>
        </w:rPr>
        <w:t>Z</w:t>
      </w:r>
      <w:r>
        <w:rPr>
          <w:szCs w:val="22"/>
          <w:lang w:val="en-CA"/>
        </w:rPr>
        <w:t>.</w:t>
      </w:r>
      <w:r w:rsidRPr="00106354">
        <w:rPr>
          <w:szCs w:val="22"/>
          <w:lang w:val="en-CA"/>
        </w:rPr>
        <w:t xml:space="preserve"> Xie, D</w:t>
      </w:r>
      <w:r>
        <w:rPr>
          <w:szCs w:val="22"/>
          <w:lang w:val="en-CA"/>
        </w:rPr>
        <w:t>.</w:t>
      </w:r>
      <w:r w:rsidRPr="00106354">
        <w:rPr>
          <w:szCs w:val="22"/>
          <w:lang w:val="en-CA"/>
        </w:rPr>
        <w:t xml:space="preserve"> Wang</w:t>
      </w:r>
      <w:r>
        <w:rPr>
          <w:lang w:val="en-CA"/>
        </w:rPr>
        <w:t xml:space="preserve">, “AH12: </w:t>
      </w:r>
      <w:r w:rsidRPr="00C55C24">
        <w:rPr>
          <w:bCs/>
          <w:szCs w:val="22"/>
          <w:lang w:val="en-CA"/>
        </w:rPr>
        <w:t>On Shifting Quantization Center</w:t>
      </w:r>
      <w:r w:rsidRPr="002761D3">
        <w:rPr>
          <w:bCs/>
          <w:lang w:val="en-CA"/>
        </w:rPr>
        <w:t>”, JVET-AH0063,  April 2024</w:t>
      </w:r>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M. Karczewicz,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32EAF635" w14:textId="62B771EF" w:rsidR="007F1F8B" w:rsidRPr="005B217D" w:rsidRDefault="00863611" w:rsidP="00863611">
      <w:pPr>
        <w:jc w:val="both"/>
        <w:rPr>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613861">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33043" w14:textId="77777777" w:rsidR="002731E6" w:rsidRDefault="002731E6">
      <w:r>
        <w:separator/>
      </w:r>
    </w:p>
  </w:endnote>
  <w:endnote w:type="continuationSeparator" w:id="0">
    <w:p w14:paraId="04ED46B0" w14:textId="77777777" w:rsidR="002731E6" w:rsidRDefault="0027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B7E6911"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45CC">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D1E70" w14:textId="77777777" w:rsidR="002731E6" w:rsidRDefault="002731E6">
      <w:r>
        <w:separator/>
      </w:r>
    </w:p>
  </w:footnote>
  <w:footnote w:type="continuationSeparator" w:id="0">
    <w:p w14:paraId="22EF1DE3" w14:textId="77777777" w:rsidR="002731E6" w:rsidRDefault="00273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e Yu(余越)">
    <w15:presenceInfo w15:providerId="AD" w15:userId="S::yue.yu@oppo.com::4c998d83-427b-4624-9f4b-d82321d2b5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07BC5"/>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4E67"/>
    <w:rsid w:val="000C5F4C"/>
    <w:rsid w:val="000E00F3"/>
    <w:rsid w:val="000E3907"/>
    <w:rsid w:val="000E3CFF"/>
    <w:rsid w:val="000E4F6B"/>
    <w:rsid w:val="000F158C"/>
    <w:rsid w:val="0010119D"/>
    <w:rsid w:val="00102018"/>
    <w:rsid w:val="00102F3D"/>
    <w:rsid w:val="00103D6E"/>
    <w:rsid w:val="00124E38"/>
    <w:rsid w:val="0012580B"/>
    <w:rsid w:val="00131F90"/>
    <w:rsid w:val="0013458C"/>
    <w:rsid w:val="0013526E"/>
    <w:rsid w:val="00146152"/>
    <w:rsid w:val="00155526"/>
    <w:rsid w:val="00166E84"/>
    <w:rsid w:val="00171371"/>
    <w:rsid w:val="0017213E"/>
    <w:rsid w:val="00175A24"/>
    <w:rsid w:val="00187E58"/>
    <w:rsid w:val="00194CEA"/>
    <w:rsid w:val="001A127C"/>
    <w:rsid w:val="001A297E"/>
    <w:rsid w:val="001A368E"/>
    <w:rsid w:val="001A7329"/>
    <w:rsid w:val="001A792F"/>
    <w:rsid w:val="001B4E28"/>
    <w:rsid w:val="001C3525"/>
    <w:rsid w:val="001C3AFB"/>
    <w:rsid w:val="001C6E74"/>
    <w:rsid w:val="001D07F0"/>
    <w:rsid w:val="001D1BD2"/>
    <w:rsid w:val="001D3B7C"/>
    <w:rsid w:val="001E0248"/>
    <w:rsid w:val="001E02BE"/>
    <w:rsid w:val="001E2A42"/>
    <w:rsid w:val="001E3B37"/>
    <w:rsid w:val="001F2594"/>
    <w:rsid w:val="001F6A5E"/>
    <w:rsid w:val="001F6F57"/>
    <w:rsid w:val="002055A6"/>
    <w:rsid w:val="00206460"/>
    <w:rsid w:val="002069B4"/>
    <w:rsid w:val="00215DFC"/>
    <w:rsid w:val="00221026"/>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4FC7"/>
    <w:rsid w:val="00266F06"/>
    <w:rsid w:val="002731E6"/>
    <w:rsid w:val="002758C8"/>
    <w:rsid w:val="00275BCF"/>
    <w:rsid w:val="002761D3"/>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53F0"/>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87E2A"/>
    <w:rsid w:val="0049445A"/>
    <w:rsid w:val="004957D9"/>
    <w:rsid w:val="004A1919"/>
    <w:rsid w:val="004A2A63"/>
    <w:rsid w:val="004A40F3"/>
    <w:rsid w:val="004B210C"/>
    <w:rsid w:val="004B2396"/>
    <w:rsid w:val="004B6170"/>
    <w:rsid w:val="004C511D"/>
    <w:rsid w:val="004C77D6"/>
    <w:rsid w:val="004D2F72"/>
    <w:rsid w:val="004D405F"/>
    <w:rsid w:val="004D6F49"/>
    <w:rsid w:val="004E4F4F"/>
    <w:rsid w:val="004E6789"/>
    <w:rsid w:val="004F61E3"/>
    <w:rsid w:val="00502E10"/>
    <w:rsid w:val="0050354E"/>
    <w:rsid w:val="00507E2E"/>
    <w:rsid w:val="0051015C"/>
    <w:rsid w:val="00516CF1"/>
    <w:rsid w:val="005173B9"/>
    <w:rsid w:val="005237E9"/>
    <w:rsid w:val="00531AE9"/>
    <w:rsid w:val="00533F50"/>
    <w:rsid w:val="00536188"/>
    <w:rsid w:val="005502F1"/>
    <w:rsid w:val="00550A66"/>
    <w:rsid w:val="00560630"/>
    <w:rsid w:val="00567EC7"/>
    <w:rsid w:val="00570013"/>
    <w:rsid w:val="005753EC"/>
    <w:rsid w:val="005801A2"/>
    <w:rsid w:val="005858D9"/>
    <w:rsid w:val="005952A5"/>
    <w:rsid w:val="005A33A1"/>
    <w:rsid w:val="005B217D"/>
    <w:rsid w:val="005C385F"/>
    <w:rsid w:val="005C7C26"/>
    <w:rsid w:val="005E1AC6"/>
    <w:rsid w:val="005E3F2B"/>
    <w:rsid w:val="005F6F1B"/>
    <w:rsid w:val="00613861"/>
    <w:rsid w:val="00615995"/>
    <w:rsid w:val="00616155"/>
    <w:rsid w:val="006213B0"/>
    <w:rsid w:val="00624B33"/>
    <w:rsid w:val="0063041A"/>
    <w:rsid w:val="00630AA2"/>
    <w:rsid w:val="00631D8B"/>
    <w:rsid w:val="006402F2"/>
    <w:rsid w:val="00642F3E"/>
    <w:rsid w:val="00646707"/>
    <w:rsid w:val="00652DE8"/>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4752"/>
    <w:rsid w:val="006F6E01"/>
    <w:rsid w:val="006F7528"/>
    <w:rsid w:val="007023DE"/>
    <w:rsid w:val="00712F60"/>
    <w:rsid w:val="00720E3B"/>
    <w:rsid w:val="007345CC"/>
    <w:rsid w:val="00735925"/>
    <w:rsid w:val="0074393F"/>
    <w:rsid w:val="00745F6B"/>
    <w:rsid w:val="00750C73"/>
    <w:rsid w:val="0075175B"/>
    <w:rsid w:val="0075585E"/>
    <w:rsid w:val="00770571"/>
    <w:rsid w:val="007768FF"/>
    <w:rsid w:val="007824D3"/>
    <w:rsid w:val="007918F1"/>
    <w:rsid w:val="00793ACA"/>
    <w:rsid w:val="00796EE3"/>
    <w:rsid w:val="0079748E"/>
    <w:rsid w:val="007A12CD"/>
    <w:rsid w:val="007A7D29"/>
    <w:rsid w:val="007B47EC"/>
    <w:rsid w:val="007B4AB8"/>
    <w:rsid w:val="007B63D6"/>
    <w:rsid w:val="007C081C"/>
    <w:rsid w:val="007C5413"/>
    <w:rsid w:val="007C63BC"/>
    <w:rsid w:val="007D1181"/>
    <w:rsid w:val="007D13E6"/>
    <w:rsid w:val="007D2B2B"/>
    <w:rsid w:val="007D3EF3"/>
    <w:rsid w:val="007E01A3"/>
    <w:rsid w:val="007E2AFF"/>
    <w:rsid w:val="007E66A7"/>
    <w:rsid w:val="007F1F8B"/>
    <w:rsid w:val="007F6205"/>
    <w:rsid w:val="007F67A1"/>
    <w:rsid w:val="00801A7B"/>
    <w:rsid w:val="008055D5"/>
    <w:rsid w:val="00811C05"/>
    <w:rsid w:val="008206C8"/>
    <w:rsid w:val="00820C56"/>
    <w:rsid w:val="00825403"/>
    <w:rsid w:val="00855A42"/>
    <w:rsid w:val="00863611"/>
    <w:rsid w:val="0086387C"/>
    <w:rsid w:val="00873F3F"/>
    <w:rsid w:val="008743F1"/>
    <w:rsid w:val="00874A6C"/>
    <w:rsid w:val="00876C65"/>
    <w:rsid w:val="00882F72"/>
    <w:rsid w:val="00893DC4"/>
    <w:rsid w:val="00894D86"/>
    <w:rsid w:val="008A147E"/>
    <w:rsid w:val="008A42F1"/>
    <w:rsid w:val="008A4B4C"/>
    <w:rsid w:val="008B713D"/>
    <w:rsid w:val="008B7DEE"/>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0CF6"/>
    <w:rsid w:val="009B3361"/>
    <w:rsid w:val="009B7F3F"/>
    <w:rsid w:val="009D7CE6"/>
    <w:rsid w:val="009E448E"/>
    <w:rsid w:val="009E47CF"/>
    <w:rsid w:val="009F496B"/>
    <w:rsid w:val="00A01439"/>
    <w:rsid w:val="00A02E61"/>
    <w:rsid w:val="00A05CFF"/>
    <w:rsid w:val="00A07A4A"/>
    <w:rsid w:val="00A100A0"/>
    <w:rsid w:val="00A11931"/>
    <w:rsid w:val="00A13048"/>
    <w:rsid w:val="00A35563"/>
    <w:rsid w:val="00A46843"/>
    <w:rsid w:val="00A56B97"/>
    <w:rsid w:val="00A6093D"/>
    <w:rsid w:val="00A703CE"/>
    <w:rsid w:val="00A72017"/>
    <w:rsid w:val="00A767DC"/>
    <w:rsid w:val="00A76A6D"/>
    <w:rsid w:val="00A771A0"/>
    <w:rsid w:val="00A83253"/>
    <w:rsid w:val="00AA5D64"/>
    <w:rsid w:val="00AA6E84"/>
    <w:rsid w:val="00AB1A1C"/>
    <w:rsid w:val="00AB4721"/>
    <w:rsid w:val="00AB7405"/>
    <w:rsid w:val="00AB75DA"/>
    <w:rsid w:val="00AC77BE"/>
    <w:rsid w:val="00AD05A8"/>
    <w:rsid w:val="00AE341B"/>
    <w:rsid w:val="00AF51C5"/>
    <w:rsid w:val="00B01905"/>
    <w:rsid w:val="00B07CA7"/>
    <w:rsid w:val="00B1279A"/>
    <w:rsid w:val="00B21582"/>
    <w:rsid w:val="00B22E0D"/>
    <w:rsid w:val="00B32843"/>
    <w:rsid w:val="00B3395C"/>
    <w:rsid w:val="00B3640F"/>
    <w:rsid w:val="00B36A91"/>
    <w:rsid w:val="00B37DA8"/>
    <w:rsid w:val="00B40B6D"/>
    <w:rsid w:val="00B4194A"/>
    <w:rsid w:val="00B437E8"/>
    <w:rsid w:val="00B47A3E"/>
    <w:rsid w:val="00B50E7E"/>
    <w:rsid w:val="00B51F2C"/>
    <w:rsid w:val="00B5222E"/>
    <w:rsid w:val="00B53179"/>
    <w:rsid w:val="00B532EA"/>
    <w:rsid w:val="00B57A23"/>
    <w:rsid w:val="00B600CD"/>
    <w:rsid w:val="00B61C96"/>
    <w:rsid w:val="00B6737B"/>
    <w:rsid w:val="00B7068B"/>
    <w:rsid w:val="00B73A2A"/>
    <w:rsid w:val="00B75A51"/>
    <w:rsid w:val="00B827C6"/>
    <w:rsid w:val="00B94B06"/>
    <w:rsid w:val="00B94C28"/>
    <w:rsid w:val="00B94D03"/>
    <w:rsid w:val="00B977BD"/>
    <w:rsid w:val="00BB76F4"/>
    <w:rsid w:val="00BC10BA"/>
    <w:rsid w:val="00BC5283"/>
    <w:rsid w:val="00BC5AFD"/>
    <w:rsid w:val="00BD69E0"/>
    <w:rsid w:val="00BE60EB"/>
    <w:rsid w:val="00C00DDE"/>
    <w:rsid w:val="00C04F43"/>
    <w:rsid w:val="00C05271"/>
    <w:rsid w:val="00C0609D"/>
    <w:rsid w:val="00C115AB"/>
    <w:rsid w:val="00C17DE6"/>
    <w:rsid w:val="00C26CCB"/>
    <w:rsid w:val="00C30249"/>
    <w:rsid w:val="00C32415"/>
    <w:rsid w:val="00C35F74"/>
    <w:rsid w:val="00C3723B"/>
    <w:rsid w:val="00C42466"/>
    <w:rsid w:val="00C472E6"/>
    <w:rsid w:val="00C55C24"/>
    <w:rsid w:val="00C606C9"/>
    <w:rsid w:val="00C74574"/>
    <w:rsid w:val="00C80288"/>
    <w:rsid w:val="00C836F0"/>
    <w:rsid w:val="00C84003"/>
    <w:rsid w:val="00C87B8D"/>
    <w:rsid w:val="00C90650"/>
    <w:rsid w:val="00C97D78"/>
    <w:rsid w:val="00CA74BC"/>
    <w:rsid w:val="00CA765A"/>
    <w:rsid w:val="00CC2AAE"/>
    <w:rsid w:val="00CC5A42"/>
    <w:rsid w:val="00CC5AE0"/>
    <w:rsid w:val="00CD0EAB"/>
    <w:rsid w:val="00CE17E1"/>
    <w:rsid w:val="00CE2258"/>
    <w:rsid w:val="00CE2A58"/>
    <w:rsid w:val="00CE5E02"/>
    <w:rsid w:val="00CF34DB"/>
    <w:rsid w:val="00CF3917"/>
    <w:rsid w:val="00CF558F"/>
    <w:rsid w:val="00D010C0"/>
    <w:rsid w:val="00D06B8B"/>
    <w:rsid w:val="00D073E2"/>
    <w:rsid w:val="00D1511D"/>
    <w:rsid w:val="00D1555A"/>
    <w:rsid w:val="00D16D35"/>
    <w:rsid w:val="00D36AD9"/>
    <w:rsid w:val="00D44502"/>
    <w:rsid w:val="00D446EC"/>
    <w:rsid w:val="00D51BF0"/>
    <w:rsid w:val="00D531DB"/>
    <w:rsid w:val="00D53E42"/>
    <w:rsid w:val="00D55942"/>
    <w:rsid w:val="00D61B3D"/>
    <w:rsid w:val="00D76347"/>
    <w:rsid w:val="00D807BF"/>
    <w:rsid w:val="00D82FCC"/>
    <w:rsid w:val="00D851D1"/>
    <w:rsid w:val="00D97DAF"/>
    <w:rsid w:val="00DA17FC"/>
    <w:rsid w:val="00DA3942"/>
    <w:rsid w:val="00DA7887"/>
    <w:rsid w:val="00DB0A20"/>
    <w:rsid w:val="00DB1624"/>
    <w:rsid w:val="00DB2C26"/>
    <w:rsid w:val="00DB45C3"/>
    <w:rsid w:val="00DC503A"/>
    <w:rsid w:val="00DD02F4"/>
    <w:rsid w:val="00DD6622"/>
    <w:rsid w:val="00DE1C7C"/>
    <w:rsid w:val="00DE6B43"/>
    <w:rsid w:val="00DF178E"/>
    <w:rsid w:val="00E0414F"/>
    <w:rsid w:val="00E041C6"/>
    <w:rsid w:val="00E11923"/>
    <w:rsid w:val="00E207D8"/>
    <w:rsid w:val="00E262D4"/>
    <w:rsid w:val="00E353A3"/>
    <w:rsid w:val="00E36250"/>
    <w:rsid w:val="00E36841"/>
    <w:rsid w:val="00E47F2D"/>
    <w:rsid w:val="00E54511"/>
    <w:rsid w:val="00E60EDC"/>
    <w:rsid w:val="00E61DAC"/>
    <w:rsid w:val="00E71D57"/>
    <w:rsid w:val="00E72B80"/>
    <w:rsid w:val="00E72D87"/>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25BE1"/>
    <w:rsid w:val="00F46FE1"/>
    <w:rsid w:val="00F551D2"/>
    <w:rsid w:val="00F601A0"/>
    <w:rsid w:val="00F61A7C"/>
    <w:rsid w:val="00F712E9"/>
    <w:rsid w:val="00F73032"/>
    <w:rsid w:val="00F848FC"/>
    <w:rsid w:val="00F872D3"/>
    <w:rsid w:val="00F906F6"/>
    <w:rsid w:val="00F9282A"/>
    <w:rsid w:val="00F9376D"/>
    <w:rsid w:val="00F93899"/>
    <w:rsid w:val="00F96BAD"/>
    <w:rsid w:val="00FA139D"/>
    <w:rsid w:val="00FA60F5"/>
    <w:rsid w:val="00FB074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 w:type="character" w:styleId="CommentReference">
    <w:name w:val="annotation reference"/>
    <w:basedOn w:val="DefaultParagraphFont"/>
    <w:rsid w:val="00A100A0"/>
    <w:rPr>
      <w:sz w:val="16"/>
      <w:szCs w:val="16"/>
    </w:rPr>
  </w:style>
  <w:style w:type="paragraph" w:styleId="CommentText">
    <w:name w:val="annotation text"/>
    <w:basedOn w:val="Normal"/>
    <w:link w:val="CommentTextChar"/>
    <w:rsid w:val="00A100A0"/>
    <w:rPr>
      <w:sz w:val="20"/>
      <w:szCs w:val="20"/>
    </w:rPr>
  </w:style>
  <w:style w:type="character" w:customStyle="1" w:styleId="CommentTextChar">
    <w:name w:val="Comment Text Char"/>
    <w:basedOn w:val="DefaultParagraphFont"/>
    <w:link w:val="CommentText"/>
    <w:rsid w:val="00A100A0"/>
    <w:rPr>
      <w:lang w:eastAsia="zh-CN"/>
    </w:rPr>
  </w:style>
  <w:style w:type="paragraph" w:styleId="CommentSubject">
    <w:name w:val="annotation subject"/>
    <w:basedOn w:val="CommentText"/>
    <w:next w:val="CommentText"/>
    <w:link w:val="CommentSubjectChar"/>
    <w:semiHidden/>
    <w:unhideWhenUsed/>
    <w:rsid w:val="00A100A0"/>
    <w:rPr>
      <w:b/>
      <w:bCs/>
    </w:rPr>
  </w:style>
  <w:style w:type="character" w:customStyle="1" w:styleId="CommentSubjectChar">
    <w:name w:val="Comment Subject Char"/>
    <w:basedOn w:val="CommentTextChar"/>
    <w:link w:val="CommentSubject"/>
    <w:semiHidden/>
    <w:rsid w:val="00A100A0"/>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85952352">
      <w:bodyDiv w:val="1"/>
      <w:marLeft w:val="0"/>
      <w:marRight w:val="0"/>
      <w:marTop w:val="0"/>
      <w:marBottom w:val="0"/>
      <w:divBdr>
        <w:top w:val="none" w:sz="0" w:space="0" w:color="auto"/>
        <w:left w:val="none" w:sz="0" w:space="0" w:color="auto"/>
        <w:bottom w:val="none" w:sz="0" w:space="0" w:color="auto"/>
        <w:right w:val="none" w:sz="0" w:space="0" w:color="auto"/>
      </w:divBdr>
    </w:div>
    <w:div w:id="258176184">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576550066">
      <w:bodyDiv w:val="1"/>
      <w:marLeft w:val="0"/>
      <w:marRight w:val="0"/>
      <w:marTop w:val="0"/>
      <w:marBottom w:val="0"/>
      <w:divBdr>
        <w:top w:val="none" w:sz="0" w:space="0" w:color="auto"/>
        <w:left w:val="none" w:sz="0" w:space="0" w:color="auto"/>
        <w:bottom w:val="none" w:sz="0" w:space="0" w:color="auto"/>
        <w:right w:val="none" w:sz="0" w:space="0" w:color="auto"/>
      </w:divBdr>
    </w:div>
    <w:div w:id="599334149">
      <w:bodyDiv w:val="1"/>
      <w:marLeft w:val="0"/>
      <w:marRight w:val="0"/>
      <w:marTop w:val="0"/>
      <w:marBottom w:val="0"/>
      <w:divBdr>
        <w:top w:val="none" w:sz="0" w:space="0" w:color="auto"/>
        <w:left w:val="none" w:sz="0" w:space="0" w:color="auto"/>
        <w:bottom w:val="none" w:sz="0" w:space="0" w:color="auto"/>
        <w:right w:val="none" w:sz="0" w:space="0" w:color="auto"/>
      </w:divBdr>
    </w:div>
    <w:div w:id="680082442">
      <w:bodyDiv w:val="1"/>
      <w:marLeft w:val="0"/>
      <w:marRight w:val="0"/>
      <w:marTop w:val="0"/>
      <w:marBottom w:val="0"/>
      <w:divBdr>
        <w:top w:val="none" w:sz="0" w:space="0" w:color="auto"/>
        <w:left w:val="none" w:sz="0" w:space="0" w:color="auto"/>
        <w:bottom w:val="none" w:sz="0" w:space="0" w:color="auto"/>
        <w:right w:val="none" w:sz="0" w:space="0" w:color="auto"/>
      </w:divBdr>
    </w:div>
    <w:div w:id="730151691">
      <w:bodyDiv w:val="1"/>
      <w:marLeft w:val="0"/>
      <w:marRight w:val="0"/>
      <w:marTop w:val="0"/>
      <w:marBottom w:val="0"/>
      <w:divBdr>
        <w:top w:val="none" w:sz="0" w:space="0" w:color="auto"/>
        <w:left w:val="none" w:sz="0" w:space="0" w:color="auto"/>
        <w:bottom w:val="none" w:sz="0" w:space="0" w:color="auto"/>
        <w:right w:val="none" w:sz="0" w:space="0" w:color="auto"/>
      </w:divBdr>
    </w:div>
    <w:div w:id="87538770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225725229">
      <w:bodyDiv w:val="1"/>
      <w:marLeft w:val="0"/>
      <w:marRight w:val="0"/>
      <w:marTop w:val="0"/>
      <w:marBottom w:val="0"/>
      <w:divBdr>
        <w:top w:val="none" w:sz="0" w:space="0" w:color="auto"/>
        <w:left w:val="none" w:sz="0" w:space="0" w:color="auto"/>
        <w:bottom w:val="none" w:sz="0" w:space="0" w:color="auto"/>
        <w:right w:val="none" w:sz="0" w:space="0" w:color="auto"/>
      </w:divBdr>
    </w:div>
    <w:div w:id="1288664748">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424448693">
      <w:bodyDiv w:val="1"/>
      <w:marLeft w:val="0"/>
      <w:marRight w:val="0"/>
      <w:marTop w:val="0"/>
      <w:marBottom w:val="0"/>
      <w:divBdr>
        <w:top w:val="none" w:sz="0" w:space="0" w:color="auto"/>
        <w:left w:val="none" w:sz="0" w:space="0" w:color="auto"/>
        <w:bottom w:val="none" w:sz="0" w:space="0" w:color="auto"/>
        <w:right w:val="none" w:sz="0" w:space="0" w:color="auto"/>
      </w:divBdr>
    </w:div>
    <w:div w:id="1505169891">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476610">
      <w:bodyDiv w:val="1"/>
      <w:marLeft w:val="0"/>
      <w:marRight w:val="0"/>
      <w:marTop w:val="0"/>
      <w:marBottom w:val="0"/>
      <w:divBdr>
        <w:top w:val="none" w:sz="0" w:space="0" w:color="auto"/>
        <w:left w:val="none" w:sz="0" w:space="0" w:color="auto"/>
        <w:bottom w:val="none" w:sz="0" w:space="0" w:color="auto"/>
        <w:right w:val="none" w:sz="0" w:space="0" w:color="auto"/>
      </w:divBdr>
    </w:div>
    <w:div w:id="19740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3.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6</Pages>
  <Words>2032</Words>
  <Characters>11588</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37</cp:revision>
  <cp:lastPrinted>1900-01-01T08:00:00Z</cp:lastPrinted>
  <dcterms:created xsi:type="dcterms:W3CDTF">2024-07-03T08:53:00Z</dcterms:created>
  <dcterms:modified xsi:type="dcterms:W3CDTF">2024-07-12T02:35:00Z</dcterms:modified>
</cp:coreProperties>
</file>