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60" w:type="dxa"/>
        <w:tblLayout w:type="fixed"/>
        <w:tblLook w:val="0000" w:firstRow="0" w:lastRow="0" w:firstColumn="0" w:lastColumn="0" w:noHBand="0" w:noVBand="0"/>
      </w:tblPr>
      <w:tblGrid>
        <w:gridCol w:w="6300"/>
        <w:gridCol w:w="3060"/>
      </w:tblGrid>
      <w:tr w:rsidR="008B7DEE" w:rsidRPr="005B217D" w14:paraId="7E96CA4B" w14:textId="77777777" w:rsidTr="008B7DEE">
        <w:tc>
          <w:tcPr>
            <w:tcW w:w="6300" w:type="dxa"/>
          </w:tcPr>
          <w:p w14:paraId="5E02AE8D" w14:textId="77777777" w:rsidR="008B7DEE" w:rsidRPr="005B217D" w:rsidRDefault="008B7DEE" w:rsidP="008B7DEE">
            <w:pPr>
              <w:tabs>
                <w:tab w:val="left" w:pos="7200"/>
              </w:tabs>
              <w:rPr>
                <w:b/>
                <w:szCs w:val="22"/>
                <w:lang w:val="en-CA"/>
              </w:rPr>
            </w:pPr>
            <w:r>
              <w:rPr>
                <w:b/>
                <w:noProof/>
                <w:szCs w:val="22"/>
                <w:lang w:val="de-DE" w:eastAsia="de-DE"/>
              </w:rPr>
              <mc:AlternateContent>
                <mc:Choice Requires="wpg">
                  <w:drawing>
                    <wp:anchor distT="0" distB="0" distL="114300" distR="114300" simplePos="0" relativeHeight="251663872" behindDoc="0" locked="0" layoutInCell="1" allowOverlap="1" wp14:anchorId="0D3297F2" wp14:editId="68FBC460">
                      <wp:simplePos x="0" y="0"/>
                      <wp:positionH relativeFrom="column">
                        <wp:posOffset>-52705</wp:posOffset>
                      </wp:positionH>
                      <wp:positionV relativeFrom="paragraph">
                        <wp:posOffset>-349250</wp:posOffset>
                      </wp:positionV>
                      <wp:extent cx="295910" cy="312420"/>
                      <wp:effectExtent l="0" t="0" r="0" b="0"/>
                      <wp:wrapNone/>
                      <wp:docPr id="146395210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9721532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2124089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331919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739465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4934766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7219381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98854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90248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34017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958116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15709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7114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500772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58568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839859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166407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568074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14021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798738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691630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647080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7291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119636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F208A0" id="Group 2" o:spid="_x0000_s1026" style="position:absolute;margin-left:-4.15pt;margin-top:-27.5pt;width:23.3pt;height:24.6pt;z-index:25166387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5920" behindDoc="0" locked="0" layoutInCell="1" allowOverlap="1" wp14:anchorId="1DA99030" wp14:editId="4AB53274">
                  <wp:simplePos x="0" y="0"/>
                  <wp:positionH relativeFrom="column">
                    <wp:posOffset>610235</wp:posOffset>
                  </wp:positionH>
                  <wp:positionV relativeFrom="paragraph">
                    <wp:posOffset>-318770</wp:posOffset>
                  </wp:positionV>
                  <wp:extent cx="293370" cy="267335"/>
                  <wp:effectExtent l="0" t="0" r="0" b="0"/>
                  <wp:wrapNone/>
                  <wp:docPr id="343147329"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4896" behindDoc="0" locked="0" layoutInCell="1" allowOverlap="1" wp14:anchorId="4F23E1A3" wp14:editId="625DFCB9">
                  <wp:simplePos x="0" y="0"/>
                  <wp:positionH relativeFrom="column">
                    <wp:posOffset>268605</wp:posOffset>
                  </wp:positionH>
                  <wp:positionV relativeFrom="paragraph">
                    <wp:posOffset>-318770</wp:posOffset>
                  </wp:positionV>
                  <wp:extent cx="294640" cy="267335"/>
                  <wp:effectExtent l="0" t="0" r="0" b="0"/>
                  <wp:wrapNone/>
                  <wp:docPr id="113131898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7EF3842" w14:textId="77777777" w:rsidR="008B7DEE" w:rsidRPr="005B217D" w:rsidRDefault="008B7DEE" w:rsidP="008B7DEE">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7C21EA2B" w:rsidR="008B7DEE" w:rsidRPr="005B217D" w:rsidRDefault="008B7DEE" w:rsidP="008B7DEE">
            <w:pPr>
              <w:tabs>
                <w:tab w:val="left" w:pos="7200"/>
              </w:tabs>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1D4E401C" w:rsidR="008B7DEE" w:rsidRPr="00073138" w:rsidRDefault="008B7DEE" w:rsidP="008B7DEE">
            <w:pPr>
              <w:tabs>
                <w:tab w:val="left" w:pos="7200"/>
              </w:tabs>
              <w:rPr>
                <w:sz w:val="22"/>
                <w:szCs w:val="22"/>
                <w:u w:val="single"/>
                <w:lang w:val="en-CA"/>
              </w:rPr>
            </w:pPr>
            <w:r w:rsidRPr="005B217D">
              <w:rPr>
                <w:lang w:val="en-CA"/>
              </w:rPr>
              <w:t xml:space="preserve">Document: </w:t>
            </w:r>
            <w:r>
              <w:rPr>
                <w:lang w:val="en-CA"/>
              </w:rPr>
              <w:t>JVET</w:t>
            </w:r>
            <w:r w:rsidRPr="005B217D">
              <w:rPr>
                <w:lang w:val="en-CA"/>
              </w:rPr>
              <w:t>-</w:t>
            </w:r>
            <w:r>
              <w:rPr>
                <w:lang w:val="en-CA"/>
              </w:rPr>
              <w:t>AI</w:t>
            </w:r>
            <w:r w:rsidR="001C6E74">
              <w:rPr>
                <w:rFonts w:hint="eastAsia"/>
                <w:lang w:val="en-CA"/>
              </w:rPr>
              <w:t>0162-v</w:t>
            </w:r>
            <w:ins w:id="0" w:author="Yue Yu(余越)" w:date="2024-07-11T07:29:00Z" w16du:dateUtc="2024-07-11T14:29:00Z">
              <w:r w:rsidR="00AC77BE">
                <w:rPr>
                  <w:lang w:val="en-CA"/>
                </w:rPr>
                <w:t>2</w:t>
              </w:r>
            </w:ins>
            <w:del w:id="1" w:author="Yue Yu(余越)" w:date="2024-07-11T07:29:00Z" w16du:dateUtc="2024-07-11T14:29:00Z">
              <w:r w:rsidR="001C6E74" w:rsidDel="00AC77BE">
                <w:rPr>
                  <w:rFonts w:hint="eastAsia"/>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1FEB96" w:rsidR="00E61DAC" w:rsidRPr="005B217D" w:rsidRDefault="008B7DEE" w:rsidP="009D7CE6">
            <w:pPr>
              <w:spacing w:before="60" w:after="60"/>
              <w:rPr>
                <w:b/>
                <w:szCs w:val="22"/>
                <w:lang w:val="en-CA"/>
              </w:rPr>
            </w:pPr>
            <w:r>
              <w:rPr>
                <w:b/>
                <w:szCs w:val="22"/>
                <w:lang w:val="en-CA"/>
              </w:rPr>
              <w:t xml:space="preserve">EE2-4.2: </w:t>
            </w:r>
            <w:r w:rsidR="001D3B7C">
              <w:rPr>
                <w:b/>
                <w:szCs w:val="22"/>
                <w:lang w:val="en-CA"/>
              </w:rPr>
              <w:t xml:space="preserve">On </w:t>
            </w:r>
            <w:r w:rsidR="00031EBC">
              <w:rPr>
                <w:b/>
                <w:szCs w:val="22"/>
                <w:lang w:val="en-CA"/>
              </w:rPr>
              <w:t xml:space="preserve">Shifting </w:t>
            </w:r>
            <w:r w:rsidR="001D3B7C">
              <w:rPr>
                <w:b/>
                <w:szCs w:val="22"/>
                <w:lang w:val="en-CA"/>
              </w:rPr>
              <w:t xml:space="preserve">Quantization Center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68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79E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83260A" w14:textId="7C82173E" w:rsidR="001D3B7C" w:rsidRPr="00106354" w:rsidRDefault="001D3B7C" w:rsidP="001D3B7C">
            <w:pPr>
              <w:spacing w:before="60" w:after="60"/>
              <w:rPr>
                <w:szCs w:val="22"/>
                <w:lang w:val="en-CA"/>
              </w:rPr>
            </w:pPr>
            <w:r w:rsidRPr="00106354">
              <w:rPr>
                <w:szCs w:val="22"/>
                <w:lang w:val="en-CA"/>
              </w:rPr>
              <w:t xml:space="preserve">Yue Yu, </w:t>
            </w:r>
            <w:proofErr w:type="spellStart"/>
            <w:r w:rsidRPr="00106354">
              <w:rPr>
                <w:szCs w:val="22"/>
                <w:lang w:val="en-CA"/>
              </w:rPr>
              <w:t>Haoping</w:t>
            </w:r>
            <w:proofErr w:type="spellEnd"/>
            <w:r w:rsidRPr="00106354">
              <w:rPr>
                <w:szCs w:val="22"/>
                <w:lang w:val="en-CA"/>
              </w:rPr>
              <w:t xml:space="preserve"> Yu, </w:t>
            </w:r>
            <w:proofErr w:type="spellStart"/>
            <w:r w:rsidR="009765B3" w:rsidRPr="00106354">
              <w:rPr>
                <w:szCs w:val="22"/>
                <w:lang w:val="en-CA"/>
              </w:rPr>
              <w:t>Luhang</w:t>
            </w:r>
            <w:proofErr w:type="spellEnd"/>
            <w:r w:rsidR="009765B3" w:rsidRPr="00106354">
              <w:rPr>
                <w:szCs w:val="22"/>
                <w:lang w:val="en-CA"/>
              </w:rPr>
              <w:t xml:space="preserve"> Xu, </w:t>
            </w:r>
            <w:r w:rsidRPr="00106354">
              <w:rPr>
                <w:szCs w:val="22"/>
                <w:lang w:val="en-CA"/>
              </w:rPr>
              <w:t>Jonathan Gan</w:t>
            </w:r>
            <w:r>
              <w:rPr>
                <w:szCs w:val="22"/>
                <w:lang w:val="en-CA"/>
              </w:rPr>
              <w:t xml:space="preserve">, </w:t>
            </w:r>
            <w:r w:rsidRPr="00106354">
              <w:rPr>
                <w:szCs w:val="22"/>
                <w:lang w:val="en-CA"/>
              </w:rPr>
              <w:t>Fan Wang</w:t>
            </w:r>
            <w:r>
              <w:rPr>
                <w:szCs w:val="22"/>
                <w:lang w:val="en-CA"/>
              </w:rPr>
              <w:t xml:space="preserve">, </w:t>
            </w:r>
            <w:proofErr w:type="spellStart"/>
            <w:r w:rsidRPr="00106354">
              <w:rPr>
                <w:szCs w:val="22"/>
                <w:lang w:val="en-CA"/>
              </w:rPr>
              <w:t>Zhihuang</w:t>
            </w:r>
            <w:proofErr w:type="spellEnd"/>
            <w:r w:rsidRPr="00106354">
              <w:rPr>
                <w:szCs w:val="22"/>
                <w:lang w:val="en-CA"/>
              </w:rPr>
              <w:t xml:space="preserve"> Xie, Dong Wang </w:t>
            </w:r>
          </w:p>
          <w:p w14:paraId="49D81240" w14:textId="44DDD6B8"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A7602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D3B7C" w:rsidRPr="00106354">
                <w:rPr>
                  <w:rStyle w:val="Hyperlink"/>
                  <w:szCs w:val="22"/>
                  <w:lang w:val="en-CA"/>
                </w:rPr>
                <w:t>yue.yu@oppo.com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98249" w:rsidR="00E61DAC" w:rsidRPr="005B217D" w:rsidRDefault="001D3B7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36714" w14:textId="32939E95" w:rsidR="000A47A3" w:rsidRDefault="008B7DEE" w:rsidP="000A47A3">
      <w:pPr>
        <w:jc w:val="both"/>
        <w:rPr>
          <w:szCs w:val="22"/>
          <w:lang w:val="en-CA"/>
        </w:rPr>
      </w:pPr>
      <w:r>
        <w:rPr>
          <w:lang w:val="en-CA"/>
        </w:rPr>
        <w:t>This contribution reports the test results of EE2-4.2</w:t>
      </w:r>
      <w:r w:rsidR="001C6E74">
        <w:rPr>
          <w:rFonts w:ascii="SimSun" w:hAnsi="SimSun" w:cs="SimSun"/>
          <w:lang w:val="en-CA"/>
        </w:rPr>
        <w:t>,</w:t>
      </w:r>
      <w:r w:rsidR="00560630">
        <w:rPr>
          <w:lang w:val="en-CA"/>
        </w:rPr>
        <w:t>where shifting quantization center is investigated for both TSRC and RRC</w:t>
      </w:r>
      <w:r>
        <w:rPr>
          <w:lang w:val="en-CA"/>
        </w:rPr>
        <w:t xml:space="preserve">. In EE2-4.2a, </w:t>
      </w:r>
      <w:r w:rsidR="009E47CF">
        <w:rPr>
          <w:lang w:val="en-CA"/>
        </w:rPr>
        <w:t xml:space="preserve">the </w:t>
      </w:r>
      <w:r w:rsidR="000E4F6B">
        <w:rPr>
          <w:lang w:val="en-CA"/>
        </w:rPr>
        <w:t xml:space="preserve">shifting </w:t>
      </w:r>
      <w:r w:rsidR="00245011">
        <w:rPr>
          <w:lang w:val="en-CA"/>
        </w:rPr>
        <w:t>quantization center</w:t>
      </w:r>
      <w:r w:rsidR="009E47CF">
        <w:rPr>
          <w:lang w:val="en-CA"/>
        </w:rPr>
        <w:t xml:space="preserve"> </w:t>
      </w:r>
      <w:r>
        <w:rPr>
          <w:lang w:val="en-CA"/>
        </w:rPr>
        <w:t xml:space="preserve">is applied to </w:t>
      </w:r>
      <w:r w:rsidR="007B63D6">
        <w:rPr>
          <w:lang w:val="en-CA"/>
        </w:rPr>
        <w:t xml:space="preserve">the </w:t>
      </w:r>
      <w:r w:rsidR="00245011">
        <w:rPr>
          <w:lang w:val="en-CA"/>
        </w:rPr>
        <w:t xml:space="preserve">transform skip mode. </w:t>
      </w:r>
      <w:r w:rsidR="007B63D6">
        <w:rPr>
          <w:lang w:val="en-CA"/>
        </w:rPr>
        <w:t xml:space="preserve">In </w:t>
      </w:r>
      <w:r>
        <w:rPr>
          <w:lang w:val="en-CA"/>
        </w:rPr>
        <w:t xml:space="preserve">EE2-4.2b, </w:t>
      </w:r>
      <w:r w:rsidR="007B63D6">
        <w:rPr>
          <w:lang w:val="en-CA"/>
        </w:rPr>
        <w:t>t</w:t>
      </w:r>
      <w:r w:rsidR="000A47A3">
        <w:rPr>
          <w:lang w:val="en-CA"/>
        </w:rPr>
        <w:t xml:space="preserve">he amount </w:t>
      </w:r>
      <w:r w:rsidR="00442013">
        <w:rPr>
          <w:lang w:val="en-CA"/>
        </w:rPr>
        <w:t>of</w:t>
      </w:r>
      <w:r w:rsidR="007B63D6">
        <w:rPr>
          <w:lang w:val="en-CA"/>
        </w:rPr>
        <w:t xml:space="preserve"> </w:t>
      </w:r>
      <w:r w:rsidR="00CA74BC">
        <w:rPr>
          <w:lang w:val="en-CA"/>
        </w:rPr>
        <w:t xml:space="preserve">quantization-center shifting </w:t>
      </w:r>
      <w:r w:rsidR="000A47A3">
        <w:rPr>
          <w:lang w:val="en-CA"/>
        </w:rPr>
        <w:t>is</w:t>
      </w:r>
      <w:r w:rsidR="00DB0A20">
        <w:rPr>
          <w:lang w:val="en-CA"/>
        </w:rPr>
        <w:t xml:space="preserve"> </w:t>
      </w:r>
      <w:r w:rsidR="0028709B">
        <w:rPr>
          <w:lang w:val="en-CA"/>
        </w:rPr>
        <w:t>inverse</w:t>
      </w:r>
      <w:r w:rsidR="007B63D6">
        <w:rPr>
          <w:lang w:val="en-CA"/>
        </w:rPr>
        <w:t>ly</w:t>
      </w:r>
      <w:r w:rsidR="0028709B">
        <w:rPr>
          <w:lang w:val="en-CA"/>
        </w:rPr>
        <w:t xml:space="preserve"> proportional to the </w:t>
      </w:r>
      <w:r w:rsidR="000A47A3">
        <w:rPr>
          <w:lang w:val="en-CA"/>
        </w:rPr>
        <w:t>quantization level of</w:t>
      </w:r>
      <w:r w:rsidR="00442013">
        <w:rPr>
          <w:lang w:val="en-CA"/>
        </w:rPr>
        <w:t xml:space="preserve"> </w:t>
      </w:r>
      <w:r w:rsidR="00CA74BC">
        <w:rPr>
          <w:lang w:val="en-CA"/>
        </w:rPr>
        <w:t xml:space="preserve">an </w:t>
      </w:r>
      <w:r w:rsidR="000A47A3">
        <w:rPr>
          <w:lang w:val="en-CA"/>
        </w:rPr>
        <w:t xml:space="preserve">individual quantizer instead of </w:t>
      </w:r>
      <w:r w:rsidR="007B63D6">
        <w:rPr>
          <w:lang w:val="en-CA"/>
        </w:rPr>
        <w:t xml:space="preserve">the </w:t>
      </w:r>
      <w:r w:rsidR="000A47A3">
        <w:rPr>
          <w:lang w:val="en-CA"/>
        </w:rPr>
        <w:t xml:space="preserve">quantization indices of DQ. </w:t>
      </w:r>
      <w:r>
        <w:rPr>
          <w:lang w:val="en-CA"/>
        </w:rPr>
        <w:t xml:space="preserve">Test EE2-4.1c is a combination test of EE2-4.2a and EE2-4.2b. </w:t>
      </w:r>
      <w:r w:rsidR="000A47A3" w:rsidRPr="00BC1792">
        <w:rPr>
          <w:szCs w:val="22"/>
          <w:lang w:val="en-CA"/>
        </w:rPr>
        <w:t xml:space="preserve">On top of </w:t>
      </w:r>
      <w:r w:rsidR="000A47A3">
        <w:rPr>
          <w:szCs w:val="22"/>
          <w:lang w:val="en-CA"/>
        </w:rPr>
        <w:t>ECM-1</w:t>
      </w:r>
      <w:r>
        <w:rPr>
          <w:szCs w:val="22"/>
          <w:lang w:val="en-CA"/>
        </w:rPr>
        <w:t>3</w:t>
      </w:r>
      <w:r w:rsidR="000A47A3">
        <w:rPr>
          <w:szCs w:val="22"/>
          <w:lang w:val="en-CA"/>
        </w:rPr>
        <w:t>.0</w:t>
      </w:r>
      <w:r w:rsidR="000A47A3" w:rsidRPr="00BC1792">
        <w:rPr>
          <w:szCs w:val="22"/>
          <w:lang w:val="en-CA"/>
        </w:rPr>
        <w:t>, the simulation results are reported as follows</w:t>
      </w:r>
      <w:r w:rsidR="000A47A3">
        <w:rPr>
          <w:szCs w:val="22"/>
          <w:lang w:val="en-CA"/>
        </w:rPr>
        <w:t xml:space="preserve">. </w:t>
      </w:r>
    </w:p>
    <w:p w14:paraId="2F195743" w14:textId="382A973D" w:rsidR="008B7DEE" w:rsidRDefault="008B7DEE" w:rsidP="000A47A3">
      <w:pPr>
        <w:jc w:val="both"/>
        <w:rPr>
          <w:szCs w:val="22"/>
          <w:lang w:val="en-CA"/>
        </w:rPr>
      </w:pPr>
      <w:r>
        <w:rPr>
          <w:szCs w:val="22"/>
          <w:lang w:val="en-CA"/>
        </w:rPr>
        <w:t>EE2-4.2a</w:t>
      </w:r>
    </w:p>
    <w:p w14:paraId="6DF36069" w14:textId="2C8ED2BE" w:rsidR="00AB75DA" w:rsidRDefault="000A47A3" w:rsidP="00AB75DA">
      <w:pPr>
        <w:rPr>
          <w:lang w:val="en-CA"/>
        </w:rPr>
      </w:pPr>
      <w:r w:rsidRPr="00BC1792">
        <w:rPr>
          <w:szCs w:val="22"/>
          <w:lang w:val="en-CA"/>
        </w:rPr>
        <w:t>AI:</w:t>
      </w:r>
      <w:r w:rsidR="00AB75DA">
        <w:rPr>
          <w:lang w:val="en-CA"/>
        </w:rPr>
        <w:t xml:space="preserve"> Nature content {</w:t>
      </w:r>
      <w:r w:rsidR="00AB75DA" w:rsidRPr="00434D71">
        <w:rPr>
          <w:lang w:val="en-CA"/>
        </w:rPr>
        <w:t>0.0</w:t>
      </w:r>
      <w:r w:rsidR="00AB75DA">
        <w:rPr>
          <w:lang w:val="en-CA"/>
        </w:rPr>
        <w:t>0</w:t>
      </w:r>
      <w:r w:rsidR="00AB75DA" w:rsidRPr="00434D71">
        <w:rPr>
          <w:lang w:val="en-CA"/>
        </w:rPr>
        <w:t>%</w:t>
      </w:r>
      <w:r w:rsidR="00AB75DA">
        <w:rPr>
          <w:lang w:val="en-CA"/>
        </w:rPr>
        <w:t>, -</w:t>
      </w:r>
      <w:r w:rsidR="00AB75DA" w:rsidRPr="00434D71">
        <w:rPr>
          <w:lang w:val="en-CA"/>
        </w:rPr>
        <w:t>0.0</w:t>
      </w:r>
      <w:r w:rsidR="00AB75DA">
        <w:rPr>
          <w:lang w:val="en-CA"/>
        </w:rPr>
        <w:t>2</w:t>
      </w:r>
      <w:r w:rsidR="00AB75DA" w:rsidRPr="00434D71">
        <w:rPr>
          <w:lang w:val="en-CA"/>
        </w:rPr>
        <w:t>%</w:t>
      </w:r>
      <w:r w:rsidR="00AB75DA">
        <w:rPr>
          <w:lang w:val="en-CA"/>
        </w:rPr>
        <w:t xml:space="preserve">, </w:t>
      </w:r>
      <w:r w:rsidR="00AB75DA" w:rsidRPr="00434D71">
        <w:rPr>
          <w:lang w:val="en-CA"/>
        </w:rPr>
        <w:t>0.</w:t>
      </w:r>
      <w:r w:rsidR="00AB75DA">
        <w:rPr>
          <w:lang w:val="en-CA"/>
        </w:rPr>
        <w:t>01</w:t>
      </w:r>
      <w:r w:rsidR="00AB75DA" w:rsidRPr="00434D71">
        <w:rPr>
          <w:lang w:val="en-CA"/>
        </w:rPr>
        <w:t>%</w:t>
      </w:r>
      <w:r w:rsidR="00AB75DA">
        <w:rPr>
          <w:lang w:val="en-CA"/>
        </w:rPr>
        <w:t xml:space="preserve">; </w:t>
      </w:r>
      <w:r w:rsidR="00AB75DA" w:rsidRPr="00434D71">
        <w:rPr>
          <w:lang w:val="en-CA"/>
        </w:rPr>
        <w:t>10</w:t>
      </w:r>
      <w:ins w:id="2" w:author="Yue Yu(余越)" w:date="2024-07-11T07:30:00Z" w16du:dateUtc="2024-07-11T14:30:00Z">
        <w:r w:rsidR="00AC77BE">
          <w:rPr>
            <w:lang w:val="en-CA"/>
          </w:rPr>
          <w:t>0</w:t>
        </w:r>
      </w:ins>
      <w:del w:id="3" w:author="Yue Yu(余越)" w:date="2024-07-11T07:30:00Z" w16du:dateUtc="2024-07-11T14:30:00Z">
        <w:r w:rsidR="00AB75DA" w:rsidDel="00AC77BE">
          <w:rPr>
            <w:lang w:val="en-CA"/>
          </w:rPr>
          <w:delText>x</w:delText>
        </w:r>
      </w:del>
      <w:r w:rsidR="00AB75DA" w:rsidRPr="00434D71">
        <w:rPr>
          <w:lang w:val="en-CA"/>
        </w:rPr>
        <w:t>.</w:t>
      </w:r>
      <w:ins w:id="4" w:author="Yue Yu(余越)" w:date="2024-07-11T07:30:00Z" w16du:dateUtc="2024-07-11T14:30:00Z">
        <w:r w:rsidR="00AC77BE">
          <w:rPr>
            <w:lang w:val="en-CA"/>
          </w:rPr>
          <w:t>6</w:t>
        </w:r>
      </w:ins>
      <w:del w:id="5" w:author="Yue Yu(余越)" w:date="2024-07-11T07:30:00Z" w16du:dateUtc="2024-07-11T14:30:00Z">
        <w:r w:rsidR="00AB75DA" w:rsidDel="00AC77BE">
          <w:rPr>
            <w:lang w:val="en-CA"/>
          </w:rPr>
          <w:delText>x</w:delText>
        </w:r>
      </w:del>
      <w:r w:rsidR="00AB75DA" w:rsidRPr="00434D71">
        <w:rPr>
          <w:lang w:val="en-CA"/>
        </w:rPr>
        <w:t>%</w:t>
      </w:r>
      <w:r w:rsidR="00AB75DA">
        <w:rPr>
          <w:lang w:val="en-CA"/>
        </w:rPr>
        <w:t xml:space="preserve">, </w:t>
      </w:r>
      <w:ins w:id="6" w:author="Yue Yu(余越)" w:date="2024-07-11T07:30:00Z" w16du:dateUtc="2024-07-11T14:30:00Z">
        <w:r w:rsidR="00AC77BE">
          <w:rPr>
            <w:lang w:val="en-CA"/>
          </w:rPr>
          <w:t>99</w:t>
        </w:r>
      </w:ins>
      <w:del w:id="7" w:author="Yue Yu(余越)" w:date="2024-07-11T07:30:00Z" w16du:dateUtc="2024-07-11T14:30:00Z">
        <w:r w:rsidR="00AB75DA" w:rsidRPr="00434D71" w:rsidDel="00AC77BE">
          <w:rPr>
            <w:lang w:val="en-CA"/>
          </w:rPr>
          <w:delText>10</w:delText>
        </w:r>
        <w:r w:rsidR="00AB75DA" w:rsidDel="00AC77BE">
          <w:rPr>
            <w:lang w:val="en-CA"/>
          </w:rPr>
          <w:delText>x</w:delText>
        </w:r>
      </w:del>
      <w:r w:rsidR="00AB75DA" w:rsidRPr="00434D71">
        <w:rPr>
          <w:lang w:val="en-CA"/>
        </w:rPr>
        <w:t>.</w:t>
      </w:r>
      <w:ins w:id="8" w:author="Yue Yu(余越)" w:date="2024-07-11T07:30:00Z" w16du:dateUtc="2024-07-11T14:30:00Z">
        <w:r w:rsidR="00AC77BE">
          <w:rPr>
            <w:lang w:val="en-CA"/>
          </w:rPr>
          <w:t>6</w:t>
        </w:r>
      </w:ins>
      <w:del w:id="9" w:author="Yue Yu(余越)" w:date="2024-07-11T07:30:00Z" w16du:dateUtc="2024-07-11T14:30:00Z">
        <w:r w:rsidR="00AB75DA" w:rsidDel="00AC77BE">
          <w:rPr>
            <w:lang w:val="en-CA"/>
          </w:rPr>
          <w:delText>x</w:delText>
        </w:r>
      </w:del>
      <w:r w:rsidR="00AB75DA" w:rsidRPr="00434D71">
        <w:rPr>
          <w:lang w:val="en-CA"/>
        </w:rPr>
        <w:t>%</w:t>
      </w:r>
      <w:r w:rsidR="00AB75DA">
        <w:rPr>
          <w:lang w:val="en-CA"/>
        </w:rPr>
        <w:t>}, Class F {-</w:t>
      </w:r>
      <w:r w:rsidR="00AB75DA" w:rsidRPr="00434D71">
        <w:rPr>
          <w:lang w:val="en-CA"/>
        </w:rPr>
        <w:t>0.0</w:t>
      </w:r>
      <w:r w:rsidR="00AB75DA">
        <w:rPr>
          <w:lang w:val="en-CA"/>
        </w:rPr>
        <w:t>7</w:t>
      </w:r>
      <w:r w:rsidR="00AB75DA" w:rsidRPr="00434D71">
        <w:rPr>
          <w:lang w:val="en-CA"/>
        </w:rPr>
        <w:t>%</w:t>
      </w:r>
      <w:r w:rsidR="00AB75DA">
        <w:rPr>
          <w:lang w:val="en-CA"/>
        </w:rPr>
        <w:t>, -</w:t>
      </w:r>
      <w:r w:rsidR="00AB75DA" w:rsidRPr="00434D71">
        <w:rPr>
          <w:lang w:val="en-CA"/>
        </w:rPr>
        <w:t>0.0</w:t>
      </w:r>
      <w:r w:rsidR="00AB75DA">
        <w:rPr>
          <w:lang w:val="en-CA"/>
        </w:rPr>
        <w:t>2</w:t>
      </w:r>
      <w:r w:rsidR="00AB75DA" w:rsidRPr="00434D71">
        <w:rPr>
          <w:lang w:val="en-CA"/>
        </w:rPr>
        <w:t>%</w:t>
      </w:r>
      <w:r w:rsidR="00AB75DA">
        <w:rPr>
          <w:lang w:val="en-CA"/>
        </w:rPr>
        <w:t xml:space="preserve">, </w:t>
      </w:r>
      <w:r w:rsidR="001C6E74">
        <w:rPr>
          <w:lang w:val="en-CA"/>
        </w:rPr>
        <w:t xml:space="preserve">  </w:t>
      </w:r>
      <w:r w:rsidR="00AB75DA" w:rsidRPr="00434D71">
        <w:rPr>
          <w:lang w:val="en-CA"/>
        </w:rPr>
        <w:t>0.</w:t>
      </w:r>
      <w:r w:rsidR="00AB75DA">
        <w:rPr>
          <w:lang w:val="en-CA"/>
        </w:rPr>
        <w:t>17</w:t>
      </w:r>
      <w:r w:rsidR="00AB75DA" w:rsidRPr="00434D71">
        <w:rPr>
          <w:lang w:val="en-CA"/>
        </w:rPr>
        <w:t>%</w:t>
      </w:r>
      <w:r w:rsidR="00AB75DA">
        <w:rPr>
          <w:lang w:val="en-CA"/>
        </w:rPr>
        <w:t xml:space="preserve">; </w:t>
      </w:r>
      <w:ins w:id="10" w:author="Yue Yu(余越)" w:date="2024-07-11T07:31:00Z" w16du:dateUtc="2024-07-11T14:31:00Z">
        <w:r w:rsidR="00AC77BE">
          <w:rPr>
            <w:lang w:val="en-CA"/>
          </w:rPr>
          <w:t>98</w:t>
        </w:r>
      </w:ins>
      <w:del w:id="11" w:author="Yue Yu(余越)" w:date="2024-07-11T07:31:00Z" w16du:dateUtc="2024-07-11T14:31:00Z">
        <w:r w:rsidR="00AB75DA" w:rsidRPr="00434D71" w:rsidDel="00AC77BE">
          <w:rPr>
            <w:lang w:val="en-CA"/>
          </w:rPr>
          <w:delText>10</w:delText>
        </w:r>
        <w:r w:rsidR="00AB75DA" w:rsidDel="00AC77BE">
          <w:rPr>
            <w:lang w:val="en-CA"/>
          </w:rPr>
          <w:delText>x</w:delText>
        </w:r>
      </w:del>
      <w:r w:rsidR="00AB75DA" w:rsidRPr="00434D71">
        <w:rPr>
          <w:lang w:val="en-CA"/>
        </w:rPr>
        <w:t>.</w:t>
      </w:r>
      <w:ins w:id="12" w:author="Yue Yu(余越)" w:date="2024-07-11T07:31:00Z" w16du:dateUtc="2024-07-11T14:31:00Z">
        <w:r w:rsidR="00AC77BE">
          <w:rPr>
            <w:lang w:val="en-CA"/>
          </w:rPr>
          <w:t>7</w:t>
        </w:r>
      </w:ins>
      <w:del w:id="13" w:author="Yue Yu(余越)" w:date="2024-07-11T07:31:00Z" w16du:dateUtc="2024-07-11T14:31:00Z">
        <w:r w:rsidR="00AB75DA" w:rsidDel="00AC77BE">
          <w:rPr>
            <w:lang w:val="en-CA"/>
          </w:rPr>
          <w:delText>x</w:delText>
        </w:r>
      </w:del>
      <w:r w:rsidR="00AB75DA" w:rsidRPr="00434D71">
        <w:rPr>
          <w:lang w:val="en-CA"/>
        </w:rPr>
        <w:t>%</w:t>
      </w:r>
      <w:r w:rsidR="00AB75DA">
        <w:rPr>
          <w:lang w:val="en-CA"/>
        </w:rPr>
        <w:t xml:space="preserve">, </w:t>
      </w:r>
      <w:ins w:id="14" w:author="Yue Yu(余越)" w:date="2024-07-11T07:31:00Z" w16du:dateUtc="2024-07-11T14:31:00Z">
        <w:r w:rsidR="00AC77BE">
          <w:rPr>
            <w:lang w:val="en-CA"/>
          </w:rPr>
          <w:t>99</w:t>
        </w:r>
      </w:ins>
      <w:del w:id="15" w:author="Yue Yu(余越)" w:date="2024-07-11T07:31:00Z" w16du:dateUtc="2024-07-11T14:31:00Z">
        <w:r w:rsidR="00AB75DA" w:rsidRPr="00434D71" w:rsidDel="00AC77BE">
          <w:rPr>
            <w:lang w:val="en-CA"/>
          </w:rPr>
          <w:delText>10</w:delText>
        </w:r>
        <w:r w:rsidR="00AB75DA" w:rsidDel="00AC77BE">
          <w:rPr>
            <w:lang w:val="en-CA"/>
          </w:rPr>
          <w:delText>x</w:delText>
        </w:r>
      </w:del>
      <w:r w:rsidR="00AB75DA" w:rsidRPr="00434D71">
        <w:rPr>
          <w:lang w:val="en-CA"/>
        </w:rPr>
        <w:t>.</w:t>
      </w:r>
      <w:ins w:id="16" w:author="Yue Yu(余越)" w:date="2024-07-11T07:31:00Z" w16du:dateUtc="2024-07-11T14:31:00Z">
        <w:r w:rsidR="00AC77BE">
          <w:rPr>
            <w:lang w:val="en-CA"/>
          </w:rPr>
          <w:t>3</w:t>
        </w:r>
      </w:ins>
      <w:del w:id="17" w:author="Yue Yu(余越)" w:date="2024-07-11T07:31:00Z" w16du:dateUtc="2024-07-11T14:31:00Z">
        <w:r w:rsidR="00AB75DA" w:rsidDel="00AC77BE">
          <w:rPr>
            <w:lang w:val="en-CA"/>
          </w:rPr>
          <w:delText>x</w:delText>
        </w:r>
      </w:del>
      <w:r w:rsidR="00AB75DA" w:rsidRPr="00434D71">
        <w:rPr>
          <w:lang w:val="en-CA"/>
        </w:rPr>
        <w:t>%</w:t>
      </w:r>
      <w:r w:rsidR="00AB75DA">
        <w:rPr>
          <w:lang w:val="en-CA"/>
        </w:rPr>
        <w:t>}, Class TGM {-</w:t>
      </w:r>
      <w:r w:rsidR="00AB75DA" w:rsidRPr="00434D71">
        <w:rPr>
          <w:lang w:val="en-CA"/>
        </w:rPr>
        <w:t>0.</w:t>
      </w:r>
      <w:r w:rsidR="00AB75DA">
        <w:rPr>
          <w:lang w:val="en-CA"/>
        </w:rPr>
        <w:t>15</w:t>
      </w:r>
      <w:r w:rsidR="00AB75DA" w:rsidRPr="00434D71">
        <w:rPr>
          <w:lang w:val="en-CA"/>
        </w:rPr>
        <w:t>%</w:t>
      </w:r>
      <w:r w:rsidR="00AB75DA">
        <w:rPr>
          <w:lang w:val="en-CA"/>
        </w:rPr>
        <w:t>, -</w:t>
      </w:r>
      <w:r w:rsidR="00AB75DA" w:rsidRPr="00434D71">
        <w:rPr>
          <w:lang w:val="en-CA"/>
        </w:rPr>
        <w:t>0.</w:t>
      </w:r>
      <w:r w:rsidR="00AB75DA">
        <w:rPr>
          <w:lang w:val="en-CA"/>
        </w:rPr>
        <w:t>10</w:t>
      </w:r>
      <w:r w:rsidR="00AB75DA" w:rsidRPr="00434D71">
        <w:rPr>
          <w:lang w:val="en-CA"/>
        </w:rPr>
        <w:t>%</w:t>
      </w:r>
      <w:r w:rsidR="00AB75DA">
        <w:rPr>
          <w:lang w:val="en-CA"/>
        </w:rPr>
        <w:t>, -</w:t>
      </w:r>
      <w:r w:rsidR="00AB75DA" w:rsidRPr="00434D71">
        <w:rPr>
          <w:lang w:val="en-CA"/>
        </w:rPr>
        <w:t>0.</w:t>
      </w:r>
      <w:r w:rsidR="00AB75DA">
        <w:rPr>
          <w:lang w:val="en-CA"/>
        </w:rPr>
        <w:t>12</w:t>
      </w:r>
      <w:r w:rsidR="00AB75DA" w:rsidRPr="00434D71">
        <w:rPr>
          <w:lang w:val="en-CA"/>
        </w:rPr>
        <w:t>%</w:t>
      </w:r>
      <w:r w:rsidR="00AB75DA">
        <w:rPr>
          <w:lang w:val="en-CA"/>
        </w:rPr>
        <w:t xml:space="preserve">; </w:t>
      </w:r>
      <w:ins w:id="18" w:author="Yue Yu(余越)" w:date="2024-07-11T07:31:00Z" w16du:dateUtc="2024-07-11T14:31:00Z">
        <w:r w:rsidR="00AC77BE">
          <w:rPr>
            <w:lang w:val="en-CA"/>
          </w:rPr>
          <w:t>99</w:t>
        </w:r>
      </w:ins>
      <w:del w:id="19" w:author="Yue Yu(余越)" w:date="2024-07-11T07:31:00Z" w16du:dateUtc="2024-07-11T14:31:00Z">
        <w:r w:rsidR="00AB75DA" w:rsidRPr="00434D71" w:rsidDel="00AC77BE">
          <w:rPr>
            <w:lang w:val="en-CA"/>
          </w:rPr>
          <w:delText>10</w:delText>
        </w:r>
        <w:r w:rsidR="00AB75DA" w:rsidDel="00AC77BE">
          <w:rPr>
            <w:lang w:val="en-CA"/>
          </w:rPr>
          <w:delText>x</w:delText>
        </w:r>
      </w:del>
      <w:r w:rsidR="00AB75DA" w:rsidRPr="00434D71">
        <w:rPr>
          <w:lang w:val="en-CA"/>
        </w:rPr>
        <w:t>.</w:t>
      </w:r>
      <w:ins w:id="20" w:author="Yue Yu(余越)" w:date="2024-07-11T07:31:00Z" w16du:dateUtc="2024-07-11T14:31:00Z">
        <w:r w:rsidR="00AC77BE">
          <w:rPr>
            <w:lang w:val="en-CA"/>
          </w:rPr>
          <w:t>8</w:t>
        </w:r>
      </w:ins>
      <w:del w:id="21" w:author="Yue Yu(余越)" w:date="2024-07-11T07:31:00Z" w16du:dateUtc="2024-07-11T14:31:00Z">
        <w:r w:rsidR="00AB75DA" w:rsidDel="00AC77BE">
          <w:rPr>
            <w:lang w:val="en-CA"/>
          </w:rPr>
          <w:delText>x</w:delText>
        </w:r>
      </w:del>
      <w:r w:rsidR="00AB75DA" w:rsidRPr="00434D71">
        <w:rPr>
          <w:lang w:val="en-CA"/>
        </w:rPr>
        <w:t>%</w:t>
      </w:r>
      <w:r w:rsidR="00AB75DA">
        <w:rPr>
          <w:lang w:val="en-CA"/>
        </w:rPr>
        <w:t xml:space="preserve">, </w:t>
      </w:r>
      <w:r w:rsidR="00AB75DA" w:rsidRPr="00434D71">
        <w:rPr>
          <w:lang w:val="en-CA"/>
        </w:rPr>
        <w:t>10</w:t>
      </w:r>
      <w:ins w:id="22" w:author="Yue Yu(余越)" w:date="2024-07-11T07:31:00Z" w16du:dateUtc="2024-07-11T14:31:00Z">
        <w:r w:rsidR="00AC77BE">
          <w:rPr>
            <w:lang w:val="en-CA"/>
          </w:rPr>
          <w:t>0</w:t>
        </w:r>
      </w:ins>
      <w:del w:id="23" w:author="Yue Yu(余越)" w:date="2024-07-11T07:31:00Z" w16du:dateUtc="2024-07-11T14:31:00Z">
        <w:r w:rsidR="00AB75DA" w:rsidDel="00AC77BE">
          <w:rPr>
            <w:lang w:val="en-CA"/>
          </w:rPr>
          <w:delText>x</w:delText>
        </w:r>
      </w:del>
      <w:r w:rsidR="00AB75DA" w:rsidRPr="00434D71">
        <w:rPr>
          <w:lang w:val="en-CA"/>
        </w:rPr>
        <w:t>.</w:t>
      </w:r>
      <w:ins w:id="24" w:author="Yue Yu(余越)" w:date="2024-07-11T07:31:00Z" w16du:dateUtc="2024-07-11T14:31:00Z">
        <w:r w:rsidR="00AC77BE">
          <w:rPr>
            <w:lang w:val="en-CA"/>
          </w:rPr>
          <w:t>9</w:t>
        </w:r>
      </w:ins>
      <w:del w:id="25" w:author="Yue Yu(余越)" w:date="2024-07-11T07:31:00Z" w16du:dateUtc="2024-07-11T14:31:00Z">
        <w:r w:rsidR="00AB75DA" w:rsidDel="00AC77BE">
          <w:rPr>
            <w:lang w:val="en-CA"/>
          </w:rPr>
          <w:delText>x</w:delText>
        </w:r>
      </w:del>
      <w:r w:rsidR="00AB75DA" w:rsidRPr="00434D71">
        <w:rPr>
          <w:lang w:val="en-CA"/>
        </w:rPr>
        <w:t>%</w:t>
      </w:r>
      <w:r w:rsidR="00AB75DA">
        <w:rPr>
          <w:lang w:val="en-CA"/>
        </w:rPr>
        <w:t>};</w:t>
      </w:r>
    </w:p>
    <w:p w14:paraId="565CE2C7" w14:textId="6524D5F9"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ins w:id="26" w:author="Yue Yu(余越)" w:date="2024-07-11T07:32:00Z" w16du:dateUtc="2024-07-11T14:32:00Z">
        <w:r w:rsidR="00AC77BE">
          <w:rPr>
            <w:lang w:val="en-CA"/>
          </w:rPr>
          <w:t>1</w:t>
        </w:r>
      </w:ins>
      <w:del w:id="27" w:author="Yue Yu(余越)" w:date="2024-07-11T07:32:00Z" w16du:dateUtc="2024-07-11T14:32:00Z">
        <w:r w:rsidDel="00AC77BE">
          <w:rPr>
            <w:lang w:val="en-CA"/>
          </w:rPr>
          <w:delText>x</w:delText>
        </w:r>
      </w:del>
      <w:r w:rsidRPr="00434D71">
        <w:rPr>
          <w:lang w:val="en-CA"/>
        </w:rPr>
        <w:t>%</w:t>
      </w:r>
      <w:r>
        <w:rPr>
          <w:lang w:val="en-CA"/>
        </w:rPr>
        <w:t>, -</w:t>
      </w:r>
      <w:r w:rsidRPr="00434D71">
        <w:rPr>
          <w:lang w:val="en-CA"/>
        </w:rPr>
        <w:t>0.0</w:t>
      </w:r>
      <w:ins w:id="28" w:author="Yue Yu(余越)" w:date="2024-07-11T07:32:00Z" w16du:dateUtc="2024-07-11T14:32:00Z">
        <w:r w:rsidR="00AC77BE">
          <w:rPr>
            <w:lang w:val="en-CA"/>
          </w:rPr>
          <w:t>1</w:t>
        </w:r>
      </w:ins>
      <w:del w:id="29" w:author="Yue Yu(余越)" w:date="2024-07-11T07:32:00Z" w16du:dateUtc="2024-07-11T14:32:00Z">
        <w:r w:rsidDel="00AC77BE">
          <w:rPr>
            <w:lang w:val="en-CA"/>
          </w:rPr>
          <w:delText>x</w:delText>
        </w:r>
      </w:del>
      <w:r w:rsidRPr="00434D71">
        <w:rPr>
          <w:lang w:val="en-CA"/>
        </w:rPr>
        <w:t>%</w:t>
      </w:r>
      <w:r>
        <w:rPr>
          <w:lang w:val="en-CA"/>
        </w:rPr>
        <w:t xml:space="preserve">, </w:t>
      </w:r>
      <w:del w:id="30" w:author="Yue Yu(余越)" w:date="2024-07-11T07:32:00Z" w16du:dateUtc="2024-07-11T14:32:00Z">
        <w:r w:rsidDel="00AC77BE">
          <w:rPr>
            <w:lang w:val="en-CA"/>
          </w:rPr>
          <w:delText>-</w:delText>
        </w:r>
      </w:del>
      <w:r w:rsidRPr="00434D71">
        <w:rPr>
          <w:lang w:val="en-CA"/>
        </w:rPr>
        <w:t>0.</w:t>
      </w:r>
      <w:r>
        <w:rPr>
          <w:lang w:val="en-CA"/>
        </w:rPr>
        <w:t>0</w:t>
      </w:r>
      <w:ins w:id="31" w:author="Yue Yu(余越)" w:date="2024-07-11T07:32:00Z" w16du:dateUtc="2024-07-11T14:32:00Z">
        <w:r w:rsidR="00AC77BE">
          <w:rPr>
            <w:lang w:val="en-CA"/>
          </w:rPr>
          <w:t>0</w:t>
        </w:r>
      </w:ins>
      <w:del w:id="32" w:author="Yue Yu(余越)" w:date="2024-07-11T07:32:00Z" w16du:dateUtc="2024-07-11T14:32:00Z">
        <w:r w:rsidDel="00AC77BE">
          <w:rPr>
            <w:lang w:val="en-CA"/>
          </w:rPr>
          <w:delText>x</w:delText>
        </w:r>
      </w:del>
      <w:r w:rsidRPr="00434D71">
        <w:rPr>
          <w:lang w:val="en-CA"/>
        </w:rPr>
        <w:t>%</w:t>
      </w:r>
      <w:r>
        <w:rPr>
          <w:lang w:val="en-CA"/>
        </w:rPr>
        <w:t xml:space="preserve">; </w:t>
      </w:r>
      <w:r w:rsidRPr="00434D71">
        <w:rPr>
          <w:lang w:val="en-CA"/>
        </w:rPr>
        <w:t>10</w:t>
      </w:r>
      <w:ins w:id="33" w:author="Yue Yu(余越)" w:date="2024-07-11T07:32:00Z" w16du:dateUtc="2024-07-11T14:32:00Z">
        <w:r w:rsidR="00AC77BE">
          <w:rPr>
            <w:lang w:val="en-CA"/>
          </w:rPr>
          <w:t>0</w:t>
        </w:r>
      </w:ins>
      <w:del w:id="34" w:author="Yue Yu(余越)" w:date="2024-07-11T07:32:00Z" w16du:dateUtc="2024-07-11T14:32:00Z">
        <w:r w:rsidDel="00AC77BE">
          <w:rPr>
            <w:lang w:val="en-CA"/>
          </w:rPr>
          <w:delText>x</w:delText>
        </w:r>
      </w:del>
      <w:r w:rsidRPr="00434D71">
        <w:rPr>
          <w:lang w:val="en-CA"/>
        </w:rPr>
        <w:t>.</w:t>
      </w:r>
      <w:ins w:id="35" w:author="Yue Yu(余越)" w:date="2024-07-11T07:32:00Z" w16du:dateUtc="2024-07-11T14:32:00Z">
        <w:r w:rsidR="00AC77BE">
          <w:rPr>
            <w:lang w:val="en-CA"/>
          </w:rPr>
          <w:t>3</w:t>
        </w:r>
      </w:ins>
      <w:del w:id="36" w:author="Yue Yu(余越)" w:date="2024-07-11T07:32:00Z" w16du:dateUtc="2024-07-11T14:32:00Z">
        <w:r w:rsidDel="00AC77BE">
          <w:rPr>
            <w:lang w:val="en-CA"/>
          </w:rPr>
          <w:delText>x</w:delText>
        </w:r>
      </w:del>
      <w:r w:rsidRPr="00434D71">
        <w:rPr>
          <w:lang w:val="en-CA"/>
        </w:rPr>
        <w:t>%</w:t>
      </w:r>
      <w:r>
        <w:rPr>
          <w:lang w:val="en-CA"/>
        </w:rPr>
        <w:t xml:space="preserve">, </w:t>
      </w:r>
      <w:r w:rsidRPr="00434D71">
        <w:rPr>
          <w:lang w:val="en-CA"/>
        </w:rPr>
        <w:t>10</w:t>
      </w:r>
      <w:ins w:id="37" w:author="Yue Yu(余越)" w:date="2024-07-11T07:32:00Z" w16du:dateUtc="2024-07-11T14:32:00Z">
        <w:r w:rsidR="00AC77BE">
          <w:rPr>
            <w:lang w:val="en-CA"/>
          </w:rPr>
          <w:t>0</w:t>
        </w:r>
      </w:ins>
      <w:del w:id="38" w:author="Yue Yu(余越)" w:date="2024-07-11T07:32:00Z" w16du:dateUtc="2024-07-11T14:32:00Z">
        <w:r w:rsidDel="00AC77BE">
          <w:rPr>
            <w:lang w:val="en-CA"/>
          </w:rPr>
          <w:delText>x</w:delText>
        </w:r>
      </w:del>
      <w:r w:rsidRPr="00434D71">
        <w:rPr>
          <w:lang w:val="en-CA"/>
        </w:rPr>
        <w:t>.</w:t>
      </w:r>
      <w:ins w:id="39" w:author="Yue Yu(余越)" w:date="2024-07-11T07:32:00Z" w16du:dateUtc="2024-07-11T14:32:00Z">
        <w:r w:rsidR="00AC77BE">
          <w:rPr>
            <w:lang w:val="en-CA"/>
          </w:rPr>
          <w:t>0</w:t>
        </w:r>
      </w:ins>
      <w:del w:id="40" w:author="Yue Yu(余越)" w:date="2024-07-11T07:32:00Z" w16du:dateUtc="2024-07-11T14:32:00Z">
        <w:r w:rsidDel="00AC77BE">
          <w:rPr>
            <w:lang w:val="en-CA"/>
          </w:rPr>
          <w:delText>x</w:delText>
        </w:r>
      </w:del>
      <w:r w:rsidRPr="00434D71">
        <w:rPr>
          <w:lang w:val="en-CA"/>
        </w:rPr>
        <w:t>%</w:t>
      </w:r>
      <w:r>
        <w:rPr>
          <w:lang w:val="en-CA"/>
        </w:rPr>
        <w:t>}, Class F {-</w:t>
      </w:r>
      <w:r w:rsidRPr="00434D71">
        <w:rPr>
          <w:lang w:val="en-CA"/>
        </w:rPr>
        <w:t>0.0</w:t>
      </w:r>
      <w:ins w:id="41" w:author="Yue Yu(余越)" w:date="2024-07-11T07:32:00Z" w16du:dateUtc="2024-07-11T14:32:00Z">
        <w:r w:rsidR="00AC77BE">
          <w:rPr>
            <w:lang w:val="en-CA"/>
          </w:rPr>
          <w:t>2</w:t>
        </w:r>
      </w:ins>
      <w:del w:id="42" w:author="Yue Yu(余越)" w:date="2024-07-11T07:32:00Z" w16du:dateUtc="2024-07-11T14:32:00Z">
        <w:r w:rsidDel="00AC77BE">
          <w:rPr>
            <w:lang w:val="en-CA"/>
          </w:rPr>
          <w:delText>x</w:delText>
        </w:r>
      </w:del>
      <w:r w:rsidRPr="00434D71">
        <w:rPr>
          <w:lang w:val="en-CA"/>
        </w:rPr>
        <w:t>%</w:t>
      </w:r>
      <w:r>
        <w:rPr>
          <w:lang w:val="en-CA"/>
        </w:rPr>
        <w:t xml:space="preserve">, </w:t>
      </w:r>
      <w:del w:id="43" w:author="Yue Yu(余越)" w:date="2024-07-11T07:32:00Z" w16du:dateUtc="2024-07-11T14:32:00Z">
        <w:r w:rsidDel="00AC77BE">
          <w:rPr>
            <w:lang w:val="en-CA"/>
          </w:rPr>
          <w:delText>-</w:delText>
        </w:r>
      </w:del>
      <w:r w:rsidRPr="00434D71">
        <w:rPr>
          <w:lang w:val="en-CA"/>
        </w:rPr>
        <w:t>0.</w:t>
      </w:r>
      <w:ins w:id="44" w:author="Yue Yu(余越)" w:date="2024-07-11T07:32:00Z" w16du:dateUtc="2024-07-11T14:32:00Z">
        <w:r w:rsidR="00AC77BE">
          <w:rPr>
            <w:lang w:val="en-CA"/>
          </w:rPr>
          <w:t>24</w:t>
        </w:r>
      </w:ins>
      <w:del w:id="45" w:author="Yue Yu(余越)" w:date="2024-07-11T07:32:00Z" w16du:dateUtc="2024-07-11T14:32:00Z">
        <w:r w:rsidRPr="00434D71" w:rsidDel="00AC77BE">
          <w:rPr>
            <w:lang w:val="en-CA"/>
          </w:rPr>
          <w:delText>0</w:delText>
        </w:r>
        <w:r w:rsidDel="00AC77BE">
          <w:rPr>
            <w:lang w:val="en-CA"/>
          </w:rPr>
          <w:delText>x</w:delText>
        </w:r>
      </w:del>
      <w:r w:rsidRPr="00434D71">
        <w:rPr>
          <w:lang w:val="en-CA"/>
        </w:rPr>
        <w:t>%</w:t>
      </w:r>
      <w:r>
        <w:rPr>
          <w:lang w:val="en-CA"/>
        </w:rPr>
        <w:t xml:space="preserve">, </w:t>
      </w:r>
      <w:del w:id="46" w:author="Yue Yu(余越)" w:date="2024-07-11T07:32:00Z" w16du:dateUtc="2024-07-11T14:32:00Z">
        <w:r w:rsidDel="00AC77BE">
          <w:rPr>
            <w:lang w:val="en-CA"/>
          </w:rPr>
          <w:delText>-</w:delText>
        </w:r>
      </w:del>
      <w:r w:rsidRPr="00434D71">
        <w:rPr>
          <w:lang w:val="en-CA"/>
        </w:rPr>
        <w:t>0.</w:t>
      </w:r>
      <w:r>
        <w:rPr>
          <w:lang w:val="en-CA"/>
        </w:rPr>
        <w:t>0</w:t>
      </w:r>
      <w:ins w:id="47" w:author="Yue Yu(余越)" w:date="2024-07-11T07:33:00Z" w16du:dateUtc="2024-07-11T14:33:00Z">
        <w:r w:rsidR="00AC77BE">
          <w:rPr>
            <w:lang w:val="en-CA"/>
          </w:rPr>
          <w:t>6</w:t>
        </w:r>
      </w:ins>
      <w:del w:id="48" w:author="Yue Yu(余越)" w:date="2024-07-11T07:33:00Z" w16du:dateUtc="2024-07-11T14:33:00Z">
        <w:r w:rsidDel="00AC77BE">
          <w:rPr>
            <w:lang w:val="en-CA"/>
          </w:rPr>
          <w:delText>x</w:delText>
        </w:r>
      </w:del>
      <w:r w:rsidRPr="00434D71">
        <w:rPr>
          <w:lang w:val="en-CA"/>
        </w:rPr>
        <w:t>%</w:t>
      </w:r>
      <w:r>
        <w:rPr>
          <w:lang w:val="en-CA"/>
        </w:rPr>
        <w:t xml:space="preserve">; </w:t>
      </w:r>
      <w:r w:rsidRPr="00434D71">
        <w:rPr>
          <w:lang w:val="en-CA"/>
        </w:rPr>
        <w:t>10</w:t>
      </w:r>
      <w:ins w:id="49" w:author="Yue Yu(余越)" w:date="2024-07-11T07:33:00Z" w16du:dateUtc="2024-07-11T14:33:00Z">
        <w:r w:rsidR="00AC77BE">
          <w:rPr>
            <w:lang w:val="en-CA"/>
          </w:rPr>
          <w:t>2</w:t>
        </w:r>
      </w:ins>
      <w:del w:id="50" w:author="Yue Yu(余越)" w:date="2024-07-11T07:33:00Z" w16du:dateUtc="2024-07-11T14:33:00Z">
        <w:r w:rsidDel="00AC77BE">
          <w:rPr>
            <w:lang w:val="en-CA"/>
          </w:rPr>
          <w:delText>x</w:delText>
        </w:r>
      </w:del>
      <w:r w:rsidRPr="00434D71">
        <w:rPr>
          <w:lang w:val="en-CA"/>
        </w:rPr>
        <w:t>.</w:t>
      </w:r>
      <w:ins w:id="51" w:author="Yue Yu(余越)" w:date="2024-07-11T07:33:00Z" w16du:dateUtc="2024-07-11T14:33:00Z">
        <w:r w:rsidR="00AC77BE">
          <w:rPr>
            <w:lang w:val="en-CA"/>
          </w:rPr>
          <w:t>3</w:t>
        </w:r>
      </w:ins>
      <w:del w:id="52" w:author="Yue Yu(余越)" w:date="2024-07-11T07:33:00Z" w16du:dateUtc="2024-07-11T14:33:00Z">
        <w:r w:rsidDel="00AC77BE">
          <w:rPr>
            <w:lang w:val="en-CA"/>
          </w:rPr>
          <w:delText>x</w:delText>
        </w:r>
      </w:del>
      <w:r w:rsidRPr="00434D71">
        <w:rPr>
          <w:lang w:val="en-CA"/>
        </w:rPr>
        <w:t>%</w:t>
      </w:r>
      <w:r>
        <w:rPr>
          <w:lang w:val="en-CA"/>
        </w:rPr>
        <w:t xml:space="preserve">, </w:t>
      </w:r>
      <w:r w:rsidRPr="00434D71">
        <w:rPr>
          <w:lang w:val="en-CA"/>
        </w:rPr>
        <w:t>10</w:t>
      </w:r>
      <w:ins w:id="53" w:author="Yue Yu(余越)" w:date="2024-07-11T07:33:00Z" w16du:dateUtc="2024-07-11T14:33:00Z">
        <w:r w:rsidR="00AC77BE">
          <w:rPr>
            <w:lang w:val="en-CA"/>
          </w:rPr>
          <w:t>0</w:t>
        </w:r>
      </w:ins>
      <w:del w:id="54" w:author="Yue Yu(余越)" w:date="2024-07-11T07:33:00Z" w16du:dateUtc="2024-07-11T14:33:00Z">
        <w:r w:rsidDel="00AC77BE">
          <w:rPr>
            <w:lang w:val="en-CA"/>
          </w:rPr>
          <w:delText>x</w:delText>
        </w:r>
      </w:del>
      <w:r w:rsidRPr="00434D71">
        <w:rPr>
          <w:lang w:val="en-CA"/>
        </w:rPr>
        <w:t>.</w:t>
      </w:r>
      <w:ins w:id="55" w:author="Yue Yu(余越)" w:date="2024-07-11T07:33:00Z" w16du:dateUtc="2024-07-11T14:33:00Z">
        <w:r w:rsidR="00AC77BE">
          <w:rPr>
            <w:lang w:val="en-CA"/>
          </w:rPr>
          <w:t>3</w:t>
        </w:r>
      </w:ins>
      <w:del w:id="56" w:author="Yue Yu(余越)" w:date="2024-07-11T07:33:00Z" w16du:dateUtc="2024-07-11T14:33:00Z">
        <w:r w:rsidDel="00AC77BE">
          <w:rPr>
            <w:lang w:val="en-CA"/>
          </w:rPr>
          <w:delText>x</w:delText>
        </w:r>
      </w:del>
      <w:r w:rsidRPr="00434D71">
        <w:rPr>
          <w:lang w:val="en-CA"/>
        </w:rPr>
        <w:t>%</w:t>
      </w:r>
      <w:r>
        <w:rPr>
          <w:lang w:val="en-CA"/>
        </w:rPr>
        <w:t>}, Class TGM {-</w:t>
      </w:r>
      <w:r w:rsidRPr="00434D71">
        <w:rPr>
          <w:lang w:val="en-CA"/>
        </w:rPr>
        <w:t>0.</w:t>
      </w:r>
      <w:ins w:id="57" w:author="Yue Yu(余越)" w:date="2024-07-11T07:33:00Z" w16du:dateUtc="2024-07-11T14:33:00Z">
        <w:r w:rsidR="00AC77BE">
          <w:rPr>
            <w:lang w:val="en-CA"/>
          </w:rPr>
          <w:t>11</w:t>
        </w:r>
      </w:ins>
      <w:del w:id="58" w:author="Yue Yu(余越)" w:date="2024-07-11T07:33:00Z" w16du:dateUtc="2024-07-11T14:33:00Z">
        <w:r w:rsidRPr="00434D71" w:rsidDel="00AC77BE">
          <w:rPr>
            <w:lang w:val="en-CA"/>
          </w:rPr>
          <w:delText>0</w:delText>
        </w:r>
        <w:r w:rsidDel="00AC77BE">
          <w:rPr>
            <w:lang w:val="en-CA"/>
          </w:rPr>
          <w:delText>x</w:delText>
        </w:r>
      </w:del>
      <w:r w:rsidRPr="00434D71">
        <w:rPr>
          <w:lang w:val="en-CA"/>
        </w:rPr>
        <w:t>%</w:t>
      </w:r>
      <w:r>
        <w:rPr>
          <w:lang w:val="en-CA"/>
        </w:rPr>
        <w:t>, -</w:t>
      </w:r>
      <w:r w:rsidRPr="00434D71">
        <w:rPr>
          <w:lang w:val="en-CA"/>
        </w:rPr>
        <w:t>0.0</w:t>
      </w:r>
      <w:ins w:id="59" w:author="Yue Yu(余越)" w:date="2024-07-11T07:33:00Z" w16du:dateUtc="2024-07-11T14:33:00Z">
        <w:r w:rsidR="00AC77BE">
          <w:rPr>
            <w:lang w:val="en-CA"/>
          </w:rPr>
          <w:t>6</w:t>
        </w:r>
      </w:ins>
      <w:del w:id="60" w:author="Yue Yu(余越)" w:date="2024-07-11T07:33:00Z" w16du:dateUtc="2024-07-11T14:33:00Z">
        <w:r w:rsidDel="00AC77BE">
          <w:rPr>
            <w:lang w:val="en-CA"/>
          </w:rPr>
          <w:delText>x</w:delText>
        </w:r>
      </w:del>
      <w:r w:rsidRPr="00434D71">
        <w:rPr>
          <w:lang w:val="en-CA"/>
        </w:rPr>
        <w:t>%</w:t>
      </w:r>
      <w:r>
        <w:rPr>
          <w:lang w:val="en-CA"/>
        </w:rPr>
        <w:t xml:space="preserve">, </w:t>
      </w:r>
      <w:del w:id="61" w:author="Yue Yu(余越)" w:date="2024-07-11T07:33:00Z" w16du:dateUtc="2024-07-11T14:33:00Z">
        <w:r w:rsidDel="00AC77BE">
          <w:rPr>
            <w:lang w:val="en-CA"/>
          </w:rPr>
          <w:delText>-</w:delText>
        </w:r>
      </w:del>
      <w:r w:rsidRPr="00434D71">
        <w:rPr>
          <w:lang w:val="en-CA"/>
        </w:rPr>
        <w:t>0.</w:t>
      </w:r>
      <w:r>
        <w:rPr>
          <w:lang w:val="en-CA"/>
        </w:rPr>
        <w:t>0</w:t>
      </w:r>
      <w:ins w:id="62" w:author="Yue Yu(余越)" w:date="2024-07-11T07:33:00Z" w16du:dateUtc="2024-07-11T14:33:00Z">
        <w:r w:rsidR="00AC77BE">
          <w:rPr>
            <w:lang w:val="en-CA"/>
          </w:rPr>
          <w:t>1</w:t>
        </w:r>
      </w:ins>
      <w:del w:id="63" w:author="Yue Yu(余越)" w:date="2024-07-11T07:33:00Z" w16du:dateUtc="2024-07-11T14:33:00Z">
        <w:r w:rsidDel="00AC77BE">
          <w:rPr>
            <w:lang w:val="en-CA"/>
          </w:rPr>
          <w:delText>x</w:delText>
        </w:r>
      </w:del>
      <w:r w:rsidRPr="00434D71">
        <w:rPr>
          <w:lang w:val="en-CA"/>
        </w:rPr>
        <w:t>%</w:t>
      </w:r>
      <w:r>
        <w:rPr>
          <w:lang w:val="en-CA"/>
        </w:rPr>
        <w:t xml:space="preserve">; </w:t>
      </w:r>
      <w:r w:rsidRPr="00434D71">
        <w:rPr>
          <w:lang w:val="en-CA"/>
        </w:rPr>
        <w:t>10</w:t>
      </w:r>
      <w:ins w:id="64" w:author="Yue Yu(余越)" w:date="2024-07-11T07:33:00Z" w16du:dateUtc="2024-07-11T14:33:00Z">
        <w:r w:rsidR="00AC77BE">
          <w:rPr>
            <w:lang w:val="en-CA"/>
          </w:rPr>
          <w:t>1</w:t>
        </w:r>
      </w:ins>
      <w:del w:id="65" w:author="Yue Yu(余越)" w:date="2024-07-11T07:33:00Z" w16du:dateUtc="2024-07-11T14:33:00Z">
        <w:r w:rsidDel="00AC77BE">
          <w:rPr>
            <w:lang w:val="en-CA"/>
          </w:rPr>
          <w:delText>x</w:delText>
        </w:r>
      </w:del>
      <w:r w:rsidRPr="00434D71">
        <w:rPr>
          <w:lang w:val="en-CA"/>
        </w:rPr>
        <w:t>.</w:t>
      </w:r>
      <w:ins w:id="66" w:author="Yue Yu(余越)" w:date="2024-07-11T07:33:00Z" w16du:dateUtc="2024-07-11T14:33:00Z">
        <w:r w:rsidR="00AC77BE">
          <w:rPr>
            <w:lang w:val="en-CA"/>
          </w:rPr>
          <w:t>4</w:t>
        </w:r>
      </w:ins>
      <w:del w:id="67" w:author="Yue Yu(余越)" w:date="2024-07-11T07:33:00Z" w16du:dateUtc="2024-07-11T14:33:00Z">
        <w:r w:rsidDel="00AC77BE">
          <w:rPr>
            <w:lang w:val="en-CA"/>
          </w:rPr>
          <w:delText>x</w:delText>
        </w:r>
      </w:del>
      <w:r w:rsidRPr="00434D71">
        <w:rPr>
          <w:lang w:val="en-CA"/>
        </w:rPr>
        <w:t>%</w:t>
      </w:r>
      <w:r>
        <w:rPr>
          <w:lang w:val="en-CA"/>
        </w:rPr>
        <w:t xml:space="preserve">, </w:t>
      </w:r>
      <w:ins w:id="68" w:author="Yue Yu(余越)" w:date="2024-07-11T07:33:00Z" w16du:dateUtc="2024-07-11T14:33:00Z">
        <w:r w:rsidR="00AC77BE">
          <w:rPr>
            <w:lang w:val="en-CA"/>
          </w:rPr>
          <w:t>98</w:t>
        </w:r>
      </w:ins>
      <w:del w:id="69" w:author="Yue Yu(余越)" w:date="2024-07-11T07:33:00Z" w16du:dateUtc="2024-07-11T14:33:00Z">
        <w:r w:rsidRPr="00434D71" w:rsidDel="00AC77BE">
          <w:rPr>
            <w:lang w:val="en-CA"/>
          </w:rPr>
          <w:delText>10</w:delText>
        </w:r>
        <w:r w:rsidDel="00AC77BE">
          <w:rPr>
            <w:lang w:val="en-CA"/>
          </w:rPr>
          <w:delText>x</w:delText>
        </w:r>
      </w:del>
      <w:r w:rsidRPr="00434D71">
        <w:rPr>
          <w:lang w:val="en-CA"/>
        </w:rPr>
        <w:t>.</w:t>
      </w:r>
      <w:ins w:id="70" w:author="Yue Yu(余越)" w:date="2024-07-11T07:33:00Z" w16du:dateUtc="2024-07-11T14:33:00Z">
        <w:r w:rsidR="00AC77BE">
          <w:rPr>
            <w:lang w:val="en-CA"/>
          </w:rPr>
          <w:t>3</w:t>
        </w:r>
      </w:ins>
      <w:del w:id="71" w:author="Yue Yu(余越)" w:date="2024-07-11T07:33:00Z" w16du:dateUtc="2024-07-11T14:33:00Z">
        <w:r w:rsidDel="00AC77BE">
          <w:rPr>
            <w:lang w:val="en-CA"/>
          </w:rPr>
          <w:delText>x</w:delText>
        </w:r>
      </w:del>
      <w:r w:rsidRPr="00434D71">
        <w:rPr>
          <w:lang w:val="en-CA"/>
        </w:rPr>
        <w:t>%</w:t>
      </w:r>
      <w:r>
        <w:rPr>
          <w:lang w:val="en-CA"/>
        </w:rPr>
        <w:t>};</w:t>
      </w:r>
    </w:p>
    <w:p w14:paraId="73443087" w14:textId="4D60C08E" w:rsidR="00AB75DA" w:rsidRDefault="00AB75DA" w:rsidP="00AB75DA">
      <w:pPr>
        <w:rPr>
          <w:lang w:val="en-CA"/>
        </w:rPr>
      </w:pPr>
      <w:r>
        <w:rPr>
          <w:szCs w:val="22"/>
          <w:lang w:val="en-CA"/>
        </w:rPr>
        <w:t>LDB</w:t>
      </w:r>
      <w:r w:rsidRPr="00BC1792">
        <w:rPr>
          <w:szCs w:val="22"/>
          <w:lang w:val="en-CA"/>
        </w:rPr>
        <w:t>:</w:t>
      </w:r>
      <w:r>
        <w:rPr>
          <w:lang w:val="en-CA"/>
        </w:rPr>
        <w:t xml:space="preserve"> Nature content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79E7F2DD" w14:textId="120AB38D" w:rsidR="001A127C" w:rsidRDefault="001A127C" w:rsidP="001A127C">
      <w:pPr>
        <w:jc w:val="both"/>
        <w:rPr>
          <w:szCs w:val="22"/>
          <w:lang w:val="en-CA"/>
        </w:rPr>
      </w:pPr>
      <w:r>
        <w:rPr>
          <w:szCs w:val="22"/>
          <w:lang w:val="en-CA"/>
        </w:rPr>
        <w:t>EE2-4.2b</w:t>
      </w:r>
    </w:p>
    <w:p w14:paraId="1D72819E" w14:textId="5224851F" w:rsidR="00AB75DA" w:rsidRDefault="00AB75DA" w:rsidP="00AB75DA">
      <w:pPr>
        <w:rPr>
          <w:lang w:val="en-CA"/>
        </w:rPr>
      </w:pPr>
      <w:r w:rsidRPr="00BC1792">
        <w:rPr>
          <w:szCs w:val="22"/>
          <w:lang w:val="en-CA"/>
        </w:rPr>
        <w:t>AI:</w:t>
      </w:r>
      <w:r>
        <w:rPr>
          <w:lang w:val="en-CA"/>
        </w:rPr>
        <w:t xml:space="preserve"> Nature content {</w:t>
      </w:r>
      <w:r w:rsidR="007C63BC">
        <w:rPr>
          <w:lang w:val="en-CA"/>
        </w:rPr>
        <w:t>-</w:t>
      </w:r>
      <w:r w:rsidRPr="00434D71">
        <w:rPr>
          <w:lang w:val="en-CA"/>
        </w:rPr>
        <w:t>0.0</w:t>
      </w:r>
      <w:r w:rsidR="007C63BC">
        <w:rPr>
          <w:lang w:val="en-CA"/>
        </w:rPr>
        <w:t>2</w:t>
      </w:r>
      <w:r w:rsidRPr="00434D71">
        <w:rPr>
          <w:lang w:val="en-CA"/>
        </w:rPr>
        <w:t>%</w:t>
      </w:r>
      <w:r>
        <w:rPr>
          <w:lang w:val="en-CA"/>
        </w:rPr>
        <w:t>, -</w:t>
      </w:r>
      <w:r w:rsidRPr="00434D71">
        <w:rPr>
          <w:lang w:val="en-CA"/>
        </w:rPr>
        <w:t>0.0</w:t>
      </w:r>
      <w:r w:rsidR="007C63BC">
        <w:rPr>
          <w:lang w:val="en-CA"/>
        </w:rPr>
        <w:t>5</w:t>
      </w:r>
      <w:r w:rsidRPr="00434D71">
        <w:rPr>
          <w:lang w:val="en-CA"/>
        </w:rPr>
        <w:t>%</w:t>
      </w:r>
      <w:r>
        <w:rPr>
          <w:lang w:val="en-CA"/>
        </w:rPr>
        <w:t xml:space="preserve">, </w:t>
      </w:r>
      <w:r w:rsidR="007C63BC">
        <w:rPr>
          <w:lang w:val="en-CA"/>
        </w:rPr>
        <w:t>-</w:t>
      </w:r>
      <w:r w:rsidRPr="00434D71">
        <w:rPr>
          <w:lang w:val="en-CA"/>
        </w:rPr>
        <w:t>0.</w:t>
      </w:r>
      <w:r>
        <w:rPr>
          <w:lang w:val="en-CA"/>
        </w:rPr>
        <w:t>0</w:t>
      </w:r>
      <w:r w:rsidR="007C63BC">
        <w:rPr>
          <w:lang w:val="en-CA"/>
        </w:rPr>
        <w:t>7</w:t>
      </w:r>
      <w:r w:rsidRPr="00434D71">
        <w:rPr>
          <w:lang w:val="en-CA"/>
        </w:rPr>
        <w:t>%</w:t>
      </w:r>
      <w:r>
        <w:rPr>
          <w:lang w:val="en-CA"/>
        </w:rPr>
        <w:t xml:space="preserve">; </w:t>
      </w:r>
      <w:r w:rsidRPr="00434D71">
        <w:rPr>
          <w:lang w:val="en-CA"/>
        </w:rPr>
        <w:t>10</w:t>
      </w:r>
      <w:ins w:id="72" w:author="Yue Yu(余越)" w:date="2024-07-11T07:35:00Z" w16du:dateUtc="2024-07-11T14:35:00Z">
        <w:r w:rsidR="00793ACA">
          <w:rPr>
            <w:lang w:val="en-CA"/>
          </w:rPr>
          <w:t>0</w:t>
        </w:r>
      </w:ins>
      <w:del w:id="73" w:author="Yue Yu(余越)" w:date="2024-07-11T07:35:00Z" w16du:dateUtc="2024-07-11T14:35:00Z">
        <w:r w:rsidDel="00793ACA">
          <w:rPr>
            <w:lang w:val="en-CA"/>
          </w:rPr>
          <w:delText>x</w:delText>
        </w:r>
      </w:del>
      <w:r w:rsidRPr="00434D71">
        <w:rPr>
          <w:lang w:val="en-CA"/>
        </w:rPr>
        <w:t>.</w:t>
      </w:r>
      <w:ins w:id="74" w:author="Yue Yu(余越)" w:date="2024-07-11T07:37:00Z" w16du:dateUtc="2024-07-11T14:37:00Z">
        <w:r w:rsidR="00793ACA">
          <w:rPr>
            <w:lang w:val="en-CA"/>
          </w:rPr>
          <w:t>3</w:t>
        </w:r>
      </w:ins>
      <w:del w:id="75" w:author="Yue Yu(余越)" w:date="2024-07-11T07:35:00Z" w16du:dateUtc="2024-07-11T14:35:00Z">
        <w:r w:rsidDel="00793ACA">
          <w:rPr>
            <w:lang w:val="en-CA"/>
          </w:rPr>
          <w:delText>x</w:delText>
        </w:r>
      </w:del>
      <w:r w:rsidRPr="00434D71">
        <w:rPr>
          <w:lang w:val="en-CA"/>
        </w:rPr>
        <w:t>%</w:t>
      </w:r>
      <w:r>
        <w:rPr>
          <w:lang w:val="en-CA"/>
        </w:rPr>
        <w:t xml:space="preserve">, </w:t>
      </w:r>
      <w:r w:rsidRPr="00434D71">
        <w:rPr>
          <w:lang w:val="en-CA"/>
        </w:rPr>
        <w:t>10</w:t>
      </w:r>
      <w:ins w:id="76" w:author="Yue Yu(余越)" w:date="2024-07-11T07:35:00Z" w16du:dateUtc="2024-07-11T14:35:00Z">
        <w:r w:rsidR="00793ACA">
          <w:rPr>
            <w:lang w:val="en-CA"/>
          </w:rPr>
          <w:t>0</w:t>
        </w:r>
      </w:ins>
      <w:del w:id="77" w:author="Yue Yu(余越)" w:date="2024-07-11T07:35:00Z" w16du:dateUtc="2024-07-11T14:35:00Z">
        <w:r w:rsidDel="00793ACA">
          <w:rPr>
            <w:lang w:val="en-CA"/>
          </w:rPr>
          <w:delText>x</w:delText>
        </w:r>
      </w:del>
      <w:r w:rsidRPr="00434D71">
        <w:rPr>
          <w:lang w:val="en-CA"/>
        </w:rPr>
        <w:t>.</w:t>
      </w:r>
      <w:ins w:id="78" w:author="Yue Yu(余越)" w:date="2024-07-11T07:37:00Z" w16du:dateUtc="2024-07-11T14:37:00Z">
        <w:r w:rsidR="00793ACA">
          <w:rPr>
            <w:lang w:val="en-CA"/>
          </w:rPr>
          <w:t>2</w:t>
        </w:r>
      </w:ins>
      <w:del w:id="79" w:author="Yue Yu(余越)" w:date="2024-07-11T07:35:00Z" w16du:dateUtc="2024-07-11T14:35:00Z">
        <w:r w:rsidDel="00793ACA">
          <w:rPr>
            <w:lang w:val="en-CA"/>
          </w:rPr>
          <w:delText>x</w:delText>
        </w:r>
      </w:del>
      <w:r w:rsidRPr="00434D71">
        <w:rPr>
          <w:lang w:val="en-CA"/>
        </w:rPr>
        <w:t>%</w:t>
      </w:r>
      <w:r>
        <w:rPr>
          <w:lang w:val="en-CA"/>
        </w:rPr>
        <w:t>}, Class F {-</w:t>
      </w:r>
      <w:r w:rsidRPr="00434D71">
        <w:rPr>
          <w:lang w:val="en-CA"/>
        </w:rPr>
        <w:t>0.0</w:t>
      </w:r>
      <w:r>
        <w:rPr>
          <w:lang w:val="en-CA"/>
        </w:rPr>
        <w:t>7</w:t>
      </w:r>
      <w:r w:rsidRPr="00434D71">
        <w:rPr>
          <w:lang w:val="en-CA"/>
        </w:rPr>
        <w:t>%</w:t>
      </w:r>
      <w:r>
        <w:rPr>
          <w:lang w:val="en-CA"/>
        </w:rPr>
        <w:t>, -</w:t>
      </w:r>
      <w:r w:rsidRPr="00434D71">
        <w:rPr>
          <w:lang w:val="en-CA"/>
        </w:rPr>
        <w:t>0.0</w:t>
      </w:r>
      <w:r>
        <w:rPr>
          <w:lang w:val="en-CA"/>
        </w:rPr>
        <w:t>2</w:t>
      </w:r>
      <w:r w:rsidRPr="00434D71">
        <w:rPr>
          <w:lang w:val="en-CA"/>
        </w:rPr>
        <w:t>%</w:t>
      </w:r>
      <w:r>
        <w:rPr>
          <w:lang w:val="en-CA"/>
        </w:rPr>
        <w:t xml:space="preserve">, </w:t>
      </w:r>
      <w:r w:rsidR="007C63BC">
        <w:rPr>
          <w:lang w:val="en-CA"/>
        </w:rPr>
        <w:t>-</w:t>
      </w:r>
      <w:r w:rsidRPr="00434D71">
        <w:rPr>
          <w:lang w:val="en-CA"/>
        </w:rPr>
        <w:t>0.</w:t>
      </w:r>
      <w:r w:rsidR="007C63BC">
        <w:rPr>
          <w:lang w:val="en-CA"/>
        </w:rPr>
        <w:t>08</w:t>
      </w:r>
      <w:r w:rsidRPr="00434D71">
        <w:rPr>
          <w:lang w:val="en-CA"/>
        </w:rPr>
        <w:t>%</w:t>
      </w:r>
      <w:r>
        <w:rPr>
          <w:lang w:val="en-CA"/>
        </w:rPr>
        <w:t xml:space="preserve">; </w:t>
      </w:r>
      <w:r w:rsidRPr="00434D71">
        <w:rPr>
          <w:lang w:val="en-CA"/>
        </w:rPr>
        <w:t>10</w:t>
      </w:r>
      <w:ins w:id="80" w:author="Yue Yu(余越)" w:date="2024-07-11T07:36:00Z" w16du:dateUtc="2024-07-11T14:36:00Z">
        <w:r w:rsidR="00793ACA">
          <w:rPr>
            <w:lang w:val="en-CA"/>
          </w:rPr>
          <w:t>0</w:t>
        </w:r>
      </w:ins>
      <w:del w:id="81" w:author="Yue Yu(余越)" w:date="2024-07-11T07:36:00Z" w16du:dateUtc="2024-07-11T14:36:00Z">
        <w:r w:rsidDel="00793ACA">
          <w:rPr>
            <w:lang w:val="en-CA"/>
          </w:rPr>
          <w:delText>x</w:delText>
        </w:r>
      </w:del>
      <w:r w:rsidRPr="00434D71">
        <w:rPr>
          <w:lang w:val="en-CA"/>
        </w:rPr>
        <w:t>.</w:t>
      </w:r>
      <w:ins w:id="82" w:author="Yue Yu(余越)" w:date="2024-07-11T07:36:00Z" w16du:dateUtc="2024-07-11T14:36:00Z">
        <w:r w:rsidR="00793ACA">
          <w:rPr>
            <w:lang w:val="en-CA"/>
          </w:rPr>
          <w:t>7</w:t>
        </w:r>
      </w:ins>
      <w:del w:id="83" w:author="Yue Yu(余越)" w:date="2024-07-11T07:36:00Z" w16du:dateUtc="2024-07-11T14:36:00Z">
        <w:r w:rsidDel="00793ACA">
          <w:rPr>
            <w:lang w:val="en-CA"/>
          </w:rPr>
          <w:delText>x</w:delText>
        </w:r>
      </w:del>
      <w:r w:rsidRPr="00434D71">
        <w:rPr>
          <w:lang w:val="en-CA"/>
        </w:rPr>
        <w:t>%</w:t>
      </w:r>
      <w:r>
        <w:rPr>
          <w:lang w:val="en-CA"/>
        </w:rPr>
        <w:t xml:space="preserve">, </w:t>
      </w:r>
      <w:r w:rsidRPr="00434D71">
        <w:rPr>
          <w:lang w:val="en-CA"/>
        </w:rPr>
        <w:t>10</w:t>
      </w:r>
      <w:ins w:id="84" w:author="Yue Yu(余越)" w:date="2024-07-11T07:36:00Z" w16du:dateUtc="2024-07-11T14:36:00Z">
        <w:r w:rsidR="00793ACA">
          <w:rPr>
            <w:lang w:val="en-CA"/>
          </w:rPr>
          <w:t>1</w:t>
        </w:r>
      </w:ins>
      <w:del w:id="85" w:author="Yue Yu(余越)" w:date="2024-07-11T07:36:00Z" w16du:dateUtc="2024-07-11T14:36:00Z">
        <w:r w:rsidDel="00793ACA">
          <w:rPr>
            <w:lang w:val="en-CA"/>
          </w:rPr>
          <w:delText>x</w:delText>
        </w:r>
      </w:del>
      <w:r w:rsidRPr="00434D71">
        <w:rPr>
          <w:lang w:val="en-CA"/>
        </w:rPr>
        <w:t>.</w:t>
      </w:r>
      <w:ins w:id="86" w:author="Yue Yu(余越)" w:date="2024-07-11T07:36:00Z" w16du:dateUtc="2024-07-11T14:36:00Z">
        <w:r w:rsidR="00793ACA">
          <w:rPr>
            <w:lang w:val="en-CA"/>
          </w:rPr>
          <w:t>2</w:t>
        </w:r>
      </w:ins>
      <w:del w:id="87" w:author="Yue Yu(余越)" w:date="2024-07-11T07:36:00Z" w16du:dateUtc="2024-07-11T14:36:00Z">
        <w:r w:rsidDel="00793ACA">
          <w:rPr>
            <w:lang w:val="en-CA"/>
          </w:rPr>
          <w:delText>x</w:delText>
        </w:r>
      </w:del>
      <w:r w:rsidRPr="00434D71">
        <w:rPr>
          <w:lang w:val="en-CA"/>
        </w:rPr>
        <w:t>%</w:t>
      </w:r>
      <w:r>
        <w:rPr>
          <w:lang w:val="en-CA"/>
        </w:rPr>
        <w:t>}, Class TGM {-</w:t>
      </w:r>
      <w:r w:rsidRPr="00434D71">
        <w:rPr>
          <w:lang w:val="en-CA"/>
        </w:rPr>
        <w:t>0.</w:t>
      </w:r>
      <w:r w:rsidR="007C63BC">
        <w:rPr>
          <w:lang w:val="en-CA"/>
        </w:rPr>
        <w:t>02</w:t>
      </w:r>
      <w:r w:rsidRPr="00434D71">
        <w:rPr>
          <w:lang w:val="en-CA"/>
        </w:rPr>
        <w:t>%</w:t>
      </w:r>
      <w:r>
        <w:rPr>
          <w:lang w:val="en-CA"/>
        </w:rPr>
        <w:t>, -</w:t>
      </w:r>
      <w:r w:rsidRPr="00434D71">
        <w:rPr>
          <w:lang w:val="en-CA"/>
        </w:rPr>
        <w:t>0.</w:t>
      </w:r>
      <w:r>
        <w:rPr>
          <w:lang w:val="en-CA"/>
        </w:rPr>
        <w:t>0</w:t>
      </w:r>
      <w:r w:rsidR="007C63BC">
        <w:rPr>
          <w:lang w:val="en-CA"/>
        </w:rPr>
        <w:t>2</w:t>
      </w:r>
      <w:r w:rsidRPr="00434D71">
        <w:rPr>
          <w:lang w:val="en-CA"/>
        </w:rPr>
        <w:t>%</w:t>
      </w:r>
      <w:r>
        <w:rPr>
          <w:lang w:val="en-CA"/>
        </w:rPr>
        <w:t>, -</w:t>
      </w:r>
      <w:r w:rsidRPr="00434D71">
        <w:rPr>
          <w:lang w:val="en-CA"/>
        </w:rPr>
        <w:t>0.</w:t>
      </w:r>
      <w:r w:rsidR="007C63BC">
        <w:rPr>
          <w:lang w:val="en-CA"/>
        </w:rPr>
        <w:t>04</w:t>
      </w:r>
      <w:r w:rsidRPr="00434D71">
        <w:rPr>
          <w:lang w:val="en-CA"/>
        </w:rPr>
        <w:t>%</w:t>
      </w:r>
      <w:r>
        <w:rPr>
          <w:lang w:val="en-CA"/>
        </w:rPr>
        <w:t xml:space="preserve">; </w:t>
      </w:r>
      <w:r w:rsidRPr="00434D71">
        <w:rPr>
          <w:lang w:val="en-CA"/>
        </w:rPr>
        <w:t>10</w:t>
      </w:r>
      <w:ins w:id="88" w:author="Yue Yu(余越)" w:date="2024-07-11T07:36:00Z" w16du:dateUtc="2024-07-11T14:36:00Z">
        <w:r w:rsidR="00793ACA">
          <w:rPr>
            <w:lang w:val="en-CA"/>
          </w:rPr>
          <w:t>1</w:t>
        </w:r>
      </w:ins>
      <w:del w:id="89" w:author="Yue Yu(余越)" w:date="2024-07-11T07:36:00Z" w16du:dateUtc="2024-07-11T14:36:00Z">
        <w:r w:rsidDel="00793ACA">
          <w:rPr>
            <w:lang w:val="en-CA"/>
          </w:rPr>
          <w:delText>x</w:delText>
        </w:r>
      </w:del>
      <w:r w:rsidRPr="00434D71">
        <w:rPr>
          <w:lang w:val="en-CA"/>
        </w:rPr>
        <w:t>.</w:t>
      </w:r>
      <w:ins w:id="90" w:author="Yue Yu(余越)" w:date="2024-07-11T07:36:00Z" w16du:dateUtc="2024-07-11T14:36:00Z">
        <w:r w:rsidR="00793ACA">
          <w:rPr>
            <w:lang w:val="en-CA"/>
          </w:rPr>
          <w:t>1</w:t>
        </w:r>
      </w:ins>
      <w:del w:id="91" w:author="Yue Yu(余越)" w:date="2024-07-11T07:36:00Z" w16du:dateUtc="2024-07-11T14:36:00Z">
        <w:r w:rsidDel="00793ACA">
          <w:rPr>
            <w:lang w:val="en-CA"/>
          </w:rPr>
          <w:delText>x</w:delText>
        </w:r>
      </w:del>
      <w:r w:rsidRPr="00434D71">
        <w:rPr>
          <w:lang w:val="en-CA"/>
        </w:rPr>
        <w:t>%</w:t>
      </w:r>
      <w:r>
        <w:rPr>
          <w:lang w:val="en-CA"/>
        </w:rPr>
        <w:t xml:space="preserve">, </w:t>
      </w:r>
      <w:r w:rsidRPr="00434D71">
        <w:rPr>
          <w:lang w:val="en-CA"/>
        </w:rPr>
        <w:t>10</w:t>
      </w:r>
      <w:ins w:id="92" w:author="Yue Yu(余越)" w:date="2024-07-11T07:36:00Z" w16du:dateUtc="2024-07-11T14:36:00Z">
        <w:r w:rsidR="00793ACA">
          <w:rPr>
            <w:lang w:val="en-CA"/>
          </w:rPr>
          <w:t>0</w:t>
        </w:r>
      </w:ins>
      <w:del w:id="93" w:author="Yue Yu(余越)" w:date="2024-07-11T07:36:00Z" w16du:dateUtc="2024-07-11T14:36:00Z">
        <w:r w:rsidDel="00793ACA">
          <w:rPr>
            <w:lang w:val="en-CA"/>
          </w:rPr>
          <w:delText>x</w:delText>
        </w:r>
      </w:del>
      <w:r w:rsidRPr="00434D71">
        <w:rPr>
          <w:lang w:val="en-CA"/>
        </w:rPr>
        <w:t>.</w:t>
      </w:r>
      <w:ins w:id="94" w:author="Yue Yu(余越)" w:date="2024-07-11T07:36:00Z" w16du:dateUtc="2024-07-11T14:36:00Z">
        <w:r w:rsidR="00793ACA">
          <w:rPr>
            <w:lang w:val="en-CA"/>
          </w:rPr>
          <w:t>8</w:t>
        </w:r>
      </w:ins>
      <w:del w:id="95" w:author="Yue Yu(余越)" w:date="2024-07-11T07:36:00Z" w16du:dateUtc="2024-07-11T14:36:00Z">
        <w:r w:rsidDel="00793ACA">
          <w:rPr>
            <w:lang w:val="en-CA"/>
          </w:rPr>
          <w:delText>x</w:delText>
        </w:r>
      </w:del>
      <w:r w:rsidRPr="00434D71">
        <w:rPr>
          <w:lang w:val="en-CA"/>
        </w:rPr>
        <w:t>%</w:t>
      </w:r>
      <w:r>
        <w:rPr>
          <w:lang w:val="en-CA"/>
        </w:rPr>
        <w:t>};</w:t>
      </w:r>
    </w:p>
    <w:p w14:paraId="4CE3588C" w14:textId="7222278E"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ins w:id="96" w:author="Yue Yu(余越)" w:date="2024-07-11T07:36:00Z" w16du:dateUtc="2024-07-11T14:36:00Z">
        <w:r w:rsidR="00793ACA">
          <w:rPr>
            <w:lang w:val="en-CA"/>
          </w:rPr>
          <w:t>2</w:t>
        </w:r>
      </w:ins>
      <w:del w:id="97" w:author="Yue Yu(余越)" w:date="2024-07-11T07:36:00Z" w16du:dateUtc="2024-07-11T14:36:00Z">
        <w:r w:rsidDel="00793ACA">
          <w:rPr>
            <w:lang w:val="en-CA"/>
          </w:rPr>
          <w:delText>x</w:delText>
        </w:r>
      </w:del>
      <w:r w:rsidRPr="00434D71">
        <w:rPr>
          <w:lang w:val="en-CA"/>
        </w:rPr>
        <w:t>%</w:t>
      </w:r>
      <w:r>
        <w:rPr>
          <w:lang w:val="en-CA"/>
        </w:rPr>
        <w:t>, -</w:t>
      </w:r>
      <w:r w:rsidRPr="00434D71">
        <w:rPr>
          <w:lang w:val="en-CA"/>
        </w:rPr>
        <w:t>0.</w:t>
      </w:r>
      <w:ins w:id="98" w:author="Yue Yu(余越)" w:date="2024-07-11T07:36:00Z" w16du:dateUtc="2024-07-11T14:36:00Z">
        <w:r w:rsidR="00793ACA">
          <w:rPr>
            <w:lang w:val="en-CA"/>
          </w:rPr>
          <w:t>14</w:t>
        </w:r>
      </w:ins>
      <w:del w:id="99" w:author="Yue Yu(余越)" w:date="2024-07-11T07:36:00Z" w16du:dateUtc="2024-07-11T14:36:00Z">
        <w:r w:rsidRPr="00434D71" w:rsidDel="00793ACA">
          <w:rPr>
            <w:lang w:val="en-CA"/>
          </w:rPr>
          <w:delText>0</w:delText>
        </w:r>
        <w:r w:rsidDel="00793ACA">
          <w:rPr>
            <w:lang w:val="en-CA"/>
          </w:rPr>
          <w:delText>x</w:delText>
        </w:r>
      </w:del>
      <w:r w:rsidRPr="00434D71">
        <w:rPr>
          <w:lang w:val="en-CA"/>
        </w:rPr>
        <w:t>%</w:t>
      </w:r>
      <w:r>
        <w:rPr>
          <w:lang w:val="en-CA"/>
        </w:rPr>
        <w:t>, -</w:t>
      </w:r>
      <w:r w:rsidRPr="00434D71">
        <w:rPr>
          <w:lang w:val="en-CA"/>
        </w:rPr>
        <w:t>0.</w:t>
      </w:r>
      <w:ins w:id="100" w:author="Yue Yu(余越)" w:date="2024-07-11T07:37:00Z" w16du:dateUtc="2024-07-11T14:37:00Z">
        <w:r w:rsidR="00793ACA">
          <w:rPr>
            <w:lang w:val="en-CA"/>
          </w:rPr>
          <w:t>23</w:t>
        </w:r>
      </w:ins>
      <w:del w:id="101" w:author="Yue Yu(余越)" w:date="2024-07-11T07:37:00Z" w16du:dateUtc="2024-07-11T14:37:00Z">
        <w:r w:rsidDel="00793ACA">
          <w:rPr>
            <w:lang w:val="en-CA"/>
          </w:rPr>
          <w:delText>0x</w:delText>
        </w:r>
      </w:del>
      <w:r w:rsidRPr="00434D71">
        <w:rPr>
          <w:lang w:val="en-CA"/>
        </w:rPr>
        <w:t>%</w:t>
      </w:r>
      <w:r>
        <w:rPr>
          <w:lang w:val="en-CA"/>
        </w:rPr>
        <w:t xml:space="preserve">; </w:t>
      </w:r>
      <w:r w:rsidRPr="00434D71">
        <w:rPr>
          <w:lang w:val="en-CA"/>
        </w:rPr>
        <w:t>10</w:t>
      </w:r>
      <w:ins w:id="102" w:author="Yue Yu(余越)" w:date="2024-07-11T07:37:00Z" w16du:dateUtc="2024-07-11T14:37:00Z">
        <w:r w:rsidR="00793ACA">
          <w:rPr>
            <w:lang w:val="en-CA"/>
          </w:rPr>
          <w:t>0</w:t>
        </w:r>
      </w:ins>
      <w:del w:id="103" w:author="Yue Yu(余越)" w:date="2024-07-11T07:37:00Z" w16du:dateUtc="2024-07-11T14:37:00Z">
        <w:r w:rsidDel="00793ACA">
          <w:rPr>
            <w:lang w:val="en-CA"/>
          </w:rPr>
          <w:delText>x</w:delText>
        </w:r>
      </w:del>
      <w:r w:rsidRPr="00434D71">
        <w:rPr>
          <w:lang w:val="en-CA"/>
        </w:rPr>
        <w:t>.</w:t>
      </w:r>
      <w:ins w:id="104" w:author="Yue Yu(余越)" w:date="2024-07-11T07:37:00Z" w16du:dateUtc="2024-07-11T14:37:00Z">
        <w:r w:rsidR="00793ACA">
          <w:rPr>
            <w:lang w:val="en-CA"/>
          </w:rPr>
          <w:t>0</w:t>
        </w:r>
      </w:ins>
      <w:del w:id="105" w:author="Yue Yu(余越)" w:date="2024-07-11T07:37:00Z" w16du:dateUtc="2024-07-11T14:37:00Z">
        <w:r w:rsidDel="00793ACA">
          <w:rPr>
            <w:lang w:val="en-CA"/>
          </w:rPr>
          <w:delText>x</w:delText>
        </w:r>
      </w:del>
      <w:r w:rsidRPr="00434D71">
        <w:rPr>
          <w:lang w:val="en-CA"/>
        </w:rPr>
        <w:t>%</w:t>
      </w:r>
      <w:r>
        <w:rPr>
          <w:lang w:val="en-CA"/>
        </w:rPr>
        <w:t xml:space="preserve">, </w:t>
      </w:r>
      <w:r w:rsidRPr="00434D71">
        <w:rPr>
          <w:lang w:val="en-CA"/>
        </w:rPr>
        <w:t>10</w:t>
      </w:r>
      <w:ins w:id="106" w:author="Yue Yu(余越)" w:date="2024-07-11T07:37:00Z" w16du:dateUtc="2024-07-11T14:37:00Z">
        <w:r w:rsidR="00793ACA">
          <w:rPr>
            <w:lang w:val="en-CA"/>
          </w:rPr>
          <w:t>0</w:t>
        </w:r>
      </w:ins>
      <w:del w:id="107" w:author="Yue Yu(余越)" w:date="2024-07-11T07:37:00Z" w16du:dateUtc="2024-07-11T14:37:00Z">
        <w:r w:rsidDel="00793ACA">
          <w:rPr>
            <w:lang w:val="en-CA"/>
          </w:rPr>
          <w:delText>x</w:delText>
        </w:r>
      </w:del>
      <w:r w:rsidRPr="00434D71">
        <w:rPr>
          <w:lang w:val="en-CA"/>
        </w:rPr>
        <w:t>.</w:t>
      </w:r>
      <w:ins w:id="108" w:author="Yue Yu(余越)" w:date="2024-07-11T07:38:00Z" w16du:dateUtc="2024-07-11T14:38:00Z">
        <w:r w:rsidR="00793ACA">
          <w:rPr>
            <w:lang w:val="en-CA"/>
          </w:rPr>
          <w:t>0</w:t>
        </w:r>
      </w:ins>
      <w:del w:id="109" w:author="Yue Yu(余越)" w:date="2024-07-11T07:38:00Z" w16du:dateUtc="2024-07-11T14:38:00Z">
        <w:r w:rsidDel="00793ACA">
          <w:rPr>
            <w:lang w:val="en-CA"/>
          </w:rPr>
          <w:delText>x</w:delText>
        </w:r>
      </w:del>
      <w:r w:rsidRPr="00434D71">
        <w:rPr>
          <w:lang w:val="en-CA"/>
        </w:rPr>
        <w:t>%</w:t>
      </w:r>
      <w:r>
        <w:rPr>
          <w:lang w:val="en-CA"/>
        </w:rPr>
        <w:t>}, Class F {</w:t>
      </w:r>
      <w:del w:id="110" w:author="Yue Yu(余越)" w:date="2024-07-11T07:38:00Z" w16du:dateUtc="2024-07-11T14:38:00Z">
        <w:r w:rsidDel="00793ACA">
          <w:rPr>
            <w:lang w:val="en-CA"/>
          </w:rPr>
          <w:delText>-</w:delText>
        </w:r>
      </w:del>
      <w:r w:rsidRPr="00434D71">
        <w:rPr>
          <w:lang w:val="en-CA"/>
        </w:rPr>
        <w:t>0.0</w:t>
      </w:r>
      <w:ins w:id="111" w:author="Yue Yu(余越)" w:date="2024-07-11T07:38:00Z" w16du:dateUtc="2024-07-11T14:38:00Z">
        <w:r w:rsidR="00793ACA">
          <w:rPr>
            <w:lang w:val="en-CA"/>
          </w:rPr>
          <w:t>2</w:t>
        </w:r>
      </w:ins>
      <w:del w:id="112" w:author="Yue Yu(余越)" w:date="2024-07-11T07:38:00Z" w16du:dateUtc="2024-07-11T14:38:00Z">
        <w:r w:rsidDel="00793ACA">
          <w:rPr>
            <w:lang w:val="en-CA"/>
          </w:rPr>
          <w:delText>x</w:delText>
        </w:r>
      </w:del>
      <w:r w:rsidRPr="00434D71">
        <w:rPr>
          <w:lang w:val="en-CA"/>
        </w:rPr>
        <w:t>%</w:t>
      </w:r>
      <w:r>
        <w:rPr>
          <w:lang w:val="en-CA"/>
        </w:rPr>
        <w:t xml:space="preserve">, </w:t>
      </w:r>
      <w:del w:id="113" w:author="Yue Yu(余越)" w:date="2024-07-11T07:38:00Z" w16du:dateUtc="2024-07-11T14:38:00Z">
        <w:r w:rsidDel="00793ACA">
          <w:rPr>
            <w:lang w:val="en-CA"/>
          </w:rPr>
          <w:delText>-</w:delText>
        </w:r>
      </w:del>
      <w:r w:rsidRPr="00434D71">
        <w:rPr>
          <w:lang w:val="en-CA"/>
        </w:rPr>
        <w:t>0.</w:t>
      </w:r>
      <w:ins w:id="114" w:author="Yue Yu(余越)" w:date="2024-07-11T07:38:00Z" w16du:dateUtc="2024-07-11T14:38:00Z">
        <w:r w:rsidR="00793ACA">
          <w:rPr>
            <w:lang w:val="en-CA"/>
          </w:rPr>
          <w:t>11</w:t>
        </w:r>
      </w:ins>
      <w:del w:id="115" w:author="Yue Yu(余越)" w:date="2024-07-11T07:38:00Z" w16du:dateUtc="2024-07-11T14:38:00Z">
        <w:r w:rsidRPr="00434D71" w:rsidDel="00793ACA">
          <w:rPr>
            <w:lang w:val="en-CA"/>
          </w:rPr>
          <w:delText>0</w:delText>
        </w:r>
        <w:r w:rsidDel="00793ACA">
          <w:rPr>
            <w:lang w:val="en-CA"/>
          </w:rPr>
          <w:delText>x</w:delText>
        </w:r>
      </w:del>
      <w:r w:rsidRPr="00434D71">
        <w:rPr>
          <w:lang w:val="en-CA"/>
        </w:rPr>
        <w:t>%</w:t>
      </w:r>
      <w:r>
        <w:rPr>
          <w:lang w:val="en-CA"/>
        </w:rPr>
        <w:t>, -</w:t>
      </w:r>
      <w:r w:rsidRPr="00434D71">
        <w:rPr>
          <w:lang w:val="en-CA"/>
        </w:rPr>
        <w:t>0.</w:t>
      </w:r>
      <w:ins w:id="116" w:author="Yue Yu(余越)" w:date="2024-07-11T07:38:00Z" w16du:dateUtc="2024-07-11T14:38:00Z">
        <w:r w:rsidR="00793ACA">
          <w:rPr>
            <w:lang w:val="en-CA"/>
          </w:rPr>
          <w:t>28</w:t>
        </w:r>
      </w:ins>
      <w:del w:id="117" w:author="Yue Yu(余越)" w:date="2024-07-11T07:38:00Z" w16du:dateUtc="2024-07-11T14:38:00Z">
        <w:r w:rsidDel="00793ACA">
          <w:rPr>
            <w:lang w:val="en-CA"/>
          </w:rPr>
          <w:delText>0x</w:delText>
        </w:r>
      </w:del>
      <w:r w:rsidRPr="00434D71">
        <w:rPr>
          <w:lang w:val="en-CA"/>
        </w:rPr>
        <w:t>%</w:t>
      </w:r>
      <w:r>
        <w:rPr>
          <w:lang w:val="en-CA"/>
        </w:rPr>
        <w:t xml:space="preserve">; </w:t>
      </w:r>
      <w:r w:rsidRPr="00434D71">
        <w:rPr>
          <w:lang w:val="en-CA"/>
        </w:rPr>
        <w:t>10</w:t>
      </w:r>
      <w:ins w:id="118" w:author="Yue Yu(余越)" w:date="2024-07-11T07:38:00Z" w16du:dateUtc="2024-07-11T14:38:00Z">
        <w:r w:rsidR="00793ACA">
          <w:rPr>
            <w:lang w:val="en-CA"/>
          </w:rPr>
          <w:t>0</w:t>
        </w:r>
      </w:ins>
      <w:del w:id="119" w:author="Yue Yu(余越)" w:date="2024-07-11T07:38:00Z" w16du:dateUtc="2024-07-11T14:38:00Z">
        <w:r w:rsidDel="00793ACA">
          <w:rPr>
            <w:lang w:val="en-CA"/>
          </w:rPr>
          <w:delText>x</w:delText>
        </w:r>
      </w:del>
      <w:r w:rsidRPr="00434D71">
        <w:rPr>
          <w:lang w:val="en-CA"/>
        </w:rPr>
        <w:t>.</w:t>
      </w:r>
      <w:ins w:id="120" w:author="Yue Yu(余越)" w:date="2024-07-11T07:38:00Z" w16du:dateUtc="2024-07-11T14:38:00Z">
        <w:r w:rsidR="00793ACA">
          <w:rPr>
            <w:lang w:val="en-CA"/>
          </w:rPr>
          <w:t>3</w:t>
        </w:r>
      </w:ins>
      <w:del w:id="121" w:author="Yue Yu(余越)" w:date="2024-07-11T07:38:00Z" w16du:dateUtc="2024-07-11T14:38:00Z">
        <w:r w:rsidDel="00793ACA">
          <w:rPr>
            <w:lang w:val="en-CA"/>
          </w:rPr>
          <w:delText>x</w:delText>
        </w:r>
      </w:del>
      <w:r w:rsidRPr="00434D71">
        <w:rPr>
          <w:lang w:val="en-CA"/>
        </w:rPr>
        <w:t>%</w:t>
      </w:r>
      <w:r>
        <w:rPr>
          <w:lang w:val="en-CA"/>
        </w:rPr>
        <w:t xml:space="preserve">, </w:t>
      </w:r>
      <w:ins w:id="122" w:author="Yue Yu(余越)" w:date="2024-07-11T07:38:00Z" w16du:dateUtc="2024-07-11T14:38:00Z">
        <w:r w:rsidR="00793ACA">
          <w:rPr>
            <w:lang w:val="en-CA"/>
          </w:rPr>
          <w:t>99</w:t>
        </w:r>
      </w:ins>
      <w:del w:id="123" w:author="Yue Yu(余越)" w:date="2024-07-11T07:38:00Z" w16du:dateUtc="2024-07-11T14:38:00Z">
        <w:r w:rsidRPr="00434D71" w:rsidDel="00793ACA">
          <w:rPr>
            <w:lang w:val="en-CA"/>
          </w:rPr>
          <w:delText>10</w:delText>
        </w:r>
        <w:r w:rsidDel="00793ACA">
          <w:rPr>
            <w:lang w:val="en-CA"/>
          </w:rPr>
          <w:delText>x</w:delText>
        </w:r>
      </w:del>
      <w:r w:rsidRPr="00434D71">
        <w:rPr>
          <w:lang w:val="en-CA"/>
        </w:rPr>
        <w:t>.</w:t>
      </w:r>
      <w:ins w:id="124" w:author="Yue Yu(余越)" w:date="2024-07-11T07:38:00Z" w16du:dateUtc="2024-07-11T14:38:00Z">
        <w:r w:rsidR="00793ACA">
          <w:rPr>
            <w:lang w:val="en-CA"/>
          </w:rPr>
          <w:t>2</w:t>
        </w:r>
      </w:ins>
      <w:del w:id="125" w:author="Yue Yu(余越)" w:date="2024-07-11T07:38:00Z" w16du:dateUtc="2024-07-11T14:38:00Z">
        <w:r w:rsidDel="00793ACA">
          <w:rPr>
            <w:lang w:val="en-CA"/>
          </w:rPr>
          <w:delText>x</w:delText>
        </w:r>
      </w:del>
      <w:r w:rsidRPr="00434D71">
        <w:rPr>
          <w:lang w:val="en-CA"/>
        </w:rPr>
        <w:t>%</w:t>
      </w:r>
      <w:r>
        <w:rPr>
          <w:lang w:val="en-CA"/>
        </w:rPr>
        <w:t>}, Class TGM {-</w:t>
      </w:r>
      <w:r w:rsidRPr="00434D71">
        <w:rPr>
          <w:lang w:val="en-CA"/>
        </w:rPr>
        <w:t>0.0</w:t>
      </w:r>
      <w:ins w:id="126" w:author="Yue Yu(余越)" w:date="2024-07-11T07:38:00Z" w16du:dateUtc="2024-07-11T14:38:00Z">
        <w:r w:rsidR="00793ACA">
          <w:rPr>
            <w:lang w:val="en-CA"/>
          </w:rPr>
          <w:t>6</w:t>
        </w:r>
      </w:ins>
      <w:del w:id="127" w:author="Yue Yu(余越)" w:date="2024-07-11T07:38:00Z" w16du:dateUtc="2024-07-11T14:38:00Z">
        <w:r w:rsidDel="00793ACA">
          <w:rPr>
            <w:lang w:val="en-CA"/>
          </w:rPr>
          <w:delText>x</w:delText>
        </w:r>
      </w:del>
      <w:r w:rsidRPr="00434D71">
        <w:rPr>
          <w:lang w:val="en-CA"/>
        </w:rPr>
        <w:t>%</w:t>
      </w:r>
      <w:r>
        <w:rPr>
          <w:lang w:val="en-CA"/>
        </w:rPr>
        <w:t xml:space="preserve">, </w:t>
      </w:r>
      <w:del w:id="128" w:author="Yue Yu(余越)" w:date="2024-07-11T07:38:00Z" w16du:dateUtc="2024-07-11T14:38:00Z">
        <w:r w:rsidDel="00793ACA">
          <w:rPr>
            <w:lang w:val="en-CA"/>
          </w:rPr>
          <w:delText>-</w:delText>
        </w:r>
      </w:del>
      <w:r w:rsidRPr="00434D71">
        <w:rPr>
          <w:lang w:val="en-CA"/>
        </w:rPr>
        <w:t>0.0</w:t>
      </w:r>
      <w:ins w:id="129" w:author="Yue Yu(余越)" w:date="2024-07-11T07:39:00Z" w16du:dateUtc="2024-07-11T14:39:00Z">
        <w:r w:rsidR="00793ACA">
          <w:rPr>
            <w:lang w:val="en-CA"/>
          </w:rPr>
          <w:t>3</w:t>
        </w:r>
      </w:ins>
      <w:del w:id="130" w:author="Yue Yu(余越)" w:date="2024-07-11T07:39:00Z" w16du:dateUtc="2024-07-11T14:39:00Z">
        <w:r w:rsidDel="00793ACA">
          <w:rPr>
            <w:lang w:val="en-CA"/>
          </w:rPr>
          <w:delText>x</w:delText>
        </w:r>
      </w:del>
      <w:r w:rsidRPr="00434D71">
        <w:rPr>
          <w:lang w:val="en-CA"/>
        </w:rPr>
        <w:t>%</w:t>
      </w:r>
      <w:r>
        <w:rPr>
          <w:lang w:val="en-CA"/>
        </w:rPr>
        <w:t xml:space="preserve">, </w:t>
      </w:r>
      <w:del w:id="131" w:author="Yue Yu(余越)" w:date="2024-07-11T07:39:00Z" w16du:dateUtc="2024-07-11T14:39:00Z">
        <w:r w:rsidDel="00793ACA">
          <w:rPr>
            <w:lang w:val="en-CA"/>
          </w:rPr>
          <w:delText>-</w:delText>
        </w:r>
      </w:del>
      <w:r w:rsidRPr="00434D71">
        <w:rPr>
          <w:lang w:val="en-CA"/>
        </w:rPr>
        <w:t>0.</w:t>
      </w:r>
      <w:r>
        <w:rPr>
          <w:lang w:val="en-CA"/>
        </w:rPr>
        <w:t>0</w:t>
      </w:r>
      <w:ins w:id="132" w:author="Yue Yu(余越)" w:date="2024-07-11T07:39:00Z" w16du:dateUtc="2024-07-11T14:39:00Z">
        <w:r w:rsidR="00793ACA">
          <w:rPr>
            <w:lang w:val="en-CA"/>
          </w:rPr>
          <w:t>2</w:t>
        </w:r>
      </w:ins>
      <w:del w:id="133" w:author="Yue Yu(余越)" w:date="2024-07-11T07:39:00Z" w16du:dateUtc="2024-07-11T14:39:00Z">
        <w:r w:rsidDel="00793ACA">
          <w:rPr>
            <w:lang w:val="en-CA"/>
          </w:rPr>
          <w:delText>x</w:delText>
        </w:r>
      </w:del>
      <w:r w:rsidRPr="00434D71">
        <w:rPr>
          <w:lang w:val="en-CA"/>
        </w:rPr>
        <w:t>%</w:t>
      </w:r>
      <w:r>
        <w:rPr>
          <w:lang w:val="en-CA"/>
        </w:rPr>
        <w:t xml:space="preserve">; </w:t>
      </w:r>
      <w:r w:rsidRPr="00434D71">
        <w:rPr>
          <w:lang w:val="en-CA"/>
        </w:rPr>
        <w:t>10</w:t>
      </w:r>
      <w:ins w:id="134" w:author="Yue Yu(余越)" w:date="2024-07-11T07:39:00Z" w16du:dateUtc="2024-07-11T14:39:00Z">
        <w:r w:rsidR="00793ACA">
          <w:rPr>
            <w:lang w:val="en-CA"/>
          </w:rPr>
          <w:t>0</w:t>
        </w:r>
      </w:ins>
      <w:del w:id="135" w:author="Yue Yu(余越)" w:date="2024-07-11T07:39:00Z" w16du:dateUtc="2024-07-11T14:39:00Z">
        <w:r w:rsidDel="00793ACA">
          <w:rPr>
            <w:lang w:val="en-CA"/>
          </w:rPr>
          <w:delText>x</w:delText>
        </w:r>
      </w:del>
      <w:r w:rsidRPr="00434D71">
        <w:rPr>
          <w:lang w:val="en-CA"/>
        </w:rPr>
        <w:t>.</w:t>
      </w:r>
      <w:ins w:id="136" w:author="Yue Yu(余越)" w:date="2024-07-11T07:39:00Z" w16du:dateUtc="2024-07-11T14:39:00Z">
        <w:r w:rsidR="00793ACA">
          <w:rPr>
            <w:lang w:val="en-CA"/>
          </w:rPr>
          <w:t>4</w:t>
        </w:r>
      </w:ins>
      <w:del w:id="137" w:author="Yue Yu(余越)" w:date="2024-07-11T07:39:00Z" w16du:dateUtc="2024-07-11T14:39:00Z">
        <w:r w:rsidDel="00793ACA">
          <w:rPr>
            <w:lang w:val="en-CA"/>
          </w:rPr>
          <w:delText>x</w:delText>
        </w:r>
      </w:del>
      <w:r w:rsidRPr="00434D71">
        <w:rPr>
          <w:lang w:val="en-CA"/>
        </w:rPr>
        <w:t>%</w:t>
      </w:r>
      <w:r>
        <w:rPr>
          <w:lang w:val="en-CA"/>
        </w:rPr>
        <w:t xml:space="preserve">, </w:t>
      </w:r>
      <w:ins w:id="138" w:author="Yue Yu(余越)" w:date="2024-07-11T07:39:00Z" w16du:dateUtc="2024-07-11T14:39:00Z">
        <w:r w:rsidR="00793ACA">
          <w:rPr>
            <w:lang w:val="en-CA"/>
          </w:rPr>
          <w:t>99</w:t>
        </w:r>
      </w:ins>
      <w:del w:id="139" w:author="Yue Yu(余越)" w:date="2024-07-11T07:39:00Z" w16du:dateUtc="2024-07-11T14:39:00Z">
        <w:r w:rsidRPr="00434D71" w:rsidDel="00793ACA">
          <w:rPr>
            <w:lang w:val="en-CA"/>
          </w:rPr>
          <w:delText>10</w:delText>
        </w:r>
        <w:r w:rsidDel="00793ACA">
          <w:rPr>
            <w:lang w:val="en-CA"/>
          </w:rPr>
          <w:delText>x</w:delText>
        </w:r>
      </w:del>
      <w:r w:rsidRPr="00434D71">
        <w:rPr>
          <w:lang w:val="en-CA"/>
        </w:rPr>
        <w:t>.</w:t>
      </w:r>
      <w:ins w:id="140" w:author="Yue Yu(余越)" w:date="2024-07-11T07:39:00Z" w16du:dateUtc="2024-07-11T14:39:00Z">
        <w:r w:rsidR="00793ACA">
          <w:rPr>
            <w:lang w:val="en-CA"/>
          </w:rPr>
          <w:t>1</w:t>
        </w:r>
      </w:ins>
      <w:del w:id="141" w:author="Yue Yu(余越)" w:date="2024-07-11T07:39:00Z" w16du:dateUtc="2024-07-11T14:39:00Z">
        <w:r w:rsidDel="00793ACA">
          <w:rPr>
            <w:lang w:val="en-CA"/>
          </w:rPr>
          <w:delText>x</w:delText>
        </w:r>
      </w:del>
      <w:r w:rsidRPr="00434D71">
        <w:rPr>
          <w:lang w:val="en-CA"/>
        </w:rPr>
        <w:t>%</w:t>
      </w:r>
      <w:r>
        <w:rPr>
          <w:lang w:val="en-CA"/>
        </w:rPr>
        <w:t>};</w:t>
      </w:r>
    </w:p>
    <w:p w14:paraId="48C8DE02" w14:textId="5CA0F21B" w:rsidR="00AB75DA" w:rsidRDefault="00AB75DA" w:rsidP="00AB75DA">
      <w:pPr>
        <w:rPr>
          <w:lang w:val="en-CA"/>
        </w:rPr>
      </w:pPr>
      <w:r>
        <w:rPr>
          <w:szCs w:val="22"/>
          <w:lang w:val="en-CA"/>
        </w:rPr>
        <w:t>LDB</w:t>
      </w:r>
      <w:r w:rsidRPr="00BC1792">
        <w:rPr>
          <w:szCs w:val="22"/>
          <w:lang w:val="en-CA"/>
        </w:rPr>
        <w:t>:</w:t>
      </w:r>
      <w:r>
        <w:rPr>
          <w:lang w:val="en-CA"/>
        </w:rPr>
        <w:t xml:space="preserve"> Nature content {</w:t>
      </w:r>
      <w:del w:id="142" w:author="Yue Yu(余越)" w:date="2024-07-11T07:39:00Z" w16du:dateUtc="2024-07-11T14:39:00Z">
        <w:r w:rsidDel="00007BC5">
          <w:rPr>
            <w:lang w:val="en-CA"/>
          </w:rPr>
          <w:delText>-</w:delText>
        </w:r>
      </w:del>
      <w:r w:rsidRPr="00434D71">
        <w:rPr>
          <w:lang w:val="en-CA"/>
        </w:rPr>
        <w:t>0.0</w:t>
      </w:r>
      <w:ins w:id="143" w:author="Yue Yu(余越)" w:date="2024-07-11T07:39:00Z" w16du:dateUtc="2024-07-11T14:39:00Z">
        <w:r w:rsidR="00007BC5">
          <w:rPr>
            <w:lang w:val="en-CA"/>
          </w:rPr>
          <w:t>2</w:t>
        </w:r>
      </w:ins>
      <w:del w:id="144" w:author="Yue Yu(余越)" w:date="2024-07-11T07:39:00Z" w16du:dateUtc="2024-07-11T14:39:00Z">
        <w:r w:rsidDel="00007BC5">
          <w:rPr>
            <w:lang w:val="en-CA"/>
          </w:rPr>
          <w:delText>x</w:delText>
        </w:r>
      </w:del>
      <w:r w:rsidRPr="00434D71">
        <w:rPr>
          <w:lang w:val="en-CA"/>
        </w:rPr>
        <w:t>%</w:t>
      </w:r>
      <w:r>
        <w:rPr>
          <w:lang w:val="en-CA"/>
        </w:rPr>
        <w:t xml:space="preserve">, </w:t>
      </w:r>
      <w:del w:id="145" w:author="Yue Yu(余越)" w:date="2024-07-11T07:39:00Z" w16du:dateUtc="2024-07-11T14:39:00Z">
        <w:r w:rsidDel="00007BC5">
          <w:rPr>
            <w:lang w:val="en-CA"/>
          </w:rPr>
          <w:delText>-</w:delText>
        </w:r>
      </w:del>
      <w:r w:rsidRPr="00434D71">
        <w:rPr>
          <w:lang w:val="en-CA"/>
        </w:rPr>
        <w:t>0.0</w:t>
      </w:r>
      <w:ins w:id="146" w:author="Yue Yu(余越)" w:date="2024-07-11T07:39:00Z" w16du:dateUtc="2024-07-11T14:39:00Z">
        <w:r w:rsidR="00007BC5">
          <w:rPr>
            <w:lang w:val="en-CA"/>
          </w:rPr>
          <w:t>9</w:t>
        </w:r>
      </w:ins>
      <w:del w:id="147" w:author="Yue Yu(余越)" w:date="2024-07-11T07:39:00Z" w16du:dateUtc="2024-07-11T14:39:00Z">
        <w:r w:rsidDel="00007BC5">
          <w:rPr>
            <w:lang w:val="en-CA"/>
          </w:rPr>
          <w:delText>x</w:delText>
        </w:r>
      </w:del>
      <w:r w:rsidRPr="00434D71">
        <w:rPr>
          <w:lang w:val="en-CA"/>
        </w:rPr>
        <w:t>%</w:t>
      </w:r>
      <w:r>
        <w:rPr>
          <w:lang w:val="en-CA"/>
        </w:rPr>
        <w:t>, -</w:t>
      </w:r>
      <w:r w:rsidRPr="00434D71">
        <w:rPr>
          <w:lang w:val="en-CA"/>
        </w:rPr>
        <w:t>0.</w:t>
      </w:r>
      <w:ins w:id="148" w:author="Yue Yu(余越)" w:date="2024-07-11T07:39:00Z" w16du:dateUtc="2024-07-11T14:39:00Z">
        <w:r w:rsidR="00007BC5">
          <w:rPr>
            <w:lang w:val="en-CA"/>
          </w:rPr>
          <w:t>25</w:t>
        </w:r>
      </w:ins>
      <w:del w:id="149" w:author="Yue Yu(余越)" w:date="2024-07-11T07:39:00Z" w16du:dateUtc="2024-07-11T14:39:00Z">
        <w:r w:rsidDel="00007BC5">
          <w:rPr>
            <w:lang w:val="en-CA"/>
          </w:rPr>
          <w:delText>0x</w:delText>
        </w:r>
      </w:del>
      <w:r w:rsidRPr="00434D71">
        <w:rPr>
          <w:lang w:val="en-CA"/>
        </w:rPr>
        <w:t>%</w:t>
      </w:r>
      <w:r>
        <w:rPr>
          <w:lang w:val="en-CA"/>
        </w:rPr>
        <w:t xml:space="preserve">; </w:t>
      </w:r>
      <w:r w:rsidRPr="00434D71">
        <w:rPr>
          <w:lang w:val="en-CA"/>
        </w:rPr>
        <w:t>10</w:t>
      </w:r>
      <w:ins w:id="150" w:author="Yue Yu(余越)" w:date="2024-07-11T07:40:00Z" w16du:dateUtc="2024-07-11T14:40:00Z">
        <w:r w:rsidR="00007BC5">
          <w:rPr>
            <w:lang w:val="en-CA"/>
          </w:rPr>
          <w:t>0</w:t>
        </w:r>
      </w:ins>
      <w:del w:id="151" w:author="Yue Yu(余越)" w:date="2024-07-11T07:40:00Z" w16du:dateUtc="2024-07-11T14:40:00Z">
        <w:r w:rsidDel="00007BC5">
          <w:rPr>
            <w:lang w:val="en-CA"/>
          </w:rPr>
          <w:delText>x</w:delText>
        </w:r>
      </w:del>
      <w:r w:rsidRPr="00434D71">
        <w:rPr>
          <w:lang w:val="en-CA"/>
        </w:rPr>
        <w:t>.</w:t>
      </w:r>
      <w:ins w:id="152" w:author="Yue Yu(余越)" w:date="2024-07-11T07:40:00Z" w16du:dateUtc="2024-07-11T14:40:00Z">
        <w:r w:rsidR="00007BC5">
          <w:rPr>
            <w:lang w:val="en-CA"/>
          </w:rPr>
          <w:t>3</w:t>
        </w:r>
      </w:ins>
      <w:del w:id="153" w:author="Yue Yu(余越)" w:date="2024-07-11T07:40:00Z" w16du:dateUtc="2024-07-11T14:40:00Z">
        <w:r w:rsidDel="00007BC5">
          <w:rPr>
            <w:lang w:val="en-CA"/>
          </w:rPr>
          <w:delText>x</w:delText>
        </w:r>
      </w:del>
      <w:r w:rsidRPr="00434D71">
        <w:rPr>
          <w:lang w:val="en-CA"/>
        </w:rPr>
        <w:t>%</w:t>
      </w:r>
      <w:r>
        <w:rPr>
          <w:lang w:val="en-CA"/>
        </w:rPr>
        <w:t xml:space="preserve">, </w:t>
      </w:r>
      <w:r w:rsidRPr="00434D71">
        <w:rPr>
          <w:lang w:val="en-CA"/>
        </w:rPr>
        <w:t>10</w:t>
      </w:r>
      <w:ins w:id="154" w:author="Yue Yu(余越)" w:date="2024-07-11T07:40:00Z" w16du:dateUtc="2024-07-11T14:40:00Z">
        <w:r w:rsidR="00007BC5">
          <w:rPr>
            <w:lang w:val="en-CA"/>
          </w:rPr>
          <w:t>0</w:t>
        </w:r>
      </w:ins>
      <w:del w:id="155" w:author="Yue Yu(余越)" w:date="2024-07-11T07:40:00Z" w16du:dateUtc="2024-07-11T14:40:00Z">
        <w:r w:rsidDel="00007BC5">
          <w:rPr>
            <w:lang w:val="en-CA"/>
          </w:rPr>
          <w:delText>x</w:delText>
        </w:r>
      </w:del>
      <w:r w:rsidRPr="00434D71">
        <w:rPr>
          <w:lang w:val="en-CA"/>
        </w:rPr>
        <w:t>.</w:t>
      </w:r>
      <w:ins w:id="156" w:author="Yue Yu(余越)" w:date="2024-07-11T07:40:00Z" w16du:dateUtc="2024-07-11T14:40:00Z">
        <w:r w:rsidR="00007BC5">
          <w:rPr>
            <w:lang w:val="en-CA"/>
          </w:rPr>
          <w:t>3</w:t>
        </w:r>
      </w:ins>
      <w:del w:id="157" w:author="Yue Yu(余越)" w:date="2024-07-11T07:40:00Z" w16du:dateUtc="2024-07-11T14:40:00Z">
        <w:r w:rsidDel="00007BC5">
          <w:rPr>
            <w:lang w:val="en-CA"/>
          </w:rPr>
          <w:delText>x</w:delText>
        </w:r>
      </w:del>
      <w:r w:rsidRPr="00434D71">
        <w:rPr>
          <w:lang w:val="en-CA"/>
        </w:rPr>
        <w:t>%</w:t>
      </w:r>
      <w:r>
        <w:rPr>
          <w:lang w:val="en-CA"/>
        </w:rPr>
        <w:t>}, Class F {</w:t>
      </w:r>
      <w:del w:id="158" w:author="Yue Yu(余越)" w:date="2024-07-11T07:40:00Z" w16du:dateUtc="2024-07-11T14:40:00Z">
        <w:r w:rsidDel="00007BC5">
          <w:rPr>
            <w:lang w:val="en-CA"/>
          </w:rPr>
          <w:delText>-</w:delText>
        </w:r>
      </w:del>
      <w:r w:rsidRPr="00434D71">
        <w:rPr>
          <w:lang w:val="en-CA"/>
        </w:rPr>
        <w:t>0.0</w:t>
      </w:r>
      <w:ins w:id="159" w:author="Yue Yu(余越)" w:date="2024-07-11T07:40:00Z" w16du:dateUtc="2024-07-11T14:40:00Z">
        <w:r w:rsidR="00007BC5">
          <w:rPr>
            <w:lang w:val="en-CA"/>
          </w:rPr>
          <w:t>9</w:t>
        </w:r>
      </w:ins>
      <w:del w:id="160" w:author="Yue Yu(余越)" w:date="2024-07-11T07:40:00Z" w16du:dateUtc="2024-07-11T14:40:00Z">
        <w:r w:rsidDel="00007BC5">
          <w:rPr>
            <w:lang w:val="en-CA"/>
          </w:rPr>
          <w:delText>x</w:delText>
        </w:r>
      </w:del>
      <w:r w:rsidRPr="00434D71">
        <w:rPr>
          <w:lang w:val="en-CA"/>
        </w:rPr>
        <w:t>%</w:t>
      </w:r>
      <w:r>
        <w:rPr>
          <w:lang w:val="en-CA"/>
        </w:rPr>
        <w:t xml:space="preserve">, </w:t>
      </w:r>
      <w:del w:id="161" w:author="Yue Yu(余越)" w:date="2024-07-11T07:40:00Z" w16du:dateUtc="2024-07-11T14:40:00Z">
        <w:r w:rsidDel="00007BC5">
          <w:rPr>
            <w:lang w:val="en-CA"/>
          </w:rPr>
          <w:delText>-</w:delText>
        </w:r>
      </w:del>
      <w:r w:rsidRPr="00434D71">
        <w:rPr>
          <w:lang w:val="en-CA"/>
        </w:rPr>
        <w:t>0.</w:t>
      </w:r>
      <w:ins w:id="162" w:author="Yue Yu(余越)" w:date="2024-07-11T07:40:00Z" w16du:dateUtc="2024-07-11T14:40:00Z">
        <w:r w:rsidR="00007BC5">
          <w:rPr>
            <w:lang w:val="en-CA"/>
          </w:rPr>
          <w:t>28</w:t>
        </w:r>
      </w:ins>
      <w:del w:id="163" w:author="Yue Yu(余越)" w:date="2024-07-11T07:40:00Z" w16du:dateUtc="2024-07-11T14:40:00Z">
        <w:r w:rsidRPr="00434D71" w:rsidDel="00007BC5">
          <w:rPr>
            <w:lang w:val="en-CA"/>
          </w:rPr>
          <w:delText>0</w:delText>
        </w:r>
        <w:r w:rsidDel="00007BC5">
          <w:rPr>
            <w:lang w:val="en-CA"/>
          </w:rPr>
          <w:delText>x</w:delText>
        </w:r>
      </w:del>
      <w:r w:rsidRPr="00434D71">
        <w:rPr>
          <w:lang w:val="en-CA"/>
        </w:rPr>
        <w:t>%</w:t>
      </w:r>
      <w:r>
        <w:rPr>
          <w:lang w:val="en-CA"/>
        </w:rPr>
        <w:t xml:space="preserve">, </w:t>
      </w:r>
      <w:del w:id="164" w:author="Yue Yu(余越)" w:date="2024-07-11T07:40:00Z" w16du:dateUtc="2024-07-11T14:40:00Z">
        <w:r w:rsidDel="00007BC5">
          <w:rPr>
            <w:lang w:val="en-CA"/>
          </w:rPr>
          <w:delText>-</w:delText>
        </w:r>
      </w:del>
      <w:r w:rsidRPr="00434D71">
        <w:rPr>
          <w:lang w:val="en-CA"/>
        </w:rPr>
        <w:t>0.</w:t>
      </w:r>
      <w:ins w:id="165" w:author="Yue Yu(余越)" w:date="2024-07-11T07:40:00Z" w16du:dateUtc="2024-07-11T14:40:00Z">
        <w:r w:rsidR="00007BC5">
          <w:rPr>
            <w:lang w:val="en-CA"/>
          </w:rPr>
          <w:t>33</w:t>
        </w:r>
      </w:ins>
      <w:del w:id="166" w:author="Yue Yu(余越)" w:date="2024-07-11T07:40:00Z" w16du:dateUtc="2024-07-11T14:40:00Z">
        <w:r w:rsidDel="00007BC5">
          <w:rPr>
            <w:lang w:val="en-CA"/>
          </w:rPr>
          <w:delText>0x</w:delText>
        </w:r>
      </w:del>
      <w:r w:rsidRPr="00434D71">
        <w:rPr>
          <w:lang w:val="en-CA"/>
        </w:rPr>
        <w:t>%</w:t>
      </w:r>
      <w:r>
        <w:rPr>
          <w:lang w:val="en-CA"/>
        </w:rPr>
        <w:t xml:space="preserve">; </w:t>
      </w:r>
      <w:r w:rsidRPr="00434D71">
        <w:rPr>
          <w:lang w:val="en-CA"/>
        </w:rPr>
        <w:t>10</w:t>
      </w:r>
      <w:ins w:id="167" w:author="Yue Yu(余越)" w:date="2024-07-11T07:40:00Z" w16du:dateUtc="2024-07-11T14:40:00Z">
        <w:r w:rsidR="00007BC5">
          <w:rPr>
            <w:lang w:val="en-CA"/>
          </w:rPr>
          <w:t>0</w:t>
        </w:r>
      </w:ins>
      <w:del w:id="168" w:author="Yue Yu(余越)" w:date="2024-07-11T07:40:00Z" w16du:dateUtc="2024-07-11T14:40:00Z">
        <w:r w:rsidDel="00007BC5">
          <w:rPr>
            <w:lang w:val="en-CA"/>
          </w:rPr>
          <w:delText>x</w:delText>
        </w:r>
      </w:del>
      <w:r w:rsidRPr="00434D71">
        <w:rPr>
          <w:lang w:val="en-CA"/>
        </w:rPr>
        <w:t>.</w:t>
      </w:r>
      <w:ins w:id="169" w:author="Yue Yu(余越)" w:date="2024-07-11T07:40:00Z" w16du:dateUtc="2024-07-11T14:40:00Z">
        <w:r w:rsidR="00007BC5">
          <w:rPr>
            <w:lang w:val="en-CA"/>
          </w:rPr>
          <w:t>6</w:t>
        </w:r>
      </w:ins>
      <w:del w:id="170" w:author="Yue Yu(余越)" w:date="2024-07-11T07:40:00Z" w16du:dateUtc="2024-07-11T14:40:00Z">
        <w:r w:rsidDel="00007BC5">
          <w:rPr>
            <w:lang w:val="en-CA"/>
          </w:rPr>
          <w:delText>x</w:delText>
        </w:r>
      </w:del>
      <w:r w:rsidRPr="00434D71">
        <w:rPr>
          <w:lang w:val="en-CA"/>
        </w:rPr>
        <w:t>%</w:t>
      </w:r>
      <w:r>
        <w:rPr>
          <w:lang w:val="en-CA"/>
        </w:rPr>
        <w:t xml:space="preserve">, </w:t>
      </w:r>
      <w:ins w:id="171" w:author="Yue Yu(余越)" w:date="2024-07-11T07:40:00Z" w16du:dateUtc="2024-07-11T14:40:00Z">
        <w:r w:rsidR="00007BC5">
          <w:rPr>
            <w:lang w:val="en-CA"/>
          </w:rPr>
          <w:t>99</w:t>
        </w:r>
      </w:ins>
      <w:del w:id="172" w:author="Yue Yu(余越)" w:date="2024-07-11T07:40:00Z" w16du:dateUtc="2024-07-11T14:40:00Z">
        <w:r w:rsidRPr="00434D71" w:rsidDel="00007BC5">
          <w:rPr>
            <w:lang w:val="en-CA"/>
          </w:rPr>
          <w:delText>10</w:delText>
        </w:r>
        <w:r w:rsidDel="00007BC5">
          <w:rPr>
            <w:lang w:val="en-CA"/>
          </w:rPr>
          <w:delText>x</w:delText>
        </w:r>
      </w:del>
      <w:r w:rsidRPr="00434D71">
        <w:rPr>
          <w:lang w:val="en-CA"/>
        </w:rPr>
        <w:t>.</w:t>
      </w:r>
      <w:ins w:id="173" w:author="Yue Yu(余越)" w:date="2024-07-11T07:40:00Z" w16du:dateUtc="2024-07-11T14:40:00Z">
        <w:r w:rsidR="00007BC5">
          <w:rPr>
            <w:lang w:val="en-CA"/>
          </w:rPr>
          <w:t>8</w:t>
        </w:r>
      </w:ins>
      <w:del w:id="174" w:author="Yue Yu(余越)" w:date="2024-07-11T07:40:00Z" w16du:dateUtc="2024-07-11T14:40:00Z">
        <w:r w:rsidDel="00007BC5">
          <w:rPr>
            <w:lang w:val="en-CA"/>
          </w:rPr>
          <w:delText>x</w:delText>
        </w:r>
      </w:del>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2DB27438" w14:textId="4EBF27D4" w:rsidR="001A127C" w:rsidRDefault="001A127C" w:rsidP="001A127C">
      <w:pPr>
        <w:jc w:val="both"/>
        <w:rPr>
          <w:szCs w:val="22"/>
          <w:lang w:val="en-CA"/>
        </w:rPr>
      </w:pPr>
      <w:r>
        <w:rPr>
          <w:szCs w:val="22"/>
          <w:lang w:val="en-CA"/>
        </w:rPr>
        <w:t>EE2-4.2c</w:t>
      </w:r>
    </w:p>
    <w:p w14:paraId="0B6991D9" w14:textId="6365DA06" w:rsidR="00AB75DA" w:rsidRDefault="00AB75DA" w:rsidP="00AB75DA">
      <w:pPr>
        <w:rPr>
          <w:lang w:val="en-CA"/>
        </w:rPr>
      </w:pPr>
      <w:r w:rsidRPr="00BC1792">
        <w:rPr>
          <w:szCs w:val="22"/>
          <w:lang w:val="en-CA"/>
        </w:rPr>
        <w:t>AI:</w:t>
      </w:r>
      <w:r>
        <w:rPr>
          <w:lang w:val="en-CA"/>
        </w:rPr>
        <w:t xml:space="preserve"> Nature content {</w:t>
      </w:r>
      <w:r w:rsidR="004C511D">
        <w:rPr>
          <w:lang w:val="en-CA"/>
        </w:rPr>
        <w:t>-</w:t>
      </w:r>
      <w:r w:rsidRPr="00434D71">
        <w:rPr>
          <w:lang w:val="en-CA"/>
        </w:rPr>
        <w:t>0.0</w:t>
      </w:r>
      <w:r w:rsidR="004C511D">
        <w:rPr>
          <w:lang w:val="en-CA"/>
        </w:rPr>
        <w:t>2</w:t>
      </w:r>
      <w:r w:rsidRPr="00434D71">
        <w:rPr>
          <w:lang w:val="en-CA"/>
        </w:rPr>
        <w:t>%</w:t>
      </w:r>
      <w:r>
        <w:rPr>
          <w:lang w:val="en-CA"/>
        </w:rPr>
        <w:t>, -</w:t>
      </w:r>
      <w:r w:rsidRPr="00434D71">
        <w:rPr>
          <w:lang w:val="en-CA"/>
        </w:rPr>
        <w:t>0.0</w:t>
      </w:r>
      <w:r w:rsidR="004C511D">
        <w:rPr>
          <w:lang w:val="en-CA"/>
        </w:rPr>
        <w:t>5</w:t>
      </w:r>
      <w:r w:rsidRPr="00434D71">
        <w:rPr>
          <w:lang w:val="en-CA"/>
        </w:rPr>
        <w:t>%</w:t>
      </w:r>
      <w:r>
        <w:rPr>
          <w:lang w:val="en-CA"/>
        </w:rPr>
        <w:t xml:space="preserve">, </w:t>
      </w:r>
      <w:r w:rsidR="004C511D">
        <w:rPr>
          <w:lang w:val="en-CA"/>
        </w:rPr>
        <w:t>-</w:t>
      </w:r>
      <w:r w:rsidRPr="00434D71">
        <w:rPr>
          <w:lang w:val="en-CA"/>
        </w:rPr>
        <w:t>0.</w:t>
      </w:r>
      <w:r>
        <w:rPr>
          <w:lang w:val="en-CA"/>
        </w:rPr>
        <w:t>1</w:t>
      </w:r>
      <w:r w:rsidR="004C511D">
        <w:rPr>
          <w:lang w:val="en-CA"/>
        </w:rPr>
        <w:t>3</w:t>
      </w:r>
      <w:r w:rsidRPr="00434D71">
        <w:rPr>
          <w:lang w:val="en-CA"/>
        </w:rPr>
        <w:t>%</w:t>
      </w:r>
      <w:r>
        <w:rPr>
          <w:lang w:val="en-CA"/>
        </w:rPr>
        <w:t xml:space="preserve">; </w:t>
      </w:r>
      <w:r w:rsidRPr="00434D71">
        <w:rPr>
          <w:lang w:val="en-CA"/>
        </w:rPr>
        <w:t>10</w:t>
      </w:r>
      <w:ins w:id="175" w:author="Yue Yu(余越)" w:date="2024-07-11T07:41:00Z" w16du:dateUtc="2024-07-11T14:41:00Z">
        <w:r w:rsidR="00007BC5">
          <w:rPr>
            <w:lang w:val="en-CA"/>
          </w:rPr>
          <w:t>0</w:t>
        </w:r>
      </w:ins>
      <w:del w:id="176" w:author="Yue Yu(余越)" w:date="2024-07-11T07:41:00Z" w16du:dateUtc="2024-07-11T14:41:00Z">
        <w:r w:rsidDel="00007BC5">
          <w:rPr>
            <w:lang w:val="en-CA"/>
          </w:rPr>
          <w:delText>x</w:delText>
        </w:r>
      </w:del>
      <w:r w:rsidRPr="00434D71">
        <w:rPr>
          <w:lang w:val="en-CA"/>
        </w:rPr>
        <w:t>.</w:t>
      </w:r>
      <w:ins w:id="177" w:author="Yue Yu(余越)" w:date="2024-07-11T07:41:00Z" w16du:dateUtc="2024-07-11T14:41:00Z">
        <w:r w:rsidR="00007BC5">
          <w:rPr>
            <w:lang w:val="en-CA"/>
          </w:rPr>
          <w:t>2</w:t>
        </w:r>
      </w:ins>
      <w:del w:id="178" w:author="Yue Yu(余越)" w:date="2024-07-11T07:41:00Z" w16du:dateUtc="2024-07-11T14:41:00Z">
        <w:r w:rsidDel="00007BC5">
          <w:rPr>
            <w:lang w:val="en-CA"/>
          </w:rPr>
          <w:delText>x</w:delText>
        </w:r>
      </w:del>
      <w:r w:rsidRPr="00434D71">
        <w:rPr>
          <w:lang w:val="en-CA"/>
        </w:rPr>
        <w:t>%</w:t>
      </w:r>
      <w:r>
        <w:rPr>
          <w:lang w:val="en-CA"/>
        </w:rPr>
        <w:t xml:space="preserve">, </w:t>
      </w:r>
      <w:r w:rsidRPr="00434D71">
        <w:rPr>
          <w:lang w:val="en-CA"/>
        </w:rPr>
        <w:t>10</w:t>
      </w:r>
      <w:ins w:id="179" w:author="Yue Yu(余越)" w:date="2024-07-11T07:41:00Z" w16du:dateUtc="2024-07-11T14:41:00Z">
        <w:r w:rsidR="00007BC5">
          <w:rPr>
            <w:lang w:val="en-CA"/>
          </w:rPr>
          <w:t>0</w:t>
        </w:r>
      </w:ins>
      <w:del w:id="180" w:author="Yue Yu(余越)" w:date="2024-07-11T07:41:00Z" w16du:dateUtc="2024-07-11T14:41:00Z">
        <w:r w:rsidDel="00007BC5">
          <w:rPr>
            <w:lang w:val="en-CA"/>
          </w:rPr>
          <w:delText>x</w:delText>
        </w:r>
      </w:del>
      <w:r w:rsidRPr="00434D71">
        <w:rPr>
          <w:lang w:val="en-CA"/>
        </w:rPr>
        <w:t>.</w:t>
      </w:r>
      <w:ins w:id="181" w:author="Yue Yu(余越)" w:date="2024-07-11T07:41:00Z" w16du:dateUtc="2024-07-11T14:41:00Z">
        <w:r w:rsidR="00007BC5">
          <w:rPr>
            <w:lang w:val="en-CA"/>
          </w:rPr>
          <w:t>2</w:t>
        </w:r>
      </w:ins>
      <w:del w:id="182" w:author="Yue Yu(余越)" w:date="2024-07-11T07:41:00Z" w16du:dateUtc="2024-07-11T14:41:00Z">
        <w:r w:rsidDel="00007BC5">
          <w:rPr>
            <w:lang w:val="en-CA"/>
          </w:rPr>
          <w:delText>x</w:delText>
        </w:r>
      </w:del>
      <w:r w:rsidRPr="00434D71">
        <w:rPr>
          <w:lang w:val="en-CA"/>
        </w:rPr>
        <w:t>%</w:t>
      </w:r>
      <w:r>
        <w:rPr>
          <w:lang w:val="en-CA"/>
        </w:rPr>
        <w:t>}, Class F {-</w:t>
      </w:r>
      <w:r w:rsidRPr="00434D71">
        <w:rPr>
          <w:lang w:val="en-CA"/>
        </w:rPr>
        <w:t>0.0</w:t>
      </w:r>
      <w:r w:rsidR="004C511D">
        <w:rPr>
          <w:lang w:val="en-CA"/>
        </w:rPr>
        <w:t>8</w:t>
      </w:r>
      <w:r w:rsidRPr="00434D71">
        <w:rPr>
          <w:lang w:val="en-CA"/>
        </w:rPr>
        <w:t>%</w:t>
      </w:r>
      <w:r>
        <w:rPr>
          <w:lang w:val="en-CA"/>
        </w:rPr>
        <w:t xml:space="preserve">, </w:t>
      </w:r>
      <w:r w:rsidRPr="00434D71">
        <w:rPr>
          <w:lang w:val="en-CA"/>
        </w:rPr>
        <w:t>0.0</w:t>
      </w:r>
      <w:r w:rsidR="004C511D">
        <w:rPr>
          <w:lang w:val="en-CA"/>
        </w:rPr>
        <w:t>6</w:t>
      </w:r>
      <w:r w:rsidRPr="00434D71">
        <w:rPr>
          <w:lang w:val="en-CA"/>
        </w:rPr>
        <w:t>%</w:t>
      </w:r>
      <w:r>
        <w:rPr>
          <w:lang w:val="en-CA"/>
        </w:rPr>
        <w:t xml:space="preserve">, </w:t>
      </w:r>
      <w:r w:rsidRPr="00434D71">
        <w:rPr>
          <w:lang w:val="en-CA"/>
        </w:rPr>
        <w:t>0.</w:t>
      </w:r>
      <w:r w:rsidR="004C511D">
        <w:rPr>
          <w:lang w:val="en-CA"/>
        </w:rPr>
        <w:t>02</w:t>
      </w:r>
      <w:r w:rsidRPr="00434D71">
        <w:rPr>
          <w:lang w:val="en-CA"/>
        </w:rPr>
        <w:t>%</w:t>
      </w:r>
      <w:r>
        <w:rPr>
          <w:lang w:val="en-CA"/>
        </w:rPr>
        <w:t xml:space="preserve">; </w:t>
      </w:r>
      <w:r w:rsidRPr="00434D71">
        <w:rPr>
          <w:lang w:val="en-CA"/>
        </w:rPr>
        <w:t>10</w:t>
      </w:r>
      <w:ins w:id="183" w:author="Yue Yu(余越)" w:date="2024-07-11T07:41:00Z" w16du:dateUtc="2024-07-11T14:41:00Z">
        <w:r w:rsidR="00007BC5">
          <w:rPr>
            <w:lang w:val="en-CA"/>
          </w:rPr>
          <w:t>0</w:t>
        </w:r>
      </w:ins>
      <w:del w:id="184" w:author="Yue Yu(余越)" w:date="2024-07-11T07:41:00Z" w16du:dateUtc="2024-07-11T14:41:00Z">
        <w:r w:rsidDel="00007BC5">
          <w:rPr>
            <w:lang w:val="en-CA"/>
          </w:rPr>
          <w:delText>x</w:delText>
        </w:r>
      </w:del>
      <w:r w:rsidRPr="00434D71">
        <w:rPr>
          <w:lang w:val="en-CA"/>
        </w:rPr>
        <w:t>.</w:t>
      </w:r>
      <w:ins w:id="185" w:author="Yue Yu(余越)" w:date="2024-07-11T07:41:00Z" w16du:dateUtc="2024-07-11T14:41:00Z">
        <w:r w:rsidR="00007BC5">
          <w:rPr>
            <w:lang w:val="en-CA"/>
          </w:rPr>
          <w:t>3</w:t>
        </w:r>
      </w:ins>
      <w:del w:id="186" w:author="Yue Yu(余越)" w:date="2024-07-11T07:41:00Z" w16du:dateUtc="2024-07-11T14:41:00Z">
        <w:r w:rsidDel="00007BC5">
          <w:rPr>
            <w:lang w:val="en-CA"/>
          </w:rPr>
          <w:delText>x</w:delText>
        </w:r>
      </w:del>
      <w:r w:rsidRPr="00434D71">
        <w:rPr>
          <w:lang w:val="en-CA"/>
        </w:rPr>
        <w:t>%</w:t>
      </w:r>
      <w:r>
        <w:rPr>
          <w:lang w:val="en-CA"/>
        </w:rPr>
        <w:t xml:space="preserve">, </w:t>
      </w:r>
      <w:r w:rsidRPr="00434D71">
        <w:rPr>
          <w:lang w:val="en-CA"/>
        </w:rPr>
        <w:t>10</w:t>
      </w:r>
      <w:ins w:id="187" w:author="Yue Yu(余越)" w:date="2024-07-11T07:41:00Z" w16du:dateUtc="2024-07-11T14:41:00Z">
        <w:r w:rsidR="00007BC5">
          <w:rPr>
            <w:lang w:val="en-CA"/>
          </w:rPr>
          <w:t>0</w:t>
        </w:r>
      </w:ins>
      <w:del w:id="188" w:author="Yue Yu(余越)" w:date="2024-07-11T07:41:00Z" w16du:dateUtc="2024-07-11T14:41:00Z">
        <w:r w:rsidDel="00007BC5">
          <w:rPr>
            <w:lang w:val="en-CA"/>
          </w:rPr>
          <w:delText>x</w:delText>
        </w:r>
      </w:del>
      <w:r w:rsidRPr="00434D71">
        <w:rPr>
          <w:lang w:val="en-CA"/>
        </w:rPr>
        <w:t>.</w:t>
      </w:r>
      <w:ins w:id="189" w:author="Yue Yu(余越)" w:date="2024-07-11T07:41:00Z" w16du:dateUtc="2024-07-11T14:41:00Z">
        <w:r w:rsidR="00007BC5">
          <w:rPr>
            <w:lang w:val="en-CA"/>
          </w:rPr>
          <w:t>3</w:t>
        </w:r>
      </w:ins>
      <w:del w:id="190" w:author="Yue Yu(余越)" w:date="2024-07-11T07:41:00Z" w16du:dateUtc="2024-07-11T14:41:00Z">
        <w:r w:rsidDel="00007BC5">
          <w:rPr>
            <w:lang w:val="en-CA"/>
          </w:rPr>
          <w:delText>x</w:delText>
        </w:r>
      </w:del>
      <w:r w:rsidRPr="00434D71">
        <w:rPr>
          <w:lang w:val="en-CA"/>
        </w:rPr>
        <w:t>%</w:t>
      </w:r>
      <w:r>
        <w:rPr>
          <w:lang w:val="en-CA"/>
        </w:rPr>
        <w:t>}, Class TGM {-</w:t>
      </w:r>
      <w:r w:rsidRPr="00434D71">
        <w:rPr>
          <w:lang w:val="en-CA"/>
        </w:rPr>
        <w:t>0.</w:t>
      </w:r>
      <w:r>
        <w:rPr>
          <w:lang w:val="en-CA"/>
        </w:rPr>
        <w:t>1</w:t>
      </w:r>
      <w:r w:rsidR="004C511D">
        <w:rPr>
          <w:lang w:val="en-CA"/>
        </w:rPr>
        <w:t>2</w:t>
      </w:r>
      <w:r w:rsidRPr="00434D71">
        <w:rPr>
          <w:lang w:val="en-CA"/>
        </w:rPr>
        <w:t>%</w:t>
      </w:r>
      <w:r>
        <w:rPr>
          <w:lang w:val="en-CA"/>
        </w:rPr>
        <w:t>, -</w:t>
      </w:r>
      <w:r w:rsidRPr="00434D71">
        <w:rPr>
          <w:lang w:val="en-CA"/>
        </w:rPr>
        <w:t>0.</w:t>
      </w:r>
      <w:r>
        <w:rPr>
          <w:lang w:val="en-CA"/>
        </w:rPr>
        <w:t>0</w:t>
      </w:r>
      <w:r w:rsidR="004C511D">
        <w:rPr>
          <w:lang w:val="en-CA"/>
        </w:rPr>
        <w:t>7</w:t>
      </w:r>
      <w:r w:rsidRPr="00434D71">
        <w:rPr>
          <w:lang w:val="en-CA"/>
        </w:rPr>
        <w:t>%</w:t>
      </w:r>
      <w:r>
        <w:rPr>
          <w:lang w:val="en-CA"/>
        </w:rPr>
        <w:t>, -</w:t>
      </w:r>
      <w:r w:rsidRPr="00434D71">
        <w:rPr>
          <w:lang w:val="en-CA"/>
        </w:rPr>
        <w:t>0.</w:t>
      </w:r>
      <w:r w:rsidR="004C511D">
        <w:rPr>
          <w:lang w:val="en-CA"/>
        </w:rPr>
        <w:t>04</w:t>
      </w:r>
      <w:r w:rsidRPr="00434D71">
        <w:rPr>
          <w:lang w:val="en-CA"/>
        </w:rPr>
        <w:t>%</w:t>
      </w:r>
      <w:r>
        <w:rPr>
          <w:lang w:val="en-CA"/>
        </w:rPr>
        <w:t xml:space="preserve">; </w:t>
      </w:r>
      <w:ins w:id="191" w:author="Yue Yu(余越)" w:date="2024-07-11T07:42:00Z" w16du:dateUtc="2024-07-11T14:42:00Z">
        <w:r w:rsidR="00007BC5">
          <w:rPr>
            <w:lang w:val="en-CA"/>
          </w:rPr>
          <w:t>99</w:t>
        </w:r>
      </w:ins>
      <w:del w:id="192" w:author="Yue Yu(余越)" w:date="2024-07-11T07:41:00Z" w16du:dateUtc="2024-07-11T14:41:00Z">
        <w:r w:rsidRPr="00434D71" w:rsidDel="00007BC5">
          <w:rPr>
            <w:lang w:val="en-CA"/>
          </w:rPr>
          <w:delText>10</w:delText>
        </w:r>
        <w:r w:rsidDel="00007BC5">
          <w:rPr>
            <w:lang w:val="en-CA"/>
          </w:rPr>
          <w:delText>x</w:delText>
        </w:r>
      </w:del>
      <w:r w:rsidRPr="00434D71">
        <w:rPr>
          <w:lang w:val="en-CA"/>
        </w:rPr>
        <w:t>.</w:t>
      </w:r>
      <w:ins w:id="193" w:author="Yue Yu(余越)" w:date="2024-07-11T07:42:00Z" w16du:dateUtc="2024-07-11T14:42:00Z">
        <w:r w:rsidR="00007BC5">
          <w:rPr>
            <w:lang w:val="en-CA"/>
          </w:rPr>
          <w:t>3</w:t>
        </w:r>
      </w:ins>
      <w:del w:id="194" w:author="Yue Yu(余越)" w:date="2024-07-11T07:42:00Z" w16du:dateUtc="2024-07-11T14:42:00Z">
        <w:r w:rsidDel="00007BC5">
          <w:rPr>
            <w:lang w:val="en-CA"/>
          </w:rPr>
          <w:delText>x</w:delText>
        </w:r>
      </w:del>
      <w:r w:rsidRPr="00434D71">
        <w:rPr>
          <w:lang w:val="en-CA"/>
        </w:rPr>
        <w:t>%</w:t>
      </w:r>
      <w:r>
        <w:rPr>
          <w:lang w:val="en-CA"/>
        </w:rPr>
        <w:t xml:space="preserve">, </w:t>
      </w:r>
      <w:ins w:id="195" w:author="Yue Yu(余越)" w:date="2024-07-11T07:42:00Z" w16du:dateUtc="2024-07-11T14:42:00Z">
        <w:r w:rsidR="00007BC5">
          <w:rPr>
            <w:lang w:val="en-CA"/>
          </w:rPr>
          <w:t>99</w:t>
        </w:r>
      </w:ins>
      <w:del w:id="196" w:author="Yue Yu(余越)" w:date="2024-07-11T07:42:00Z" w16du:dateUtc="2024-07-11T14:42:00Z">
        <w:r w:rsidRPr="00434D71" w:rsidDel="00007BC5">
          <w:rPr>
            <w:lang w:val="en-CA"/>
          </w:rPr>
          <w:delText>10</w:delText>
        </w:r>
        <w:r w:rsidDel="00007BC5">
          <w:rPr>
            <w:lang w:val="en-CA"/>
          </w:rPr>
          <w:delText>x</w:delText>
        </w:r>
      </w:del>
      <w:r w:rsidRPr="00434D71">
        <w:rPr>
          <w:lang w:val="en-CA"/>
        </w:rPr>
        <w:t>.</w:t>
      </w:r>
      <w:ins w:id="197" w:author="Yue Yu(余越)" w:date="2024-07-11T07:42:00Z" w16du:dateUtc="2024-07-11T14:42:00Z">
        <w:r w:rsidR="00007BC5">
          <w:rPr>
            <w:lang w:val="en-CA"/>
          </w:rPr>
          <w:t>6</w:t>
        </w:r>
      </w:ins>
      <w:del w:id="198" w:author="Yue Yu(余越)" w:date="2024-07-11T07:42:00Z" w16du:dateUtc="2024-07-11T14:42:00Z">
        <w:r w:rsidDel="00007BC5">
          <w:rPr>
            <w:lang w:val="en-CA"/>
          </w:rPr>
          <w:delText>x</w:delText>
        </w:r>
      </w:del>
      <w:r w:rsidRPr="00434D71">
        <w:rPr>
          <w:lang w:val="en-CA"/>
        </w:rPr>
        <w:t>%</w:t>
      </w:r>
      <w:r>
        <w:rPr>
          <w:lang w:val="en-CA"/>
        </w:rPr>
        <w:t>};</w:t>
      </w:r>
    </w:p>
    <w:p w14:paraId="6C0CDA84" w14:textId="35E2BD11"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ins w:id="199" w:author="Yue Yu(余越)" w:date="2024-07-11T07:42:00Z" w16du:dateUtc="2024-07-11T14:42:00Z">
        <w:r w:rsidR="00007BC5">
          <w:rPr>
            <w:lang w:val="en-CA"/>
          </w:rPr>
          <w:t>1</w:t>
        </w:r>
      </w:ins>
      <w:del w:id="200" w:author="Yue Yu(余越)" w:date="2024-07-11T07:42:00Z" w16du:dateUtc="2024-07-11T14:42:00Z">
        <w:r w:rsidDel="00007BC5">
          <w:rPr>
            <w:lang w:val="en-CA"/>
          </w:rPr>
          <w:delText>x</w:delText>
        </w:r>
      </w:del>
      <w:r w:rsidRPr="00434D71">
        <w:rPr>
          <w:lang w:val="en-CA"/>
        </w:rPr>
        <w:t>%</w:t>
      </w:r>
      <w:r>
        <w:rPr>
          <w:lang w:val="en-CA"/>
        </w:rPr>
        <w:t>, -</w:t>
      </w:r>
      <w:r w:rsidRPr="00434D71">
        <w:rPr>
          <w:lang w:val="en-CA"/>
        </w:rPr>
        <w:t>0.0</w:t>
      </w:r>
      <w:ins w:id="201" w:author="Yue Yu(余越)" w:date="2024-07-11T07:42:00Z" w16du:dateUtc="2024-07-11T14:42:00Z">
        <w:r w:rsidR="00007BC5">
          <w:rPr>
            <w:lang w:val="en-CA"/>
          </w:rPr>
          <w:t>2</w:t>
        </w:r>
      </w:ins>
      <w:del w:id="202" w:author="Yue Yu(余越)" w:date="2024-07-11T07:42:00Z" w16du:dateUtc="2024-07-11T14:42:00Z">
        <w:r w:rsidDel="00007BC5">
          <w:rPr>
            <w:lang w:val="en-CA"/>
          </w:rPr>
          <w:delText>x</w:delText>
        </w:r>
      </w:del>
      <w:r w:rsidRPr="00434D71">
        <w:rPr>
          <w:lang w:val="en-CA"/>
        </w:rPr>
        <w:t>%</w:t>
      </w:r>
      <w:r>
        <w:rPr>
          <w:lang w:val="en-CA"/>
        </w:rPr>
        <w:t>, -</w:t>
      </w:r>
      <w:r w:rsidRPr="00434D71">
        <w:rPr>
          <w:lang w:val="en-CA"/>
        </w:rPr>
        <w:t>0.</w:t>
      </w:r>
      <w:r>
        <w:rPr>
          <w:lang w:val="en-CA"/>
        </w:rPr>
        <w:t>0</w:t>
      </w:r>
      <w:ins w:id="203" w:author="Yue Yu(余越)" w:date="2024-07-11T07:42:00Z" w16du:dateUtc="2024-07-11T14:42:00Z">
        <w:r w:rsidR="00007BC5">
          <w:rPr>
            <w:lang w:val="en-CA"/>
          </w:rPr>
          <w:t>7</w:t>
        </w:r>
      </w:ins>
      <w:del w:id="204" w:author="Yue Yu(余越)" w:date="2024-07-11T07:42:00Z" w16du:dateUtc="2024-07-11T14:42:00Z">
        <w:r w:rsidDel="00007BC5">
          <w:rPr>
            <w:lang w:val="en-CA"/>
          </w:rPr>
          <w:delText>x</w:delText>
        </w:r>
      </w:del>
      <w:r w:rsidRPr="00434D71">
        <w:rPr>
          <w:lang w:val="en-CA"/>
        </w:rPr>
        <w:t>%</w:t>
      </w:r>
      <w:r>
        <w:rPr>
          <w:lang w:val="en-CA"/>
        </w:rPr>
        <w:t xml:space="preserve">; </w:t>
      </w:r>
      <w:ins w:id="205" w:author="Yue Yu(余越)" w:date="2024-07-11T07:42:00Z" w16du:dateUtc="2024-07-11T14:42:00Z">
        <w:r w:rsidR="00007BC5">
          <w:rPr>
            <w:lang w:val="en-CA"/>
          </w:rPr>
          <w:t>99</w:t>
        </w:r>
      </w:ins>
      <w:del w:id="206" w:author="Yue Yu(余越)" w:date="2024-07-11T07:42:00Z" w16du:dateUtc="2024-07-11T14:42:00Z">
        <w:r w:rsidRPr="00434D71" w:rsidDel="00007BC5">
          <w:rPr>
            <w:lang w:val="en-CA"/>
          </w:rPr>
          <w:delText>10</w:delText>
        </w:r>
        <w:r w:rsidDel="00007BC5">
          <w:rPr>
            <w:lang w:val="en-CA"/>
          </w:rPr>
          <w:delText>x</w:delText>
        </w:r>
      </w:del>
      <w:r w:rsidRPr="00434D71">
        <w:rPr>
          <w:lang w:val="en-CA"/>
        </w:rPr>
        <w:t>.</w:t>
      </w:r>
      <w:ins w:id="207" w:author="Yue Yu(余越)" w:date="2024-07-11T07:42:00Z" w16du:dateUtc="2024-07-11T14:42:00Z">
        <w:r w:rsidR="00007BC5">
          <w:rPr>
            <w:lang w:val="en-CA"/>
          </w:rPr>
          <w:t>8</w:t>
        </w:r>
      </w:ins>
      <w:del w:id="208" w:author="Yue Yu(余越)" w:date="2024-07-11T07:42:00Z" w16du:dateUtc="2024-07-11T14:42:00Z">
        <w:r w:rsidDel="00007BC5">
          <w:rPr>
            <w:lang w:val="en-CA"/>
          </w:rPr>
          <w:delText>x</w:delText>
        </w:r>
      </w:del>
      <w:r w:rsidRPr="00434D71">
        <w:rPr>
          <w:lang w:val="en-CA"/>
        </w:rPr>
        <w:t>%</w:t>
      </w:r>
      <w:r>
        <w:rPr>
          <w:lang w:val="en-CA"/>
        </w:rPr>
        <w:t xml:space="preserve">, </w:t>
      </w:r>
      <w:ins w:id="209" w:author="Yue Yu(余越)" w:date="2024-07-11T07:42:00Z" w16du:dateUtc="2024-07-11T14:42:00Z">
        <w:r w:rsidR="00007BC5">
          <w:rPr>
            <w:lang w:val="en-CA"/>
          </w:rPr>
          <w:t>99</w:t>
        </w:r>
      </w:ins>
      <w:del w:id="210" w:author="Yue Yu(余越)" w:date="2024-07-11T07:42:00Z" w16du:dateUtc="2024-07-11T14:42:00Z">
        <w:r w:rsidRPr="00434D71" w:rsidDel="00007BC5">
          <w:rPr>
            <w:lang w:val="en-CA"/>
          </w:rPr>
          <w:delText>10</w:delText>
        </w:r>
        <w:r w:rsidDel="00007BC5">
          <w:rPr>
            <w:lang w:val="en-CA"/>
          </w:rPr>
          <w:delText>x</w:delText>
        </w:r>
      </w:del>
      <w:r w:rsidRPr="00434D71">
        <w:rPr>
          <w:lang w:val="en-CA"/>
        </w:rPr>
        <w:t>.</w:t>
      </w:r>
      <w:ins w:id="211" w:author="Yue Yu(余越)" w:date="2024-07-11T07:42:00Z" w16du:dateUtc="2024-07-11T14:42:00Z">
        <w:r w:rsidR="00007BC5">
          <w:rPr>
            <w:lang w:val="en-CA"/>
          </w:rPr>
          <w:t>9</w:t>
        </w:r>
      </w:ins>
      <w:del w:id="212" w:author="Yue Yu(余越)" w:date="2024-07-11T07:42:00Z" w16du:dateUtc="2024-07-11T14:42:00Z">
        <w:r w:rsidDel="00007BC5">
          <w:rPr>
            <w:lang w:val="en-CA"/>
          </w:rPr>
          <w:delText>x</w:delText>
        </w:r>
      </w:del>
      <w:r w:rsidRPr="00434D71">
        <w:rPr>
          <w:lang w:val="en-CA"/>
        </w:rPr>
        <w:t>%</w:t>
      </w:r>
      <w:r>
        <w:rPr>
          <w:lang w:val="en-CA"/>
        </w:rPr>
        <w:t>}, Class F {</w:t>
      </w:r>
      <w:del w:id="213" w:author="Yue Yu(余越)" w:date="2024-07-11T07:42:00Z" w16du:dateUtc="2024-07-11T14:42:00Z">
        <w:r w:rsidDel="00007BC5">
          <w:rPr>
            <w:lang w:val="en-CA"/>
          </w:rPr>
          <w:delText>-</w:delText>
        </w:r>
      </w:del>
      <w:r w:rsidRPr="00434D71">
        <w:rPr>
          <w:lang w:val="en-CA"/>
        </w:rPr>
        <w:t>0.0</w:t>
      </w:r>
      <w:ins w:id="214" w:author="Yue Yu(余越)" w:date="2024-07-11T07:58:00Z" w16du:dateUtc="2024-07-11T14:58:00Z">
        <w:r w:rsidR="00B22E0D">
          <w:rPr>
            <w:lang w:val="en-CA"/>
          </w:rPr>
          <w:t>0</w:t>
        </w:r>
      </w:ins>
      <w:del w:id="215" w:author="Yue Yu(余越)" w:date="2024-07-11T07:58:00Z" w16du:dateUtc="2024-07-11T14:58:00Z">
        <w:r w:rsidDel="00B22E0D">
          <w:rPr>
            <w:lang w:val="en-CA"/>
          </w:rPr>
          <w:delText>x</w:delText>
        </w:r>
      </w:del>
      <w:r w:rsidRPr="00434D71">
        <w:rPr>
          <w:lang w:val="en-CA"/>
        </w:rPr>
        <w:t>%</w:t>
      </w:r>
      <w:r>
        <w:rPr>
          <w:lang w:val="en-CA"/>
        </w:rPr>
        <w:t xml:space="preserve">, </w:t>
      </w:r>
      <w:del w:id="216" w:author="Yue Yu(余越)" w:date="2024-07-11T07:42:00Z" w16du:dateUtc="2024-07-11T14:42:00Z">
        <w:r w:rsidDel="00007BC5">
          <w:rPr>
            <w:lang w:val="en-CA"/>
          </w:rPr>
          <w:delText>-</w:delText>
        </w:r>
      </w:del>
      <w:r w:rsidRPr="00434D71">
        <w:rPr>
          <w:lang w:val="en-CA"/>
        </w:rPr>
        <w:t>0.</w:t>
      </w:r>
      <w:ins w:id="217" w:author="Yue Yu(余越)" w:date="2024-07-11T07:42:00Z" w16du:dateUtc="2024-07-11T14:42:00Z">
        <w:r w:rsidR="00007BC5">
          <w:rPr>
            <w:lang w:val="en-CA"/>
          </w:rPr>
          <w:t>20</w:t>
        </w:r>
      </w:ins>
      <w:del w:id="218" w:author="Yue Yu(余越)" w:date="2024-07-11T07:42:00Z" w16du:dateUtc="2024-07-11T14:42:00Z">
        <w:r w:rsidRPr="00434D71" w:rsidDel="00007BC5">
          <w:rPr>
            <w:lang w:val="en-CA"/>
          </w:rPr>
          <w:delText>0</w:delText>
        </w:r>
        <w:r w:rsidDel="00007BC5">
          <w:rPr>
            <w:lang w:val="en-CA"/>
          </w:rPr>
          <w:delText>x</w:delText>
        </w:r>
      </w:del>
      <w:r w:rsidRPr="00434D71">
        <w:rPr>
          <w:lang w:val="en-CA"/>
        </w:rPr>
        <w:t>%</w:t>
      </w:r>
      <w:r>
        <w:rPr>
          <w:lang w:val="en-CA"/>
        </w:rPr>
        <w:t xml:space="preserve">, </w:t>
      </w:r>
      <w:del w:id="219" w:author="Yue Yu(余越)" w:date="2024-07-11T07:43:00Z" w16du:dateUtc="2024-07-11T14:43:00Z">
        <w:r w:rsidDel="00007BC5">
          <w:rPr>
            <w:lang w:val="en-CA"/>
          </w:rPr>
          <w:delText>-</w:delText>
        </w:r>
      </w:del>
      <w:r w:rsidRPr="00434D71">
        <w:rPr>
          <w:lang w:val="en-CA"/>
        </w:rPr>
        <w:t>0.</w:t>
      </w:r>
      <w:ins w:id="220" w:author="Yue Yu(余越)" w:date="2024-07-11T07:43:00Z" w16du:dateUtc="2024-07-11T14:43:00Z">
        <w:r w:rsidR="00007BC5">
          <w:rPr>
            <w:lang w:val="en-CA"/>
          </w:rPr>
          <w:t>18</w:t>
        </w:r>
      </w:ins>
      <w:del w:id="221" w:author="Yue Yu(余越)" w:date="2024-07-11T07:43:00Z" w16du:dateUtc="2024-07-11T14:43:00Z">
        <w:r w:rsidDel="00007BC5">
          <w:rPr>
            <w:lang w:val="en-CA"/>
          </w:rPr>
          <w:delText>0x</w:delText>
        </w:r>
      </w:del>
      <w:r w:rsidRPr="00434D71">
        <w:rPr>
          <w:lang w:val="en-CA"/>
        </w:rPr>
        <w:t>%</w:t>
      </w:r>
      <w:r>
        <w:rPr>
          <w:lang w:val="en-CA"/>
        </w:rPr>
        <w:t xml:space="preserve">; </w:t>
      </w:r>
      <w:r w:rsidRPr="00434D71">
        <w:rPr>
          <w:lang w:val="en-CA"/>
        </w:rPr>
        <w:t>10</w:t>
      </w:r>
      <w:ins w:id="222" w:author="Yue Yu(余越)" w:date="2024-07-11T07:43:00Z" w16du:dateUtc="2024-07-11T14:43:00Z">
        <w:r w:rsidR="00007BC5">
          <w:rPr>
            <w:lang w:val="en-CA"/>
          </w:rPr>
          <w:t>1</w:t>
        </w:r>
      </w:ins>
      <w:del w:id="223" w:author="Yue Yu(余越)" w:date="2024-07-11T07:43:00Z" w16du:dateUtc="2024-07-11T14:43:00Z">
        <w:r w:rsidDel="00007BC5">
          <w:rPr>
            <w:lang w:val="en-CA"/>
          </w:rPr>
          <w:delText>x</w:delText>
        </w:r>
      </w:del>
      <w:r w:rsidRPr="00434D71">
        <w:rPr>
          <w:lang w:val="en-CA"/>
        </w:rPr>
        <w:t>.</w:t>
      </w:r>
      <w:ins w:id="224" w:author="Yue Yu(余越)" w:date="2024-07-11T07:43:00Z" w16du:dateUtc="2024-07-11T14:43:00Z">
        <w:r w:rsidR="00007BC5">
          <w:rPr>
            <w:lang w:val="en-CA"/>
          </w:rPr>
          <w:t>1</w:t>
        </w:r>
      </w:ins>
      <w:del w:id="225" w:author="Yue Yu(余越)" w:date="2024-07-11T07:43:00Z" w16du:dateUtc="2024-07-11T14:43:00Z">
        <w:r w:rsidDel="00007BC5">
          <w:rPr>
            <w:lang w:val="en-CA"/>
          </w:rPr>
          <w:delText>x</w:delText>
        </w:r>
      </w:del>
      <w:r w:rsidRPr="00434D71">
        <w:rPr>
          <w:lang w:val="en-CA"/>
        </w:rPr>
        <w:t>%</w:t>
      </w:r>
      <w:r>
        <w:rPr>
          <w:lang w:val="en-CA"/>
        </w:rPr>
        <w:t xml:space="preserve">, </w:t>
      </w:r>
      <w:r w:rsidRPr="00434D71">
        <w:rPr>
          <w:lang w:val="en-CA"/>
        </w:rPr>
        <w:t>10</w:t>
      </w:r>
      <w:ins w:id="226" w:author="Yue Yu(余越)" w:date="2024-07-11T07:43:00Z" w16du:dateUtc="2024-07-11T14:43:00Z">
        <w:r w:rsidR="00007BC5">
          <w:rPr>
            <w:lang w:val="en-CA"/>
          </w:rPr>
          <w:t>0</w:t>
        </w:r>
      </w:ins>
      <w:del w:id="227" w:author="Yue Yu(余越)" w:date="2024-07-11T07:43:00Z" w16du:dateUtc="2024-07-11T14:43:00Z">
        <w:r w:rsidDel="00007BC5">
          <w:rPr>
            <w:lang w:val="en-CA"/>
          </w:rPr>
          <w:delText>x</w:delText>
        </w:r>
      </w:del>
      <w:r w:rsidRPr="00434D71">
        <w:rPr>
          <w:lang w:val="en-CA"/>
        </w:rPr>
        <w:t>.</w:t>
      </w:r>
      <w:ins w:id="228" w:author="Yue Yu(余越)" w:date="2024-07-11T07:43:00Z" w16du:dateUtc="2024-07-11T14:43:00Z">
        <w:r w:rsidR="00007BC5">
          <w:rPr>
            <w:lang w:val="en-CA"/>
          </w:rPr>
          <w:t>3</w:t>
        </w:r>
      </w:ins>
      <w:del w:id="229" w:author="Yue Yu(余越)" w:date="2024-07-11T07:43:00Z" w16du:dateUtc="2024-07-11T14:43:00Z">
        <w:r w:rsidDel="00007BC5">
          <w:rPr>
            <w:lang w:val="en-CA"/>
          </w:rPr>
          <w:delText>x</w:delText>
        </w:r>
      </w:del>
      <w:r w:rsidRPr="00434D71">
        <w:rPr>
          <w:lang w:val="en-CA"/>
        </w:rPr>
        <w:t>%</w:t>
      </w:r>
      <w:r>
        <w:rPr>
          <w:lang w:val="en-CA"/>
        </w:rPr>
        <w:t>}, Class TGM {-</w:t>
      </w:r>
      <w:r w:rsidRPr="00434D71">
        <w:rPr>
          <w:lang w:val="en-CA"/>
        </w:rPr>
        <w:t>0.</w:t>
      </w:r>
      <w:ins w:id="230" w:author="Yue Yu(余越)" w:date="2024-07-11T07:43:00Z" w16du:dateUtc="2024-07-11T14:43:00Z">
        <w:r w:rsidR="00007BC5">
          <w:rPr>
            <w:lang w:val="en-CA"/>
          </w:rPr>
          <w:t>11</w:t>
        </w:r>
      </w:ins>
      <w:del w:id="231" w:author="Yue Yu(余越)" w:date="2024-07-11T07:43:00Z" w16du:dateUtc="2024-07-11T14:43:00Z">
        <w:r w:rsidRPr="00434D71" w:rsidDel="00007BC5">
          <w:rPr>
            <w:lang w:val="en-CA"/>
          </w:rPr>
          <w:delText>0</w:delText>
        </w:r>
        <w:r w:rsidDel="00007BC5">
          <w:rPr>
            <w:lang w:val="en-CA"/>
          </w:rPr>
          <w:delText>x</w:delText>
        </w:r>
      </w:del>
      <w:r w:rsidRPr="00434D71">
        <w:rPr>
          <w:lang w:val="en-CA"/>
        </w:rPr>
        <w:t>%</w:t>
      </w:r>
      <w:r>
        <w:rPr>
          <w:lang w:val="en-CA"/>
        </w:rPr>
        <w:t>, -</w:t>
      </w:r>
      <w:r w:rsidRPr="00434D71">
        <w:rPr>
          <w:lang w:val="en-CA"/>
        </w:rPr>
        <w:t>0.0</w:t>
      </w:r>
      <w:ins w:id="232" w:author="Yue Yu(余越)" w:date="2024-07-11T07:43:00Z" w16du:dateUtc="2024-07-11T14:43:00Z">
        <w:r w:rsidR="00007BC5">
          <w:rPr>
            <w:lang w:val="en-CA"/>
          </w:rPr>
          <w:t>5</w:t>
        </w:r>
      </w:ins>
      <w:del w:id="233" w:author="Yue Yu(余越)" w:date="2024-07-11T07:43:00Z" w16du:dateUtc="2024-07-11T14:43:00Z">
        <w:r w:rsidDel="00007BC5">
          <w:rPr>
            <w:lang w:val="en-CA"/>
          </w:rPr>
          <w:delText>x</w:delText>
        </w:r>
      </w:del>
      <w:r w:rsidRPr="00434D71">
        <w:rPr>
          <w:lang w:val="en-CA"/>
        </w:rPr>
        <w:t>%</w:t>
      </w:r>
      <w:r>
        <w:rPr>
          <w:lang w:val="en-CA"/>
        </w:rPr>
        <w:t xml:space="preserve">, </w:t>
      </w:r>
      <w:del w:id="234" w:author="Yue Yu(余越)" w:date="2024-07-11T07:43:00Z" w16du:dateUtc="2024-07-11T14:43:00Z">
        <w:r w:rsidDel="00007BC5">
          <w:rPr>
            <w:lang w:val="en-CA"/>
          </w:rPr>
          <w:delText>-</w:delText>
        </w:r>
      </w:del>
      <w:r w:rsidRPr="00434D71">
        <w:rPr>
          <w:lang w:val="en-CA"/>
        </w:rPr>
        <w:t>0.</w:t>
      </w:r>
      <w:r>
        <w:rPr>
          <w:lang w:val="en-CA"/>
        </w:rPr>
        <w:t>0</w:t>
      </w:r>
      <w:ins w:id="235" w:author="Yue Yu(余越)" w:date="2024-07-11T07:43:00Z" w16du:dateUtc="2024-07-11T14:43:00Z">
        <w:r w:rsidR="00007BC5">
          <w:rPr>
            <w:lang w:val="en-CA"/>
          </w:rPr>
          <w:t>4</w:t>
        </w:r>
      </w:ins>
      <w:del w:id="236" w:author="Yue Yu(余越)" w:date="2024-07-11T07:43:00Z" w16du:dateUtc="2024-07-11T14:43:00Z">
        <w:r w:rsidDel="00007BC5">
          <w:rPr>
            <w:lang w:val="en-CA"/>
          </w:rPr>
          <w:delText>x</w:delText>
        </w:r>
      </w:del>
      <w:r w:rsidRPr="00434D71">
        <w:rPr>
          <w:lang w:val="en-CA"/>
        </w:rPr>
        <w:t>%</w:t>
      </w:r>
      <w:r>
        <w:rPr>
          <w:lang w:val="en-CA"/>
        </w:rPr>
        <w:t xml:space="preserve">; </w:t>
      </w:r>
      <w:r w:rsidRPr="00434D71">
        <w:rPr>
          <w:lang w:val="en-CA"/>
        </w:rPr>
        <w:t>10</w:t>
      </w:r>
      <w:ins w:id="237" w:author="Yue Yu(余越)" w:date="2024-07-11T07:43:00Z" w16du:dateUtc="2024-07-11T14:43:00Z">
        <w:r w:rsidR="00007BC5">
          <w:rPr>
            <w:lang w:val="en-CA"/>
          </w:rPr>
          <w:t>0</w:t>
        </w:r>
      </w:ins>
      <w:del w:id="238" w:author="Yue Yu(余越)" w:date="2024-07-11T07:43:00Z" w16du:dateUtc="2024-07-11T14:43:00Z">
        <w:r w:rsidDel="00007BC5">
          <w:rPr>
            <w:lang w:val="en-CA"/>
          </w:rPr>
          <w:delText>x</w:delText>
        </w:r>
      </w:del>
      <w:r w:rsidRPr="00434D71">
        <w:rPr>
          <w:lang w:val="en-CA"/>
        </w:rPr>
        <w:t>.</w:t>
      </w:r>
      <w:ins w:id="239" w:author="Yue Yu(余越)" w:date="2024-07-11T07:43:00Z" w16du:dateUtc="2024-07-11T14:43:00Z">
        <w:r w:rsidR="00007BC5">
          <w:rPr>
            <w:lang w:val="en-CA"/>
          </w:rPr>
          <w:t>2</w:t>
        </w:r>
      </w:ins>
      <w:del w:id="240" w:author="Yue Yu(余越)" w:date="2024-07-11T07:43:00Z" w16du:dateUtc="2024-07-11T14:43:00Z">
        <w:r w:rsidDel="00007BC5">
          <w:rPr>
            <w:lang w:val="en-CA"/>
          </w:rPr>
          <w:delText>x</w:delText>
        </w:r>
      </w:del>
      <w:r w:rsidRPr="00434D71">
        <w:rPr>
          <w:lang w:val="en-CA"/>
        </w:rPr>
        <w:t>%</w:t>
      </w:r>
      <w:r>
        <w:rPr>
          <w:lang w:val="en-CA"/>
        </w:rPr>
        <w:t xml:space="preserve">, </w:t>
      </w:r>
      <w:ins w:id="241" w:author="Yue Yu(余越)" w:date="2024-07-11T07:43:00Z" w16du:dateUtc="2024-07-11T14:43:00Z">
        <w:r w:rsidR="00007BC5">
          <w:rPr>
            <w:lang w:val="en-CA"/>
          </w:rPr>
          <w:t>98.4</w:t>
        </w:r>
      </w:ins>
      <w:del w:id="242" w:author="Yue Yu(余越)" w:date="2024-07-11T07:43:00Z" w16du:dateUtc="2024-07-11T14:43:00Z">
        <w:r w:rsidRPr="00434D71" w:rsidDel="00007BC5">
          <w:rPr>
            <w:lang w:val="en-CA"/>
          </w:rPr>
          <w:delText>10</w:delText>
        </w:r>
        <w:r w:rsidDel="00007BC5">
          <w:rPr>
            <w:lang w:val="en-CA"/>
          </w:rPr>
          <w:delText>x</w:delText>
        </w:r>
        <w:r w:rsidRPr="00434D71" w:rsidDel="00007BC5">
          <w:rPr>
            <w:lang w:val="en-CA"/>
          </w:rPr>
          <w:delText>.</w:delText>
        </w:r>
        <w:r w:rsidDel="00007BC5">
          <w:rPr>
            <w:lang w:val="en-CA"/>
          </w:rPr>
          <w:delText>x</w:delText>
        </w:r>
      </w:del>
      <w:r w:rsidRPr="00434D71">
        <w:rPr>
          <w:lang w:val="en-CA"/>
        </w:rPr>
        <w:t>%</w:t>
      </w:r>
      <w:r>
        <w:rPr>
          <w:lang w:val="en-CA"/>
        </w:rPr>
        <w:t>};</w:t>
      </w:r>
    </w:p>
    <w:p w14:paraId="4427EBFE" w14:textId="77777777" w:rsidR="00AB75DA" w:rsidRDefault="00AB75DA" w:rsidP="00AB75DA">
      <w:pPr>
        <w:rPr>
          <w:lang w:val="en-CA"/>
        </w:rPr>
      </w:pPr>
      <w:r>
        <w:rPr>
          <w:szCs w:val="22"/>
          <w:lang w:val="en-CA"/>
        </w:rPr>
        <w:t>LDB</w:t>
      </w:r>
      <w:r w:rsidRPr="00BC1792">
        <w:rPr>
          <w:szCs w:val="22"/>
          <w:lang w:val="en-CA"/>
        </w:rPr>
        <w:t>:</w:t>
      </w:r>
      <w:r>
        <w:rPr>
          <w:lang w:val="en-CA"/>
        </w:rPr>
        <w:t xml:space="preserve"> Nature content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4179521C" w14:textId="77777777" w:rsidR="001A127C" w:rsidRDefault="001A127C" w:rsidP="000A47A3">
      <w:pPr>
        <w:tabs>
          <w:tab w:val="left" w:pos="1330"/>
          <w:tab w:val="left" w:pos="2194"/>
        </w:tabs>
        <w:rPr>
          <w:szCs w:val="22"/>
          <w:lang w:val="en-CA"/>
        </w:rPr>
      </w:pPr>
    </w:p>
    <w:p w14:paraId="7D2AC1F0" w14:textId="0E665B5E" w:rsidR="00745F6B" w:rsidRPr="005B217D" w:rsidRDefault="00745F6B" w:rsidP="00E11923">
      <w:pPr>
        <w:pStyle w:val="Heading1"/>
        <w:rPr>
          <w:lang w:val="en-CA"/>
        </w:rPr>
      </w:pPr>
      <w:r w:rsidRPr="005B217D">
        <w:rPr>
          <w:lang w:val="en-CA"/>
        </w:rPr>
        <w:t xml:space="preserve">Introduction </w:t>
      </w:r>
    </w:p>
    <w:p w14:paraId="30371B56" w14:textId="77777777" w:rsidR="00EE4BF5" w:rsidRDefault="00EE4BF5" w:rsidP="004234F0">
      <w:pPr>
        <w:rPr>
          <w:szCs w:val="22"/>
          <w:lang w:val="en-CA"/>
        </w:rPr>
      </w:pPr>
    </w:p>
    <w:p w14:paraId="0BB9B04C" w14:textId="2755D7F2" w:rsidR="00695F39" w:rsidRDefault="00EE4BF5" w:rsidP="00695F39">
      <w:pPr>
        <w:rPr>
          <w:szCs w:val="22"/>
          <w:lang w:val="en-CA"/>
        </w:rPr>
      </w:pPr>
      <w:r>
        <w:rPr>
          <w:szCs w:val="22"/>
          <w:lang w:val="en-CA"/>
        </w:rPr>
        <w:lastRenderedPageBreak/>
        <w:t>Dependent quantization (DQ)</w:t>
      </w:r>
      <w:r w:rsidR="00C87B8D">
        <w:rPr>
          <w:szCs w:val="22"/>
          <w:lang w:val="en-CA"/>
        </w:rPr>
        <w:t xml:space="preserve"> </w:t>
      </w:r>
      <w:r>
        <w:rPr>
          <w:szCs w:val="22"/>
          <w:lang w:val="en-CA"/>
        </w:rPr>
        <w:t>is used to quantize the transform</w:t>
      </w:r>
      <w:r w:rsidR="00C87B8D">
        <w:rPr>
          <w:szCs w:val="22"/>
          <w:lang w:val="en-CA"/>
        </w:rPr>
        <w:t>ed</w:t>
      </w:r>
      <w:r>
        <w:rPr>
          <w:szCs w:val="22"/>
          <w:lang w:val="en-CA"/>
        </w:rPr>
        <w:t xml:space="preserve"> coefficient</w:t>
      </w:r>
      <w:r w:rsidR="00C87B8D">
        <w:rPr>
          <w:szCs w:val="22"/>
          <w:lang w:val="en-CA"/>
        </w:rPr>
        <w:t xml:space="preserve">s and </w:t>
      </w:r>
      <w:r w:rsidR="00ED5269">
        <w:rPr>
          <w:szCs w:val="22"/>
          <w:lang w:val="en-CA"/>
        </w:rPr>
        <w:t xml:space="preserve">the </w:t>
      </w:r>
      <w:r w:rsidR="00C87B8D">
        <w:rPr>
          <w:szCs w:val="22"/>
          <w:lang w:val="en-CA"/>
        </w:rPr>
        <w:t>t</w:t>
      </w:r>
      <w:r>
        <w:rPr>
          <w:szCs w:val="22"/>
          <w:lang w:val="en-CA"/>
        </w:rPr>
        <w:t xml:space="preserve">wo quantizers of DQ are shown in Figure 1. </w:t>
      </w:r>
    </w:p>
    <w:p w14:paraId="2EC4FCC3" w14:textId="4B28FEBE" w:rsidR="00EE4BF5" w:rsidRDefault="00642F3E" w:rsidP="00695F39">
      <w:pPr>
        <w:jc w:val="center"/>
        <w:rPr>
          <w:szCs w:val="22"/>
          <w:lang w:val="en-CA"/>
        </w:rPr>
      </w:pPr>
      <w:r>
        <w:rPr>
          <w:noProof/>
          <w:szCs w:val="22"/>
          <w:lang w:val="en-CA"/>
        </w:rPr>
        <w:drawing>
          <wp:inline distT="0" distB="0" distL="0" distR="0" wp14:anchorId="21993358" wp14:editId="551FE208">
            <wp:extent cx="5118735" cy="1416570"/>
            <wp:effectExtent l="0" t="0" r="0" b="6350"/>
            <wp:docPr id="301610459" name="Picture 1" descr="A diagram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10459" name="Picture 1" descr="A diagram of numbers and lette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3666" cy="1423470"/>
                    </a:xfrm>
                    <a:prstGeom prst="rect">
                      <a:avLst/>
                    </a:prstGeom>
                  </pic:spPr>
                </pic:pic>
              </a:graphicData>
            </a:graphic>
          </wp:inline>
        </w:drawing>
      </w:r>
    </w:p>
    <w:p w14:paraId="1FD8DC72" w14:textId="488013A8" w:rsidR="008743F1" w:rsidRDefault="008743F1" w:rsidP="008743F1">
      <w:pPr>
        <w:jc w:val="center"/>
        <w:rPr>
          <w:b/>
          <w:bCs/>
          <w:sz w:val="20"/>
          <w:szCs w:val="20"/>
          <w:lang w:val="en-CA"/>
        </w:rPr>
      </w:pPr>
      <w:r w:rsidRPr="008743F1">
        <w:rPr>
          <w:b/>
          <w:bCs/>
          <w:sz w:val="20"/>
          <w:szCs w:val="20"/>
          <w:lang w:val="en-CA"/>
        </w:rPr>
        <w:t>Fig. 1 Two quantizers of DQ</w:t>
      </w:r>
    </w:p>
    <w:p w14:paraId="11BAFD88" w14:textId="77777777" w:rsidR="007D3EF3" w:rsidRPr="008743F1" w:rsidRDefault="007D3EF3" w:rsidP="008743F1">
      <w:pPr>
        <w:jc w:val="center"/>
        <w:rPr>
          <w:b/>
          <w:bCs/>
          <w:sz w:val="20"/>
          <w:szCs w:val="20"/>
          <w:lang w:val="en-CA"/>
        </w:rPr>
      </w:pPr>
    </w:p>
    <w:p w14:paraId="616FBACA" w14:textId="328E8749" w:rsidR="00EE4BF5" w:rsidRPr="00E73657" w:rsidRDefault="00440389" w:rsidP="00B6737B">
      <w:pPr>
        <w:jc w:val="both"/>
        <w:rPr>
          <w:szCs w:val="22"/>
          <w:lang w:val="en-GB"/>
        </w:rPr>
      </w:pPr>
      <w:r>
        <w:rPr>
          <w:szCs w:val="22"/>
          <w:lang w:val="en-CA"/>
        </w:rPr>
        <w:t xml:space="preserve">The quantization level </w:t>
      </w:r>
      <m:oMath>
        <m:r>
          <w:rPr>
            <w:rFonts w:ascii="Cambria Math" w:hAnsi="Cambria Math"/>
            <w:szCs w:val="22"/>
            <w:lang w:val="en-CA"/>
          </w:rPr>
          <m:t>k</m:t>
        </m:r>
      </m:oMath>
      <w:r w:rsidR="008743F1">
        <w:rPr>
          <w:szCs w:val="22"/>
          <w:lang w:val="en-CA"/>
        </w:rPr>
        <w:t xml:space="preserve"> from either Q0 or Q1 is coded into the bitstream</w:t>
      </w:r>
      <w:r w:rsidR="00B7068B">
        <w:rPr>
          <w:szCs w:val="22"/>
          <w:lang w:val="en-CA"/>
        </w:rPr>
        <w:t xml:space="preserve"> </w:t>
      </w:r>
      <w:r w:rsidR="008743F1">
        <w:rPr>
          <w:szCs w:val="22"/>
          <w:lang w:val="en-CA"/>
        </w:rPr>
        <w:t xml:space="preserve">using </w:t>
      </w:r>
      <w:r w:rsidR="000E3907">
        <w:rPr>
          <w:szCs w:val="22"/>
          <w:lang w:val="en-CA"/>
        </w:rPr>
        <w:t>regular residual coding</w:t>
      </w:r>
      <w:r w:rsidR="008743F1">
        <w:rPr>
          <w:szCs w:val="22"/>
          <w:lang w:val="en-CA"/>
        </w:rPr>
        <w:t xml:space="preserve">. </w:t>
      </w:r>
      <w:r w:rsidR="00ED5269">
        <w:rPr>
          <w:szCs w:val="22"/>
          <w:lang w:val="en-CA"/>
        </w:rPr>
        <w:t>W</w:t>
      </w:r>
      <w:r w:rsidR="00434AAF">
        <w:rPr>
          <w:szCs w:val="22"/>
          <w:lang w:val="en-CA"/>
        </w:rPr>
        <w:t xml:space="preserve">hile DQ can be considered a quantizer with </w:t>
      </w:r>
      <w:r w:rsidR="00B7068B">
        <w:rPr>
          <w:szCs w:val="22"/>
          <w:lang w:val="en-CA"/>
        </w:rPr>
        <w:t xml:space="preserve">a </w:t>
      </w:r>
      <w:r w:rsidR="00434AAF">
        <w:rPr>
          <w:szCs w:val="22"/>
          <w:lang w:val="en-CA"/>
        </w:rPr>
        <w:t xml:space="preserve">quantization step size </w:t>
      </w:r>
      <m:oMath>
        <m:r>
          <w:rPr>
            <w:rFonts w:ascii="Cambria Math" w:hAnsi="Cambria Math"/>
            <w:szCs w:val="22"/>
            <w:lang w:val="en-CA"/>
          </w:rPr>
          <m:t>∆</m:t>
        </m:r>
      </m:oMath>
      <w:r w:rsidR="00B7068B">
        <w:rPr>
          <w:szCs w:val="22"/>
          <w:lang w:val="en-CA"/>
        </w:rPr>
        <w:t xml:space="preserve">, </w:t>
      </w:r>
      <w:r w:rsidR="00221026">
        <w:rPr>
          <w:szCs w:val="22"/>
          <w:lang w:val="en-CA"/>
        </w:rPr>
        <w:t>either</w:t>
      </w:r>
      <w:r w:rsidR="00B7068B">
        <w:rPr>
          <w:szCs w:val="22"/>
          <w:lang w:val="en-CA"/>
        </w:rPr>
        <w:t xml:space="preserve"> Q0 </w:t>
      </w:r>
      <w:r w:rsidR="00221026">
        <w:rPr>
          <w:szCs w:val="22"/>
          <w:lang w:val="en-CA"/>
        </w:rPr>
        <w:t>or</w:t>
      </w:r>
      <w:r w:rsidR="00B7068B">
        <w:rPr>
          <w:szCs w:val="22"/>
          <w:lang w:val="en-CA"/>
        </w:rPr>
        <w:t xml:space="preserve"> Q1 can be considered an individual scalar quantizer with a quantization step size </w:t>
      </w:r>
      <m:oMath>
        <m:r>
          <w:rPr>
            <w:rFonts w:ascii="Cambria Math" w:hAnsi="Cambria Math"/>
            <w:szCs w:val="22"/>
            <w:lang w:val="en-CA"/>
          </w:rPr>
          <m:t>2∆</m:t>
        </m:r>
      </m:oMath>
      <w:r w:rsidR="00B7068B">
        <w:rPr>
          <w:szCs w:val="22"/>
          <w:lang w:val="en-CA"/>
        </w:rPr>
        <w:t xml:space="preserve">. </w:t>
      </w:r>
      <w:r w:rsidR="008743F1">
        <w:rPr>
          <w:szCs w:val="22"/>
          <w:lang w:val="en-CA"/>
        </w:rPr>
        <w:t>The quantization index</w:t>
      </w:r>
      <w:r w:rsidR="00E73657">
        <w:rPr>
          <w:szCs w:val="22"/>
          <w:lang w:val="en-CA"/>
        </w:rPr>
        <w:t>,</w:t>
      </w:r>
      <w:r w:rsidR="00434AA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8743F1">
        <w:rPr>
          <w:szCs w:val="22"/>
          <w:lang w:val="en-CA"/>
        </w:rPr>
        <w:t xml:space="preserve"> of DQ can be calculated as follows.</w:t>
      </w:r>
    </w:p>
    <w:p w14:paraId="01A33727" w14:textId="20E8BC43" w:rsidR="00E73657" w:rsidRPr="006A6242" w:rsidRDefault="00000000" w:rsidP="002E3F2D">
      <w:pPr>
        <w:jc w:val="right"/>
        <w:rPr>
          <w:szCs w:val="22"/>
          <w:lang w:val="en-GB"/>
        </w:rPr>
      </w:pP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r>
          <w:rPr>
            <w:rFonts w:ascii="Cambria Math" w:hAnsi="Cambria Math"/>
            <w:szCs w:val="22"/>
            <w:lang w:val="en-CA"/>
          </w:rPr>
          <m:t>=</m:t>
        </m:r>
        <m:sSubSup>
          <m:sSubSupPr>
            <m:ctrlPr>
              <w:rPr>
                <w:rFonts w:ascii="Cambria Math" w:hAnsi="Cambria Math"/>
                <w:i/>
                <w:szCs w:val="22"/>
                <w:lang w:val="en-GB"/>
              </w:rPr>
            </m:ctrlPr>
          </m:sSubSupPr>
          <m:e>
            <m:r>
              <w:rPr>
                <w:rFonts w:ascii="Cambria Math" w:hAnsi="Cambria Math"/>
                <w:szCs w:val="22"/>
                <w:lang w:val="en-GB"/>
              </w:rPr>
              <m:t>{</m:t>
            </m:r>
          </m:e>
          <m:sub>
            <m:r>
              <w:rPr>
                <w:rFonts w:ascii="Cambria Math" w:hAnsi="Cambria Math"/>
                <w:szCs w:val="22"/>
                <w:lang w:val="en-GB"/>
              </w:rPr>
              <m:t>2*k-sgn</m:t>
            </m:r>
            <m:d>
              <m:dPr>
                <m:ctrlPr>
                  <w:rPr>
                    <w:rFonts w:ascii="Cambria Math" w:hAnsi="Cambria Math"/>
                    <w:i/>
                    <w:szCs w:val="22"/>
                    <w:lang w:val="en-GB"/>
                  </w:rPr>
                </m:ctrlPr>
              </m:dPr>
              <m:e>
                <m:r>
                  <w:rPr>
                    <w:rFonts w:ascii="Cambria Math" w:hAnsi="Cambria Math"/>
                    <w:szCs w:val="22"/>
                    <w:lang w:val="en-GB"/>
                  </w:rPr>
                  <m:t>k</m:t>
                </m:r>
              </m:e>
            </m:d>
            <m:r>
              <w:rPr>
                <w:rFonts w:ascii="Cambria Math" w:hAnsi="Cambria Math"/>
                <w:szCs w:val="22"/>
                <w:lang w:val="en-GB"/>
              </w:rPr>
              <m:t xml:space="preserve">,    Q1 </m:t>
            </m:r>
          </m:sub>
          <m:sup>
            <m:r>
              <w:rPr>
                <w:rFonts w:ascii="Cambria Math" w:hAnsi="Cambria Math"/>
                <w:szCs w:val="22"/>
                <w:lang w:val="en-GB"/>
              </w:rPr>
              <m:t>2*k                  ,    Q0</m:t>
            </m:r>
          </m:sup>
        </m:sSubSup>
      </m:oMath>
      <w:r w:rsidR="002E3F2D">
        <w:rPr>
          <w:szCs w:val="22"/>
          <w:lang w:val="en-GB"/>
        </w:rPr>
        <w:t xml:space="preserve">                            (1)</w:t>
      </w:r>
    </w:p>
    <w:p w14:paraId="59DAD634" w14:textId="5A79FC85" w:rsidR="00BB76F4" w:rsidRPr="000E2008" w:rsidRDefault="00BB76F4" w:rsidP="00BB76F4">
      <w:pPr>
        <w:tabs>
          <w:tab w:val="left" w:pos="567"/>
        </w:tabs>
        <w:rPr>
          <w:szCs w:val="22"/>
          <w:lang w:val="en-GB"/>
        </w:rPr>
      </w:pPr>
      <w:r>
        <w:rPr>
          <w:szCs w:val="22"/>
          <w:lang w:val="en-GB"/>
        </w:rPr>
        <w:t>w</w:t>
      </w:r>
      <w:r w:rsidRPr="000E2008">
        <w:rPr>
          <w:szCs w:val="22"/>
          <w:lang w:val="en-GB"/>
        </w:rPr>
        <w:t>here</w:t>
      </w:r>
      <w:r>
        <w:rPr>
          <w:szCs w:val="22"/>
          <w:lang w:val="en-GB"/>
        </w:rPr>
        <w:t xml:space="preserve"> </w:t>
      </w:r>
      <m:oMath>
        <m:r>
          <w:rPr>
            <w:rFonts w:ascii="Cambria Math" w:hAnsi="Cambria Math"/>
          </w:rPr>
          <m:t>k</m:t>
        </m:r>
      </m:oMath>
      <w:r w:rsidRPr="000E2008">
        <w:rPr>
          <w:szCs w:val="22"/>
          <w:lang w:val="en-GB"/>
        </w:rPr>
        <w:t xml:space="preserve"> </w:t>
      </w:r>
      <w:r>
        <w:rPr>
          <w:szCs w:val="22"/>
          <w:lang w:val="en-GB"/>
        </w:rPr>
        <w:t xml:space="preserve">is the quantization level of Q0 or Q1, </w:t>
      </w:r>
      <m:oMath>
        <m:r>
          <w:rPr>
            <w:rFonts w:ascii="Cambria Math" w:hAnsi="Cambria Math"/>
          </w:rPr>
          <m:t>sgn</m:t>
        </m:r>
        <m:d>
          <m:dPr>
            <m:ctrlPr>
              <w:rPr>
                <w:rFonts w:ascii="Cambria Math" w:hAnsi="Cambria Math"/>
                <w:i/>
                <w:iCs/>
              </w:rPr>
            </m:ctrlPr>
          </m:dPr>
          <m:e>
            <m:r>
              <w:rPr>
                <w:rFonts w:ascii="Cambria Math" w:hAnsi="Cambria Math"/>
              </w:rPr>
              <m:t>.</m:t>
            </m:r>
          </m:e>
        </m:d>
        <m:r>
          <w:rPr>
            <w:rFonts w:ascii="Cambria Math" w:hAnsi="Cambria Math"/>
          </w:rPr>
          <m:t xml:space="preserve"> </m:t>
        </m:r>
      </m:oMath>
      <w:r w:rsidRPr="000E2008">
        <w:rPr>
          <w:szCs w:val="22"/>
          <w:lang w:val="en-GB"/>
        </w:rPr>
        <w:t>denotes the signum function</w:t>
      </w:r>
    </w:p>
    <w:p w14:paraId="3B585C23" w14:textId="564202D8" w:rsidR="00BB76F4" w:rsidRPr="00862962" w:rsidRDefault="00BB76F4" w:rsidP="002E3F2D">
      <w:pPr>
        <w:tabs>
          <w:tab w:val="left" w:pos="567"/>
        </w:tabs>
        <w:jc w:val="right"/>
        <w:rPr>
          <w:iCs/>
        </w:rPr>
      </w:pPr>
      <m:oMath>
        <m:r>
          <w:rPr>
            <w:rFonts w:ascii="Cambria Math" w:hAnsi="Cambria Math"/>
          </w:rPr>
          <m:t>sgn</m:t>
        </m:r>
        <m:d>
          <m:dPr>
            <m:ctrlPr>
              <w:rPr>
                <w:rFonts w:ascii="Cambria Math" w:hAnsi="Cambria Math"/>
                <w:i/>
                <w:iCs/>
              </w:rPr>
            </m:ctrlPr>
          </m:dPr>
          <m:e>
            <m:r>
              <w:rPr>
                <w:rFonts w:ascii="Cambria Math" w:hAnsi="Cambria Math"/>
              </w:rPr>
              <m:t>k</m:t>
            </m:r>
          </m:e>
        </m:d>
        <m:r>
          <w:rPr>
            <w:rFonts w:ascii="Cambria Math" w:hAnsi="Cambria Math"/>
          </w:rPr>
          <m:t>=(k==0 ?0:</m:t>
        </m:r>
        <m:d>
          <m:dPr>
            <m:ctrlPr>
              <w:rPr>
                <w:rFonts w:ascii="Cambria Math" w:hAnsi="Cambria Math"/>
                <w:i/>
                <w:iCs/>
              </w:rPr>
            </m:ctrlPr>
          </m:dPr>
          <m:e>
            <m:r>
              <w:rPr>
                <w:rFonts w:ascii="Cambria Math" w:hAnsi="Cambria Math"/>
              </w:rPr>
              <m:t>k&lt;0 ? -1:1</m:t>
            </m:r>
          </m:e>
        </m:d>
        <m:r>
          <w:rPr>
            <w:rFonts w:ascii="Cambria Math" w:hAnsi="Cambria Math"/>
          </w:rPr>
          <m:t>)</m:t>
        </m:r>
      </m:oMath>
      <w:r w:rsidR="002E3F2D">
        <w:t xml:space="preserve">                                 (2)</w:t>
      </w:r>
    </w:p>
    <w:p w14:paraId="29CD73D4" w14:textId="34CF23F3" w:rsidR="000E3907" w:rsidRDefault="00E72D87" w:rsidP="00B6737B">
      <w:pPr>
        <w:jc w:val="both"/>
        <w:rPr>
          <w:szCs w:val="22"/>
          <w:lang w:val="en-CA"/>
        </w:rPr>
      </w:pPr>
      <w:r>
        <w:rPr>
          <w:szCs w:val="22"/>
          <w:lang w:val="en-CA"/>
        </w:rPr>
        <w:t xml:space="preserve">ECM-13.0 adopted a </w:t>
      </w:r>
      <w:r w:rsidR="00221026">
        <w:rPr>
          <w:szCs w:val="22"/>
          <w:lang w:val="en-CA"/>
        </w:rPr>
        <w:t xml:space="preserve">method of </w:t>
      </w:r>
      <w:r w:rsidR="00EE4BF5">
        <w:rPr>
          <w:szCs w:val="22"/>
          <w:lang w:val="en-CA"/>
        </w:rPr>
        <w:t>shifting quantization center</w:t>
      </w:r>
      <w:r>
        <w:rPr>
          <w:szCs w:val="22"/>
          <w:lang w:val="en-CA"/>
        </w:rPr>
        <w:t xml:space="preserve"> for DQ and</w:t>
      </w:r>
      <w:r w:rsidR="00EE4BF5">
        <w:rPr>
          <w:szCs w:val="22"/>
          <w:lang w:val="en-CA"/>
        </w:rPr>
        <w:t xml:space="preserve"> the shifting amount is </w:t>
      </w:r>
      <w:r w:rsidR="000E3907">
        <w:rPr>
          <w:szCs w:val="22"/>
          <w:lang w:val="en-CA"/>
        </w:rPr>
        <w:t>inverse</w:t>
      </w:r>
      <w:r w:rsidR="00B7068B">
        <w:rPr>
          <w:szCs w:val="22"/>
          <w:lang w:val="en-CA"/>
        </w:rPr>
        <w:t>ly</w:t>
      </w:r>
      <w:r w:rsidR="000E3907">
        <w:rPr>
          <w:szCs w:val="22"/>
          <w:lang w:val="en-CA"/>
        </w:rPr>
        <w:t xml:space="preserve"> proportional to the quantization indices of DQ as follows.</w:t>
      </w:r>
    </w:p>
    <w:p w14:paraId="0D6DCC3A" w14:textId="7372683D" w:rsidR="00507E2E" w:rsidRPr="00B6737B" w:rsidRDefault="00000000" w:rsidP="00507E2E">
      <w:pPr>
        <w:pStyle w:val="BodyText"/>
        <w:numPr>
          <w:ilvl w:val="0"/>
          <w:numId w:val="0"/>
        </w:numPr>
        <w:tabs>
          <w:tab w:val="left" w:pos="720"/>
        </w:tabs>
        <w:jc w:val="right"/>
        <w:rPr>
          <w:rFonts w:ascii="Times New Roman" w:hAnsi="Times New Roman"/>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m:rPr>
                <m:sty m:val="p"/>
              </m:rPr>
              <w:rPr>
                <w:rFonts w:ascii="Cambria Math" w:eastAsia="MS Mincho" w:hAnsi="Cambria Math"/>
                <w:sz w:val="18"/>
                <w:szCs w:val="18"/>
              </w:rPr>
              <m:t>*Δ+</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r>
              <m:rPr>
                <m:sty m:val="p"/>
              </m:rPr>
              <w:rPr>
                <w:rFonts w:ascii="Cambria Math" w:eastAsia="MS Mincho" w:hAnsi="Cambria Math"/>
                <w:sz w:val="18"/>
                <w:szCs w:val="18"/>
              </w:rPr>
              <m:t>*</m:t>
            </m:r>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sup>
                <m:r>
                  <w:rPr>
                    <w:rFonts w:ascii="Cambria Math" w:hAnsi="Cambria Math"/>
                    <w:sz w:val="18"/>
                    <w:szCs w:val="18"/>
                    <w:lang w:val="en-CA"/>
                  </w:rPr>
                  <m:t>'</m:t>
                </m:r>
              </m:sup>
            </m:sSup>
            <m:r>
              <w:rPr>
                <w:rFonts w:ascii="Cambria Math" w:hAnsi="Cambria Math"/>
                <w:sz w:val="18"/>
                <w:szCs w:val="18"/>
                <w:lang w:val="en-CA" w:eastAsia="en-US"/>
              </w:rPr>
              <m:t>*</m:t>
            </m:r>
            <m:r>
              <m:rPr>
                <m:sty m:val="p"/>
              </m:rPr>
              <w:rPr>
                <w:rFonts w:ascii="Cambria Math" w:hAnsi="Cambria Math"/>
                <w:sz w:val="18"/>
                <w:szCs w:val="18"/>
                <w:lang w:val="en-CA" w:eastAsia="en-US"/>
              </w:rPr>
              <m:t>Δ</m:t>
            </m:r>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507E2E" w:rsidRPr="007D3EF3">
        <w:rPr>
          <w:rFonts w:ascii="Times New Roman" w:hAnsi="Times New Roman"/>
          <w:sz w:val="18"/>
          <w:szCs w:val="18"/>
        </w:rPr>
        <w:t xml:space="preserve">      </w:t>
      </w:r>
      <w:r w:rsidR="00507E2E" w:rsidRPr="00EB0DF0">
        <w:rPr>
          <w:rFonts w:ascii="Times New Roman" w:hAnsi="Times New Roman"/>
        </w:rPr>
        <w:t>(3)</w:t>
      </w:r>
    </w:p>
    <w:p w14:paraId="312233B0" w14:textId="42E65D88" w:rsidR="000E3907" w:rsidRPr="007D3EF3" w:rsidRDefault="00D44502" w:rsidP="00B6737B">
      <w:pPr>
        <w:jc w:val="both"/>
        <w:rPr>
          <w:szCs w:val="22"/>
          <w:lang w:val="en-CA"/>
        </w:rPr>
      </w:pPr>
      <w:r w:rsidRPr="007D3EF3">
        <w:rPr>
          <w:szCs w:val="22"/>
          <w:lang w:val="en-CA"/>
        </w:rPr>
        <w:t>where</w:t>
      </w:r>
      <w:r w:rsidR="00E353A3"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E353A3" w:rsidRPr="007D3EF3">
        <w:rPr>
          <w:szCs w:val="22"/>
          <w:lang w:val="en-CA"/>
        </w:rPr>
        <w:t xml:space="preserve"> is the dequantized coefficient</w:t>
      </w:r>
      <w:r w:rsidR="006213B0" w:rsidRPr="007D3EF3">
        <w:rPr>
          <w:szCs w:val="22"/>
          <w:lang w:val="en-CA"/>
        </w:rPr>
        <w:t>,</w:t>
      </w:r>
      <w:r w:rsidRPr="007D3EF3">
        <w:rPr>
          <w:szCs w:val="22"/>
          <w:lang w:val="en-CA"/>
        </w:rPr>
        <w:t xml:space="preserv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 </w:t>
      </w:r>
      <w:r w:rsidR="005858D9">
        <w:rPr>
          <w:szCs w:val="22"/>
          <w:lang w:val="en-CA"/>
        </w:rPr>
        <w:t xml:space="preserve">the </w:t>
      </w:r>
      <w:r w:rsidR="003C6599">
        <w:rPr>
          <w:szCs w:val="22"/>
          <w:lang w:val="en-CA"/>
        </w:rPr>
        <w:t>size</w:t>
      </w:r>
      <w:r w:rsidRPr="007D3EF3">
        <w:rPr>
          <w:szCs w:val="22"/>
          <w:lang w:val="en-CA"/>
        </w:rPr>
        <w:t xml:space="preserve"> of the lookup table,</w:t>
      </w:r>
      <w:r w:rsidR="00BE60EB" w:rsidRPr="007D3EF3">
        <w:rPr>
          <w:szCs w:val="22"/>
          <w:lang w:val="en-CA"/>
        </w:rPr>
        <w:t xml:space="preserve"> </w:t>
      </w:r>
      <m:oMath>
        <m:sSup>
          <m:sSupPr>
            <m:ctrlPr>
              <w:rPr>
                <w:rFonts w:ascii="Cambria Math" w:hAnsi="Cambria Math"/>
                <w:szCs w:val="22"/>
                <w:lang w:val="en-CA"/>
              </w:rPr>
            </m:ctrlPr>
          </m:sSupPr>
          <m:e>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sup>
            <m:r>
              <m:rPr>
                <m:sty m:val="p"/>
              </m:rPr>
              <w:rPr>
                <w:rFonts w:ascii="Cambria Math" w:hAnsi="Cambria Math"/>
                <w:szCs w:val="22"/>
                <w:lang w:val="en-CA"/>
              </w:rPr>
              <m:t>'</m:t>
            </m:r>
          </m:sup>
        </m:sSup>
      </m:oMath>
      <w:r w:rsidR="000E3907" w:rsidRPr="007D3EF3">
        <w:rPr>
          <w:szCs w:val="22"/>
          <w:lang w:val="en-CA"/>
        </w:rPr>
        <w:t xml:space="preserve">is the auxiliary quantization index that can be calculated </w:t>
      </w:r>
      <w:r w:rsidR="003C6599">
        <w:rPr>
          <w:szCs w:val="22"/>
          <w:lang w:val="en-CA"/>
        </w:rPr>
        <w:t>using</w:t>
      </w:r>
      <w:r w:rsidR="000E3907" w:rsidRPr="007D3EF3">
        <w:rPr>
          <w:szCs w:val="22"/>
          <w:lang w:val="en-CA"/>
        </w:rPr>
        <w:t xml:space="preserve"> Eq.</w:t>
      </w:r>
      <w:r w:rsidR="005858D9">
        <w:rPr>
          <w:szCs w:val="22"/>
          <w:lang w:val="en-CA"/>
        </w:rPr>
        <w:t xml:space="preserve"> </w:t>
      </w:r>
      <w:r w:rsidR="000E3907" w:rsidRPr="007D3EF3">
        <w:rPr>
          <w:szCs w:val="22"/>
          <w:lang w:val="en-CA"/>
        </w:rPr>
        <w:t>(4).</w:t>
      </w:r>
      <w:r w:rsidRPr="007D3EF3">
        <w:rPr>
          <w:szCs w:val="22"/>
          <w:lang w:val="en-CA"/>
        </w:rPr>
        <w:t xml:space="preserve"> </w:t>
      </w:r>
    </w:p>
    <w:p w14:paraId="0825A608" w14:textId="3B605279" w:rsidR="000E3907" w:rsidRPr="006820A4" w:rsidRDefault="00000000" w:rsidP="000E3907">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?1:-1)</m:t>
        </m:r>
      </m:oMath>
      <w:r w:rsidR="000E3907">
        <w:rPr>
          <w:rFonts w:eastAsia="MS Mincho"/>
        </w:rPr>
        <w:t xml:space="preserve">                        </w:t>
      </w:r>
      <w:r w:rsidR="000E3907" w:rsidRPr="00EB0DF0">
        <w:rPr>
          <w:rFonts w:ascii="Times New Roman" w:hAnsi="Times New Roman"/>
          <w:iCs/>
        </w:rPr>
        <w:t>(4)</w:t>
      </w:r>
    </w:p>
    <w:p w14:paraId="7654435B" w14:textId="288F2A90" w:rsidR="000E3907" w:rsidRDefault="00D44502" w:rsidP="000E3907">
      <w:r>
        <w:rPr>
          <w:szCs w:val="22"/>
          <w:lang w:val="en-CA"/>
        </w:rPr>
        <w:t>A</w:t>
      </w:r>
      <w:r w:rsidR="000E3907">
        <w:rPr>
          <w:szCs w:val="22"/>
          <w:lang w:val="en-CA"/>
        </w:rPr>
        <w:t xml:space="preserve"> </w:t>
      </w:r>
      <w:r>
        <w:t>l</w:t>
      </w:r>
      <w:r w:rsidR="000E3907" w:rsidRPr="7F2D5CE6">
        <w:t xml:space="preserve">ookup table </w:t>
      </w:r>
      <m:oMath>
        <m:r>
          <w:rPr>
            <w:rFonts w:ascii="Cambria Math" w:hAnsi="Cambria Math"/>
          </w:rPr>
          <m:t>T</m:t>
        </m:r>
      </m:oMath>
      <w:r w:rsidR="00DB1624">
        <w:t xml:space="preserve">of </w:t>
      </w:r>
      <w:r w:rsidR="00102018">
        <w:t xml:space="preserve">size </w:t>
      </w:r>
      <w:r w:rsidR="00DB1624">
        <w:t xml:space="preserve">64 </w:t>
      </w:r>
      <w:r w:rsidR="000E3907">
        <w:t xml:space="preserve">defined </w:t>
      </w:r>
      <w:r w:rsidR="00DB1624">
        <w:t>in (5),</w:t>
      </w:r>
      <w:r>
        <w:t xml:space="preserve"> is used in ECM-1</w:t>
      </w:r>
      <w:r w:rsidR="00E72D87">
        <w:t>3</w:t>
      </w:r>
      <w:r>
        <w:t>.0</w:t>
      </w:r>
      <w:r w:rsidR="007B47EC">
        <w:t>.</w:t>
      </w:r>
      <w:r w:rsidR="000E3907">
        <w:rPr>
          <w:szCs w:val="22"/>
        </w:rPr>
        <w:t xml:space="preserve"> </w:t>
      </w:r>
    </w:p>
    <w:p w14:paraId="34A43509" w14:textId="298C8955" w:rsidR="00EE4BF5" w:rsidRDefault="000E3907" w:rsidP="006213B0">
      <w:pPr>
        <w:jc w:val="right"/>
        <w:rPr>
          <w:szCs w:val="22"/>
          <w:lang w:val="en-CA"/>
        </w:rPr>
      </w:pPr>
      <m:oMath>
        <m:r>
          <w:rPr>
            <w:rFonts w:ascii="Cambria Math" w:hAnsi="Cambria Math"/>
            <w:sz w:val="22"/>
            <w:szCs w:val="22"/>
          </w:rPr>
          <m:t>T=[0,63, 31, 21, 15, 12, 10, 9, 7, 7, 6, 5, 5, 4, 4, 4, 3, 3, 3, 3, 3, 3, 2, 2, 2, 2, 2, 2, 2, 2, 2, 2, 1,…,1]</m:t>
        </m:r>
      </m:oMath>
      <w:r w:rsidRPr="003A5201">
        <w:rPr>
          <w:rFonts w:eastAsia="MS Mincho"/>
          <w:sz w:val="22"/>
          <w:szCs w:val="22"/>
        </w:rPr>
        <w:t xml:space="preserve">  </w:t>
      </w:r>
      <w:r w:rsidRPr="005B60E1">
        <w:rPr>
          <w:rFonts w:eastAsia="MS Mincho"/>
        </w:rPr>
        <w:t xml:space="preserve"> </w:t>
      </w:r>
      <w:r>
        <w:rPr>
          <w:rFonts w:eastAsia="MS Mincho"/>
        </w:rPr>
        <w:t xml:space="preserve">    (5)</w:t>
      </w:r>
    </w:p>
    <w:p w14:paraId="03D2125A" w14:textId="63C0D66B" w:rsidR="00166E84" w:rsidRDefault="00166E84" w:rsidP="00166E84">
      <w:pPr>
        <w:pStyle w:val="Heading1"/>
        <w:rPr>
          <w:lang w:val="en-CA"/>
        </w:rPr>
      </w:pPr>
      <w:r w:rsidRPr="1B21D1DD">
        <w:rPr>
          <w:lang w:val="en-CA"/>
        </w:rPr>
        <w:t>Proposed method</w:t>
      </w:r>
    </w:p>
    <w:p w14:paraId="26907670" w14:textId="77777777" w:rsidR="002E3F2D" w:rsidRPr="002E3F2D" w:rsidRDefault="002E3F2D" w:rsidP="002E3F2D">
      <w:pPr>
        <w:rPr>
          <w:lang w:val="en-CA"/>
        </w:rPr>
      </w:pPr>
    </w:p>
    <w:p w14:paraId="46699EAC" w14:textId="3EFF3D5B" w:rsidR="00C32415" w:rsidRDefault="00D44502" w:rsidP="00B6737B">
      <w:pPr>
        <w:jc w:val="both"/>
        <w:rPr>
          <w:lang w:val="en-CA"/>
        </w:rPr>
      </w:pPr>
      <w:r>
        <w:rPr>
          <w:lang w:val="en-CA"/>
        </w:rPr>
        <w:t>Th</w:t>
      </w:r>
      <w:r w:rsidR="00FB0746">
        <w:rPr>
          <w:lang w:val="en-CA"/>
        </w:rPr>
        <w:t>e</w:t>
      </w:r>
      <w:r>
        <w:rPr>
          <w:lang w:val="en-CA"/>
        </w:rPr>
        <w:t xml:space="preserve"> contribution </w:t>
      </w:r>
      <w:r w:rsidR="00B47A3E">
        <w:rPr>
          <w:lang w:val="en-CA"/>
        </w:rPr>
        <w:t xml:space="preserve">[2] </w:t>
      </w:r>
      <w:r>
        <w:rPr>
          <w:lang w:val="en-CA"/>
        </w:rPr>
        <w:t>first propose</w:t>
      </w:r>
      <w:r w:rsidR="00B47A3E">
        <w:rPr>
          <w:lang w:val="en-CA"/>
        </w:rPr>
        <w:t>d</w:t>
      </w:r>
      <w:r>
        <w:rPr>
          <w:lang w:val="en-CA"/>
        </w:rPr>
        <w:t xml:space="preserve"> </w:t>
      </w:r>
      <w:r w:rsidR="00916863">
        <w:rPr>
          <w:lang w:val="en-CA"/>
        </w:rPr>
        <w:t xml:space="preserve">to </w:t>
      </w:r>
      <w:r w:rsidR="00DB1624">
        <w:rPr>
          <w:lang w:val="en-CA"/>
        </w:rPr>
        <w:t xml:space="preserve">also </w:t>
      </w:r>
      <w:r w:rsidR="00916863">
        <w:rPr>
          <w:lang w:val="en-CA"/>
        </w:rPr>
        <w:t>apply</w:t>
      </w:r>
      <w:r>
        <w:rPr>
          <w:lang w:val="en-CA"/>
        </w:rPr>
        <w:t xml:space="preserve"> the quantization center</w:t>
      </w:r>
      <w:r w:rsidR="003C6599">
        <w:rPr>
          <w:lang w:val="en-CA"/>
        </w:rPr>
        <w:t xml:space="preserve"> shifting</w:t>
      </w:r>
      <w:r>
        <w:rPr>
          <w:lang w:val="en-CA"/>
        </w:rPr>
        <w:t xml:space="preserve"> </w:t>
      </w:r>
      <w:r w:rsidR="00DB1624">
        <w:rPr>
          <w:lang w:val="en-CA"/>
        </w:rPr>
        <w:t xml:space="preserve">in the </w:t>
      </w:r>
      <w:r>
        <w:rPr>
          <w:lang w:val="en-CA"/>
        </w:rPr>
        <w:t xml:space="preserve">transform skip </w:t>
      </w:r>
      <w:r w:rsidR="00C32415">
        <w:rPr>
          <w:lang w:val="en-CA"/>
        </w:rPr>
        <w:t>mode</w:t>
      </w:r>
      <w:r>
        <w:rPr>
          <w:lang w:val="en-CA"/>
        </w:rPr>
        <w:t>.</w:t>
      </w:r>
      <w:r w:rsidR="00C32415">
        <w:rPr>
          <w:lang w:val="en-CA"/>
        </w:rPr>
        <w:t xml:space="preserve"> The same table with ECM-1</w:t>
      </w:r>
      <w:r w:rsidR="00E72D87">
        <w:rPr>
          <w:lang w:val="en-CA"/>
        </w:rPr>
        <w:t>3</w:t>
      </w:r>
      <w:r w:rsidR="00C32415">
        <w:rPr>
          <w:lang w:val="en-CA"/>
        </w:rPr>
        <w:t>.0</w:t>
      </w:r>
      <w:r w:rsidR="006D2265">
        <w:rPr>
          <w:lang w:val="en-CA"/>
        </w:rPr>
        <w:t xml:space="preserve"> [</w:t>
      </w:r>
      <w:r w:rsidR="00C55C24">
        <w:rPr>
          <w:lang w:val="en-CA"/>
        </w:rPr>
        <w:t>1</w:t>
      </w:r>
      <w:r w:rsidR="006D2265">
        <w:rPr>
          <w:lang w:val="en-CA"/>
        </w:rPr>
        <w:t>]</w:t>
      </w:r>
      <w:r w:rsidR="00C32415">
        <w:rPr>
          <w:lang w:val="en-CA"/>
        </w:rPr>
        <w:t xml:space="preserve"> is used. </w:t>
      </w:r>
    </w:p>
    <w:p w14:paraId="3112FFEF" w14:textId="2276E631" w:rsidR="00D44502" w:rsidRDefault="00D44502" w:rsidP="00B6737B">
      <w:pPr>
        <w:jc w:val="both"/>
        <w:rPr>
          <w:lang w:val="en-CA"/>
        </w:rPr>
      </w:pPr>
      <w:r>
        <w:rPr>
          <w:lang w:val="en-CA"/>
        </w:rPr>
        <w:t xml:space="preserve"> </w:t>
      </w:r>
    </w:p>
    <w:p w14:paraId="078120C2" w14:textId="582E0F9A" w:rsidR="00F551D2" w:rsidRDefault="00C32415" w:rsidP="00B6737B">
      <w:pPr>
        <w:jc w:val="both"/>
        <w:rPr>
          <w:szCs w:val="22"/>
          <w:lang w:val="en-CA"/>
        </w:rPr>
      </w:pPr>
      <w:r>
        <w:rPr>
          <w:lang w:val="en-CA"/>
        </w:rPr>
        <w:t>Since t</w:t>
      </w:r>
      <w:r w:rsidR="006213B0">
        <w:rPr>
          <w:lang w:val="en-CA"/>
        </w:rPr>
        <w:t xml:space="preserve">he </w:t>
      </w:r>
      <w:r w:rsidR="006213B0">
        <w:rPr>
          <w:szCs w:val="22"/>
          <w:lang w:val="en-CA"/>
        </w:rPr>
        <w:t xml:space="preserve">quantization level </w:t>
      </w:r>
      <m:oMath>
        <m:r>
          <w:rPr>
            <w:rFonts w:ascii="Cambria Math" w:hAnsi="Cambria Math"/>
            <w:szCs w:val="22"/>
            <w:lang w:val="en-CA"/>
          </w:rPr>
          <m:t>k</m:t>
        </m:r>
      </m:oMath>
      <w:r w:rsidR="006213B0">
        <w:rPr>
          <w:szCs w:val="22"/>
          <w:lang w:val="en-CA"/>
        </w:rPr>
        <w:t xml:space="preserve"> </w:t>
      </w:r>
      <w:r>
        <w:rPr>
          <w:szCs w:val="22"/>
          <w:lang w:val="en-CA"/>
        </w:rPr>
        <w:t xml:space="preserve">from Q0 or Q1 </w:t>
      </w:r>
      <w:r w:rsidR="006213B0">
        <w:rPr>
          <w:szCs w:val="22"/>
          <w:lang w:val="en-CA"/>
        </w:rPr>
        <w:t xml:space="preserve">instead of </w:t>
      </w:r>
      <w:r w:rsidR="00DB1624">
        <w:rPr>
          <w:szCs w:val="22"/>
          <w:lang w:val="en-CA"/>
        </w:rPr>
        <w:t xml:space="preserve">the </w:t>
      </w:r>
      <w:r w:rsidR="006213B0">
        <w:rPr>
          <w:szCs w:val="22"/>
          <w:lang w:val="en-CA"/>
        </w:rPr>
        <w:t xml:space="preserve">quantization index of DQ is actually coded into </w:t>
      </w:r>
      <w:r w:rsidR="00DB1624">
        <w:rPr>
          <w:szCs w:val="22"/>
          <w:lang w:val="en-CA"/>
        </w:rPr>
        <w:t xml:space="preserve">a </w:t>
      </w:r>
      <w:r w:rsidR="006213B0">
        <w:rPr>
          <w:szCs w:val="22"/>
          <w:lang w:val="en-CA"/>
        </w:rPr>
        <w:t>bitstream</w:t>
      </w:r>
      <w:r w:rsidR="00F551D2">
        <w:rPr>
          <w:szCs w:val="22"/>
          <w:lang w:val="en-CA"/>
        </w:rPr>
        <w:t xml:space="preserve"> and</w:t>
      </w:r>
      <w:r w:rsidR="006213B0">
        <w:rPr>
          <w:szCs w:val="22"/>
          <w:lang w:val="en-CA"/>
        </w:rPr>
        <w:t xml:space="preserve"> the value of quantization level </w:t>
      </w:r>
      <m:oMath>
        <m:r>
          <w:rPr>
            <w:rFonts w:ascii="Cambria Math" w:hAnsi="Cambria Math"/>
            <w:szCs w:val="22"/>
            <w:lang w:val="en-CA"/>
          </w:rPr>
          <m:t>k</m:t>
        </m:r>
      </m:oMath>
      <w:r w:rsidR="006213B0">
        <w:rPr>
          <w:szCs w:val="22"/>
          <w:lang w:val="en-CA"/>
        </w:rPr>
        <w:t xml:space="preserve"> </w:t>
      </w:r>
      <w:r w:rsidR="00DB1624">
        <w:rPr>
          <w:szCs w:val="22"/>
          <w:lang w:val="en-CA"/>
        </w:rPr>
        <w:t>can be</w:t>
      </w:r>
      <w:r w:rsidR="006213B0">
        <w:rPr>
          <w:szCs w:val="22"/>
          <w:lang w:val="en-CA"/>
        </w:rPr>
        <w:t xml:space="preserve"> </w:t>
      </w:r>
      <w:r w:rsidR="00916863">
        <w:rPr>
          <w:szCs w:val="22"/>
          <w:lang w:val="en-CA"/>
        </w:rPr>
        <w:t>used</w:t>
      </w:r>
      <w:r w:rsidR="00CA765A">
        <w:rPr>
          <w:szCs w:val="22"/>
          <w:lang w:val="en-CA"/>
        </w:rPr>
        <w:t xml:space="preserve"> to </w:t>
      </w:r>
      <w:r w:rsidR="006213B0">
        <w:rPr>
          <w:szCs w:val="22"/>
          <w:lang w:val="en-CA"/>
        </w:rPr>
        <w:t xml:space="preserve">better reflect the rate, this contribution proposes that </w:t>
      </w:r>
      <w:r w:rsidR="00CC5AE0">
        <w:rPr>
          <w:szCs w:val="22"/>
          <w:lang w:val="en-CA"/>
        </w:rPr>
        <w:t xml:space="preserve">the quantization level from Q0 and Q1 instead of quantization indices of DQ is used to derive the shifting amount. </w:t>
      </w:r>
    </w:p>
    <w:p w14:paraId="4325AFC4" w14:textId="77777777" w:rsidR="00F551D2" w:rsidRDefault="00F551D2" w:rsidP="00B6737B">
      <w:pPr>
        <w:jc w:val="both"/>
        <w:rPr>
          <w:szCs w:val="22"/>
          <w:lang w:val="en-CA"/>
        </w:rPr>
      </w:pPr>
    </w:p>
    <w:p w14:paraId="4A9A78E0" w14:textId="4B11F45B" w:rsidR="00F551D2" w:rsidRDefault="00E72D87" w:rsidP="00B6737B">
      <w:pPr>
        <w:jc w:val="both"/>
        <w:rPr>
          <w:szCs w:val="22"/>
          <w:lang w:val="en-CA"/>
        </w:rPr>
      </w:pPr>
      <w:r>
        <w:rPr>
          <w:szCs w:val="22"/>
          <w:lang w:val="en-CA"/>
        </w:rPr>
        <w:t>T</w:t>
      </w:r>
      <w:r w:rsidR="00F551D2">
        <w:rPr>
          <w:szCs w:val="22"/>
          <w:lang w:val="en-CA"/>
        </w:rPr>
        <w:t xml:space="preserve">he same quantization level from quantizer Q0 and Q1 will generate </w:t>
      </w:r>
      <w:r w:rsidR="00DB1624">
        <w:rPr>
          <w:szCs w:val="22"/>
          <w:lang w:val="en-CA"/>
        </w:rPr>
        <w:t xml:space="preserve">a </w:t>
      </w:r>
      <w:r w:rsidR="00F551D2">
        <w:rPr>
          <w:szCs w:val="22"/>
          <w:lang w:val="en-CA"/>
        </w:rPr>
        <w:t xml:space="preserve">similar rate while the dequantization value of Q1 is smaller than that of Q0 for the same quantization level </w:t>
      </w:r>
      <m:oMath>
        <m:r>
          <w:rPr>
            <w:rFonts w:ascii="Cambria Math" w:hAnsi="Cambria Math"/>
            <w:szCs w:val="22"/>
            <w:lang w:val="en-CA"/>
          </w:rPr>
          <m:t>k</m:t>
        </m:r>
      </m:oMath>
      <w:r w:rsidR="00F551D2">
        <w:rPr>
          <w:szCs w:val="22"/>
          <w:lang w:val="en-CA"/>
        </w:rPr>
        <w:t xml:space="preserve">. </w:t>
      </w:r>
      <w:r w:rsidR="00B50E7E">
        <w:rPr>
          <w:szCs w:val="22"/>
          <w:lang w:val="en-CA"/>
        </w:rPr>
        <w:t>Therefore</w:t>
      </w:r>
      <w:r w:rsidR="00F551D2">
        <w:rPr>
          <w:szCs w:val="22"/>
          <w:lang w:val="en-CA"/>
        </w:rPr>
        <w:t>, th</w:t>
      </w:r>
      <w:r w:rsidR="000E3CFF">
        <w:rPr>
          <w:szCs w:val="22"/>
          <w:lang w:val="en-CA"/>
        </w:rPr>
        <w:t>e</w:t>
      </w:r>
      <w:r w:rsidR="00F551D2">
        <w:rPr>
          <w:szCs w:val="22"/>
          <w:lang w:val="en-CA"/>
        </w:rPr>
        <w:t xml:space="preserve"> contribution </w:t>
      </w:r>
      <w:r w:rsidR="00B47A3E">
        <w:rPr>
          <w:szCs w:val="22"/>
          <w:lang w:val="en-CA"/>
        </w:rPr>
        <w:t xml:space="preserve">[2] </w:t>
      </w:r>
      <w:r w:rsidR="00B50E7E">
        <w:rPr>
          <w:szCs w:val="22"/>
          <w:lang w:val="en-CA"/>
        </w:rPr>
        <w:t xml:space="preserve">further </w:t>
      </w:r>
      <w:r w:rsidR="00F551D2">
        <w:rPr>
          <w:szCs w:val="22"/>
          <w:lang w:val="en-CA"/>
        </w:rPr>
        <w:t>propose</w:t>
      </w:r>
      <w:r w:rsidR="00B47A3E">
        <w:rPr>
          <w:szCs w:val="22"/>
          <w:lang w:val="en-CA"/>
        </w:rPr>
        <w:t>d</w:t>
      </w:r>
      <w:r w:rsidR="00F551D2">
        <w:rPr>
          <w:szCs w:val="22"/>
          <w:lang w:val="en-CA"/>
        </w:rPr>
        <w:t xml:space="preserve"> that Q1 and Q0 may use different size</w:t>
      </w:r>
      <w:r w:rsidR="00B50E7E">
        <w:rPr>
          <w:szCs w:val="22"/>
          <w:lang w:val="en-CA"/>
        </w:rPr>
        <w:t>s</w:t>
      </w:r>
      <w:r w:rsidR="00F551D2">
        <w:rPr>
          <w:szCs w:val="22"/>
          <w:lang w:val="en-CA"/>
        </w:rPr>
        <w:t xml:space="preserve"> of table</w:t>
      </w:r>
      <w:r w:rsidR="00B50E7E">
        <w:rPr>
          <w:szCs w:val="22"/>
          <w:lang w:val="en-CA"/>
        </w:rPr>
        <w:t>s</w:t>
      </w:r>
      <w:r w:rsidR="00F551D2">
        <w:rPr>
          <w:szCs w:val="22"/>
          <w:lang w:val="en-CA"/>
        </w:rPr>
        <w:t xml:space="preserve">. </w:t>
      </w:r>
      <w:r w:rsidR="006213B0">
        <w:rPr>
          <w:szCs w:val="22"/>
          <w:lang w:val="en-CA"/>
        </w:rPr>
        <w:t xml:space="preserve">In the real implementation, </w:t>
      </w:r>
      <w:r w:rsidR="00B50E7E">
        <w:rPr>
          <w:szCs w:val="22"/>
          <w:lang w:val="en-CA"/>
        </w:rPr>
        <w:t xml:space="preserve">a </w:t>
      </w:r>
      <w:r w:rsidR="007B47EC">
        <w:rPr>
          <w:szCs w:val="22"/>
          <w:lang w:val="en-CA"/>
        </w:rPr>
        <w:t>lookup table</w:t>
      </w:r>
      <w:r w:rsidR="00B50E7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sidR="000E3CFF">
        <w:rPr>
          <w:szCs w:val="22"/>
          <w:lang w:val="en-CA"/>
        </w:rPr>
        <w:t xml:space="preserve"> of</w:t>
      </w:r>
      <w:r w:rsidR="00102018">
        <w:rPr>
          <w:szCs w:val="22"/>
          <w:lang w:val="en-CA"/>
        </w:rPr>
        <w:t xml:space="preserve"> size</w:t>
      </w:r>
      <w:r w:rsidR="000E3CFF">
        <w:rPr>
          <w:szCs w:val="22"/>
          <w:lang w:val="en-CA"/>
        </w:rPr>
        <w:t xml:space="preserve"> 32 </w:t>
      </w:r>
      <w:r w:rsidR="006402F2">
        <w:rPr>
          <w:szCs w:val="22"/>
          <w:lang w:val="en-CA"/>
        </w:rPr>
        <w:t>and</w:t>
      </w:r>
      <w:r w:rsidR="00B50E7E">
        <w:rPr>
          <w:szCs w:val="22"/>
          <w:lang w:val="en-CA"/>
        </w:rPr>
        <w:t xml:space="preserve"> a lookup table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sidR="000E3CFF">
        <w:t xml:space="preserve"> </w:t>
      </w:r>
      <w:r w:rsidR="000E3CFF">
        <w:rPr>
          <w:szCs w:val="22"/>
          <w:lang w:val="en-CA"/>
        </w:rPr>
        <w:t xml:space="preserve">of </w:t>
      </w:r>
      <w:r w:rsidR="00102018">
        <w:rPr>
          <w:szCs w:val="22"/>
          <w:lang w:val="en-CA"/>
        </w:rPr>
        <w:t xml:space="preserve">size </w:t>
      </w:r>
      <w:r w:rsidR="000E3CFF">
        <w:rPr>
          <w:szCs w:val="22"/>
          <w:lang w:val="en-CA"/>
        </w:rPr>
        <w:t xml:space="preserve">48 </w:t>
      </w:r>
      <w:r w:rsidR="00F551D2">
        <w:rPr>
          <w:szCs w:val="22"/>
          <w:lang w:val="en-CA"/>
        </w:rPr>
        <w:t>are</w:t>
      </w:r>
      <w:r w:rsidR="007B47EC">
        <w:rPr>
          <w:szCs w:val="22"/>
          <w:lang w:val="en-CA"/>
        </w:rPr>
        <w:t xml:space="preserve"> used for Q0 and Q1</w:t>
      </w:r>
      <w:r w:rsidR="00916863">
        <w:rPr>
          <w:szCs w:val="22"/>
          <w:lang w:val="en-CA"/>
        </w:rPr>
        <w:t>, respectively</w:t>
      </w:r>
      <w:r w:rsidR="006213B0">
        <w:rPr>
          <w:szCs w:val="22"/>
          <w:lang w:val="en-CA"/>
        </w:rPr>
        <w:t xml:space="preserve">. </w:t>
      </w:r>
    </w:p>
    <w:p w14:paraId="25A9F05C" w14:textId="613E0AE8" w:rsidR="00F551D2" w:rsidRPr="007D3EF3" w:rsidRDefault="00000000" w:rsidP="00F551D2">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20"/>
                <w:szCs w:val="20"/>
              </w:rPr>
            </m:ctrlPr>
          </m:accPr>
          <m:e>
            <m:r>
              <m:rPr>
                <m:sty m:val="bi"/>
              </m:rPr>
              <w:rPr>
                <w:rFonts w:ascii="Cambria Math" w:hAnsi="Cambria Math"/>
                <w:sz w:val="20"/>
                <w:szCs w:val="20"/>
              </w:rPr>
              <m:t>x</m:t>
            </m:r>
          </m:e>
        </m:acc>
        <m:r>
          <w:rPr>
            <w:rFonts w:ascii="Cambria Math" w:hAnsi="Cambria Math"/>
            <w:sz w:val="20"/>
            <w:szCs w:val="20"/>
          </w:rPr>
          <m:t>=</m:t>
        </m:r>
        <m:d>
          <m:dPr>
            <m:ctrlPr>
              <w:rPr>
                <w:rFonts w:ascii="Cambria Math" w:eastAsia="MS Mincho" w:hAnsi="Cambria Math"/>
                <w:sz w:val="20"/>
                <w:szCs w:val="20"/>
              </w:rPr>
            </m:ctrlPr>
          </m:dPr>
          <m:e>
            <m:d>
              <m:dPr>
                <m:ctrlPr>
                  <w:rPr>
                    <w:rFonts w:ascii="Cambria Math" w:eastAsia="MS Mincho" w:hAnsi="Cambria Math"/>
                    <w:sz w:val="20"/>
                    <w:szCs w:val="20"/>
                  </w:rPr>
                </m:ctrlPr>
              </m:dPr>
              <m:e>
                <m:r>
                  <m:rPr>
                    <m:sty m:val="p"/>
                  </m:rPr>
                  <w:rPr>
                    <w:rFonts w:ascii="Cambria Math" w:eastAsia="MS Mincho" w:hAnsi="Cambria Math"/>
                    <w:sz w:val="20"/>
                    <w:szCs w:val="20"/>
                  </w:rPr>
                  <m:t>1024-</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Qi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e>
        </m:d>
        <m:r>
          <m:rPr>
            <m:sty m:val="p"/>
          </m:rPr>
          <w:rPr>
            <w:rFonts w:ascii="Cambria Math" w:eastAsia="MS Mincho" w:hAnsi="Cambria Math"/>
            <w:sz w:val="20"/>
            <w:szCs w:val="20"/>
          </w:rPr>
          <m:t>≫10</m:t>
        </m:r>
        <m:r>
          <w:rPr>
            <w:rFonts w:ascii="Cambria Math" w:eastAsia="MS Mincho" w:hAnsi="Cambria Math"/>
            <w:sz w:val="20"/>
            <w:szCs w:val="20"/>
          </w:rPr>
          <m:t xml:space="preserve">    </m:t>
        </m:r>
        <m:r>
          <w:rPr>
            <w:rFonts w:ascii="Cambria Math" w:hAnsi="Cambria Math"/>
            <w:sz w:val="20"/>
            <w:szCs w:val="20"/>
          </w:rPr>
          <m:t xml:space="preserve">if  </m:t>
        </m:r>
        <m:d>
          <m:dPr>
            <m:begChr m:val="|"/>
            <m:endChr m:val="|"/>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m:t>
                </m:r>
              </m:sub>
            </m:sSub>
          </m:e>
        </m:d>
        <m:r>
          <w:rPr>
            <w:rFonts w:ascii="Cambria Math" w:hAnsi="Cambria Math"/>
            <w:sz w:val="20"/>
            <w:szCs w:val="20"/>
          </w:rPr>
          <m:t>&gt;</m:t>
        </m:r>
        <m:d>
          <m:dPr>
            <m:begChr m:val="|"/>
            <m:endChr m:val="|"/>
            <m:ctrlPr>
              <w:rPr>
                <w:rFonts w:ascii="Cambria Math" w:hAnsi="Cambria Math"/>
                <w:i/>
                <w:sz w:val="20"/>
                <w:szCs w:val="20"/>
              </w:rPr>
            </m:ctrlPr>
          </m:dPr>
          <m:e>
            <m:r>
              <w:rPr>
                <w:rFonts w:ascii="Cambria Math" w:hAnsi="Cambria Math"/>
                <w:sz w:val="20"/>
                <w:szCs w:val="20"/>
                <w:lang w:val="en-CA"/>
              </w:rPr>
              <m:t>k</m:t>
            </m:r>
          </m:e>
        </m:d>
        <m:r>
          <w:rPr>
            <w:rFonts w:ascii="Cambria Math" w:hAnsi="Cambria Math"/>
            <w:sz w:val="20"/>
            <w:szCs w:val="20"/>
          </w:rPr>
          <m:t>&gt;</m:t>
        </m:r>
        <m:r>
          <m:rPr>
            <m:sty m:val="p"/>
          </m:rPr>
          <w:rPr>
            <w:rFonts w:ascii="Cambria Math" w:hAnsi="Cambria Math"/>
            <w:sz w:val="20"/>
            <w:szCs w:val="20"/>
          </w:rPr>
          <m:t xml:space="preserve">0 </m:t>
        </m:r>
      </m:oMath>
      <w:r w:rsidR="00F551D2" w:rsidRPr="007D3EF3">
        <w:rPr>
          <w:rFonts w:ascii="Times New Roman" w:hAnsi="Times New Roman"/>
          <w:sz w:val="18"/>
          <w:szCs w:val="18"/>
        </w:rPr>
        <w:t xml:space="preserve">   </w:t>
      </w:r>
      <w:r w:rsidR="007D3EF3">
        <w:rPr>
          <w:rFonts w:ascii="Times New Roman" w:hAnsi="Times New Roman"/>
          <w:sz w:val="18"/>
          <w:szCs w:val="18"/>
        </w:rPr>
        <w:t xml:space="preserve">         </w:t>
      </w:r>
      <w:r w:rsidR="00F551D2" w:rsidRPr="007D3EF3">
        <w:rPr>
          <w:rFonts w:ascii="Times New Roman" w:hAnsi="Times New Roman"/>
          <w:sz w:val="18"/>
          <w:szCs w:val="18"/>
        </w:rPr>
        <w:t xml:space="preserve">   </w:t>
      </w:r>
      <w:r w:rsidR="00F551D2" w:rsidRPr="00EB0DF0">
        <w:rPr>
          <w:rFonts w:ascii="Times New Roman" w:hAnsi="Times New Roman"/>
        </w:rPr>
        <w:t>(</w:t>
      </w:r>
      <w:r w:rsidR="004278EC">
        <w:rPr>
          <w:rFonts w:ascii="Times New Roman" w:hAnsi="Times New Roman"/>
        </w:rPr>
        <w:t>6</w:t>
      </w:r>
      <w:r w:rsidR="00F551D2" w:rsidRPr="00EB0DF0">
        <w:rPr>
          <w:rFonts w:ascii="Times New Roman" w:hAnsi="Times New Roman"/>
        </w:rPr>
        <w:t>)</w:t>
      </w:r>
    </w:p>
    <w:p w14:paraId="0376C960" w14:textId="0DB75879" w:rsidR="00F551D2" w:rsidRPr="007D3EF3" w:rsidRDefault="00006624" w:rsidP="00B6737B">
      <w:pPr>
        <w:jc w:val="both"/>
        <w:rPr>
          <w:szCs w:val="22"/>
          <w:lang w:val="en-CA"/>
        </w:rPr>
      </w:pPr>
      <w:r w:rsidRPr="007D3EF3">
        <w:rPr>
          <w:szCs w:val="22"/>
          <w:lang w:val="en-CA"/>
        </w:rPr>
        <w:lastRenderedPageBreak/>
        <w:t>w</w:t>
      </w:r>
      <w:r w:rsidR="00F551D2" w:rsidRPr="007D3EF3">
        <w:rPr>
          <w:szCs w:val="22"/>
          <w:lang w:val="en-CA"/>
        </w:rPr>
        <w:t>here</w:t>
      </w:r>
      <w:r w:rsidRPr="007D3EF3">
        <w:rPr>
          <w:szCs w:val="22"/>
          <w:lang w:val="en-CA"/>
        </w:rPr>
        <w:t xml:space="preserve"> </w:t>
      </w:r>
      <m:oMath>
        <m:r>
          <w:rPr>
            <w:rFonts w:ascii="Cambria Math" w:hAnsi="Cambria Math"/>
            <w:szCs w:val="22"/>
            <w:lang w:val="en-CA"/>
          </w:rPr>
          <m:t>i</m:t>
        </m:r>
      </m:oMath>
      <w:r w:rsidRPr="007D3EF3">
        <w:rPr>
          <w:szCs w:val="22"/>
          <w:lang w:val="en-CA"/>
        </w:rPr>
        <w:t xml:space="preserve"> indicates the Q0 or Q1,</w:t>
      </w:r>
      <w:r w:rsidR="00F551D2"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F551D2" w:rsidRPr="007D3EF3">
        <w:rPr>
          <w:szCs w:val="22"/>
          <w:lang w:val="en-CA"/>
        </w:rPr>
        <w:t xml:space="preserve"> is the dequantized coefficient, </w:t>
      </w:r>
      <m:oMath>
        <m:d>
          <m:dPr>
            <m:begChr m:val="|"/>
            <m:endChr m:val="|"/>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i</m:t>
                </m:r>
              </m:sub>
            </m:sSub>
          </m:e>
        </m:d>
      </m:oMath>
      <w:r w:rsidR="00F551D2" w:rsidRPr="007D3EF3">
        <w:rPr>
          <w:szCs w:val="22"/>
          <w:lang w:val="en-CA"/>
        </w:rPr>
        <w:t xml:space="preserve"> is </w:t>
      </w:r>
      <w:r w:rsidR="00B50E7E">
        <w:rPr>
          <w:szCs w:val="22"/>
          <w:lang w:val="en-CA"/>
        </w:rPr>
        <w:t>the size</w:t>
      </w:r>
      <w:r w:rsidR="00F551D2" w:rsidRPr="007D3EF3">
        <w:rPr>
          <w:szCs w:val="22"/>
          <w:lang w:val="en-CA"/>
        </w:rPr>
        <w:t xml:space="preserve"> of the lookup table, </w:t>
      </w:r>
      <m:oMath>
        <m:sSubSup>
          <m:sSubSupPr>
            <m:ctrlPr>
              <w:rPr>
                <w:rFonts w:ascii="Cambria Math" w:hAnsi="Cambria Math"/>
                <w:szCs w:val="22"/>
                <w:lang w:val="en-CA"/>
              </w:rPr>
            </m:ctrlPr>
          </m:sSubSupPr>
          <m:e>
            <m:r>
              <w:rPr>
                <w:rFonts w:ascii="Cambria Math" w:hAnsi="Cambria Math"/>
                <w:szCs w:val="22"/>
                <w:lang w:val="en-CA"/>
              </w:rPr>
              <m:t>Q</m:t>
            </m:r>
          </m:e>
          <m:sub>
            <m:r>
              <w:rPr>
                <w:rFonts w:ascii="Cambria Math" w:hAnsi="Cambria Math"/>
                <w:szCs w:val="22"/>
                <w:lang w:val="en-CA"/>
              </w:rPr>
              <m:t>i</m:t>
            </m:r>
          </m:sub>
          <m:sup>
            <m:r>
              <m:rPr>
                <m:sty m:val="p"/>
              </m:rPr>
              <w:rPr>
                <w:rFonts w:ascii="Cambria Math" w:hAnsi="Cambria Math"/>
                <w:szCs w:val="22"/>
                <w:lang w:val="en-CA"/>
              </w:rPr>
              <m:t>-1</m:t>
            </m:r>
          </m:sup>
        </m:sSubSup>
        <m:r>
          <m:rPr>
            <m:sty m:val="p"/>
          </m:rPr>
          <w:rPr>
            <w:rFonts w:ascii="Cambria Math" w:hAnsi="Cambria Math"/>
            <w:szCs w:val="22"/>
            <w:lang w:val="en-CA"/>
          </w:rPr>
          <m:t>(k)</m:t>
        </m:r>
      </m:oMath>
      <w:r w:rsidR="00F551D2" w:rsidRPr="007D3EF3">
        <w:rPr>
          <w:szCs w:val="22"/>
          <w:lang w:val="en-CA"/>
        </w:rPr>
        <w:t xml:space="preserve"> is the dequantized value of the</w:t>
      </w:r>
      <w:r w:rsidRPr="007D3EF3">
        <w:rPr>
          <w:szCs w:val="22"/>
          <w:lang w:val="en-CA"/>
        </w:rPr>
        <w:t xml:space="preserve"> quantization level</w:t>
      </w:r>
      <w:r w:rsidR="00F551D2" w:rsidRPr="007D3EF3">
        <w:rPr>
          <w:szCs w:val="22"/>
          <w:lang w:val="en-CA"/>
        </w:rPr>
        <w:t xml:space="preserve"> </w:t>
      </w:r>
      <m:oMath>
        <m:r>
          <w:rPr>
            <w:rFonts w:ascii="Cambria Math" w:hAnsi="Cambria Math"/>
            <w:szCs w:val="22"/>
            <w:lang w:val="en-CA"/>
          </w:rPr>
          <m:t>k</m:t>
        </m:r>
      </m:oMath>
      <w:r w:rsidRPr="007D3EF3">
        <w:rPr>
          <w:szCs w:val="22"/>
          <w:lang w:val="en-CA"/>
        </w:rPr>
        <w:t xml:space="preserve"> from quantizer Qi</w:t>
      </w:r>
      <w:r w:rsidR="00F551D2" w:rsidRPr="007D3EF3">
        <w:rPr>
          <w:szCs w:val="22"/>
          <w:lang w:val="en-CA"/>
        </w:rPr>
        <w:t>,</w:t>
      </w:r>
      <w:r w:rsid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k</m:t>
            </m:r>
          </m:e>
          <m:sup>
            <m:r>
              <m:rPr>
                <m:sty m:val="p"/>
              </m:rPr>
              <w:rPr>
                <w:rFonts w:ascii="Cambria Math" w:hAnsi="Cambria Math"/>
                <w:szCs w:val="22"/>
                <w:lang w:val="en-CA"/>
              </w:rPr>
              <m:t>'</m:t>
            </m:r>
          </m:sup>
        </m:sSup>
      </m:oMath>
      <w:r w:rsidR="00F551D2" w:rsidRPr="007D3EF3">
        <w:rPr>
          <w:szCs w:val="22"/>
          <w:lang w:val="en-CA"/>
        </w:rPr>
        <w:t xml:space="preserve">is the auxiliary quantization index that can be calculated </w:t>
      </w:r>
      <w:r w:rsidR="00B50E7E">
        <w:rPr>
          <w:szCs w:val="22"/>
          <w:lang w:val="en-CA"/>
        </w:rPr>
        <w:t>using</w:t>
      </w:r>
      <w:r w:rsidR="00F551D2" w:rsidRPr="007D3EF3">
        <w:rPr>
          <w:szCs w:val="22"/>
          <w:lang w:val="en-CA"/>
        </w:rPr>
        <w:t xml:space="preserve"> Eq.</w:t>
      </w:r>
      <w:r w:rsidR="00B50E7E">
        <w:rPr>
          <w:szCs w:val="22"/>
          <w:lang w:val="en-CA"/>
        </w:rPr>
        <w:t xml:space="preserve"> </w:t>
      </w:r>
      <w:r w:rsidR="00F551D2" w:rsidRPr="007D3EF3">
        <w:rPr>
          <w:szCs w:val="22"/>
          <w:lang w:val="en-CA"/>
        </w:rPr>
        <w:t>(</w:t>
      </w:r>
      <w:r w:rsidR="004278EC">
        <w:rPr>
          <w:szCs w:val="22"/>
          <w:lang w:val="en-CA"/>
        </w:rPr>
        <w:t>7</w:t>
      </w:r>
      <w:r w:rsidR="00F551D2" w:rsidRPr="007D3EF3">
        <w:rPr>
          <w:szCs w:val="22"/>
          <w:lang w:val="en-CA"/>
        </w:rPr>
        <w:t xml:space="preserve">). </w:t>
      </w:r>
    </w:p>
    <w:p w14:paraId="05E7B8D1" w14:textId="223BF4AA" w:rsidR="00F551D2" w:rsidRPr="007D3EF3" w:rsidRDefault="00000000" w:rsidP="007D3EF3">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2"/>
                <w:szCs w:val="22"/>
                <w:lang w:val="en-CA" w:eastAsia="en-US"/>
              </w:rPr>
            </m:ctrlPr>
          </m:sSupPr>
          <m:e>
            <m:r>
              <w:rPr>
                <w:rFonts w:ascii="Cambria Math" w:hAnsi="Cambria Math"/>
                <w:sz w:val="22"/>
                <w:szCs w:val="22"/>
                <w:lang w:val="en-CA"/>
              </w:rPr>
              <m:t>k</m:t>
            </m:r>
          </m:e>
          <m:sup>
            <m:r>
              <w:rPr>
                <w:rFonts w:ascii="Cambria Math" w:hAnsi="Cambria Math"/>
                <w:sz w:val="22"/>
                <w:szCs w:val="22"/>
                <w:lang w:val="en-CA"/>
              </w:rPr>
              <m:t>'</m:t>
            </m:r>
          </m:sup>
        </m:sSup>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&gt;0?1:-1)</m:t>
        </m:r>
      </m:oMath>
      <w:r w:rsidR="00F551D2">
        <w:rPr>
          <w:rFonts w:eastAsia="MS Mincho"/>
        </w:rPr>
        <w:t xml:space="preserve">                               </w:t>
      </w:r>
      <w:r w:rsidR="00F551D2" w:rsidRPr="006820A4">
        <w:rPr>
          <w:rFonts w:ascii="Times New Roman" w:hAnsi="Times New Roman"/>
          <w:iCs/>
          <w:sz w:val="22"/>
          <w:szCs w:val="22"/>
        </w:rPr>
        <w:t>(</w:t>
      </w:r>
      <w:r w:rsidR="004278EC">
        <w:rPr>
          <w:rFonts w:ascii="Times New Roman" w:hAnsi="Times New Roman"/>
          <w:iCs/>
          <w:sz w:val="22"/>
          <w:szCs w:val="22"/>
        </w:rPr>
        <w:t>7</w:t>
      </w:r>
      <w:r w:rsidR="00F551D2" w:rsidRPr="006820A4">
        <w:rPr>
          <w:rFonts w:ascii="Times New Roman" w:hAnsi="Times New Roman"/>
          <w:iCs/>
          <w:sz w:val="22"/>
          <w:szCs w:val="22"/>
        </w:rPr>
        <w:t>)</w:t>
      </w:r>
    </w:p>
    <w:p w14:paraId="40033E72" w14:textId="52734624" w:rsidR="00CA765A" w:rsidRPr="00CA765A"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0</m:t>
            </m:r>
          </m:sub>
        </m:sSub>
        <m:r>
          <w:rPr>
            <w:rFonts w:ascii="Cambria Math" w:hAnsi="Cambria Math"/>
          </w:rPr>
          <m:t>[32]=</m:t>
        </m:r>
        <m:d>
          <m:dPr>
            <m:begChr m:val="["/>
            <m:endChr m:val="]"/>
            <m:ctrlPr>
              <w:rPr>
                <w:rFonts w:ascii="Cambria Math" w:hAnsi="Cambria Math"/>
                <w:i/>
              </w:rPr>
            </m:ctrlPr>
          </m:dPr>
          <m:e>
            <m:r>
              <w:rPr>
                <w:rFonts w:ascii="Cambria Math" w:hAnsi="Cambria Math"/>
              </w:rPr>
              <m:t>0, 31, 15, 10, 7, 6, 5, 4, 3, 3, 3, 2, 2, 2, 2, 2, 1,1,1,1,1,1,1,1,1,1, 1, 1, 1, 1, 1, 1</m:t>
            </m:r>
          </m:e>
        </m:d>
        <m:r>
          <w:rPr>
            <w:rFonts w:ascii="Cambria Math" w:hAnsi="Cambria Math"/>
          </w:rPr>
          <m:t xml:space="preserve">                </m:t>
        </m:r>
      </m:oMath>
      <w:r w:rsidR="004278EC">
        <w:t>(8)</w:t>
      </w:r>
    </w:p>
    <w:p w14:paraId="67FFEDF3" w14:textId="77777777" w:rsidR="00194CEA" w:rsidRPr="00194CEA" w:rsidRDefault="00194CEA" w:rsidP="00925270">
      <w:pPr>
        <w:jc w:val="right"/>
        <w:rPr>
          <w:sz w:val="17"/>
          <w:szCs w:val="17"/>
        </w:rPr>
      </w:pPr>
    </w:p>
    <w:p w14:paraId="0D1E7399" w14:textId="2B56B83C" w:rsidR="00925270"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1</m:t>
            </m:r>
          </m:sub>
        </m:sSub>
        <m:d>
          <m:dPr>
            <m:begChr m:val="["/>
            <m:endChr m:val="]"/>
            <m:ctrlPr>
              <w:rPr>
                <w:rFonts w:ascii="Cambria Math" w:hAnsi="Cambria Math"/>
                <w:i/>
              </w:rPr>
            </m:ctrlPr>
          </m:dPr>
          <m:e>
            <m:r>
              <w:rPr>
                <w:rFonts w:ascii="Cambria Math" w:hAnsi="Cambria Math"/>
              </w:rPr>
              <m:t>48</m:t>
            </m:r>
          </m:e>
        </m:d>
        <m:r>
          <w:rPr>
            <w:rFonts w:ascii="Cambria Math" w:hAnsi="Cambria Math"/>
          </w:rPr>
          <m:t>=</m:t>
        </m:r>
        <m:d>
          <m:dPr>
            <m:begChr m:val="["/>
            <m:endChr m:val="]"/>
            <m:ctrlPr>
              <w:rPr>
                <w:rFonts w:ascii="Cambria Math" w:hAnsi="Cambria Math"/>
                <w:i/>
              </w:rPr>
            </m:ctrlPr>
          </m:dPr>
          <m:e>
            <m:r>
              <w:rPr>
                <w:rFonts w:ascii="Cambria Math" w:hAnsi="Cambria Math"/>
              </w:rPr>
              <m:t>0, 47, 23,15, 11,9, 7, 6, 5, 5,4,4,3, 3, 3, 3, 2, 2, 2, 2, 2,2,2,2, 1,1,1, 1, 1, 1,1……,1,1,1,1,1</m:t>
            </m:r>
          </m:e>
        </m:d>
        <m:r>
          <w:rPr>
            <w:rFonts w:ascii="Cambria Math" w:hAnsi="Cambria Math"/>
          </w:rPr>
          <m:t xml:space="preserve"> </m:t>
        </m:r>
      </m:oMath>
      <w:r w:rsidR="00925270">
        <w:t>(</w:t>
      </w:r>
      <w:r w:rsidR="004278EC">
        <w:t>9</w:t>
      </w:r>
      <w:r w:rsidR="00925270">
        <w:t>)</w:t>
      </w:r>
    </w:p>
    <w:p w14:paraId="596E87CE" w14:textId="3D18938E" w:rsidR="00E72D87" w:rsidRDefault="00C55C24" w:rsidP="00E72D87">
      <w:r>
        <w:t>Furthermore</w:t>
      </w:r>
      <w:r w:rsidR="00E72D87">
        <w:t xml:space="preserve">, table (8) and (9) can be interleaved to form one table as </w:t>
      </w:r>
      <w:r>
        <w:t>follows.</w:t>
      </w:r>
    </w:p>
    <w:p w14:paraId="48617942" w14:textId="58116055" w:rsidR="006F4752" w:rsidRPr="00896723" w:rsidRDefault="006F4752" w:rsidP="006F4752">
      <w:pPr>
        <w:jc w:val="right"/>
        <w:rPr>
          <w:szCs w:val="22"/>
          <w:lang w:val="en-CA"/>
        </w:rPr>
      </w:pPr>
      <m:oMath>
        <m:r>
          <w:rPr>
            <w:rFonts w:ascii="Cambria Math" w:hAnsi="Cambria Math"/>
            <w:szCs w:val="22"/>
            <w:lang w:val="en-CA"/>
          </w:rPr>
          <m:t>T'</m:t>
        </m:r>
        <m:d>
          <m:dPr>
            <m:begChr m:val="["/>
            <m:endChr m:val="]"/>
            <m:ctrlPr>
              <w:rPr>
                <w:rFonts w:ascii="Cambria Math" w:hAnsi="Cambria Math"/>
                <w:i/>
                <w:szCs w:val="22"/>
                <w:lang w:val="en-CA"/>
              </w:rPr>
            </m:ctrlPr>
          </m:dPr>
          <m:e>
            <m:r>
              <w:rPr>
                <w:rFonts w:ascii="Cambria Math" w:hAnsi="Cambria Math"/>
                <w:szCs w:val="22"/>
                <w:lang w:val="en-CA"/>
              </w:rPr>
              <m:t>94</m:t>
            </m:r>
          </m:e>
        </m:d>
        <m:r>
          <w:rPr>
            <w:rFonts w:ascii="Cambria Math" w:hAnsi="Cambria Math"/>
            <w:szCs w:val="22"/>
            <w:lang w:val="en-CA"/>
          </w:rPr>
          <m:t>=</m:t>
        </m:r>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w:rPr>
                    <w:rFonts w:ascii="Cambria Math" w:hAnsi="Cambria Math"/>
                    <w:szCs w:val="22"/>
                    <w:lang w:val="en-CA"/>
                  </w:rPr>
                  <m:t xml:space="preserve">0, 47, 31, 23, 15, 15, 10, 11, 7, 9, 6, 7, 5, 6, 4, 5, 3, 5, 3, 4, 3, 4, 2, 3, </m:t>
                </m:r>
              </m:e>
              <m:e>
                <m:r>
                  <w:rPr>
                    <w:rFonts w:ascii="Cambria Math" w:hAnsi="Cambria Math"/>
                    <w:szCs w:val="22"/>
                    <w:lang w:val="en-CA"/>
                  </w:rPr>
                  <m:t xml:space="preserve">2, 3, 2, 3, 2, 3, 2, </m:t>
                </m:r>
                <m:r>
                  <w:rPr>
                    <w:rFonts w:ascii="Cambria Math" w:eastAsia="Cambria Math" w:hAnsi="Cambria Math" w:cs="Cambria Math"/>
                    <w:szCs w:val="22"/>
                    <w:lang w:val="en-CA"/>
                  </w:rPr>
                  <m:t>2, 1, 2, 1, 2, 1, 2, 1, 2, 1, 2, 1, 2, 1, 2, 1, 1,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1, 1, 1, 1, 1, 1, 1, 1, 1, 1, 1, 1, 1, 1, 1, 1, 0, 1, 0, 1, 0, 1, 0, 1,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0, 1, 0, 1, 0, 1, 0, 1, 0, 1, 0, 1, 0, 1, 0, 1, 0, 1, 0, 1, 0, 1</m:t>
                </m:r>
              </m:e>
            </m:eqArr>
          </m:e>
        </m:d>
      </m:oMath>
      <w:r>
        <w:rPr>
          <w:szCs w:val="22"/>
          <w:lang w:val="en-CA"/>
        </w:rPr>
        <w:t xml:space="preserve">         </w:t>
      </w:r>
      <w:r w:rsidR="00507E2E">
        <w:rPr>
          <w:szCs w:val="22"/>
          <w:lang w:val="en-CA"/>
        </w:rPr>
        <w:t xml:space="preserve"> </w:t>
      </w:r>
      <w:r>
        <w:rPr>
          <w:szCs w:val="22"/>
          <w:lang w:val="en-CA"/>
        </w:rPr>
        <w:t>(</w:t>
      </w:r>
      <w:r w:rsidR="007E2AFF">
        <w:rPr>
          <w:szCs w:val="22"/>
          <w:lang w:val="en-CA"/>
        </w:rPr>
        <w:t>10</w:t>
      </w:r>
      <w:r>
        <w:rPr>
          <w:szCs w:val="22"/>
          <w:lang w:val="en-CA"/>
        </w:rPr>
        <w:t>)</w:t>
      </w:r>
    </w:p>
    <w:p w14:paraId="5E75AD6B" w14:textId="77777777" w:rsidR="006F4752" w:rsidRDefault="006F4752" w:rsidP="006F4752">
      <w:pPr>
        <w:rPr>
          <w:szCs w:val="22"/>
          <w:lang w:val="en-CA"/>
        </w:rPr>
      </w:pPr>
    </w:p>
    <w:p w14:paraId="638AD6E8" w14:textId="33B8BC95" w:rsidR="006F4752" w:rsidRDefault="006F4752" w:rsidP="006F4752">
      <w:pPr>
        <w:rPr>
          <w:szCs w:val="22"/>
          <w:lang w:val="en-CA"/>
        </w:rPr>
      </w:pPr>
      <w:r>
        <w:rPr>
          <w:szCs w:val="22"/>
          <w:lang w:val="en-CA"/>
        </w:rPr>
        <w:t xml:space="preserve">The dequantization value for quantization level k from Q0 or Q1 </w:t>
      </w:r>
      <w:r w:rsidR="00C55C24">
        <w:rPr>
          <w:szCs w:val="22"/>
          <w:lang w:val="en-CA"/>
        </w:rPr>
        <w:t>can be</w:t>
      </w:r>
      <w:r>
        <w:rPr>
          <w:szCs w:val="22"/>
          <w:lang w:val="en-CA"/>
        </w:rPr>
        <w:t xml:space="preserve"> calculated as follows.</w:t>
      </w:r>
    </w:p>
    <w:p w14:paraId="004E5540" w14:textId="42BFDADE" w:rsidR="00102018" w:rsidRDefault="00000000" w:rsidP="00102018">
      <w:pPr>
        <w:pStyle w:val="BodyText"/>
        <w:numPr>
          <w:ilvl w:val="0"/>
          <w:numId w:val="0"/>
        </w:numPr>
        <w:tabs>
          <w:tab w:val="left" w:pos="720"/>
        </w:tabs>
        <w:jc w:val="right"/>
        <w:rPr>
          <w:rFonts w:ascii="Times New Roman" w:hAnsi="Times New Roman"/>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m:rPr>
                <m:sty m:val="p"/>
              </m:rPr>
              <w:rPr>
                <w:rFonts w:ascii="Cambria Math" w:eastAsia="MS Mincho" w:hAnsi="Cambria Math"/>
                <w:sz w:val="18"/>
                <w:szCs w:val="18"/>
              </w:rPr>
              <m:t>*Δ+</m:t>
            </m:r>
            <m:sSup>
              <m:sSupPr>
                <m:ctrlPr>
                  <w:rPr>
                    <w:rFonts w:ascii="Cambria Math" w:hAnsi="Cambria Math"/>
                    <w:i/>
                    <w:sz w:val="18"/>
                    <w:szCs w:val="18"/>
                  </w:rPr>
                </m:ctrlPr>
              </m:sSupPr>
              <m:e>
                <m:r>
                  <w:rPr>
                    <w:rFonts w:ascii="Cambria Math" w:hAnsi="Cambria Math"/>
                    <w:sz w:val="18"/>
                    <w:szCs w:val="18"/>
                  </w:rPr>
                  <m:t>T</m:t>
                </m:r>
                <m:ctrlPr>
                  <w:rPr>
                    <w:rFonts w:ascii="Cambria Math" w:eastAsia="MS Mincho" w:hAnsi="Cambria Math"/>
                    <w:sz w:val="18"/>
                    <w:szCs w:val="18"/>
                  </w:rPr>
                </m:ctrlPr>
              </m:e>
              <m:sup>
                <m:r>
                  <w:rPr>
                    <w:rFonts w:ascii="Cambria Math" w:hAnsi="Cambria Math"/>
                    <w:sz w:val="18"/>
                    <w:szCs w:val="18"/>
                  </w:rPr>
                  <m:t>'</m:t>
                </m:r>
              </m:sup>
            </m:sSup>
            <m:d>
              <m:dPr>
                <m:begChr m:val="["/>
                <m:endChr m:val="]"/>
                <m:ctrlPr>
                  <w:rPr>
                    <w:rFonts w:ascii="Cambria Math" w:eastAsia="MS Mincho" w:hAnsi="Cambria Math"/>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e>
            </m:d>
            <m:r>
              <m:rPr>
                <m:sty m:val="p"/>
              </m:rPr>
              <w:rPr>
                <w:rFonts w:ascii="Cambria Math" w:eastAsia="MS Mincho" w:hAnsi="Cambria Math"/>
                <w:sz w:val="18"/>
                <w:szCs w:val="18"/>
              </w:rPr>
              <m:t>*</m:t>
            </m:r>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w:rPr>
                    <w:rFonts w:ascii="Cambria Math" w:hAnsi="Cambria Math"/>
                    <w:sz w:val="18"/>
                    <w:szCs w:val="18"/>
                    <w:lang w:val="en-CA"/>
                  </w:rPr>
                  <m:t>'</m:t>
                </m:r>
              </m:e>
              <m:sup>
                <m:r>
                  <w:rPr>
                    <w:rFonts w:ascii="Cambria Math" w:hAnsi="Cambria Math"/>
                    <w:sz w:val="18"/>
                    <w:szCs w:val="18"/>
                    <w:lang w:val="en-CA"/>
                  </w:rPr>
                  <m:t>'</m:t>
                </m:r>
              </m:sup>
            </m:sSup>
            <m:r>
              <w:rPr>
                <w:rFonts w:ascii="Cambria Math" w:hAnsi="Cambria Math"/>
                <w:sz w:val="18"/>
                <w:szCs w:val="18"/>
                <w:lang w:val="en-CA" w:eastAsia="en-US"/>
              </w:rPr>
              <m:t>*</m:t>
            </m:r>
            <m:r>
              <m:rPr>
                <m:sty m:val="p"/>
              </m:rPr>
              <w:rPr>
                <w:rFonts w:ascii="Cambria Math" w:hAnsi="Cambria Math"/>
                <w:sz w:val="18"/>
                <w:szCs w:val="18"/>
                <w:lang w:val="en-CA" w:eastAsia="en-US"/>
              </w:rPr>
              <m:t>Δ</m:t>
            </m:r>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102018" w:rsidRPr="007D3EF3">
        <w:rPr>
          <w:rFonts w:ascii="Times New Roman" w:hAnsi="Times New Roman"/>
          <w:sz w:val="18"/>
          <w:szCs w:val="18"/>
        </w:rPr>
        <w:t xml:space="preserve">      </w:t>
      </w:r>
      <w:r w:rsidR="00102018" w:rsidRPr="00EB0DF0">
        <w:rPr>
          <w:rFonts w:ascii="Times New Roman" w:hAnsi="Times New Roman"/>
        </w:rPr>
        <w:t>(</w:t>
      </w:r>
      <w:r w:rsidR="00102018">
        <w:rPr>
          <w:rFonts w:ascii="Times New Roman" w:hAnsi="Times New Roman"/>
        </w:rPr>
        <w:t>11</w:t>
      </w:r>
      <w:r w:rsidR="00102018" w:rsidRPr="00EB0DF0">
        <w:rPr>
          <w:rFonts w:ascii="Times New Roman" w:hAnsi="Times New Roman"/>
        </w:rPr>
        <w:t>)</w:t>
      </w:r>
    </w:p>
    <w:p w14:paraId="62F97315" w14:textId="30F03ADC" w:rsidR="006F4752" w:rsidRDefault="006F4752" w:rsidP="00B6737B">
      <w:pPr>
        <w:jc w:val="both"/>
        <w:rPr>
          <w:szCs w:val="22"/>
          <w:lang w:val="en-CA"/>
        </w:rPr>
      </w:pPr>
      <w:r w:rsidRPr="007D3EF3">
        <w:rPr>
          <w:szCs w:val="22"/>
          <w:lang w:val="en-CA"/>
        </w:rPr>
        <w:t xml:space="preserve">where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w:t>
      </w:r>
      <w:r>
        <w:rPr>
          <w:szCs w:val="22"/>
          <w:lang w:val="en-CA"/>
        </w:rPr>
        <w:t xml:space="preserve"> </w:t>
      </w:r>
      <w:r w:rsidR="000E3CFF">
        <w:rPr>
          <w:szCs w:val="22"/>
          <w:lang w:val="en-CA"/>
        </w:rPr>
        <w:t xml:space="preserve">the </w:t>
      </w:r>
      <w:r>
        <w:rPr>
          <w:szCs w:val="22"/>
          <w:lang w:val="en-CA"/>
        </w:rPr>
        <w:t>size</w:t>
      </w:r>
      <w:r w:rsidRPr="007D3EF3">
        <w:rPr>
          <w:szCs w:val="22"/>
          <w:lang w:val="en-CA"/>
        </w:rPr>
        <w:t xml:space="preserve"> of the lookup table</w:t>
      </w:r>
      <w:r w:rsidR="002761D3">
        <w:rPr>
          <w:szCs w:val="22"/>
          <w:lang w:val="en-CA"/>
        </w:rPr>
        <w:t xml:space="preserve">, </w:t>
      </w:r>
      <w:r>
        <w:rPr>
          <w:szCs w:val="22"/>
          <w:lang w:val="en-CA"/>
        </w:rPr>
        <w:t xml:space="preserve">and </w:t>
      </w: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hAnsi="Cambria Math"/>
            <w:sz w:val="20"/>
            <w:szCs w:val="20"/>
            <w:lang w:val="en-CA" w:eastAsia="en-US"/>
          </w:rPr>
          <m:t>'</m:t>
        </m:r>
      </m:oMath>
      <w:r w:rsidRPr="007D3EF3">
        <w:rPr>
          <w:szCs w:val="22"/>
          <w:lang w:val="en-CA"/>
        </w:rPr>
        <w:t xml:space="preserve">is the auxiliary quantization index that can be calculated </w:t>
      </w:r>
      <w:r w:rsidR="00C55C24">
        <w:rPr>
          <w:szCs w:val="22"/>
          <w:lang w:val="en-CA"/>
        </w:rPr>
        <w:t>using</w:t>
      </w:r>
      <w:r>
        <w:rPr>
          <w:szCs w:val="22"/>
          <w:lang w:val="en-CA"/>
        </w:rPr>
        <w:t xml:space="preserve"> Eq.</w:t>
      </w:r>
      <w:r w:rsidRPr="007D3EF3">
        <w:rPr>
          <w:szCs w:val="22"/>
          <w:lang w:val="en-CA"/>
        </w:rPr>
        <w:t xml:space="preserve"> (</w:t>
      </w:r>
      <w:r w:rsidR="007E2AFF">
        <w:rPr>
          <w:szCs w:val="22"/>
          <w:lang w:val="en-CA"/>
        </w:rPr>
        <w:t>12</w:t>
      </w:r>
      <w:r w:rsidRPr="007D3EF3">
        <w:rPr>
          <w:szCs w:val="22"/>
          <w:lang w:val="en-CA"/>
        </w:rPr>
        <w:t>).</w:t>
      </w:r>
    </w:p>
    <w:p w14:paraId="5F2C9AAB" w14:textId="41EAD9C8" w:rsidR="007E2AFF" w:rsidRPr="006820A4" w:rsidRDefault="00000000" w:rsidP="007E2AFF">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r>
              <w:ins w:id="243" w:author="Yue Yu(余越)" w:date="2024-07-11T07:46:00Z" w16du:dateUtc="2024-07-11T14:46:00Z">
                <w:rPr>
                  <w:rFonts w:ascii="Cambria Math" w:hAnsi="Cambria Math"/>
                  <w:sz w:val="20"/>
                  <w:szCs w:val="20"/>
                  <w:lang w:val="en-CA"/>
                </w:rPr>
                <m:t>'</m:t>
              </w:ins>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?2:-2)</m:t>
        </m:r>
      </m:oMath>
      <w:r w:rsidR="007E2AFF">
        <w:rPr>
          <w:rFonts w:eastAsia="MS Mincho"/>
        </w:rPr>
        <w:t xml:space="preserve">                         </w:t>
      </w:r>
      <w:r w:rsidR="007E2AFF" w:rsidRPr="00EB0DF0">
        <w:rPr>
          <w:rFonts w:ascii="Times New Roman" w:hAnsi="Times New Roman"/>
          <w:iCs/>
        </w:rPr>
        <w:t>(</w:t>
      </w:r>
      <w:r w:rsidR="007E2AFF">
        <w:rPr>
          <w:rFonts w:ascii="Times New Roman" w:hAnsi="Times New Roman"/>
          <w:iCs/>
        </w:rPr>
        <w:t>12</w:t>
      </w:r>
      <w:r w:rsidR="007E2AFF" w:rsidRPr="00EB0DF0">
        <w:rPr>
          <w:rFonts w:ascii="Times New Roman" w:hAnsi="Times New Roman"/>
          <w:iCs/>
        </w:rPr>
        <w:t>)</w:t>
      </w:r>
    </w:p>
    <w:p w14:paraId="361A17FC" w14:textId="77777777" w:rsidR="006213B0" w:rsidRDefault="006213B0" w:rsidP="006213B0">
      <w:pPr>
        <w:pStyle w:val="Heading1"/>
        <w:rPr>
          <w:lang w:val="en-CA"/>
        </w:rPr>
      </w:pPr>
      <w:r>
        <w:rPr>
          <w:lang w:val="en-CA"/>
        </w:rPr>
        <w:t>Simulation results</w:t>
      </w:r>
    </w:p>
    <w:p w14:paraId="0D6AAD70" w14:textId="5ADA913F" w:rsidR="00C55C24" w:rsidRDefault="006213B0" w:rsidP="00B6737B">
      <w:pPr>
        <w:jc w:val="both"/>
        <w:rPr>
          <w:szCs w:val="22"/>
          <w:lang w:val="en-CA"/>
        </w:rPr>
      </w:pPr>
      <w:r w:rsidRPr="00BC1792">
        <w:rPr>
          <w:szCs w:val="22"/>
          <w:lang w:val="en-CA"/>
        </w:rPr>
        <w:t xml:space="preserve">The proposed method is implemented on top of the </w:t>
      </w:r>
      <w:r w:rsidR="002A2090">
        <w:rPr>
          <w:szCs w:val="22"/>
          <w:lang w:val="en-CA"/>
        </w:rPr>
        <w:t>ECM-1</w:t>
      </w:r>
      <w:r w:rsidR="00A771A0">
        <w:rPr>
          <w:szCs w:val="22"/>
          <w:lang w:val="en-CA"/>
        </w:rPr>
        <w:t>3</w:t>
      </w:r>
      <w:r w:rsidR="002A2090">
        <w:rPr>
          <w:szCs w:val="22"/>
          <w:lang w:val="en-CA"/>
        </w:rPr>
        <w:t>.0</w:t>
      </w:r>
      <w:r w:rsidRPr="00BC1792">
        <w:rPr>
          <w:szCs w:val="22"/>
          <w:lang w:val="en-CA"/>
        </w:rPr>
        <w:t xml:space="preserve"> and tested based on the common test condition</w:t>
      </w:r>
      <w:r w:rsidR="00DC503A">
        <w:rPr>
          <w:szCs w:val="22"/>
          <w:lang w:val="en-CA"/>
        </w:rPr>
        <w:t>s</w:t>
      </w:r>
      <w:r w:rsidRPr="00BC1792">
        <w:rPr>
          <w:szCs w:val="22"/>
          <w:lang w:val="en-CA"/>
        </w:rPr>
        <w:t xml:space="preserve"> [</w:t>
      </w:r>
      <w:r w:rsidR="00C55C24">
        <w:rPr>
          <w:szCs w:val="22"/>
          <w:lang w:val="en-CA"/>
        </w:rPr>
        <w:t>3</w:t>
      </w:r>
      <w:r w:rsidRPr="00BC1792">
        <w:rPr>
          <w:szCs w:val="22"/>
          <w:lang w:val="en-CA"/>
        </w:rPr>
        <w:t xml:space="preserve">]. The test results are summarized in </w:t>
      </w:r>
      <w:r>
        <w:rPr>
          <w:szCs w:val="22"/>
          <w:lang w:val="en-CA"/>
        </w:rPr>
        <w:t xml:space="preserve">the </w:t>
      </w:r>
      <w:r w:rsidRPr="00BC1792">
        <w:rPr>
          <w:szCs w:val="22"/>
          <w:lang w:val="en-CA"/>
        </w:rPr>
        <w:t>following Tables.</w:t>
      </w:r>
      <w:r w:rsidR="00825403">
        <w:rPr>
          <w:szCs w:val="22"/>
          <w:lang w:val="en-CA"/>
        </w:rPr>
        <w:t xml:space="preserve"> Table 1 shows the results </w:t>
      </w:r>
      <w:r w:rsidR="00DC503A">
        <w:rPr>
          <w:szCs w:val="22"/>
          <w:lang w:val="en-CA"/>
        </w:rPr>
        <w:t>of</w:t>
      </w:r>
      <w:r w:rsidR="00825403">
        <w:rPr>
          <w:szCs w:val="22"/>
          <w:lang w:val="en-CA"/>
        </w:rPr>
        <w:t xml:space="preserve"> </w:t>
      </w:r>
      <w:r w:rsidR="00C55C24">
        <w:rPr>
          <w:szCs w:val="22"/>
          <w:lang w:val="en-CA"/>
        </w:rPr>
        <w:t>EE2-4.2a (</w:t>
      </w:r>
      <w:r w:rsidR="00CC5AE0">
        <w:rPr>
          <w:szCs w:val="22"/>
          <w:lang w:val="en-CA"/>
        </w:rPr>
        <w:t>applying quantization</w:t>
      </w:r>
      <w:r w:rsidR="000E3CFF">
        <w:rPr>
          <w:szCs w:val="22"/>
          <w:lang w:val="en-CA"/>
        </w:rPr>
        <w:t>-</w:t>
      </w:r>
      <w:r w:rsidR="00CC5AE0">
        <w:rPr>
          <w:szCs w:val="22"/>
          <w:lang w:val="en-CA"/>
        </w:rPr>
        <w:t>center</w:t>
      </w:r>
      <w:r w:rsidR="000E3CFF">
        <w:rPr>
          <w:szCs w:val="22"/>
          <w:lang w:val="en-CA"/>
        </w:rPr>
        <w:t xml:space="preserve"> shifting</w:t>
      </w:r>
      <w:r w:rsidR="00DC503A">
        <w:rPr>
          <w:szCs w:val="22"/>
          <w:lang w:val="en-CA"/>
        </w:rPr>
        <w:t xml:space="preserve"> in the</w:t>
      </w:r>
      <w:r w:rsidR="00CC5AE0">
        <w:rPr>
          <w:szCs w:val="22"/>
          <w:lang w:val="en-CA"/>
        </w:rPr>
        <w:t xml:space="preserve"> transform skip mode</w:t>
      </w:r>
      <w:r w:rsidR="00C55C24">
        <w:rPr>
          <w:szCs w:val="22"/>
          <w:lang w:val="en-CA"/>
        </w:rPr>
        <w:t>)</w:t>
      </w:r>
      <w:r w:rsidR="00CC5AE0">
        <w:rPr>
          <w:szCs w:val="22"/>
          <w:lang w:val="en-CA"/>
        </w:rPr>
        <w:t>.</w:t>
      </w:r>
      <w:r w:rsidR="00C55C24">
        <w:rPr>
          <w:szCs w:val="22"/>
          <w:lang w:val="en-CA"/>
        </w:rPr>
        <w:t xml:space="preserve"> Table 2 shows the results of EE2-4.2b (applying the proposed method for RRC). Table 3 shows the combination results of EE2-4.2a and EE2-4.2b.</w:t>
      </w:r>
    </w:p>
    <w:p w14:paraId="4C5563E4" w14:textId="77777777" w:rsidR="00CC5AE0" w:rsidRDefault="00CC5AE0" w:rsidP="00C472E6">
      <w:pPr>
        <w:rPr>
          <w:b/>
          <w:bCs/>
          <w:sz w:val="20"/>
          <w:szCs w:val="20"/>
          <w:lang w:val="en-CA"/>
        </w:rPr>
      </w:pPr>
    </w:p>
    <w:p w14:paraId="3B306F92" w14:textId="77777777" w:rsidR="00C55C24" w:rsidRDefault="00CC5AE0" w:rsidP="00CC5AE0">
      <w:pPr>
        <w:jc w:val="center"/>
        <w:rPr>
          <w:b/>
          <w:bCs/>
          <w:sz w:val="20"/>
          <w:szCs w:val="20"/>
          <w:lang w:val="en-CA"/>
        </w:rPr>
      </w:pPr>
      <w:r w:rsidRPr="00CC5AE0">
        <w:rPr>
          <w:b/>
          <w:bCs/>
          <w:sz w:val="20"/>
          <w:szCs w:val="20"/>
          <w:lang w:val="en-CA"/>
        </w:rPr>
        <w:t xml:space="preserve">Table 1. </w:t>
      </w:r>
      <w:r w:rsidR="00C55C24">
        <w:rPr>
          <w:b/>
          <w:bCs/>
          <w:sz w:val="20"/>
          <w:szCs w:val="20"/>
          <w:lang w:val="en-CA"/>
        </w:rPr>
        <w:t xml:space="preserve">The results of EE2-4.2a </w:t>
      </w:r>
    </w:p>
    <w:tbl>
      <w:tblPr>
        <w:tblW w:w="9304" w:type="dxa"/>
        <w:tblLook w:val="04A0" w:firstRow="1" w:lastRow="0" w:firstColumn="1" w:lastColumn="0" w:noHBand="0" w:noVBand="1"/>
      </w:tblPr>
      <w:tblGrid>
        <w:gridCol w:w="1027"/>
        <w:gridCol w:w="849"/>
        <w:gridCol w:w="847"/>
        <w:gridCol w:w="847"/>
        <w:gridCol w:w="1423"/>
        <w:gridCol w:w="1423"/>
        <w:gridCol w:w="1437"/>
        <w:gridCol w:w="1451"/>
      </w:tblGrid>
      <w:tr w:rsidR="00E0414F" w:rsidRPr="00E0414F" w14:paraId="3B5C1911" w14:textId="77777777" w:rsidTr="004D6F49">
        <w:trPr>
          <w:trHeight w:val="255"/>
        </w:trPr>
        <w:tc>
          <w:tcPr>
            <w:tcW w:w="1031" w:type="dxa"/>
            <w:tcBorders>
              <w:top w:val="nil"/>
              <w:left w:val="nil"/>
              <w:bottom w:val="nil"/>
              <w:right w:val="nil"/>
            </w:tcBorders>
            <w:shd w:val="clear" w:color="auto" w:fill="auto"/>
            <w:noWrap/>
            <w:vAlign w:val="center"/>
            <w:hideMark/>
          </w:tcPr>
          <w:p w14:paraId="64E4D402" w14:textId="77777777" w:rsidR="00E0414F" w:rsidRPr="00E0414F" w:rsidRDefault="00E0414F" w:rsidP="00E0414F">
            <w:pPr>
              <w:rPr>
                <w:rFonts w:eastAsia="Times New Roman"/>
                <w:sz w:val="20"/>
                <w:szCs w:val="20"/>
              </w:rPr>
            </w:pPr>
          </w:p>
        </w:tc>
        <w:tc>
          <w:tcPr>
            <w:tcW w:w="8273"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A64970"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 xml:space="preserve">All Intra Main 10 </w:t>
            </w:r>
          </w:p>
        </w:tc>
      </w:tr>
      <w:tr w:rsidR="00E0414F" w:rsidRPr="00E0414F" w14:paraId="6998021A" w14:textId="77777777" w:rsidTr="004D6F49">
        <w:trPr>
          <w:trHeight w:val="255"/>
        </w:trPr>
        <w:tc>
          <w:tcPr>
            <w:tcW w:w="1031" w:type="dxa"/>
            <w:tcBorders>
              <w:top w:val="nil"/>
              <w:left w:val="nil"/>
              <w:bottom w:val="nil"/>
              <w:right w:val="nil"/>
            </w:tcBorders>
            <w:shd w:val="clear" w:color="auto" w:fill="auto"/>
            <w:noWrap/>
            <w:vAlign w:val="center"/>
            <w:hideMark/>
          </w:tcPr>
          <w:p w14:paraId="573A70AC" w14:textId="77777777" w:rsidR="00E0414F" w:rsidRPr="00E0414F" w:rsidRDefault="00E0414F" w:rsidP="00E0414F">
            <w:pPr>
              <w:jc w:val="center"/>
              <w:rPr>
                <w:rFonts w:ascii="Arial" w:eastAsia="Times New Roman" w:hAnsi="Arial" w:cs="Arial"/>
                <w:b/>
                <w:bCs/>
                <w:color w:val="000000"/>
                <w:sz w:val="18"/>
                <w:szCs w:val="18"/>
              </w:rPr>
            </w:pPr>
          </w:p>
        </w:tc>
        <w:tc>
          <w:tcPr>
            <w:tcW w:w="8273" w:type="dxa"/>
            <w:gridSpan w:val="7"/>
            <w:tcBorders>
              <w:top w:val="nil"/>
              <w:left w:val="single" w:sz="8" w:space="0" w:color="auto"/>
              <w:bottom w:val="nil"/>
              <w:right w:val="single" w:sz="8" w:space="0" w:color="auto"/>
            </w:tcBorders>
            <w:shd w:val="clear" w:color="auto" w:fill="auto"/>
            <w:noWrap/>
            <w:vAlign w:val="center"/>
            <w:hideMark/>
          </w:tcPr>
          <w:p w14:paraId="78016BF8"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Over ECM-13.0</w:t>
            </w:r>
          </w:p>
        </w:tc>
      </w:tr>
      <w:tr w:rsidR="00E0414F" w:rsidRPr="00E0414F" w14:paraId="77608725" w14:textId="77777777" w:rsidTr="004D6F49">
        <w:trPr>
          <w:trHeight w:val="255"/>
        </w:trPr>
        <w:tc>
          <w:tcPr>
            <w:tcW w:w="1031" w:type="dxa"/>
            <w:tcBorders>
              <w:top w:val="nil"/>
              <w:left w:val="nil"/>
              <w:bottom w:val="nil"/>
              <w:right w:val="nil"/>
            </w:tcBorders>
            <w:shd w:val="clear" w:color="auto" w:fill="auto"/>
            <w:noWrap/>
            <w:vAlign w:val="center"/>
            <w:hideMark/>
          </w:tcPr>
          <w:p w14:paraId="079586C6" w14:textId="77777777" w:rsidR="00E0414F" w:rsidRPr="00E0414F" w:rsidRDefault="00E0414F" w:rsidP="00E0414F">
            <w:pPr>
              <w:jc w:val="center"/>
              <w:rPr>
                <w:rFonts w:ascii="Arial" w:eastAsia="Times New Roman" w:hAnsi="Arial" w:cs="Arial"/>
                <w:b/>
                <w:bCs/>
                <w:color w:val="000000"/>
                <w:sz w:val="18"/>
                <w:szCs w:val="18"/>
              </w:rPr>
            </w:pPr>
          </w:p>
        </w:tc>
        <w:tc>
          <w:tcPr>
            <w:tcW w:w="851" w:type="dxa"/>
            <w:tcBorders>
              <w:top w:val="nil"/>
              <w:left w:val="single" w:sz="8" w:space="0" w:color="auto"/>
              <w:bottom w:val="single" w:sz="8" w:space="0" w:color="auto"/>
              <w:right w:val="nil"/>
            </w:tcBorders>
            <w:shd w:val="clear" w:color="auto" w:fill="auto"/>
            <w:noWrap/>
            <w:vAlign w:val="center"/>
            <w:hideMark/>
          </w:tcPr>
          <w:p w14:paraId="0E601FEB"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Y</w:t>
            </w:r>
          </w:p>
        </w:tc>
        <w:tc>
          <w:tcPr>
            <w:tcW w:w="849" w:type="dxa"/>
            <w:tcBorders>
              <w:top w:val="nil"/>
              <w:left w:val="nil"/>
              <w:bottom w:val="single" w:sz="8" w:space="0" w:color="auto"/>
              <w:right w:val="nil"/>
            </w:tcBorders>
            <w:shd w:val="clear" w:color="auto" w:fill="auto"/>
            <w:noWrap/>
            <w:vAlign w:val="center"/>
            <w:hideMark/>
          </w:tcPr>
          <w:p w14:paraId="18B5208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U</w:t>
            </w:r>
          </w:p>
        </w:tc>
        <w:tc>
          <w:tcPr>
            <w:tcW w:w="849" w:type="dxa"/>
            <w:tcBorders>
              <w:top w:val="nil"/>
              <w:left w:val="nil"/>
              <w:bottom w:val="single" w:sz="8" w:space="0" w:color="auto"/>
              <w:right w:val="single" w:sz="4" w:space="0" w:color="auto"/>
            </w:tcBorders>
            <w:shd w:val="clear" w:color="auto" w:fill="auto"/>
            <w:noWrap/>
            <w:vAlign w:val="center"/>
            <w:hideMark/>
          </w:tcPr>
          <w:p w14:paraId="77AD0685"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V</w:t>
            </w:r>
          </w:p>
        </w:tc>
        <w:tc>
          <w:tcPr>
            <w:tcW w:w="1413" w:type="dxa"/>
            <w:tcBorders>
              <w:top w:val="nil"/>
              <w:left w:val="nil"/>
              <w:bottom w:val="single" w:sz="8" w:space="0" w:color="auto"/>
              <w:right w:val="nil"/>
            </w:tcBorders>
            <w:shd w:val="clear" w:color="auto" w:fill="auto"/>
            <w:noWrap/>
            <w:vAlign w:val="center"/>
            <w:hideMark/>
          </w:tcPr>
          <w:p w14:paraId="43E020B7"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EncT</w:t>
            </w:r>
            <w:proofErr w:type="spellEnd"/>
          </w:p>
        </w:tc>
        <w:tc>
          <w:tcPr>
            <w:tcW w:w="1413" w:type="dxa"/>
            <w:tcBorders>
              <w:top w:val="nil"/>
              <w:left w:val="nil"/>
              <w:bottom w:val="single" w:sz="8" w:space="0" w:color="auto"/>
              <w:right w:val="nil"/>
            </w:tcBorders>
            <w:shd w:val="clear" w:color="auto" w:fill="auto"/>
            <w:noWrap/>
            <w:vAlign w:val="center"/>
            <w:hideMark/>
          </w:tcPr>
          <w:p w14:paraId="0853E4D3"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DecT</w:t>
            </w:r>
            <w:proofErr w:type="spellEnd"/>
          </w:p>
        </w:tc>
        <w:tc>
          <w:tcPr>
            <w:tcW w:w="1442" w:type="dxa"/>
            <w:tcBorders>
              <w:top w:val="nil"/>
              <w:left w:val="single" w:sz="4" w:space="0" w:color="auto"/>
              <w:bottom w:val="single" w:sz="8" w:space="0" w:color="auto"/>
              <w:right w:val="nil"/>
            </w:tcBorders>
            <w:shd w:val="clear" w:color="auto" w:fill="auto"/>
            <w:noWrap/>
            <w:vAlign w:val="center"/>
            <w:hideMark/>
          </w:tcPr>
          <w:p w14:paraId="157E2C0D"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EncVmPeak</w:t>
            </w:r>
            <w:proofErr w:type="spellEnd"/>
          </w:p>
        </w:tc>
        <w:tc>
          <w:tcPr>
            <w:tcW w:w="1456" w:type="dxa"/>
            <w:tcBorders>
              <w:top w:val="nil"/>
              <w:left w:val="single" w:sz="4" w:space="0" w:color="auto"/>
              <w:bottom w:val="single" w:sz="8" w:space="0" w:color="auto"/>
              <w:right w:val="single" w:sz="8" w:space="0" w:color="auto"/>
            </w:tcBorders>
            <w:shd w:val="clear" w:color="auto" w:fill="auto"/>
            <w:noWrap/>
            <w:vAlign w:val="center"/>
            <w:hideMark/>
          </w:tcPr>
          <w:p w14:paraId="246CA772"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DecVmPeak</w:t>
            </w:r>
            <w:proofErr w:type="spellEnd"/>
          </w:p>
        </w:tc>
      </w:tr>
      <w:tr w:rsidR="004D6F49" w:rsidRPr="00E0414F" w14:paraId="318A3E1C"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4D2D824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A1</w:t>
            </w:r>
          </w:p>
        </w:tc>
        <w:tc>
          <w:tcPr>
            <w:tcW w:w="851" w:type="dxa"/>
            <w:tcBorders>
              <w:top w:val="nil"/>
              <w:left w:val="nil"/>
              <w:bottom w:val="nil"/>
              <w:right w:val="nil"/>
            </w:tcBorders>
            <w:shd w:val="clear" w:color="auto" w:fill="auto"/>
            <w:noWrap/>
            <w:vAlign w:val="center"/>
            <w:hideMark/>
          </w:tcPr>
          <w:p w14:paraId="65EB2CD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0A25030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-0.03%</w:t>
            </w:r>
          </w:p>
        </w:tc>
        <w:tc>
          <w:tcPr>
            <w:tcW w:w="849" w:type="dxa"/>
            <w:tcBorders>
              <w:top w:val="nil"/>
              <w:left w:val="nil"/>
              <w:bottom w:val="nil"/>
              <w:right w:val="single" w:sz="4" w:space="0" w:color="auto"/>
            </w:tcBorders>
            <w:shd w:val="clear" w:color="auto" w:fill="auto"/>
            <w:noWrap/>
            <w:vAlign w:val="center"/>
            <w:hideMark/>
          </w:tcPr>
          <w:p w14:paraId="48F24790"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1413" w:type="dxa"/>
            <w:tcBorders>
              <w:top w:val="nil"/>
              <w:left w:val="nil"/>
              <w:bottom w:val="nil"/>
              <w:right w:val="nil"/>
            </w:tcBorders>
            <w:shd w:val="clear" w:color="auto" w:fill="auto"/>
            <w:noWrap/>
            <w:vAlign w:val="center"/>
            <w:hideMark/>
          </w:tcPr>
          <w:p w14:paraId="11B02A3E" w14:textId="436BE45D" w:rsidR="004D6F49" w:rsidRPr="00E0414F" w:rsidRDefault="004D6F49" w:rsidP="004D6F49">
            <w:pPr>
              <w:jc w:val="center"/>
              <w:rPr>
                <w:rFonts w:ascii="Arial" w:eastAsia="Times New Roman" w:hAnsi="Arial" w:cs="Arial"/>
                <w:color w:val="000000"/>
                <w:sz w:val="18"/>
                <w:szCs w:val="18"/>
              </w:rPr>
            </w:pPr>
            <w:ins w:id="244" w:author="Yue Yu(余越)" w:date="2024-07-11T07:51:00Z" w16du:dateUtc="2024-07-11T14:51:00Z">
              <w:r>
                <w:rPr>
                  <w:rFonts w:ascii="Arial" w:hAnsi="Arial" w:cs="Arial"/>
                  <w:color w:val="000000"/>
                  <w:sz w:val="18"/>
                  <w:szCs w:val="18"/>
                </w:rPr>
                <w:t>101.0%</w:t>
              </w:r>
            </w:ins>
            <w:del w:id="245"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13" w:type="dxa"/>
            <w:tcBorders>
              <w:top w:val="nil"/>
              <w:left w:val="nil"/>
              <w:bottom w:val="nil"/>
              <w:right w:val="nil"/>
            </w:tcBorders>
            <w:shd w:val="clear" w:color="auto" w:fill="auto"/>
            <w:noWrap/>
            <w:vAlign w:val="center"/>
            <w:hideMark/>
          </w:tcPr>
          <w:p w14:paraId="2E515894" w14:textId="22E1FC3A" w:rsidR="004D6F49" w:rsidRPr="00E0414F" w:rsidRDefault="004D6F49" w:rsidP="004D6F49">
            <w:pPr>
              <w:jc w:val="center"/>
              <w:rPr>
                <w:rFonts w:ascii="Arial" w:eastAsia="Times New Roman" w:hAnsi="Arial" w:cs="Arial"/>
                <w:color w:val="000000"/>
                <w:sz w:val="18"/>
                <w:szCs w:val="18"/>
              </w:rPr>
            </w:pPr>
            <w:ins w:id="246" w:author="Yue Yu(余越)" w:date="2024-07-11T07:51:00Z" w16du:dateUtc="2024-07-11T14:51:00Z">
              <w:r>
                <w:rPr>
                  <w:rFonts w:ascii="Arial" w:hAnsi="Arial" w:cs="Arial"/>
                  <w:color w:val="000000"/>
                  <w:sz w:val="18"/>
                  <w:szCs w:val="18"/>
                </w:rPr>
                <w:t>99.8%</w:t>
              </w:r>
            </w:ins>
            <w:del w:id="247"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42" w:type="dxa"/>
            <w:tcBorders>
              <w:top w:val="nil"/>
              <w:left w:val="single" w:sz="4" w:space="0" w:color="auto"/>
              <w:bottom w:val="nil"/>
              <w:right w:val="nil"/>
            </w:tcBorders>
            <w:shd w:val="clear" w:color="auto" w:fill="auto"/>
            <w:noWrap/>
            <w:vAlign w:val="center"/>
            <w:hideMark/>
          </w:tcPr>
          <w:p w14:paraId="01BFE742" w14:textId="608CD640" w:rsidR="004D6F49" w:rsidRPr="00E0414F" w:rsidRDefault="004D6F49" w:rsidP="004D6F49">
            <w:pPr>
              <w:jc w:val="center"/>
              <w:rPr>
                <w:rFonts w:ascii="Arial" w:eastAsia="Times New Roman" w:hAnsi="Arial" w:cs="Arial"/>
                <w:color w:val="000000"/>
                <w:sz w:val="18"/>
                <w:szCs w:val="18"/>
              </w:rPr>
            </w:pPr>
            <w:ins w:id="248" w:author="Yue Yu(余越)" w:date="2024-07-11T07:51:00Z" w16du:dateUtc="2024-07-11T14:51:00Z">
              <w:r>
                <w:rPr>
                  <w:rFonts w:ascii="Arial" w:hAnsi="Arial" w:cs="Arial"/>
                  <w:color w:val="000000"/>
                  <w:sz w:val="18"/>
                  <w:szCs w:val="18"/>
                </w:rPr>
                <w:t>100.0%</w:t>
              </w:r>
            </w:ins>
            <w:del w:id="249" w:author="Yue Yu(余越)" w:date="2024-07-11T07:51:00Z" w16du:dateUtc="2024-07-11T14:51:00Z">
              <w:r w:rsidRPr="00E0414F" w:rsidDel="00F3299C">
                <w:rPr>
                  <w:rFonts w:ascii="Arial" w:eastAsia="Times New Roman" w:hAnsi="Arial" w:cs="Arial"/>
                  <w:color w:val="000000"/>
                  <w:sz w:val="18"/>
                  <w:szCs w:val="18"/>
                </w:rPr>
                <w:delText>100.0%</w:delText>
              </w:r>
            </w:del>
          </w:p>
        </w:tc>
        <w:tc>
          <w:tcPr>
            <w:tcW w:w="1456" w:type="dxa"/>
            <w:tcBorders>
              <w:top w:val="nil"/>
              <w:left w:val="nil"/>
              <w:bottom w:val="nil"/>
              <w:right w:val="single" w:sz="8" w:space="0" w:color="auto"/>
            </w:tcBorders>
            <w:shd w:val="clear" w:color="auto" w:fill="auto"/>
            <w:noWrap/>
            <w:vAlign w:val="center"/>
            <w:hideMark/>
          </w:tcPr>
          <w:p w14:paraId="3A177903" w14:textId="3AA90A5B" w:rsidR="004D6F49" w:rsidRPr="00E0414F" w:rsidRDefault="004D6F49" w:rsidP="004D6F49">
            <w:pPr>
              <w:jc w:val="center"/>
              <w:rPr>
                <w:rFonts w:ascii="Arial" w:eastAsia="Times New Roman" w:hAnsi="Arial" w:cs="Arial"/>
                <w:color w:val="000000"/>
                <w:sz w:val="18"/>
                <w:szCs w:val="18"/>
              </w:rPr>
            </w:pPr>
            <w:ins w:id="250" w:author="Yue Yu(余越)" w:date="2024-07-11T07:51:00Z" w16du:dateUtc="2024-07-11T14:51:00Z">
              <w:r>
                <w:rPr>
                  <w:rFonts w:ascii="Arial" w:hAnsi="Arial" w:cs="Arial"/>
                  <w:color w:val="000000"/>
                  <w:sz w:val="18"/>
                  <w:szCs w:val="18"/>
                </w:rPr>
                <w:t>100.0%</w:t>
              </w:r>
            </w:ins>
            <w:del w:id="251" w:author="Yue Yu(余越)" w:date="2024-07-11T07:51:00Z" w16du:dateUtc="2024-07-11T14:51:00Z">
              <w:r w:rsidRPr="00E0414F" w:rsidDel="00F3299C">
                <w:rPr>
                  <w:rFonts w:ascii="Arial" w:eastAsia="Times New Roman" w:hAnsi="Arial" w:cs="Arial"/>
                  <w:color w:val="000000"/>
                  <w:sz w:val="18"/>
                  <w:szCs w:val="18"/>
                </w:rPr>
                <w:delText>100.0%</w:delText>
              </w:r>
            </w:del>
          </w:p>
        </w:tc>
      </w:tr>
      <w:tr w:rsidR="004D6F49" w:rsidRPr="00E0414F" w14:paraId="4E1DAD93"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1F7D96B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A2</w:t>
            </w:r>
          </w:p>
        </w:tc>
        <w:tc>
          <w:tcPr>
            <w:tcW w:w="851" w:type="dxa"/>
            <w:tcBorders>
              <w:top w:val="nil"/>
              <w:left w:val="nil"/>
              <w:bottom w:val="nil"/>
              <w:right w:val="nil"/>
            </w:tcBorders>
            <w:shd w:val="clear" w:color="auto" w:fill="auto"/>
            <w:noWrap/>
            <w:vAlign w:val="center"/>
            <w:hideMark/>
          </w:tcPr>
          <w:p w14:paraId="300C669E"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66C9775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-0.06%</w:t>
            </w:r>
          </w:p>
        </w:tc>
        <w:tc>
          <w:tcPr>
            <w:tcW w:w="849" w:type="dxa"/>
            <w:tcBorders>
              <w:top w:val="nil"/>
              <w:left w:val="nil"/>
              <w:bottom w:val="nil"/>
              <w:right w:val="single" w:sz="4" w:space="0" w:color="auto"/>
            </w:tcBorders>
            <w:shd w:val="clear" w:color="auto" w:fill="auto"/>
            <w:noWrap/>
            <w:vAlign w:val="center"/>
            <w:hideMark/>
          </w:tcPr>
          <w:p w14:paraId="59F42A6F"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0.03%</w:t>
            </w:r>
          </w:p>
        </w:tc>
        <w:tc>
          <w:tcPr>
            <w:tcW w:w="1413" w:type="dxa"/>
            <w:tcBorders>
              <w:top w:val="nil"/>
              <w:left w:val="nil"/>
              <w:bottom w:val="nil"/>
              <w:right w:val="nil"/>
            </w:tcBorders>
            <w:shd w:val="clear" w:color="auto" w:fill="auto"/>
            <w:noWrap/>
            <w:vAlign w:val="center"/>
            <w:hideMark/>
          </w:tcPr>
          <w:p w14:paraId="070CB866" w14:textId="3037D2EC" w:rsidR="004D6F49" w:rsidRPr="00E0414F" w:rsidRDefault="004D6F49" w:rsidP="004D6F49">
            <w:pPr>
              <w:jc w:val="center"/>
              <w:rPr>
                <w:rFonts w:ascii="Arial" w:eastAsia="Times New Roman" w:hAnsi="Arial" w:cs="Arial"/>
                <w:color w:val="000000"/>
                <w:sz w:val="18"/>
                <w:szCs w:val="18"/>
              </w:rPr>
            </w:pPr>
            <w:ins w:id="252" w:author="Yue Yu(余越)" w:date="2024-07-11T07:51:00Z" w16du:dateUtc="2024-07-11T14:51:00Z">
              <w:r>
                <w:rPr>
                  <w:rFonts w:ascii="Arial" w:hAnsi="Arial" w:cs="Arial"/>
                  <w:color w:val="000000"/>
                  <w:sz w:val="18"/>
                  <w:szCs w:val="18"/>
                </w:rPr>
                <w:t>100.6%</w:t>
              </w:r>
            </w:ins>
            <w:del w:id="253"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13" w:type="dxa"/>
            <w:tcBorders>
              <w:top w:val="nil"/>
              <w:left w:val="nil"/>
              <w:bottom w:val="nil"/>
              <w:right w:val="nil"/>
            </w:tcBorders>
            <w:shd w:val="clear" w:color="auto" w:fill="auto"/>
            <w:noWrap/>
            <w:vAlign w:val="center"/>
            <w:hideMark/>
          </w:tcPr>
          <w:p w14:paraId="0E0ACCE4" w14:textId="61982521" w:rsidR="004D6F49" w:rsidRPr="00E0414F" w:rsidRDefault="004D6F49" w:rsidP="004D6F49">
            <w:pPr>
              <w:jc w:val="center"/>
              <w:rPr>
                <w:rFonts w:ascii="Arial" w:eastAsia="Times New Roman" w:hAnsi="Arial" w:cs="Arial"/>
                <w:color w:val="000000"/>
                <w:sz w:val="18"/>
                <w:szCs w:val="18"/>
              </w:rPr>
            </w:pPr>
            <w:ins w:id="254" w:author="Yue Yu(余越)" w:date="2024-07-11T07:51:00Z" w16du:dateUtc="2024-07-11T14:51:00Z">
              <w:r>
                <w:rPr>
                  <w:rFonts w:ascii="Arial" w:hAnsi="Arial" w:cs="Arial"/>
                  <w:color w:val="000000"/>
                  <w:sz w:val="18"/>
                  <w:szCs w:val="18"/>
                </w:rPr>
                <w:t>99.1%</w:t>
              </w:r>
            </w:ins>
            <w:del w:id="255"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42" w:type="dxa"/>
            <w:tcBorders>
              <w:top w:val="nil"/>
              <w:left w:val="single" w:sz="4" w:space="0" w:color="auto"/>
              <w:bottom w:val="nil"/>
              <w:right w:val="nil"/>
            </w:tcBorders>
            <w:shd w:val="clear" w:color="auto" w:fill="auto"/>
            <w:noWrap/>
            <w:vAlign w:val="center"/>
            <w:hideMark/>
          </w:tcPr>
          <w:p w14:paraId="4F630445" w14:textId="27C15231" w:rsidR="004D6F49" w:rsidRPr="00E0414F" w:rsidRDefault="004D6F49" w:rsidP="004D6F49">
            <w:pPr>
              <w:jc w:val="center"/>
              <w:rPr>
                <w:rFonts w:ascii="Arial" w:eastAsia="Times New Roman" w:hAnsi="Arial" w:cs="Arial"/>
                <w:color w:val="000000"/>
                <w:sz w:val="18"/>
                <w:szCs w:val="18"/>
              </w:rPr>
            </w:pPr>
            <w:ins w:id="256" w:author="Yue Yu(余越)" w:date="2024-07-11T07:51:00Z" w16du:dateUtc="2024-07-11T14:51:00Z">
              <w:r>
                <w:rPr>
                  <w:rFonts w:ascii="Arial" w:hAnsi="Arial" w:cs="Arial"/>
                  <w:color w:val="000000"/>
                  <w:sz w:val="18"/>
                  <w:szCs w:val="18"/>
                </w:rPr>
                <w:t>99.3%</w:t>
              </w:r>
            </w:ins>
            <w:del w:id="257" w:author="Yue Yu(余越)" w:date="2024-07-11T07:51:00Z" w16du:dateUtc="2024-07-11T14:51:00Z">
              <w:r w:rsidRPr="00E0414F" w:rsidDel="00F3299C">
                <w:rPr>
                  <w:rFonts w:ascii="Arial" w:eastAsia="Times New Roman" w:hAnsi="Arial" w:cs="Arial"/>
                  <w:color w:val="000000"/>
                  <w:sz w:val="18"/>
                  <w:szCs w:val="18"/>
                </w:rPr>
                <w:delText>99.3%</w:delText>
              </w:r>
            </w:del>
          </w:p>
        </w:tc>
        <w:tc>
          <w:tcPr>
            <w:tcW w:w="1456" w:type="dxa"/>
            <w:tcBorders>
              <w:top w:val="nil"/>
              <w:left w:val="nil"/>
              <w:bottom w:val="nil"/>
              <w:right w:val="single" w:sz="8" w:space="0" w:color="auto"/>
            </w:tcBorders>
            <w:shd w:val="clear" w:color="auto" w:fill="auto"/>
            <w:noWrap/>
            <w:vAlign w:val="center"/>
            <w:hideMark/>
          </w:tcPr>
          <w:p w14:paraId="24A7A2CF" w14:textId="0D6287C8" w:rsidR="004D6F49" w:rsidRPr="00E0414F" w:rsidRDefault="004D6F49" w:rsidP="004D6F49">
            <w:pPr>
              <w:jc w:val="center"/>
              <w:rPr>
                <w:rFonts w:ascii="Arial" w:eastAsia="Times New Roman" w:hAnsi="Arial" w:cs="Arial"/>
                <w:color w:val="000000"/>
                <w:sz w:val="18"/>
                <w:szCs w:val="18"/>
              </w:rPr>
            </w:pPr>
            <w:ins w:id="258" w:author="Yue Yu(余越)" w:date="2024-07-11T07:51:00Z" w16du:dateUtc="2024-07-11T14:51:00Z">
              <w:r>
                <w:rPr>
                  <w:rFonts w:ascii="Arial" w:hAnsi="Arial" w:cs="Arial"/>
                  <w:color w:val="000000"/>
                  <w:sz w:val="18"/>
                  <w:szCs w:val="18"/>
                </w:rPr>
                <w:t>100.0%</w:t>
              </w:r>
            </w:ins>
            <w:del w:id="259" w:author="Yue Yu(余越)" w:date="2024-07-11T07:51:00Z" w16du:dateUtc="2024-07-11T14:51:00Z">
              <w:r w:rsidRPr="00E0414F" w:rsidDel="00F3299C">
                <w:rPr>
                  <w:rFonts w:ascii="Arial" w:eastAsia="Times New Roman" w:hAnsi="Arial" w:cs="Arial"/>
                  <w:color w:val="000000"/>
                  <w:sz w:val="18"/>
                  <w:szCs w:val="18"/>
                </w:rPr>
                <w:delText>100.0%</w:delText>
              </w:r>
            </w:del>
          </w:p>
        </w:tc>
      </w:tr>
      <w:tr w:rsidR="004D6F49" w:rsidRPr="00E0414F" w14:paraId="4776ACBA"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6398BA1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B</w:t>
            </w:r>
          </w:p>
        </w:tc>
        <w:tc>
          <w:tcPr>
            <w:tcW w:w="851" w:type="dxa"/>
            <w:tcBorders>
              <w:top w:val="nil"/>
              <w:left w:val="nil"/>
              <w:bottom w:val="nil"/>
              <w:right w:val="nil"/>
            </w:tcBorders>
            <w:shd w:val="clear" w:color="auto" w:fill="auto"/>
            <w:noWrap/>
            <w:vAlign w:val="center"/>
            <w:hideMark/>
          </w:tcPr>
          <w:p w14:paraId="7527EE7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17F3B9C6"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-0.10%</w:t>
            </w:r>
          </w:p>
        </w:tc>
        <w:tc>
          <w:tcPr>
            <w:tcW w:w="849" w:type="dxa"/>
            <w:tcBorders>
              <w:top w:val="nil"/>
              <w:left w:val="nil"/>
              <w:bottom w:val="nil"/>
              <w:right w:val="single" w:sz="4" w:space="0" w:color="auto"/>
            </w:tcBorders>
            <w:shd w:val="clear" w:color="auto" w:fill="auto"/>
            <w:noWrap/>
            <w:vAlign w:val="center"/>
            <w:hideMark/>
          </w:tcPr>
          <w:p w14:paraId="7C2AAE7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1413" w:type="dxa"/>
            <w:tcBorders>
              <w:top w:val="nil"/>
              <w:left w:val="nil"/>
              <w:bottom w:val="nil"/>
              <w:right w:val="nil"/>
            </w:tcBorders>
            <w:shd w:val="clear" w:color="auto" w:fill="auto"/>
            <w:noWrap/>
            <w:vAlign w:val="center"/>
            <w:hideMark/>
          </w:tcPr>
          <w:p w14:paraId="0C747E73" w14:textId="4954F72F" w:rsidR="004D6F49" w:rsidRPr="00E0414F" w:rsidRDefault="004D6F49" w:rsidP="004D6F49">
            <w:pPr>
              <w:jc w:val="center"/>
              <w:rPr>
                <w:rFonts w:ascii="Arial" w:eastAsia="Times New Roman" w:hAnsi="Arial" w:cs="Arial"/>
                <w:color w:val="000000"/>
                <w:sz w:val="18"/>
                <w:szCs w:val="18"/>
              </w:rPr>
            </w:pPr>
            <w:ins w:id="260" w:author="Yue Yu(余越)" w:date="2024-07-11T07:51:00Z" w16du:dateUtc="2024-07-11T14:51:00Z">
              <w:r>
                <w:rPr>
                  <w:rFonts w:ascii="Arial" w:hAnsi="Arial" w:cs="Arial"/>
                  <w:color w:val="000000"/>
                  <w:sz w:val="18"/>
                  <w:szCs w:val="18"/>
                </w:rPr>
                <w:t>100.7%</w:t>
              </w:r>
            </w:ins>
            <w:del w:id="261"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13" w:type="dxa"/>
            <w:tcBorders>
              <w:top w:val="nil"/>
              <w:left w:val="nil"/>
              <w:bottom w:val="nil"/>
              <w:right w:val="nil"/>
            </w:tcBorders>
            <w:shd w:val="clear" w:color="auto" w:fill="auto"/>
            <w:noWrap/>
            <w:vAlign w:val="center"/>
            <w:hideMark/>
          </w:tcPr>
          <w:p w14:paraId="6C23CC7A" w14:textId="7F29E4F5" w:rsidR="004D6F49" w:rsidRPr="00E0414F" w:rsidRDefault="004D6F49" w:rsidP="004D6F49">
            <w:pPr>
              <w:jc w:val="center"/>
              <w:rPr>
                <w:rFonts w:ascii="Arial" w:eastAsia="Times New Roman" w:hAnsi="Arial" w:cs="Arial"/>
                <w:color w:val="000000"/>
                <w:sz w:val="18"/>
                <w:szCs w:val="18"/>
              </w:rPr>
            </w:pPr>
            <w:ins w:id="262" w:author="Yue Yu(余越)" w:date="2024-07-11T07:51:00Z" w16du:dateUtc="2024-07-11T14:51:00Z">
              <w:r>
                <w:rPr>
                  <w:rFonts w:ascii="Arial" w:hAnsi="Arial" w:cs="Arial"/>
                  <w:color w:val="000000"/>
                  <w:sz w:val="18"/>
                  <w:szCs w:val="18"/>
                </w:rPr>
                <w:t>100.1%</w:t>
              </w:r>
            </w:ins>
            <w:del w:id="263"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42" w:type="dxa"/>
            <w:tcBorders>
              <w:top w:val="nil"/>
              <w:left w:val="single" w:sz="4" w:space="0" w:color="auto"/>
              <w:bottom w:val="nil"/>
              <w:right w:val="nil"/>
            </w:tcBorders>
            <w:shd w:val="clear" w:color="auto" w:fill="auto"/>
            <w:noWrap/>
            <w:vAlign w:val="center"/>
            <w:hideMark/>
          </w:tcPr>
          <w:p w14:paraId="34686832" w14:textId="3D6F6E79" w:rsidR="004D6F49" w:rsidRPr="00E0414F" w:rsidRDefault="004D6F49" w:rsidP="004D6F49">
            <w:pPr>
              <w:jc w:val="center"/>
              <w:rPr>
                <w:rFonts w:ascii="Arial" w:eastAsia="Times New Roman" w:hAnsi="Arial" w:cs="Arial"/>
                <w:color w:val="000000"/>
                <w:sz w:val="18"/>
                <w:szCs w:val="18"/>
              </w:rPr>
            </w:pPr>
            <w:ins w:id="264" w:author="Yue Yu(余越)" w:date="2024-07-11T07:51:00Z" w16du:dateUtc="2024-07-11T14:51:00Z">
              <w:r>
                <w:rPr>
                  <w:rFonts w:ascii="Arial" w:hAnsi="Arial" w:cs="Arial"/>
                  <w:color w:val="000000"/>
                  <w:sz w:val="18"/>
                  <w:szCs w:val="18"/>
                </w:rPr>
                <w:t>98.7%</w:t>
              </w:r>
            </w:ins>
            <w:del w:id="265" w:author="Yue Yu(余越)" w:date="2024-07-11T07:51:00Z" w16du:dateUtc="2024-07-11T14:51:00Z">
              <w:r w:rsidRPr="00E0414F" w:rsidDel="00F3299C">
                <w:rPr>
                  <w:rFonts w:ascii="Arial" w:eastAsia="Times New Roman" w:hAnsi="Arial" w:cs="Arial"/>
                  <w:color w:val="000000"/>
                  <w:sz w:val="18"/>
                  <w:szCs w:val="18"/>
                </w:rPr>
                <w:delText>98.7%</w:delText>
              </w:r>
            </w:del>
          </w:p>
        </w:tc>
        <w:tc>
          <w:tcPr>
            <w:tcW w:w="1456" w:type="dxa"/>
            <w:tcBorders>
              <w:top w:val="nil"/>
              <w:left w:val="nil"/>
              <w:bottom w:val="nil"/>
              <w:right w:val="single" w:sz="8" w:space="0" w:color="auto"/>
            </w:tcBorders>
            <w:shd w:val="clear" w:color="auto" w:fill="auto"/>
            <w:noWrap/>
            <w:vAlign w:val="center"/>
            <w:hideMark/>
          </w:tcPr>
          <w:p w14:paraId="24721404" w14:textId="1DFAF7F8" w:rsidR="004D6F49" w:rsidRPr="00E0414F" w:rsidRDefault="004D6F49" w:rsidP="004D6F49">
            <w:pPr>
              <w:jc w:val="center"/>
              <w:rPr>
                <w:rFonts w:ascii="Arial" w:eastAsia="Times New Roman" w:hAnsi="Arial" w:cs="Arial"/>
                <w:color w:val="000000"/>
                <w:sz w:val="18"/>
                <w:szCs w:val="18"/>
              </w:rPr>
            </w:pPr>
            <w:ins w:id="266" w:author="Yue Yu(余越)" w:date="2024-07-11T07:51:00Z" w16du:dateUtc="2024-07-11T14:51:00Z">
              <w:r>
                <w:rPr>
                  <w:rFonts w:ascii="Arial" w:hAnsi="Arial" w:cs="Arial"/>
                  <w:color w:val="000000"/>
                  <w:sz w:val="18"/>
                  <w:szCs w:val="18"/>
                </w:rPr>
                <w:t>100.0%</w:t>
              </w:r>
            </w:ins>
            <w:del w:id="267" w:author="Yue Yu(余越)" w:date="2024-07-11T07:51:00Z" w16du:dateUtc="2024-07-11T14:51:00Z">
              <w:r w:rsidRPr="00E0414F" w:rsidDel="00F3299C">
                <w:rPr>
                  <w:rFonts w:ascii="Arial" w:eastAsia="Times New Roman" w:hAnsi="Arial" w:cs="Arial"/>
                  <w:color w:val="000000"/>
                  <w:sz w:val="18"/>
                  <w:szCs w:val="18"/>
                </w:rPr>
                <w:delText>100.0%</w:delText>
              </w:r>
            </w:del>
          </w:p>
        </w:tc>
      </w:tr>
      <w:tr w:rsidR="004D6F49" w:rsidRPr="00E0414F" w14:paraId="5B53BD43"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2ECD3C2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C</w:t>
            </w:r>
          </w:p>
        </w:tc>
        <w:tc>
          <w:tcPr>
            <w:tcW w:w="851" w:type="dxa"/>
            <w:tcBorders>
              <w:top w:val="nil"/>
              <w:left w:val="nil"/>
              <w:bottom w:val="nil"/>
              <w:right w:val="nil"/>
            </w:tcBorders>
            <w:shd w:val="clear" w:color="auto" w:fill="auto"/>
            <w:noWrap/>
            <w:vAlign w:val="center"/>
            <w:hideMark/>
          </w:tcPr>
          <w:p w14:paraId="1289832E"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nil"/>
              <w:left w:val="nil"/>
              <w:bottom w:val="nil"/>
              <w:right w:val="nil"/>
            </w:tcBorders>
            <w:shd w:val="clear" w:color="auto" w:fill="auto"/>
            <w:noWrap/>
            <w:vAlign w:val="center"/>
            <w:hideMark/>
          </w:tcPr>
          <w:p w14:paraId="407A3B7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0.04%</w:t>
            </w:r>
          </w:p>
        </w:tc>
        <w:tc>
          <w:tcPr>
            <w:tcW w:w="849" w:type="dxa"/>
            <w:tcBorders>
              <w:top w:val="nil"/>
              <w:left w:val="nil"/>
              <w:bottom w:val="nil"/>
              <w:right w:val="single" w:sz="4" w:space="0" w:color="auto"/>
            </w:tcBorders>
            <w:shd w:val="clear" w:color="auto" w:fill="auto"/>
            <w:noWrap/>
            <w:vAlign w:val="center"/>
            <w:hideMark/>
          </w:tcPr>
          <w:p w14:paraId="2C4880E7"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0.06%</w:t>
            </w:r>
          </w:p>
        </w:tc>
        <w:tc>
          <w:tcPr>
            <w:tcW w:w="1413" w:type="dxa"/>
            <w:tcBorders>
              <w:top w:val="nil"/>
              <w:left w:val="nil"/>
              <w:bottom w:val="nil"/>
              <w:right w:val="nil"/>
            </w:tcBorders>
            <w:shd w:val="clear" w:color="auto" w:fill="auto"/>
            <w:noWrap/>
            <w:vAlign w:val="center"/>
            <w:hideMark/>
          </w:tcPr>
          <w:p w14:paraId="7485DFA1" w14:textId="018E4705" w:rsidR="004D6F49" w:rsidRPr="00E0414F" w:rsidRDefault="004D6F49" w:rsidP="004D6F49">
            <w:pPr>
              <w:jc w:val="center"/>
              <w:rPr>
                <w:rFonts w:ascii="Arial" w:eastAsia="Times New Roman" w:hAnsi="Arial" w:cs="Arial"/>
                <w:color w:val="000000"/>
                <w:sz w:val="18"/>
                <w:szCs w:val="18"/>
              </w:rPr>
            </w:pPr>
            <w:ins w:id="268" w:author="Yue Yu(余越)" w:date="2024-07-11T07:51:00Z" w16du:dateUtc="2024-07-11T14:51:00Z">
              <w:r>
                <w:rPr>
                  <w:rFonts w:ascii="Arial" w:hAnsi="Arial" w:cs="Arial"/>
                  <w:color w:val="000000"/>
                  <w:sz w:val="18"/>
                  <w:szCs w:val="18"/>
                </w:rPr>
                <w:t>100.9%</w:t>
              </w:r>
            </w:ins>
            <w:del w:id="269"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13" w:type="dxa"/>
            <w:tcBorders>
              <w:top w:val="nil"/>
              <w:left w:val="nil"/>
              <w:bottom w:val="nil"/>
              <w:right w:val="nil"/>
            </w:tcBorders>
            <w:shd w:val="clear" w:color="auto" w:fill="auto"/>
            <w:noWrap/>
            <w:vAlign w:val="center"/>
            <w:hideMark/>
          </w:tcPr>
          <w:p w14:paraId="4EE108CA" w14:textId="2C21BE6B" w:rsidR="004D6F49" w:rsidRPr="00E0414F" w:rsidRDefault="004D6F49" w:rsidP="004D6F49">
            <w:pPr>
              <w:jc w:val="center"/>
              <w:rPr>
                <w:rFonts w:ascii="Arial" w:eastAsia="Times New Roman" w:hAnsi="Arial" w:cs="Arial"/>
                <w:color w:val="000000"/>
                <w:sz w:val="18"/>
                <w:szCs w:val="18"/>
              </w:rPr>
            </w:pPr>
            <w:ins w:id="270" w:author="Yue Yu(余越)" w:date="2024-07-11T07:51:00Z" w16du:dateUtc="2024-07-11T14:51:00Z">
              <w:r>
                <w:rPr>
                  <w:rFonts w:ascii="Arial" w:hAnsi="Arial" w:cs="Arial"/>
                  <w:color w:val="000000"/>
                  <w:sz w:val="18"/>
                  <w:szCs w:val="18"/>
                </w:rPr>
                <w:t>99.5%</w:t>
              </w:r>
            </w:ins>
            <w:del w:id="271"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42" w:type="dxa"/>
            <w:tcBorders>
              <w:top w:val="nil"/>
              <w:left w:val="single" w:sz="4" w:space="0" w:color="auto"/>
              <w:bottom w:val="nil"/>
              <w:right w:val="nil"/>
            </w:tcBorders>
            <w:shd w:val="clear" w:color="auto" w:fill="auto"/>
            <w:noWrap/>
            <w:vAlign w:val="center"/>
            <w:hideMark/>
          </w:tcPr>
          <w:p w14:paraId="2A1B1D67" w14:textId="0DA35A90" w:rsidR="004D6F49" w:rsidRPr="00E0414F" w:rsidRDefault="004D6F49" w:rsidP="004D6F49">
            <w:pPr>
              <w:jc w:val="center"/>
              <w:rPr>
                <w:rFonts w:ascii="Arial" w:eastAsia="Times New Roman" w:hAnsi="Arial" w:cs="Arial"/>
                <w:color w:val="000000"/>
                <w:sz w:val="18"/>
                <w:szCs w:val="18"/>
              </w:rPr>
            </w:pPr>
            <w:ins w:id="272" w:author="Yue Yu(余越)" w:date="2024-07-11T07:51:00Z" w16du:dateUtc="2024-07-11T14:51:00Z">
              <w:r>
                <w:rPr>
                  <w:rFonts w:ascii="Arial" w:hAnsi="Arial" w:cs="Arial"/>
                  <w:color w:val="000000"/>
                  <w:sz w:val="18"/>
                  <w:szCs w:val="18"/>
                </w:rPr>
                <w:t>100.0%</w:t>
              </w:r>
            </w:ins>
            <w:del w:id="273" w:author="Yue Yu(余越)" w:date="2024-07-11T07:51:00Z" w16du:dateUtc="2024-07-11T14:51:00Z">
              <w:r w:rsidRPr="00E0414F" w:rsidDel="00F3299C">
                <w:rPr>
                  <w:rFonts w:ascii="Arial" w:eastAsia="Times New Roman" w:hAnsi="Arial" w:cs="Arial"/>
                  <w:color w:val="000000"/>
                  <w:sz w:val="18"/>
                  <w:szCs w:val="18"/>
                </w:rPr>
                <w:delText>100.0%</w:delText>
              </w:r>
            </w:del>
          </w:p>
        </w:tc>
        <w:tc>
          <w:tcPr>
            <w:tcW w:w="1456" w:type="dxa"/>
            <w:tcBorders>
              <w:top w:val="nil"/>
              <w:left w:val="nil"/>
              <w:bottom w:val="nil"/>
              <w:right w:val="single" w:sz="8" w:space="0" w:color="auto"/>
            </w:tcBorders>
            <w:shd w:val="clear" w:color="auto" w:fill="auto"/>
            <w:noWrap/>
            <w:vAlign w:val="center"/>
            <w:hideMark/>
          </w:tcPr>
          <w:p w14:paraId="6D43C119" w14:textId="03271D30" w:rsidR="004D6F49" w:rsidRPr="00E0414F" w:rsidRDefault="004D6F49" w:rsidP="004D6F49">
            <w:pPr>
              <w:jc w:val="center"/>
              <w:rPr>
                <w:rFonts w:ascii="Arial" w:eastAsia="Times New Roman" w:hAnsi="Arial" w:cs="Arial"/>
                <w:color w:val="000000"/>
                <w:sz w:val="18"/>
                <w:szCs w:val="18"/>
              </w:rPr>
            </w:pPr>
            <w:ins w:id="274" w:author="Yue Yu(余越)" w:date="2024-07-11T07:51:00Z" w16du:dateUtc="2024-07-11T14:51:00Z">
              <w:r>
                <w:rPr>
                  <w:rFonts w:ascii="Arial" w:hAnsi="Arial" w:cs="Arial"/>
                  <w:color w:val="000000"/>
                  <w:sz w:val="18"/>
                  <w:szCs w:val="18"/>
                </w:rPr>
                <w:t>100.0%</w:t>
              </w:r>
            </w:ins>
            <w:del w:id="275" w:author="Yue Yu(余越)" w:date="2024-07-11T07:51:00Z" w16du:dateUtc="2024-07-11T14:51:00Z">
              <w:r w:rsidRPr="00E0414F" w:rsidDel="00F3299C">
                <w:rPr>
                  <w:rFonts w:ascii="Arial" w:eastAsia="Times New Roman" w:hAnsi="Arial" w:cs="Arial"/>
                  <w:color w:val="000000"/>
                  <w:sz w:val="18"/>
                  <w:szCs w:val="18"/>
                </w:rPr>
                <w:delText>100.0%</w:delText>
              </w:r>
            </w:del>
          </w:p>
        </w:tc>
      </w:tr>
      <w:tr w:rsidR="004D6F49" w:rsidRPr="00E0414F" w14:paraId="1AA7754D"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3690A3CF"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E</w:t>
            </w:r>
          </w:p>
        </w:tc>
        <w:tc>
          <w:tcPr>
            <w:tcW w:w="851" w:type="dxa"/>
            <w:tcBorders>
              <w:top w:val="nil"/>
              <w:left w:val="nil"/>
              <w:bottom w:val="nil"/>
              <w:right w:val="nil"/>
            </w:tcBorders>
            <w:shd w:val="clear" w:color="auto" w:fill="auto"/>
            <w:noWrap/>
            <w:vAlign w:val="center"/>
            <w:hideMark/>
          </w:tcPr>
          <w:p w14:paraId="65E90853"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-0.01%</w:t>
            </w:r>
          </w:p>
        </w:tc>
        <w:tc>
          <w:tcPr>
            <w:tcW w:w="849" w:type="dxa"/>
            <w:tcBorders>
              <w:top w:val="nil"/>
              <w:left w:val="nil"/>
              <w:bottom w:val="nil"/>
              <w:right w:val="nil"/>
            </w:tcBorders>
            <w:shd w:val="clear" w:color="auto" w:fill="auto"/>
            <w:noWrap/>
            <w:vAlign w:val="center"/>
            <w:hideMark/>
          </w:tcPr>
          <w:p w14:paraId="37F146F9"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0.09%</w:t>
            </w:r>
          </w:p>
        </w:tc>
        <w:tc>
          <w:tcPr>
            <w:tcW w:w="849" w:type="dxa"/>
            <w:tcBorders>
              <w:top w:val="nil"/>
              <w:left w:val="nil"/>
              <w:bottom w:val="nil"/>
              <w:right w:val="single" w:sz="4" w:space="0" w:color="auto"/>
            </w:tcBorders>
            <w:shd w:val="clear" w:color="auto" w:fill="auto"/>
            <w:noWrap/>
            <w:vAlign w:val="center"/>
            <w:hideMark/>
          </w:tcPr>
          <w:p w14:paraId="3E3C8AB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-0.07%</w:t>
            </w:r>
          </w:p>
        </w:tc>
        <w:tc>
          <w:tcPr>
            <w:tcW w:w="1413" w:type="dxa"/>
            <w:tcBorders>
              <w:top w:val="nil"/>
              <w:left w:val="nil"/>
              <w:bottom w:val="nil"/>
              <w:right w:val="nil"/>
            </w:tcBorders>
            <w:shd w:val="clear" w:color="auto" w:fill="auto"/>
            <w:noWrap/>
            <w:vAlign w:val="center"/>
            <w:hideMark/>
          </w:tcPr>
          <w:p w14:paraId="33A324B1" w14:textId="6046F3DD" w:rsidR="004D6F49" w:rsidRPr="00E0414F" w:rsidRDefault="004D6F49" w:rsidP="004D6F49">
            <w:pPr>
              <w:jc w:val="center"/>
              <w:rPr>
                <w:rFonts w:ascii="Arial" w:eastAsia="Times New Roman" w:hAnsi="Arial" w:cs="Arial"/>
                <w:color w:val="000000"/>
                <w:sz w:val="18"/>
                <w:szCs w:val="18"/>
              </w:rPr>
            </w:pPr>
            <w:ins w:id="276" w:author="Yue Yu(余越)" w:date="2024-07-11T07:51:00Z" w16du:dateUtc="2024-07-11T14:51:00Z">
              <w:r>
                <w:rPr>
                  <w:rFonts w:ascii="Arial" w:hAnsi="Arial" w:cs="Arial"/>
                  <w:color w:val="000000"/>
                  <w:sz w:val="18"/>
                  <w:szCs w:val="18"/>
                </w:rPr>
                <w:t>99.8%</w:t>
              </w:r>
            </w:ins>
            <w:del w:id="277"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13" w:type="dxa"/>
            <w:tcBorders>
              <w:top w:val="nil"/>
              <w:left w:val="nil"/>
              <w:bottom w:val="nil"/>
              <w:right w:val="nil"/>
            </w:tcBorders>
            <w:shd w:val="clear" w:color="auto" w:fill="auto"/>
            <w:noWrap/>
            <w:vAlign w:val="center"/>
            <w:hideMark/>
          </w:tcPr>
          <w:p w14:paraId="14C35E57" w14:textId="1793138E" w:rsidR="004D6F49" w:rsidRPr="00E0414F" w:rsidRDefault="004D6F49" w:rsidP="004D6F49">
            <w:pPr>
              <w:jc w:val="center"/>
              <w:rPr>
                <w:rFonts w:ascii="Arial" w:eastAsia="Times New Roman" w:hAnsi="Arial" w:cs="Arial"/>
                <w:color w:val="000000"/>
                <w:sz w:val="18"/>
                <w:szCs w:val="18"/>
              </w:rPr>
            </w:pPr>
            <w:ins w:id="278" w:author="Yue Yu(余越)" w:date="2024-07-11T07:51:00Z" w16du:dateUtc="2024-07-11T14:51:00Z">
              <w:r>
                <w:rPr>
                  <w:rFonts w:ascii="Arial" w:hAnsi="Arial" w:cs="Arial"/>
                  <w:color w:val="000000"/>
                  <w:sz w:val="18"/>
                  <w:szCs w:val="18"/>
                </w:rPr>
                <w:t>99.4%</w:t>
              </w:r>
            </w:ins>
            <w:del w:id="279"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42" w:type="dxa"/>
            <w:tcBorders>
              <w:top w:val="nil"/>
              <w:left w:val="single" w:sz="4" w:space="0" w:color="auto"/>
              <w:bottom w:val="nil"/>
              <w:right w:val="nil"/>
            </w:tcBorders>
            <w:shd w:val="clear" w:color="auto" w:fill="auto"/>
            <w:noWrap/>
            <w:vAlign w:val="center"/>
            <w:hideMark/>
          </w:tcPr>
          <w:p w14:paraId="2606E063" w14:textId="4521DD62" w:rsidR="004D6F49" w:rsidRPr="00E0414F" w:rsidRDefault="004D6F49" w:rsidP="004D6F49">
            <w:pPr>
              <w:jc w:val="center"/>
              <w:rPr>
                <w:rFonts w:ascii="Arial" w:eastAsia="Times New Roman" w:hAnsi="Arial" w:cs="Arial"/>
                <w:color w:val="000000"/>
                <w:sz w:val="18"/>
                <w:szCs w:val="18"/>
              </w:rPr>
            </w:pPr>
            <w:ins w:id="280" w:author="Yue Yu(余越)" w:date="2024-07-11T07:51:00Z" w16du:dateUtc="2024-07-11T14:51:00Z">
              <w:r>
                <w:rPr>
                  <w:rFonts w:ascii="Arial" w:hAnsi="Arial" w:cs="Arial"/>
                  <w:color w:val="000000"/>
                  <w:sz w:val="18"/>
                  <w:szCs w:val="18"/>
                </w:rPr>
                <w:t>100.8%</w:t>
              </w:r>
            </w:ins>
            <w:del w:id="281" w:author="Yue Yu(余越)" w:date="2024-07-11T07:51:00Z" w16du:dateUtc="2024-07-11T14:51:00Z">
              <w:r w:rsidRPr="00E0414F" w:rsidDel="00F3299C">
                <w:rPr>
                  <w:rFonts w:ascii="Arial" w:eastAsia="Times New Roman" w:hAnsi="Arial" w:cs="Arial"/>
                  <w:color w:val="000000"/>
                  <w:sz w:val="18"/>
                  <w:szCs w:val="18"/>
                </w:rPr>
                <w:delText>100.8%</w:delText>
              </w:r>
            </w:del>
          </w:p>
        </w:tc>
        <w:tc>
          <w:tcPr>
            <w:tcW w:w="1456" w:type="dxa"/>
            <w:tcBorders>
              <w:top w:val="nil"/>
              <w:left w:val="nil"/>
              <w:bottom w:val="nil"/>
              <w:right w:val="single" w:sz="8" w:space="0" w:color="auto"/>
            </w:tcBorders>
            <w:shd w:val="clear" w:color="auto" w:fill="auto"/>
            <w:noWrap/>
            <w:vAlign w:val="center"/>
            <w:hideMark/>
          </w:tcPr>
          <w:p w14:paraId="70DAF2F4" w14:textId="347661A5" w:rsidR="004D6F49" w:rsidRPr="00E0414F" w:rsidRDefault="004D6F49" w:rsidP="004D6F49">
            <w:pPr>
              <w:jc w:val="center"/>
              <w:rPr>
                <w:rFonts w:ascii="Arial" w:eastAsia="Times New Roman" w:hAnsi="Arial" w:cs="Arial"/>
                <w:color w:val="000000"/>
                <w:sz w:val="18"/>
                <w:szCs w:val="18"/>
              </w:rPr>
            </w:pPr>
            <w:ins w:id="282" w:author="Yue Yu(余越)" w:date="2024-07-11T07:51:00Z" w16du:dateUtc="2024-07-11T14:51:00Z">
              <w:r>
                <w:rPr>
                  <w:rFonts w:ascii="Arial" w:hAnsi="Arial" w:cs="Arial"/>
                  <w:color w:val="000000"/>
                  <w:sz w:val="18"/>
                  <w:szCs w:val="18"/>
                </w:rPr>
                <w:t>100.1%</w:t>
              </w:r>
            </w:ins>
            <w:del w:id="283" w:author="Yue Yu(余越)" w:date="2024-07-11T07:51:00Z" w16du:dateUtc="2024-07-11T14:51:00Z">
              <w:r w:rsidRPr="00E0414F" w:rsidDel="00F3299C">
                <w:rPr>
                  <w:rFonts w:ascii="Arial" w:eastAsia="Times New Roman" w:hAnsi="Arial" w:cs="Arial"/>
                  <w:color w:val="000000"/>
                  <w:sz w:val="18"/>
                  <w:szCs w:val="18"/>
                </w:rPr>
                <w:delText>100.1%</w:delText>
              </w:r>
            </w:del>
          </w:p>
        </w:tc>
      </w:tr>
      <w:tr w:rsidR="004D6F49" w:rsidRPr="00E0414F" w14:paraId="5EF16643"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254BCBCA" w14:textId="77777777" w:rsidR="004D6F49" w:rsidRPr="00E0414F" w:rsidRDefault="004D6F49" w:rsidP="004D6F49">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 xml:space="preserve">Overall </w:t>
            </w:r>
          </w:p>
        </w:tc>
        <w:tc>
          <w:tcPr>
            <w:tcW w:w="851" w:type="dxa"/>
            <w:tcBorders>
              <w:top w:val="single" w:sz="8" w:space="0" w:color="auto"/>
              <w:left w:val="nil"/>
              <w:bottom w:val="nil"/>
              <w:right w:val="nil"/>
            </w:tcBorders>
            <w:shd w:val="clear" w:color="auto" w:fill="auto"/>
            <w:noWrap/>
            <w:vAlign w:val="center"/>
            <w:hideMark/>
          </w:tcPr>
          <w:p w14:paraId="67D5BC6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single" w:sz="8" w:space="0" w:color="auto"/>
              <w:left w:val="nil"/>
              <w:bottom w:val="nil"/>
              <w:right w:val="nil"/>
            </w:tcBorders>
            <w:shd w:val="clear" w:color="auto" w:fill="auto"/>
            <w:noWrap/>
            <w:vAlign w:val="center"/>
            <w:hideMark/>
          </w:tcPr>
          <w:p w14:paraId="0DAA9CB5"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849" w:type="dxa"/>
            <w:tcBorders>
              <w:top w:val="single" w:sz="8" w:space="0" w:color="auto"/>
              <w:left w:val="nil"/>
              <w:bottom w:val="nil"/>
              <w:right w:val="single" w:sz="4" w:space="0" w:color="auto"/>
            </w:tcBorders>
            <w:shd w:val="clear" w:color="auto" w:fill="auto"/>
            <w:noWrap/>
            <w:vAlign w:val="center"/>
            <w:hideMark/>
          </w:tcPr>
          <w:p w14:paraId="654A8FF0"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0.01%</w:t>
            </w:r>
          </w:p>
        </w:tc>
        <w:tc>
          <w:tcPr>
            <w:tcW w:w="1413" w:type="dxa"/>
            <w:tcBorders>
              <w:top w:val="single" w:sz="8" w:space="0" w:color="auto"/>
              <w:left w:val="nil"/>
              <w:bottom w:val="nil"/>
              <w:right w:val="nil"/>
            </w:tcBorders>
            <w:shd w:val="clear" w:color="auto" w:fill="auto"/>
            <w:noWrap/>
            <w:vAlign w:val="center"/>
            <w:hideMark/>
          </w:tcPr>
          <w:p w14:paraId="7880CF43" w14:textId="00ED5D70" w:rsidR="004D6F49" w:rsidRPr="00E0414F" w:rsidRDefault="004D6F49" w:rsidP="004D6F49">
            <w:pPr>
              <w:jc w:val="center"/>
              <w:rPr>
                <w:rFonts w:ascii="Arial" w:eastAsia="Times New Roman" w:hAnsi="Arial" w:cs="Arial"/>
                <w:color w:val="000000"/>
                <w:sz w:val="18"/>
                <w:szCs w:val="18"/>
              </w:rPr>
            </w:pPr>
            <w:ins w:id="284" w:author="Yue Yu(余越)" w:date="2024-07-11T07:51:00Z" w16du:dateUtc="2024-07-11T14:51:00Z">
              <w:r>
                <w:rPr>
                  <w:rFonts w:ascii="Arial" w:hAnsi="Arial" w:cs="Arial"/>
                  <w:color w:val="000000"/>
                  <w:sz w:val="18"/>
                  <w:szCs w:val="18"/>
                </w:rPr>
                <w:t>100.6%</w:t>
              </w:r>
            </w:ins>
            <w:del w:id="285"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13" w:type="dxa"/>
            <w:tcBorders>
              <w:top w:val="single" w:sz="8" w:space="0" w:color="auto"/>
              <w:left w:val="nil"/>
              <w:bottom w:val="nil"/>
              <w:right w:val="nil"/>
            </w:tcBorders>
            <w:shd w:val="clear" w:color="auto" w:fill="auto"/>
            <w:noWrap/>
            <w:vAlign w:val="center"/>
            <w:hideMark/>
          </w:tcPr>
          <w:p w14:paraId="009C3ED2" w14:textId="2DBA0AA5" w:rsidR="004D6F49" w:rsidRPr="00E0414F" w:rsidRDefault="004D6F49" w:rsidP="004D6F49">
            <w:pPr>
              <w:jc w:val="center"/>
              <w:rPr>
                <w:rFonts w:ascii="Arial" w:eastAsia="Times New Roman" w:hAnsi="Arial" w:cs="Arial"/>
                <w:color w:val="000000"/>
                <w:sz w:val="18"/>
                <w:szCs w:val="18"/>
              </w:rPr>
            </w:pPr>
            <w:ins w:id="286" w:author="Yue Yu(余越)" w:date="2024-07-11T07:51:00Z" w16du:dateUtc="2024-07-11T14:51:00Z">
              <w:r>
                <w:rPr>
                  <w:rFonts w:ascii="Arial" w:hAnsi="Arial" w:cs="Arial"/>
                  <w:color w:val="000000"/>
                  <w:sz w:val="18"/>
                  <w:szCs w:val="18"/>
                </w:rPr>
                <w:t>99.6%</w:t>
              </w:r>
            </w:ins>
            <w:del w:id="287"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42" w:type="dxa"/>
            <w:tcBorders>
              <w:top w:val="single" w:sz="8" w:space="0" w:color="auto"/>
              <w:left w:val="single" w:sz="4" w:space="0" w:color="auto"/>
              <w:bottom w:val="single" w:sz="8" w:space="0" w:color="auto"/>
              <w:right w:val="nil"/>
            </w:tcBorders>
            <w:shd w:val="clear" w:color="auto" w:fill="auto"/>
            <w:noWrap/>
            <w:vAlign w:val="center"/>
            <w:hideMark/>
          </w:tcPr>
          <w:p w14:paraId="0522ACF9" w14:textId="3D1F148E" w:rsidR="004D6F49" w:rsidRPr="00E0414F" w:rsidRDefault="004D6F49" w:rsidP="004D6F49">
            <w:pPr>
              <w:jc w:val="center"/>
              <w:rPr>
                <w:rFonts w:ascii="Arial" w:eastAsia="Times New Roman" w:hAnsi="Arial" w:cs="Arial"/>
                <w:color w:val="000000"/>
                <w:sz w:val="18"/>
                <w:szCs w:val="18"/>
              </w:rPr>
            </w:pPr>
            <w:ins w:id="288" w:author="Yue Yu(余越)" w:date="2024-07-11T07:51:00Z" w16du:dateUtc="2024-07-11T14:51:00Z">
              <w:r>
                <w:rPr>
                  <w:rFonts w:ascii="Arial" w:hAnsi="Arial" w:cs="Arial"/>
                  <w:color w:val="000000"/>
                  <w:sz w:val="18"/>
                  <w:szCs w:val="18"/>
                </w:rPr>
                <w:t>99.7%</w:t>
              </w:r>
            </w:ins>
            <w:del w:id="289" w:author="Yue Yu(余越)" w:date="2024-07-11T07:51:00Z" w16du:dateUtc="2024-07-11T14:51:00Z">
              <w:r w:rsidRPr="00E0414F" w:rsidDel="00F3299C">
                <w:rPr>
                  <w:rFonts w:ascii="Arial" w:eastAsia="Times New Roman" w:hAnsi="Arial" w:cs="Arial"/>
                  <w:color w:val="000000"/>
                  <w:sz w:val="18"/>
                  <w:szCs w:val="18"/>
                </w:rPr>
                <w:delText>99.7%</w:delText>
              </w:r>
            </w:del>
          </w:p>
        </w:tc>
        <w:tc>
          <w:tcPr>
            <w:tcW w:w="1456" w:type="dxa"/>
            <w:tcBorders>
              <w:top w:val="single" w:sz="8" w:space="0" w:color="auto"/>
              <w:left w:val="nil"/>
              <w:bottom w:val="single" w:sz="8" w:space="0" w:color="auto"/>
              <w:right w:val="single" w:sz="8" w:space="0" w:color="auto"/>
            </w:tcBorders>
            <w:shd w:val="clear" w:color="auto" w:fill="auto"/>
            <w:noWrap/>
            <w:vAlign w:val="center"/>
            <w:hideMark/>
          </w:tcPr>
          <w:p w14:paraId="1E528628" w14:textId="62B656B7" w:rsidR="004D6F49" w:rsidRPr="00E0414F" w:rsidRDefault="004D6F49" w:rsidP="004D6F49">
            <w:pPr>
              <w:jc w:val="center"/>
              <w:rPr>
                <w:rFonts w:ascii="Arial" w:eastAsia="Times New Roman" w:hAnsi="Arial" w:cs="Arial"/>
                <w:color w:val="000000"/>
                <w:sz w:val="18"/>
                <w:szCs w:val="18"/>
              </w:rPr>
            </w:pPr>
            <w:ins w:id="290" w:author="Yue Yu(余越)" w:date="2024-07-11T07:51:00Z" w16du:dateUtc="2024-07-11T14:51:00Z">
              <w:r>
                <w:rPr>
                  <w:rFonts w:ascii="Arial" w:hAnsi="Arial" w:cs="Arial"/>
                  <w:color w:val="000000"/>
                  <w:sz w:val="18"/>
                  <w:szCs w:val="18"/>
                </w:rPr>
                <w:t>100.0%</w:t>
              </w:r>
            </w:ins>
            <w:del w:id="291" w:author="Yue Yu(余越)" w:date="2024-07-11T07:51:00Z" w16du:dateUtc="2024-07-11T14:51:00Z">
              <w:r w:rsidRPr="00E0414F" w:rsidDel="00F3299C">
                <w:rPr>
                  <w:rFonts w:ascii="Arial" w:eastAsia="Times New Roman" w:hAnsi="Arial" w:cs="Arial"/>
                  <w:color w:val="000000"/>
                  <w:sz w:val="18"/>
                  <w:szCs w:val="18"/>
                </w:rPr>
                <w:delText>100.0%</w:delText>
              </w:r>
            </w:del>
          </w:p>
        </w:tc>
      </w:tr>
      <w:tr w:rsidR="004D6F49" w:rsidRPr="00E0414F" w14:paraId="415F2DF7" w14:textId="77777777" w:rsidTr="004D6F49">
        <w:trPr>
          <w:trHeight w:val="255"/>
        </w:trPr>
        <w:tc>
          <w:tcPr>
            <w:tcW w:w="1031" w:type="dxa"/>
            <w:tcBorders>
              <w:top w:val="single" w:sz="8" w:space="0" w:color="auto"/>
              <w:left w:val="single" w:sz="8" w:space="0" w:color="auto"/>
              <w:bottom w:val="nil"/>
              <w:right w:val="single" w:sz="8" w:space="0" w:color="auto"/>
            </w:tcBorders>
            <w:shd w:val="clear" w:color="auto" w:fill="auto"/>
            <w:noWrap/>
            <w:vAlign w:val="center"/>
            <w:hideMark/>
          </w:tcPr>
          <w:p w14:paraId="6DED0399"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D</w:t>
            </w:r>
          </w:p>
        </w:tc>
        <w:tc>
          <w:tcPr>
            <w:tcW w:w="851" w:type="dxa"/>
            <w:tcBorders>
              <w:top w:val="single" w:sz="8" w:space="0" w:color="auto"/>
              <w:left w:val="nil"/>
              <w:bottom w:val="nil"/>
              <w:right w:val="nil"/>
            </w:tcBorders>
            <w:shd w:val="clear" w:color="auto" w:fill="auto"/>
            <w:noWrap/>
            <w:vAlign w:val="center"/>
            <w:hideMark/>
          </w:tcPr>
          <w:p w14:paraId="38AFF25A"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49" w:type="dxa"/>
            <w:tcBorders>
              <w:top w:val="single" w:sz="8" w:space="0" w:color="auto"/>
              <w:left w:val="nil"/>
              <w:bottom w:val="nil"/>
              <w:right w:val="nil"/>
            </w:tcBorders>
            <w:shd w:val="clear" w:color="auto" w:fill="auto"/>
            <w:noWrap/>
            <w:vAlign w:val="center"/>
            <w:hideMark/>
          </w:tcPr>
          <w:p w14:paraId="50F14494"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0.09%</w:t>
            </w:r>
          </w:p>
        </w:tc>
        <w:tc>
          <w:tcPr>
            <w:tcW w:w="849" w:type="dxa"/>
            <w:tcBorders>
              <w:top w:val="single" w:sz="8" w:space="0" w:color="auto"/>
              <w:left w:val="nil"/>
              <w:bottom w:val="nil"/>
              <w:right w:val="single" w:sz="4" w:space="0" w:color="auto"/>
            </w:tcBorders>
            <w:shd w:val="clear" w:color="auto" w:fill="auto"/>
            <w:noWrap/>
            <w:vAlign w:val="center"/>
            <w:hideMark/>
          </w:tcPr>
          <w:p w14:paraId="52E0D275"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-0.13%</w:t>
            </w:r>
          </w:p>
        </w:tc>
        <w:tc>
          <w:tcPr>
            <w:tcW w:w="1413" w:type="dxa"/>
            <w:tcBorders>
              <w:top w:val="single" w:sz="8" w:space="0" w:color="auto"/>
              <w:left w:val="nil"/>
              <w:bottom w:val="nil"/>
              <w:right w:val="nil"/>
            </w:tcBorders>
            <w:shd w:val="clear" w:color="auto" w:fill="auto"/>
            <w:noWrap/>
            <w:vAlign w:val="center"/>
            <w:hideMark/>
          </w:tcPr>
          <w:p w14:paraId="15F6B38A" w14:textId="3FCB212A" w:rsidR="004D6F49" w:rsidRPr="00E0414F" w:rsidRDefault="004D6F49" w:rsidP="004D6F49">
            <w:pPr>
              <w:jc w:val="center"/>
              <w:rPr>
                <w:rFonts w:ascii="Arial" w:eastAsia="Times New Roman" w:hAnsi="Arial" w:cs="Arial"/>
                <w:color w:val="000000"/>
                <w:sz w:val="18"/>
                <w:szCs w:val="18"/>
              </w:rPr>
            </w:pPr>
            <w:ins w:id="292" w:author="Yue Yu(余越)" w:date="2024-07-11T07:51:00Z" w16du:dateUtc="2024-07-11T14:51:00Z">
              <w:r>
                <w:rPr>
                  <w:rFonts w:ascii="Arial" w:hAnsi="Arial" w:cs="Arial"/>
                  <w:color w:val="000000"/>
                  <w:sz w:val="18"/>
                  <w:szCs w:val="18"/>
                </w:rPr>
                <w:t>100.6%</w:t>
              </w:r>
            </w:ins>
            <w:del w:id="293"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13" w:type="dxa"/>
            <w:tcBorders>
              <w:top w:val="single" w:sz="8" w:space="0" w:color="auto"/>
              <w:left w:val="nil"/>
              <w:bottom w:val="nil"/>
              <w:right w:val="nil"/>
            </w:tcBorders>
            <w:shd w:val="clear" w:color="auto" w:fill="auto"/>
            <w:noWrap/>
            <w:vAlign w:val="center"/>
            <w:hideMark/>
          </w:tcPr>
          <w:p w14:paraId="3452713A" w14:textId="72AB09CA" w:rsidR="004D6F49" w:rsidRPr="00E0414F" w:rsidRDefault="004D6F49" w:rsidP="004D6F49">
            <w:pPr>
              <w:jc w:val="center"/>
              <w:rPr>
                <w:rFonts w:ascii="Arial" w:eastAsia="Times New Roman" w:hAnsi="Arial" w:cs="Arial"/>
                <w:color w:val="000000"/>
                <w:sz w:val="18"/>
                <w:szCs w:val="18"/>
              </w:rPr>
            </w:pPr>
            <w:ins w:id="294" w:author="Yue Yu(余越)" w:date="2024-07-11T07:51:00Z" w16du:dateUtc="2024-07-11T14:51:00Z">
              <w:r>
                <w:rPr>
                  <w:rFonts w:ascii="Arial" w:hAnsi="Arial" w:cs="Arial"/>
                  <w:color w:val="000000"/>
                  <w:sz w:val="18"/>
                  <w:szCs w:val="18"/>
                </w:rPr>
                <w:t>99.1%</w:t>
              </w:r>
            </w:ins>
            <w:del w:id="295"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42" w:type="dxa"/>
            <w:tcBorders>
              <w:top w:val="nil"/>
              <w:left w:val="single" w:sz="4" w:space="0" w:color="auto"/>
              <w:bottom w:val="nil"/>
              <w:right w:val="nil"/>
            </w:tcBorders>
            <w:shd w:val="clear" w:color="auto" w:fill="auto"/>
            <w:noWrap/>
            <w:vAlign w:val="center"/>
            <w:hideMark/>
          </w:tcPr>
          <w:p w14:paraId="59CE8B78" w14:textId="69B53D7F" w:rsidR="004D6F49" w:rsidRPr="00E0414F" w:rsidRDefault="004D6F49" w:rsidP="004D6F49">
            <w:pPr>
              <w:jc w:val="center"/>
              <w:rPr>
                <w:rFonts w:ascii="Arial" w:eastAsia="Times New Roman" w:hAnsi="Arial" w:cs="Arial"/>
                <w:color w:val="000000"/>
                <w:sz w:val="18"/>
                <w:szCs w:val="18"/>
              </w:rPr>
            </w:pPr>
            <w:ins w:id="296" w:author="Yue Yu(余越)" w:date="2024-07-11T07:51:00Z" w16du:dateUtc="2024-07-11T14:51:00Z">
              <w:r>
                <w:rPr>
                  <w:rFonts w:ascii="Arial" w:hAnsi="Arial" w:cs="Arial"/>
                  <w:color w:val="000000"/>
                  <w:sz w:val="18"/>
                  <w:szCs w:val="18"/>
                </w:rPr>
                <w:t>100.0%</w:t>
              </w:r>
            </w:ins>
            <w:del w:id="297" w:author="Yue Yu(余越)" w:date="2024-07-11T07:51:00Z" w16du:dateUtc="2024-07-11T14:51:00Z">
              <w:r w:rsidRPr="00E0414F" w:rsidDel="00F3299C">
                <w:rPr>
                  <w:rFonts w:ascii="Arial" w:eastAsia="Times New Roman" w:hAnsi="Arial" w:cs="Arial"/>
                  <w:color w:val="000000"/>
                  <w:sz w:val="18"/>
                  <w:szCs w:val="18"/>
                </w:rPr>
                <w:delText>100.0%</w:delText>
              </w:r>
            </w:del>
          </w:p>
        </w:tc>
        <w:tc>
          <w:tcPr>
            <w:tcW w:w="1456" w:type="dxa"/>
            <w:tcBorders>
              <w:top w:val="nil"/>
              <w:left w:val="nil"/>
              <w:bottom w:val="nil"/>
              <w:right w:val="single" w:sz="8" w:space="0" w:color="auto"/>
            </w:tcBorders>
            <w:shd w:val="clear" w:color="auto" w:fill="auto"/>
            <w:noWrap/>
            <w:vAlign w:val="center"/>
            <w:hideMark/>
          </w:tcPr>
          <w:p w14:paraId="63C96CC8" w14:textId="065F927F" w:rsidR="004D6F49" w:rsidRPr="00E0414F" w:rsidRDefault="004D6F49" w:rsidP="004D6F49">
            <w:pPr>
              <w:jc w:val="center"/>
              <w:rPr>
                <w:rFonts w:ascii="Arial" w:eastAsia="Times New Roman" w:hAnsi="Arial" w:cs="Arial"/>
                <w:color w:val="000000"/>
                <w:sz w:val="18"/>
                <w:szCs w:val="18"/>
              </w:rPr>
            </w:pPr>
            <w:ins w:id="298" w:author="Yue Yu(余越)" w:date="2024-07-11T07:51:00Z" w16du:dateUtc="2024-07-11T14:51:00Z">
              <w:r>
                <w:rPr>
                  <w:rFonts w:ascii="Arial" w:hAnsi="Arial" w:cs="Arial"/>
                  <w:color w:val="000000"/>
                  <w:sz w:val="18"/>
                  <w:szCs w:val="18"/>
                </w:rPr>
                <w:t>100.0%</w:t>
              </w:r>
            </w:ins>
            <w:del w:id="299" w:author="Yue Yu(余越)" w:date="2024-07-11T07:51:00Z" w16du:dateUtc="2024-07-11T14:51:00Z">
              <w:r w:rsidRPr="00E0414F" w:rsidDel="00F3299C">
                <w:rPr>
                  <w:rFonts w:ascii="Arial" w:eastAsia="Times New Roman" w:hAnsi="Arial" w:cs="Arial"/>
                  <w:color w:val="000000"/>
                  <w:sz w:val="18"/>
                  <w:szCs w:val="18"/>
                </w:rPr>
                <w:delText>100.0%</w:delText>
              </w:r>
            </w:del>
          </w:p>
        </w:tc>
      </w:tr>
      <w:tr w:rsidR="004D6F49" w:rsidRPr="00E0414F" w14:paraId="21AE0FD1" w14:textId="77777777" w:rsidTr="004D6F49">
        <w:trPr>
          <w:trHeight w:val="255"/>
        </w:trPr>
        <w:tc>
          <w:tcPr>
            <w:tcW w:w="1031" w:type="dxa"/>
            <w:tcBorders>
              <w:top w:val="nil"/>
              <w:left w:val="single" w:sz="8" w:space="0" w:color="auto"/>
              <w:bottom w:val="nil"/>
              <w:right w:val="single" w:sz="8" w:space="0" w:color="auto"/>
            </w:tcBorders>
            <w:shd w:val="clear" w:color="auto" w:fill="auto"/>
            <w:noWrap/>
            <w:vAlign w:val="center"/>
            <w:hideMark/>
          </w:tcPr>
          <w:p w14:paraId="7B73397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F</w:t>
            </w:r>
          </w:p>
        </w:tc>
        <w:tc>
          <w:tcPr>
            <w:tcW w:w="851" w:type="dxa"/>
            <w:tcBorders>
              <w:top w:val="nil"/>
              <w:left w:val="nil"/>
              <w:bottom w:val="nil"/>
              <w:right w:val="nil"/>
            </w:tcBorders>
            <w:shd w:val="clear" w:color="auto" w:fill="auto"/>
            <w:noWrap/>
            <w:vAlign w:val="center"/>
            <w:hideMark/>
          </w:tcPr>
          <w:p w14:paraId="0E716BA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-0.07%</w:t>
            </w:r>
          </w:p>
        </w:tc>
        <w:tc>
          <w:tcPr>
            <w:tcW w:w="849" w:type="dxa"/>
            <w:tcBorders>
              <w:top w:val="nil"/>
              <w:left w:val="nil"/>
              <w:bottom w:val="nil"/>
              <w:right w:val="nil"/>
            </w:tcBorders>
            <w:shd w:val="clear" w:color="auto" w:fill="auto"/>
            <w:noWrap/>
            <w:vAlign w:val="center"/>
            <w:hideMark/>
          </w:tcPr>
          <w:p w14:paraId="303C5152"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849" w:type="dxa"/>
            <w:tcBorders>
              <w:top w:val="nil"/>
              <w:left w:val="nil"/>
              <w:bottom w:val="nil"/>
              <w:right w:val="single" w:sz="4" w:space="0" w:color="auto"/>
            </w:tcBorders>
            <w:shd w:val="clear" w:color="auto" w:fill="auto"/>
            <w:noWrap/>
            <w:vAlign w:val="center"/>
            <w:hideMark/>
          </w:tcPr>
          <w:p w14:paraId="1508743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0.17%</w:t>
            </w:r>
          </w:p>
        </w:tc>
        <w:tc>
          <w:tcPr>
            <w:tcW w:w="1413" w:type="dxa"/>
            <w:tcBorders>
              <w:top w:val="nil"/>
              <w:left w:val="nil"/>
              <w:bottom w:val="nil"/>
              <w:right w:val="nil"/>
            </w:tcBorders>
            <w:shd w:val="clear" w:color="auto" w:fill="auto"/>
            <w:noWrap/>
            <w:vAlign w:val="center"/>
            <w:hideMark/>
          </w:tcPr>
          <w:p w14:paraId="005FD32E" w14:textId="2BFB6A48" w:rsidR="004D6F49" w:rsidRPr="00E0414F" w:rsidRDefault="004D6F49" w:rsidP="004D6F49">
            <w:pPr>
              <w:jc w:val="center"/>
              <w:rPr>
                <w:rFonts w:ascii="Arial" w:eastAsia="Times New Roman" w:hAnsi="Arial" w:cs="Arial"/>
                <w:color w:val="000000"/>
                <w:sz w:val="18"/>
                <w:szCs w:val="18"/>
              </w:rPr>
            </w:pPr>
            <w:ins w:id="300" w:author="Yue Yu(余越)" w:date="2024-07-11T07:51:00Z" w16du:dateUtc="2024-07-11T14:51:00Z">
              <w:r>
                <w:rPr>
                  <w:rFonts w:ascii="Arial" w:hAnsi="Arial" w:cs="Arial"/>
                  <w:color w:val="000000"/>
                  <w:sz w:val="18"/>
                  <w:szCs w:val="18"/>
                </w:rPr>
                <w:t>98.7%</w:t>
              </w:r>
            </w:ins>
            <w:del w:id="301"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13" w:type="dxa"/>
            <w:tcBorders>
              <w:top w:val="nil"/>
              <w:left w:val="nil"/>
              <w:bottom w:val="nil"/>
              <w:right w:val="nil"/>
            </w:tcBorders>
            <w:shd w:val="clear" w:color="auto" w:fill="auto"/>
            <w:noWrap/>
            <w:vAlign w:val="center"/>
            <w:hideMark/>
          </w:tcPr>
          <w:p w14:paraId="773533B8" w14:textId="2FF9E0F1" w:rsidR="004D6F49" w:rsidRPr="00E0414F" w:rsidRDefault="004D6F49" w:rsidP="004D6F49">
            <w:pPr>
              <w:jc w:val="center"/>
              <w:rPr>
                <w:rFonts w:ascii="Arial" w:eastAsia="Times New Roman" w:hAnsi="Arial" w:cs="Arial"/>
                <w:color w:val="000000"/>
                <w:sz w:val="18"/>
                <w:szCs w:val="18"/>
              </w:rPr>
            </w:pPr>
            <w:ins w:id="302" w:author="Yue Yu(余越)" w:date="2024-07-11T07:51:00Z" w16du:dateUtc="2024-07-11T14:51:00Z">
              <w:r>
                <w:rPr>
                  <w:rFonts w:ascii="Arial" w:hAnsi="Arial" w:cs="Arial"/>
                  <w:color w:val="000000"/>
                  <w:sz w:val="18"/>
                  <w:szCs w:val="18"/>
                </w:rPr>
                <w:t>99.3%</w:t>
              </w:r>
            </w:ins>
            <w:del w:id="303"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42" w:type="dxa"/>
            <w:tcBorders>
              <w:top w:val="nil"/>
              <w:left w:val="single" w:sz="4" w:space="0" w:color="auto"/>
              <w:bottom w:val="nil"/>
              <w:right w:val="nil"/>
            </w:tcBorders>
            <w:shd w:val="clear" w:color="auto" w:fill="auto"/>
            <w:noWrap/>
            <w:vAlign w:val="center"/>
            <w:hideMark/>
          </w:tcPr>
          <w:p w14:paraId="4F0E19E6" w14:textId="0240B59F" w:rsidR="004D6F49" w:rsidRPr="00E0414F" w:rsidRDefault="004D6F49" w:rsidP="004D6F49">
            <w:pPr>
              <w:jc w:val="center"/>
              <w:rPr>
                <w:rFonts w:ascii="Arial" w:eastAsia="Times New Roman" w:hAnsi="Arial" w:cs="Arial"/>
                <w:color w:val="000000"/>
                <w:sz w:val="18"/>
                <w:szCs w:val="18"/>
              </w:rPr>
            </w:pPr>
            <w:ins w:id="304" w:author="Yue Yu(余越)" w:date="2024-07-11T07:51:00Z" w16du:dateUtc="2024-07-11T14:51:00Z">
              <w:r>
                <w:rPr>
                  <w:rFonts w:ascii="Arial" w:hAnsi="Arial" w:cs="Arial"/>
                  <w:color w:val="000000"/>
                  <w:sz w:val="18"/>
                  <w:szCs w:val="18"/>
                </w:rPr>
                <w:t>98.4%</w:t>
              </w:r>
            </w:ins>
            <w:del w:id="305" w:author="Yue Yu(余越)" w:date="2024-07-11T07:51:00Z" w16du:dateUtc="2024-07-11T14:51:00Z">
              <w:r w:rsidRPr="00E0414F" w:rsidDel="00F3299C">
                <w:rPr>
                  <w:rFonts w:ascii="Arial" w:eastAsia="Times New Roman" w:hAnsi="Arial" w:cs="Arial"/>
                  <w:color w:val="000000"/>
                  <w:sz w:val="18"/>
                  <w:szCs w:val="18"/>
                </w:rPr>
                <w:delText>100.0%</w:delText>
              </w:r>
            </w:del>
          </w:p>
        </w:tc>
        <w:tc>
          <w:tcPr>
            <w:tcW w:w="1456" w:type="dxa"/>
            <w:tcBorders>
              <w:top w:val="nil"/>
              <w:left w:val="nil"/>
              <w:bottom w:val="nil"/>
              <w:right w:val="single" w:sz="8" w:space="0" w:color="auto"/>
            </w:tcBorders>
            <w:shd w:val="clear" w:color="auto" w:fill="auto"/>
            <w:noWrap/>
            <w:vAlign w:val="center"/>
            <w:hideMark/>
          </w:tcPr>
          <w:p w14:paraId="6B045E99" w14:textId="791BFA99" w:rsidR="004D6F49" w:rsidRPr="00E0414F" w:rsidRDefault="004D6F49" w:rsidP="004D6F49">
            <w:pPr>
              <w:jc w:val="center"/>
              <w:rPr>
                <w:rFonts w:ascii="Arial" w:eastAsia="Times New Roman" w:hAnsi="Arial" w:cs="Arial"/>
                <w:color w:val="000000"/>
                <w:sz w:val="18"/>
                <w:szCs w:val="18"/>
              </w:rPr>
            </w:pPr>
            <w:ins w:id="306" w:author="Yue Yu(余越)" w:date="2024-07-11T07:51:00Z" w16du:dateUtc="2024-07-11T14:51:00Z">
              <w:r>
                <w:rPr>
                  <w:rFonts w:ascii="Arial" w:hAnsi="Arial" w:cs="Arial"/>
                  <w:color w:val="000000"/>
                  <w:sz w:val="18"/>
                  <w:szCs w:val="18"/>
                </w:rPr>
                <w:t>100.0%</w:t>
              </w:r>
            </w:ins>
            <w:del w:id="307" w:author="Yue Yu(余越)" w:date="2024-07-11T07:51:00Z" w16du:dateUtc="2024-07-11T14:51:00Z">
              <w:r w:rsidRPr="00E0414F" w:rsidDel="00F3299C">
                <w:rPr>
                  <w:rFonts w:ascii="Arial" w:eastAsia="Times New Roman" w:hAnsi="Arial" w:cs="Arial"/>
                  <w:color w:val="000000"/>
                  <w:sz w:val="18"/>
                  <w:szCs w:val="18"/>
                </w:rPr>
                <w:delText>100.0%</w:delText>
              </w:r>
            </w:del>
          </w:p>
        </w:tc>
      </w:tr>
      <w:tr w:rsidR="004D6F49" w:rsidRPr="00E0414F" w14:paraId="040B50D5" w14:textId="77777777" w:rsidTr="004D6F49">
        <w:trPr>
          <w:trHeight w:val="255"/>
        </w:trPr>
        <w:tc>
          <w:tcPr>
            <w:tcW w:w="1031" w:type="dxa"/>
            <w:tcBorders>
              <w:top w:val="nil"/>
              <w:left w:val="single" w:sz="8" w:space="0" w:color="auto"/>
              <w:bottom w:val="single" w:sz="8" w:space="0" w:color="auto"/>
              <w:right w:val="single" w:sz="8" w:space="0" w:color="auto"/>
            </w:tcBorders>
            <w:shd w:val="clear" w:color="auto" w:fill="auto"/>
            <w:noWrap/>
            <w:vAlign w:val="center"/>
            <w:hideMark/>
          </w:tcPr>
          <w:p w14:paraId="2DA17E8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TGM</w:t>
            </w:r>
          </w:p>
        </w:tc>
        <w:tc>
          <w:tcPr>
            <w:tcW w:w="851" w:type="dxa"/>
            <w:tcBorders>
              <w:top w:val="nil"/>
              <w:left w:val="nil"/>
              <w:bottom w:val="single" w:sz="8" w:space="0" w:color="auto"/>
              <w:right w:val="nil"/>
            </w:tcBorders>
            <w:shd w:val="clear" w:color="auto" w:fill="auto"/>
            <w:noWrap/>
            <w:vAlign w:val="center"/>
            <w:hideMark/>
          </w:tcPr>
          <w:p w14:paraId="27808E7D"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-0.15%</w:t>
            </w:r>
          </w:p>
        </w:tc>
        <w:tc>
          <w:tcPr>
            <w:tcW w:w="849" w:type="dxa"/>
            <w:tcBorders>
              <w:top w:val="nil"/>
              <w:left w:val="nil"/>
              <w:bottom w:val="single" w:sz="8" w:space="0" w:color="auto"/>
              <w:right w:val="nil"/>
            </w:tcBorders>
            <w:shd w:val="clear" w:color="auto" w:fill="auto"/>
            <w:noWrap/>
            <w:vAlign w:val="center"/>
            <w:hideMark/>
          </w:tcPr>
          <w:p w14:paraId="09E70BC8"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-0.10%</w:t>
            </w:r>
          </w:p>
        </w:tc>
        <w:tc>
          <w:tcPr>
            <w:tcW w:w="849" w:type="dxa"/>
            <w:tcBorders>
              <w:top w:val="nil"/>
              <w:left w:val="nil"/>
              <w:bottom w:val="single" w:sz="8" w:space="0" w:color="auto"/>
              <w:right w:val="single" w:sz="4" w:space="0" w:color="auto"/>
            </w:tcBorders>
            <w:shd w:val="clear" w:color="auto" w:fill="auto"/>
            <w:noWrap/>
            <w:vAlign w:val="center"/>
            <w:hideMark/>
          </w:tcPr>
          <w:p w14:paraId="7FBBBE3C" w14:textId="77777777" w:rsidR="004D6F49" w:rsidRPr="00E0414F" w:rsidRDefault="004D6F49" w:rsidP="004D6F49">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-0.12%</w:t>
            </w:r>
          </w:p>
        </w:tc>
        <w:tc>
          <w:tcPr>
            <w:tcW w:w="1413" w:type="dxa"/>
            <w:tcBorders>
              <w:top w:val="nil"/>
              <w:left w:val="nil"/>
              <w:bottom w:val="single" w:sz="8" w:space="0" w:color="auto"/>
              <w:right w:val="nil"/>
            </w:tcBorders>
            <w:shd w:val="clear" w:color="auto" w:fill="auto"/>
            <w:noWrap/>
            <w:vAlign w:val="center"/>
            <w:hideMark/>
          </w:tcPr>
          <w:p w14:paraId="607E080B" w14:textId="105F3E39" w:rsidR="004D6F49" w:rsidRPr="00E0414F" w:rsidRDefault="004D6F49" w:rsidP="004D6F49">
            <w:pPr>
              <w:jc w:val="center"/>
              <w:rPr>
                <w:rFonts w:ascii="Arial" w:eastAsia="Times New Roman" w:hAnsi="Arial" w:cs="Arial"/>
                <w:color w:val="000000"/>
                <w:sz w:val="18"/>
                <w:szCs w:val="18"/>
              </w:rPr>
            </w:pPr>
            <w:ins w:id="308" w:author="Yue Yu(余越)" w:date="2024-07-11T07:51:00Z" w16du:dateUtc="2024-07-11T14:51:00Z">
              <w:r>
                <w:rPr>
                  <w:rFonts w:ascii="Arial" w:hAnsi="Arial" w:cs="Arial"/>
                  <w:color w:val="000000"/>
                  <w:sz w:val="18"/>
                  <w:szCs w:val="18"/>
                </w:rPr>
                <w:t>99.8%</w:t>
              </w:r>
            </w:ins>
            <w:del w:id="309"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13" w:type="dxa"/>
            <w:tcBorders>
              <w:top w:val="nil"/>
              <w:left w:val="nil"/>
              <w:bottom w:val="single" w:sz="8" w:space="0" w:color="auto"/>
              <w:right w:val="nil"/>
            </w:tcBorders>
            <w:shd w:val="clear" w:color="auto" w:fill="auto"/>
            <w:noWrap/>
            <w:vAlign w:val="center"/>
            <w:hideMark/>
          </w:tcPr>
          <w:p w14:paraId="5E077EC3" w14:textId="0958D08C" w:rsidR="004D6F49" w:rsidRPr="00E0414F" w:rsidRDefault="004D6F49" w:rsidP="004D6F49">
            <w:pPr>
              <w:jc w:val="center"/>
              <w:rPr>
                <w:rFonts w:ascii="Arial" w:eastAsia="Times New Roman" w:hAnsi="Arial" w:cs="Arial"/>
                <w:color w:val="000000"/>
                <w:sz w:val="18"/>
                <w:szCs w:val="18"/>
              </w:rPr>
            </w:pPr>
            <w:ins w:id="310" w:author="Yue Yu(余越)" w:date="2024-07-11T07:51:00Z" w16du:dateUtc="2024-07-11T14:51:00Z">
              <w:r>
                <w:rPr>
                  <w:rFonts w:ascii="Arial" w:hAnsi="Arial" w:cs="Arial"/>
                  <w:color w:val="000000"/>
                  <w:sz w:val="18"/>
                  <w:szCs w:val="18"/>
                </w:rPr>
                <w:t>100.9%</w:t>
              </w:r>
            </w:ins>
            <w:del w:id="311" w:author="Yue Yu(余越)" w:date="2024-07-11T07:49:00Z" w16du:dateUtc="2024-07-11T14:49:00Z">
              <w:r w:rsidRPr="00E0414F" w:rsidDel="00175C11">
                <w:rPr>
                  <w:rFonts w:ascii="Arial" w:eastAsia="Times New Roman" w:hAnsi="Arial" w:cs="Arial"/>
                  <w:color w:val="000000"/>
                  <w:sz w:val="18"/>
                  <w:szCs w:val="18"/>
                </w:rPr>
                <w:delText>#DIV/0!</w:delText>
              </w:r>
            </w:del>
          </w:p>
        </w:tc>
        <w:tc>
          <w:tcPr>
            <w:tcW w:w="1442" w:type="dxa"/>
            <w:tcBorders>
              <w:top w:val="nil"/>
              <w:left w:val="single" w:sz="4" w:space="0" w:color="auto"/>
              <w:bottom w:val="single" w:sz="8" w:space="0" w:color="auto"/>
              <w:right w:val="nil"/>
            </w:tcBorders>
            <w:shd w:val="clear" w:color="auto" w:fill="auto"/>
            <w:noWrap/>
            <w:vAlign w:val="center"/>
            <w:hideMark/>
          </w:tcPr>
          <w:p w14:paraId="6096E6D7" w14:textId="0FD6CB03" w:rsidR="004D6F49" w:rsidRPr="00E0414F" w:rsidRDefault="004D6F49" w:rsidP="004D6F49">
            <w:pPr>
              <w:jc w:val="center"/>
              <w:rPr>
                <w:rFonts w:ascii="Arial" w:eastAsia="Times New Roman" w:hAnsi="Arial" w:cs="Arial"/>
                <w:color w:val="000000"/>
                <w:sz w:val="18"/>
                <w:szCs w:val="18"/>
              </w:rPr>
            </w:pPr>
            <w:ins w:id="312" w:author="Yue Yu(余越)" w:date="2024-07-11T07:51:00Z" w16du:dateUtc="2024-07-11T14:51:00Z">
              <w:r>
                <w:rPr>
                  <w:rFonts w:ascii="Arial" w:hAnsi="Arial" w:cs="Arial"/>
                  <w:color w:val="000000"/>
                  <w:sz w:val="18"/>
                  <w:szCs w:val="18"/>
                </w:rPr>
                <w:t>98.9%</w:t>
              </w:r>
            </w:ins>
            <w:del w:id="313" w:author="Yue Yu(余越)" w:date="2024-07-11T07:51:00Z" w16du:dateUtc="2024-07-11T14:51:00Z">
              <w:r w:rsidRPr="00E0414F" w:rsidDel="00F3299C">
                <w:rPr>
                  <w:rFonts w:ascii="Arial" w:eastAsia="Times New Roman" w:hAnsi="Arial" w:cs="Arial"/>
                  <w:color w:val="000000"/>
                  <w:sz w:val="18"/>
                  <w:szCs w:val="18"/>
                </w:rPr>
                <w:delText>100.0%</w:delText>
              </w:r>
            </w:del>
          </w:p>
        </w:tc>
        <w:tc>
          <w:tcPr>
            <w:tcW w:w="1456" w:type="dxa"/>
            <w:tcBorders>
              <w:top w:val="nil"/>
              <w:left w:val="nil"/>
              <w:bottom w:val="single" w:sz="8" w:space="0" w:color="auto"/>
              <w:right w:val="single" w:sz="8" w:space="0" w:color="auto"/>
            </w:tcBorders>
            <w:shd w:val="clear" w:color="auto" w:fill="auto"/>
            <w:noWrap/>
            <w:vAlign w:val="center"/>
            <w:hideMark/>
          </w:tcPr>
          <w:p w14:paraId="1822A471" w14:textId="59C72C38" w:rsidR="004D6F49" w:rsidRPr="00E0414F" w:rsidRDefault="004D6F49" w:rsidP="004D6F49">
            <w:pPr>
              <w:jc w:val="center"/>
              <w:rPr>
                <w:rFonts w:ascii="Arial" w:eastAsia="Times New Roman" w:hAnsi="Arial" w:cs="Arial"/>
                <w:color w:val="000000"/>
                <w:sz w:val="18"/>
                <w:szCs w:val="18"/>
              </w:rPr>
            </w:pPr>
            <w:ins w:id="314" w:author="Yue Yu(余越)" w:date="2024-07-11T07:51:00Z" w16du:dateUtc="2024-07-11T14:51:00Z">
              <w:r>
                <w:rPr>
                  <w:rFonts w:ascii="Arial" w:hAnsi="Arial" w:cs="Arial"/>
                  <w:color w:val="000000"/>
                  <w:sz w:val="18"/>
                  <w:szCs w:val="18"/>
                </w:rPr>
                <w:t>100.0%</w:t>
              </w:r>
            </w:ins>
            <w:del w:id="315" w:author="Yue Yu(余越)" w:date="2024-07-11T07:51:00Z" w16du:dateUtc="2024-07-11T14:51:00Z">
              <w:r w:rsidRPr="00E0414F" w:rsidDel="00F3299C">
                <w:rPr>
                  <w:rFonts w:ascii="Arial" w:eastAsia="Times New Roman" w:hAnsi="Arial" w:cs="Arial"/>
                  <w:color w:val="000000"/>
                  <w:sz w:val="18"/>
                  <w:szCs w:val="18"/>
                </w:rPr>
                <w:delText>100.0%</w:delText>
              </w:r>
            </w:del>
          </w:p>
        </w:tc>
      </w:tr>
    </w:tbl>
    <w:p w14:paraId="1C129B70" w14:textId="77777777" w:rsidR="00C17DE6" w:rsidRDefault="00C17DE6" w:rsidP="00B94D03">
      <w:pPr>
        <w:rPr>
          <w:ins w:id="316" w:author="Yue Yu(余越)" w:date="2024-07-11T07:45:00Z" w16du:dateUtc="2024-07-11T14:45:00Z"/>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7E66A7" w:rsidRPr="007E66A7" w14:paraId="1E5C70C2" w14:textId="77777777" w:rsidTr="007E66A7">
        <w:trPr>
          <w:trHeight w:val="255"/>
          <w:ins w:id="317" w:author="Yue Yu(余越)" w:date="2024-07-11T07:45:00Z"/>
        </w:trPr>
        <w:tc>
          <w:tcPr>
            <w:tcW w:w="1040" w:type="dxa"/>
            <w:tcBorders>
              <w:top w:val="nil"/>
              <w:left w:val="nil"/>
              <w:bottom w:val="nil"/>
              <w:right w:val="nil"/>
            </w:tcBorders>
            <w:shd w:val="clear" w:color="auto" w:fill="auto"/>
            <w:noWrap/>
            <w:vAlign w:val="center"/>
            <w:hideMark/>
          </w:tcPr>
          <w:p w14:paraId="65520A1F" w14:textId="77777777" w:rsidR="007E66A7" w:rsidRPr="007E66A7" w:rsidRDefault="007E66A7" w:rsidP="007E66A7">
            <w:pPr>
              <w:rPr>
                <w:ins w:id="318" w:author="Yue Yu(余越)" w:date="2024-07-11T07:45:00Z" w16du:dateUtc="2024-07-11T14:45:00Z"/>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5B230D" w14:textId="77777777" w:rsidR="007E66A7" w:rsidRPr="007E66A7" w:rsidRDefault="007E66A7" w:rsidP="007E66A7">
            <w:pPr>
              <w:jc w:val="center"/>
              <w:rPr>
                <w:ins w:id="319" w:author="Yue Yu(余越)" w:date="2024-07-11T07:45:00Z" w16du:dateUtc="2024-07-11T14:45:00Z"/>
                <w:rFonts w:ascii="Arial" w:eastAsia="Times New Roman" w:hAnsi="Arial" w:cs="Arial"/>
                <w:b/>
                <w:bCs/>
                <w:color w:val="000000"/>
                <w:sz w:val="18"/>
                <w:szCs w:val="18"/>
              </w:rPr>
            </w:pPr>
            <w:ins w:id="320" w:author="Yue Yu(余越)" w:date="2024-07-11T07:45:00Z" w16du:dateUtc="2024-07-11T14:45:00Z">
              <w:r w:rsidRPr="007E66A7">
                <w:rPr>
                  <w:rFonts w:ascii="Arial" w:eastAsia="Times New Roman" w:hAnsi="Arial" w:cs="Arial"/>
                  <w:b/>
                  <w:bCs/>
                  <w:color w:val="000000"/>
                  <w:sz w:val="18"/>
                  <w:szCs w:val="18"/>
                </w:rPr>
                <w:t>Random Access Main 10</w:t>
              </w:r>
            </w:ins>
          </w:p>
        </w:tc>
      </w:tr>
      <w:tr w:rsidR="007E66A7" w:rsidRPr="007E66A7" w14:paraId="28A1AA85" w14:textId="77777777" w:rsidTr="007E66A7">
        <w:trPr>
          <w:trHeight w:val="255"/>
          <w:ins w:id="321" w:author="Yue Yu(余越)" w:date="2024-07-11T07:45:00Z"/>
        </w:trPr>
        <w:tc>
          <w:tcPr>
            <w:tcW w:w="1040" w:type="dxa"/>
            <w:tcBorders>
              <w:top w:val="nil"/>
              <w:left w:val="nil"/>
              <w:bottom w:val="nil"/>
              <w:right w:val="nil"/>
            </w:tcBorders>
            <w:shd w:val="clear" w:color="auto" w:fill="auto"/>
            <w:noWrap/>
            <w:vAlign w:val="center"/>
            <w:hideMark/>
          </w:tcPr>
          <w:p w14:paraId="5B5E7D72" w14:textId="77777777" w:rsidR="007E66A7" w:rsidRPr="007E66A7" w:rsidRDefault="007E66A7" w:rsidP="007E66A7">
            <w:pPr>
              <w:jc w:val="center"/>
              <w:rPr>
                <w:ins w:id="322" w:author="Yue Yu(余越)" w:date="2024-07-11T07:45:00Z" w16du:dateUtc="2024-07-11T14:45:00Z"/>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2FF5661" w14:textId="77777777" w:rsidR="007E66A7" w:rsidRPr="007E66A7" w:rsidRDefault="007E66A7" w:rsidP="007E66A7">
            <w:pPr>
              <w:jc w:val="center"/>
              <w:rPr>
                <w:ins w:id="323" w:author="Yue Yu(余越)" w:date="2024-07-11T07:45:00Z" w16du:dateUtc="2024-07-11T14:45:00Z"/>
                <w:rFonts w:ascii="Arial" w:eastAsia="Times New Roman" w:hAnsi="Arial" w:cs="Arial"/>
                <w:b/>
                <w:bCs/>
                <w:color w:val="000000"/>
                <w:sz w:val="18"/>
                <w:szCs w:val="18"/>
              </w:rPr>
            </w:pPr>
            <w:ins w:id="324" w:author="Yue Yu(余越)" w:date="2024-07-11T07:45:00Z" w16du:dateUtc="2024-07-11T14:45:00Z">
              <w:r w:rsidRPr="007E66A7">
                <w:rPr>
                  <w:rFonts w:ascii="Arial" w:eastAsia="Times New Roman" w:hAnsi="Arial" w:cs="Arial"/>
                  <w:b/>
                  <w:bCs/>
                  <w:color w:val="000000"/>
                  <w:sz w:val="18"/>
                  <w:szCs w:val="18"/>
                </w:rPr>
                <w:t>Over ECM-13.0</w:t>
              </w:r>
            </w:ins>
          </w:p>
        </w:tc>
      </w:tr>
      <w:tr w:rsidR="007E66A7" w:rsidRPr="007E66A7" w14:paraId="51B87F58" w14:textId="77777777" w:rsidTr="007E66A7">
        <w:trPr>
          <w:trHeight w:val="255"/>
          <w:ins w:id="325" w:author="Yue Yu(余越)" w:date="2024-07-11T07:45:00Z"/>
        </w:trPr>
        <w:tc>
          <w:tcPr>
            <w:tcW w:w="1040" w:type="dxa"/>
            <w:tcBorders>
              <w:top w:val="nil"/>
              <w:left w:val="nil"/>
              <w:bottom w:val="nil"/>
              <w:right w:val="nil"/>
            </w:tcBorders>
            <w:shd w:val="clear" w:color="auto" w:fill="auto"/>
            <w:noWrap/>
            <w:vAlign w:val="center"/>
            <w:hideMark/>
          </w:tcPr>
          <w:p w14:paraId="5D177DA4" w14:textId="77777777" w:rsidR="007E66A7" w:rsidRPr="007E66A7" w:rsidRDefault="007E66A7" w:rsidP="007E66A7">
            <w:pPr>
              <w:jc w:val="center"/>
              <w:rPr>
                <w:ins w:id="326" w:author="Yue Yu(余越)" w:date="2024-07-11T07:45:00Z" w16du:dateUtc="2024-07-11T14:45:00Z"/>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693BE7CC" w14:textId="77777777" w:rsidR="007E66A7" w:rsidRPr="007E66A7" w:rsidRDefault="007E66A7" w:rsidP="007E66A7">
            <w:pPr>
              <w:jc w:val="center"/>
              <w:rPr>
                <w:ins w:id="327" w:author="Yue Yu(余越)" w:date="2024-07-11T07:45:00Z" w16du:dateUtc="2024-07-11T14:45:00Z"/>
                <w:rFonts w:ascii="Arial" w:eastAsia="Times New Roman" w:hAnsi="Arial" w:cs="Arial"/>
                <w:color w:val="000000"/>
                <w:sz w:val="18"/>
                <w:szCs w:val="18"/>
              </w:rPr>
            </w:pPr>
            <w:ins w:id="328" w:author="Yue Yu(余越)" w:date="2024-07-11T07:45:00Z" w16du:dateUtc="2024-07-11T14:45:00Z">
              <w:r w:rsidRPr="007E66A7">
                <w:rPr>
                  <w:rFonts w:ascii="Arial" w:eastAsia="Times New Roman" w:hAnsi="Arial" w:cs="Arial"/>
                  <w:color w:val="000000"/>
                  <w:sz w:val="18"/>
                  <w:szCs w:val="18"/>
                </w:rPr>
                <w:t>Y</w:t>
              </w:r>
            </w:ins>
          </w:p>
        </w:tc>
        <w:tc>
          <w:tcPr>
            <w:tcW w:w="854" w:type="dxa"/>
            <w:tcBorders>
              <w:top w:val="nil"/>
              <w:left w:val="nil"/>
              <w:bottom w:val="single" w:sz="8" w:space="0" w:color="auto"/>
              <w:right w:val="nil"/>
            </w:tcBorders>
            <w:shd w:val="clear" w:color="auto" w:fill="auto"/>
            <w:noWrap/>
            <w:vAlign w:val="center"/>
            <w:hideMark/>
          </w:tcPr>
          <w:p w14:paraId="3A387A8A" w14:textId="77777777" w:rsidR="007E66A7" w:rsidRPr="007E66A7" w:rsidRDefault="007E66A7" w:rsidP="007E66A7">
            <w:pPr>
              <w:jc w:val="center"/>
              <w:rPr>
                <w:ins w:id="329" w:author="Yue Yu(余越)" w:date="2024-07-11T07:45:00Z" w16du:dateUtc="2024-07-11T14:45:00Z"/>
                <w:rFonts w:ascii="Arial" w:eastAsia="Times New Roman" w:hAnsi="Arial" w:cs="Arial"/>
                <w:color w:val="000000"/>
                <w:sz w:val="18"/>
                <w:szCs w:val="18"/>
              </w:rPr>
            </w:pPr>
            <w:ins w:id="330" w:author="Yue Yu(余越)" w:date="2024-07-11T07:45:00Z" w16du:dateUtc="2024-07-11T14:45:00Z">
              <w:r w:rsidRPr="007E66A7">
                <w:rPr>
                  <w:rFonts w:ascii="Arial" w:eastAsia="Times New Roman" w:hAnsi="Arial" w:cs="Arial"/>
                  <w:color w:val="000000"/>
                  <w:sz w:val="18"/>
                  <w:szCs w:val="18"/>
                </w:rPr>
                <w:t>U</w:t>
              </w:r>
            </w:ins>
          </w:p>
        </w:tc>
        <w:tc>
          <w:tcPr>
            <w:tcW w:w="854" w:type="dxa"/>
            <w:tcBorders>
              <w:top w:val="nil"/>
              <w:left w:val="nil"/>
              <w:bottom w:val="single" w:sz="8" w:space="0" w:color="auto"/>
              <w:right w:val="single" w:sz="4" w:space="0" w:color="auto"/>
            </w:tcBorders>
            <w:shd w:val="clear" w:color="auto" w:fill="auto"/>
            <w:noWrap/>
            <w:vAlign w:val="center"/>
            <w:hideMark/>
          </w:tcPr>
          <w:p w14:paraId="23C1DC85" w14:textId="77777777" w:rsidR="007E66A7" w:rsidRPr="007E66A7" w:rsidRDefault="007E66A7" w:rsidP="007E66A7">
            <w:pPr>
              <w:jc w:val="center"/>
              <w:rPr>
                <w:ins w:id="331" w:author="Yue Yu(余越)" w:date="2024-07-11T07:45:00Z" w16du:dateUtc="2024-07-11T14:45:00Z"/>
                <w:rFonts w:ascii="Arial" w:eastAsia="Times New Roman" w:hAnsi="Arial" w:cs="Arial"/>
                <w:color w:val="000000"/>
                <w:sz w:val="18"/>
                <w:szCs w:val="18"/>
              </w:rPr>
            </w:pPr>
            <w:ins w:id="332" w:author="Yue Yu(余越)" w:date="2024-07-11T07:45:00Z" w16du:dateUtc="2024-07-11T14:45:00Z">
              <w:r w:rsidRPr="007E66A7">
                <w:rPr>
                  <w:rFonts w:ascii="Arial" w:eastAsia="Times New Roman" w:hAnsi="Arial" w:cs="Arial"/>
                  <w:color w:val="000000"/>
                  <w:sz w:val="18"/>
                  <w:szCs w:val="18"/>
                </w:rPr>
                <w:t>V</w:t>
              </w:r>
            </w:ins>
          </w:p>
        </w:tc>
        <w:tc>
          <w:tcPr>
            <w:tcW w:w="911" w:type="dxa"/>
            <w:tcBorders>
              <w:top w:val="nil"/>
              <w:left w:val="nil"/>
              <w:bottom w:val="single" w:sz="8" w:space="0" w:color="auto"/>
              <w:right w:val="nil"/>
            </w:tcBorders>
            <w:shd w:val="clear" w:color="auto" w:fill="auto"/>
            <w:noWrap/>
            <w:vAlign w:val="center"/>
            <w:hideMark/>
          </w:tcPr>
          <w:p w14:paraId="5F35B2BB" w14:textId="77777777" w:rsidR="007E66A7" w:rsidRPr="007E66A7" w:rsidRDefault="007E66A7" w:rsidP="007E66A7">
            <w:pPr>
              <w:jc w:val="center"/>
              <w:rPr>
                <w:ins w:id="333" w:author="Yue Yu(余越)" w:date="2024-07-11T07:45:00Z" w16du:dateUtc="2024-07-11T14:45:00Z"/>
                <w:rFonts w:ascii="Arial" w:eastAsia="Times New Roman" w:hAnsi="Arial" w:cs="Arial"/>
                <w:color w:val="000000"/>
                <w:sz w:val="18"/>
                <w:szCs w:val="18"/>
              </w:rPr>
            </w:pPr>
            <w:proofErr w:type="spellStart"/>
            <w:ins w:id="334" w:author="Yue Yu(余越)" w:date="2024-07-11T07:45:00Z" w16du:dateUtc="2024-07-11T14:45:00Z">
              <w:r w:rsidRPr="007E66A7">
                <w:rPr>
                  <w:rFonts w:ascii="Arial" w:eastAsia="Times New Roman" w:hAnsi="Arial" w:cs="Arial"/>
                  <w:color w:val="000000"/>
                  <w:sz w:val="18"/>
                  <w:szCs w:val="18"/>
                </w:rPr>
                <w:t>EncT</w:t>
              </w:r>
              <w:proofErr w:type="spellEnd"/>
            </w:ins>
          </w:p>
        </w:tc>
        <w:tc>
          <w:tcPr>
            <w:tcW w:w="911" w:type="dxa"/>
            <w:tcBorders>
              <w:top w:val="nil"/>
              <w:left w:val="nil"/>
              <w:bottom w:val="single" w:sz="8" w:space="0" w:color="auto"/>
              <w:right w:val="nil"/>
            </w:tcBorders>
            <w:shd w:val="clear" w:color="auto" w:fill="auto"/>
            <w:noWrap/>
            <w:vAlign w:val="center"/>
            <w:hideMark/>
          </w:tcPr>
          <w:p w14:paraId="2A1696A9" w14:textId="77777777" w:rsidR="007E66A7" w:rsidRPr="007E66A7" w:rsidRDefault="007E66A7" w:rsidP="007E66A7">
            <w:pPr>
              <w:jc w:val="center"/>
              <w:rPr>
                <w:ins w:id="335" w:author="Yue Yu(余越)" w:date="2024-07-11T07:45:00Z" w16du:dateUtc="2024-07-11T14:45:00Z"/>
                <w:rFonts w:ascii="Arial" w:eastAsia="Times New Roman" w:hAnsi="Arial" w:cs="Arial"/>
                <w:color w:val="000000"/>
                <w:sz w:val="18"/>
                <w:szCs w:val="18"/>
              </w:rPr>
            </w:pPr>
            <w:proofErr w:type="spellStart"/>
            <w:ins w:id="336" w:author="Yue Yu(余越)" w:date="2024-07-11T07:45:00Z" w16du:dateUtc="2024-07-11T14:45:00Z">
              <w:r w:rsidRPr="007E66A7">
                <w:rPr>
                  <w:rFonts w:ascii="Arial" w:eastAsia="Times New Roman" w:hAnsi="Arial" w:cs="Arial"/>
                  <w:color w:val="000000"/>
                  <w:sz w:val="18"/>
                  <w:szCs w:val="18"/>
                </w:rPr>
                <w:t>DecT</w:t>
              </w:r>
              <w:proofErr w:type="spellEnd"/>
            </w:ins>
          </w:p>
        </w:tc>
        <w:tc>
          <w:tcPr>
            <w:tcW w:w="1451" w:type="dxa"/>
            <w:tcBorders>
              <w:top w:val="nil"/>
              <w:left w:val="single" w:sz="4" w:space="0" w:color="auto"/>
              <w:bottom w:val="single" w:sz="8" w:space="0" w:color="auto"/>
              <w:right w:val="nil"/>
            </w:tcBorders>
            <w:shd w:val="clear" w:color="auto" w:fill="auto"/>
            <w:noWrap/>
            <w:vAlign w:val="center"/>
            <w:hideMark/>
          </w:tcPr>
          <w:p w14:paraId="3F9EAC5C" w14:textId="77777777" w:rsidR="007E66A7" w:rsidRPr="007E66A7" w:rsidRDefault="007E66A7" w:rsidP="007E66A7">
            <w:pPr>
              <w:jc w:val="center"/>
              <w:rPr>
                <w:ins w:id="337" w:author="Yue Yu(余越)" w:date="2024-07-11T07:45:00Z" w16du:dateUtc="2024-07-11T14:45:00Z"/>
                <w:rFonts w:ascii="Arial" w:eastAsia="Times New Roman" w:hAnsi="Arial" w:cs="Arial"/>
                <w:color w:val="000000"/>
                <w:sz w:val="18"/>
                <w:szCs w:val="18"/>
              </w:rPr>
            </w:pPr>
            <w:proofErr w:type="spellStart"/>
            <w:ins w:id="338" w:author="Yue Yu(余越)" w:date="2024-07-11T07:45:00Z" w16du:dateUtc="2024-07-11T14:45:00Z">
              <w:r w:rsidRPr="007E66A7">
                <w:rPr>
                  <w:rFonts w:ascii="Arial" w:eastAsia="Times New Roman" w:hAnsi="Arial" w:cs="Arial"/>
                  <w:color w:val="000000"/>
                  <w:sz w:val="18"/>
                  <w:szCs w:val="18"/>
                </w:rPr>
                <w:t>EncVmPeak</w:t>
              </w:r>
              <w:proofErr w:type="spellEnd"/>
            </w:ins>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5470C87" w14:textId="77777777" w:rsidR="007E66A7" w:rsidRPr="007E66A7" w:rsidRDefault="007E66A7" w:rsidP="007E66A7">
            <w:pPr>
              <w:jc w:val="center"/>
              <w:rPr>
                <w:ins w:id="339" w:author="Yue Yu(余越)" w:date="2024-07-11T07:45:00Z" w16du:dateUtc="2024-07-11T14:45:00Z"/>
                <w:rFonts w:ascii="Arial" w:eastAsia="Times New Roman" w:hAnsi="Arial" w:cs="Arial"/>
                <w:color w:val="000000"/>
                <w:sz w:val="18"/>
                <w:szCs w:val="18"/>
              </w:rPr>
            </w:pPr>
            <w:proofErr w:type="spellStart"/>
            <w:ins w:id="340" w:author="Yue Yu(余越)" w:date="2024-07-11T07:45:00Z" w16du:dateUtc="2024-07-11T14:45:00Z">
              <w:r w:rsidRPr="007E66A7">
                <w:rPr>
                  <w:rFonts w:ascii="Arial" w:eastAsia="Times New Roman" w:hAnsi="Arial" w:cs="Arial"/>
                  <w:color w:val="000000"/>
                  <w:sz w:val="18"/>
                  <w:szCs w:val="18"/>
                </w:rPr>
                <w:t>DecVmPeak</w:t>
              </w:r>
              <w:proofErr w:type="spellEnd"/>
            </w:ins>
          </w:p>
        </w:tc>
      </w:tr>
      <w:tr w:rsidR="007E66A7" w:rsidRPr="007E66A7" w14:paraId="3E850DB0" w14:textId="77777777" w:rsidTr="007E66A7">
        <w:trPr>
          <w:trHeight w:val="255"/>
          <w:ins w:id="341" w:author="Yue Yu(余越)" w:date="2024-07-11T0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FA26D1" w14:textId="77777777" w:rsidR="007E66A7" w:rsidRPr="007E66A7" w:rsidRDefault="007E66A7" w:rsidP="007E66A7">
            <w:pPr>
              <w:jc w:val="center"/>
              <w:rPr>
                <w:ins w:id="342" w:author="Yue Yu(余越)" w:date="2024-07-11T07:45:00Z" w16du:dateUtc="2024-07-11T14:45:00Z"/>
                <w:rFonts w:ascii="Arial" w:eastAsia="Times New Roman" w:hAnsi="Arial" w:cs="Arial"/>
                <w:color w:val="000000"/>
                <w:sz w:val="18"/>
                <w:szCs w:val="18"/>
              </w:rPr>
            </w:pPr>
            <w:ins w:id="343" w:author="Yue Yu(余越)" w:date="2024-07-11T07:45:00Z" w16du:dateUtc="2024-07-11T14:45:00Z">
              <w:r w:rsidRPr="007E66A7">
                <w:rPr>
                  <w:rFonts w:ascii="Arial" w:eastAsia="Times New Roman" w:hAnsi="Arial" w:cs="Arial"/>
                  <w:color w:val="000000"/>
                  <w:sz w:val="18"/>
                  <w:szCs w:val="18"/>
                </w:rPr>
                <w:t>Class A1</w:t>
              </w:r>
            </w:ins>
          </w:p>
        </w:tc>
        <w:tc>
          <w:tcPr>
            <w:tcW w:w="854" w:type="dxa"/>
            <w:tcBorders>
              <w:top w:val="nil"/>
              <w:left w:val="nil"/>
              <w:bottom w:val="nil"/>
              <w:right w:val="nil"/>
            </w:tcBorders>
            <w:shd w:val="clear" w:color="auto" w:fill="auto"/>
            <w:noWrap/>
            <w:vAlign w:val="center"/>
            <w:hideMark/>
          </w:tcPr>
          <w:p w14:paraId="70AFDD37" w14:textId="77777777" w:rsidR="007E66A7" w:rsidRPr="007E66A7" w:rsidRDefault="007E66A7" w:rsidP="007E66A7">
            <w:pPr>
              <w:jc w:val="center"/>
              <w:rPr>
                <w:ins w:id="344" w:author="Yue Yu(余越)" w:date="2024-07-11T07:45:00Z" w16du:dateUtc="2024-07-11T14:45:00Z"/>
                <w:rFonts w:ascii="Arial" w:eastAsia="Times New Roman" w:hAnsi="Arial" w:cs="Arial"/>
                <w:color w:val="000000"/>
                <w:sz w:val="18"/>
                <w:szCs w:val="18"/>
              </w:rPr>
            </w:pPr>
            <w:ins w:id="345" w:author="Yue Yu(余越)" w:date="2024-07-11T07:45:00Z" w16du:dateUtc="2024-07-11T14:45:00Z">
              <w:r w:rsidRPr="007E66A7">
                <w:rPr>
                  <w:rFonts w:ascii="Arial" w:eastAsia="Times New Roman" w:hAnsi="Arial" w:cs="Arial"/>
                  <w:color w:val="000000"/>
                  <w:sz w:val="18"/>
                  <w:szCs w:val="18"/>
                </w:rPr>
                <w:t>-0.01%</w:t>
              </w:r>
            </w:ins>
          </w:p>
        </w:tc>
        <w:tc>
          <w:tcPr>
            <w:tcW w:w="854" w:type="dxa"/>
            <w:tcBorders>
              <w:top w:val="nil"/>
              <w:left w:val="nil"/>
              <w:bottom w:val="nil"/>
              <w:right w:val="nil"/>
            </w:tcBorders>
            <w:shd w:val="clear" w:color="auto" w:fill="auto"/>
            <w:noWrap/>
            <w:vAlign w:val="center"/>
            <w:hideMark/>
          </w:tcPr>
          <w:p w14:paraId="25C67726" w14:textId="77777777" w:rsidR="007E66A7" w:rsidRPr="007E66A7" w:rsidRDefault="007E66A7" w:rsidP="007E66A7">
            <w:pPr>
              <w:jc w:val="center"/>
              <w:rPr>
                <w:ins w:id="346" w:author="Yue Yu(余越)" w:date="2024-07-11T07:45:00Z" w16du:dateUtc="2024-07-11T14:45:00Z"/>
                <w:rFonts w:ascii="Arial" w:eastAsia="Times New Roman" w:hAnsi="Arial" w:cs="Arial"/>
                <w:color w:val="000000"/>
                <w:sz w:val="18"/>
                <w:szCs w:val="18"/>
              </w:rPr>
            </w:pPr>
            <w:ins w:id="347" w:author="Yue Yu(余越)" w:date="2024-07-11T07:45:00Z" w16du:dateUtc="2024-07-11T14:45:00Z">
              <w:r w:rsidRPr="007E66A7">
                <w:rPr>
                  <w:rFonts w:ascii="Arial" w:eastAsia="Times New Roman" w:hAnsi="Arial" w:cs="Arial"/>
                  <w:color w:val="000000"/>
                  <w:sz w:val="18"/>
                  <w:szCs w:val="18"/>
                </w:rPr>
                <w:t>-0.15%</w:t>
              </w:r>
            </w:ins>
          </w:p>
        </w:tc>
        <w:tc>
          <w:tcPr>
            <w:tcW w:w="854" w:type="dxa"/>
            <w:tcBorders>
              <w:top w:val="nil"/>
              <w:left w:val="nil"/>
              <w:bottom w:val="nil"/>
              <w:right w:val="single" w:sz="4" w:space="0" w:color="auto"/>
            </w:tcBorders>
            <w:shd w:val="clear" w:color="auto" w:fill="auto"/>
            <w:noWrap/>
            <w:vAlign w:val="center"/>
            <w:hideMark/>
          </w:tcPr>
          <w:p w14:paraId="49D5C37F" w14:textId="77777777" w:rsidR="007E66A7" w:rsidRPr="007E66A7" w:rsidRDefault="007E66A7" w:rsidP="007E66A7">
            <w:pPr>
              <w:jc w:val="center"/>
              <w:rPr>
                <w:ins w:id="348" w:author="Yue Yu(余越)" w:date="2024-07-11T07:45:00Z" w16du:dateUtc="2024-07-11T14:45:00Z"/>
                <w:rFonts w:ascii="Arial" w:eastAsia="Times New Roman" w:hAnsi="Arial" w:cs="Arial"/>
                <w:color w:val="000000"/>
                <w:sz w:val="18"/>
                <w:szCs w:val="18"/>
              </w:rPr>
            </w:pPr>
            <w:ins w:id="349" w:author="Yue Yu(余越)" w:date="2024-07-11T07:45:00Z" w16du:dateUtc="2024-07-11T14:45:00Z">
              <w:r w:rsidRPr="007E66A7">
                <w:rPr>
                  <w:rFonts w:ascii="Arial" w:eastAsia="Times New Roman" w:hAnsi="Arial" w:cs="Arial"/>
                  <w:color w:val="000000"/>
                  <w:sz w:val="18"/>
                  <w:szCs w:val="18"/>
                </w:rPr>
                <w:t>-0.05%</w:t>
              </w:r>
            </w:ins>
          </w:p>
        </w:tc>
        <w:tc>
          <w:tcPr>
            <w:tcW w:w="911" w:type="dxa"/>
            <w:tcBorders>
              <w:top w:val="nil"/>
              <w:left w:val="nil"/>
              <w:bottom w:val="nil"/>
              <w:right w:val="nil"/>
            </w:tcBorders>
            <w:shd w:val="clear" w:color="auto" w:fill="auto"/>
            <w:noWrap/>
            <w:vAlign w:val="center"/>
            <w:hideMark/>
          </w:tcPr>
          <w:p w14:paraId="28B9BF0C" w14:textId="77777777" w:rsidR="007E66A7" w:rsidRPr="007E66A7" w:rsidRDefault="007E66A7" w:rsidP="007E66A7">
            <w:pPr>
              <w:jc w:val="center"/>
              <w:rPr>
                <w:ins w:id="350" w:author="Yue Yu(余越)" w:date="2024-07-11T07:45:00Z" w16du:dateUtc="2024-07-11T14:45:00Z"/>
                <w:rFonts w:ascii="Arial" w:eastAsia="Times New Roman" w:hAnsi="Arial" w:cs="Arial"/>
                <w:color w:val="000000"/>
                <w:sz w:val="18"/>
                <w:szCs w:val="18"/>
              </w:rPr>
            </w:pPr>
            <w:ins w:id="351" w:author="Yue Yu(余越)" w:date="2024-07-11T07:45:00Z" w16du:dateUtc="2024-07-11T14:45:00Z">
              <w:r w:rsidRPr="007E66A7">
                <w:rPr>
                  <w:rFonts w:ascii="Arial" w:eastAsia="Times New Roman" w:hAnsi="Arial" w:cs="Arial"/>
                  <w:color w:val="000000"/>
                  <w:sz w:val="18"/>
                  <w:szCs w:val="18"/>
                </w:rPr>
                <w:t>100.4%</w:t>
              </w:r>
            </w:ins>
          </w:p>
        </w:tc>
        <w:tc>
          <w:tcPr>
            <w:tcW w:w="911" w:type="dxa"/>
            <w:tcBorders>
              <w:top w:val="nil"/>
              <w:left w:val="nil"/>
              <w:bottom w:val="nil"/>
              <w:right w:val="nil"/>
            </w:tcBorders>
            <w:shd w:val="clear" w:color="auto" w:fill="auto"/>
            <w:noWrap/>
            <w:vAlign w:val="center"/>
            <w:hideMark/>
          </w:tcPr>
          <w:p w14:paraId="78E2F603" w14:textId="77777777" w:rsidR="007E66A7" w:rsidRPr="007E66A7" w:rsidRDefault="007E66A7" w:rsidP="007E66A7">
            <w:pPr>
              <w:jc w:val="center"/>
              <w:rPr>
                <w:ins w:id="352" w:author="Yue Yu(余越)" w:date="2024-07-11T07:45:00Z" w16du:dateUtc="2024-07-11T14:45:00Z"/>
                <w:rFonts w:ascii="Arial" w:eastAsia="Times New Roman" w:hAnsi="Arial" w:cs="Arial"/>
                <w:color w:val="000000"/>
                <w:sz w:val="18"/>
                <w:szCs w:val="18"/>
              </w:rPr>
            </w:pPr>
            <w:ins w:id="353" w:author="Yue Yu(余越)" w:date="2024-07-11T07:45:00Z" w16du:dateUtc="2024-07-11T14:45:00Z">
              <w:r w:rsidRPr="007E66A7">
                <w:rPr>
                  <w:rFonts w:ascii="Arial" w:eastAsia="Times New Roman" w:hAnsi="Arial" w:cs="Arial"/>
                  <w:color w:val="000000"/>
                  <w:sz w:val="18"/>
                  <w:szCs w:val="18"/>
                </w:rPr>
                <w:t>99.5%</w:t>
              </w:r>
            </w:ins>
          </w:p>
        </w:tc>
        <w:tc>
          <w:tcPr>
            <w:tcW w:w="1451" w:type="dxa"/>
            <w:tcBorders>
              <w:top w:val="nil"/>
              <w:left w:val="single" w:sz="4" w:space="0" w:color="auto"/>
              <w:bottom w:val="nil"/>
              <w:right w:val="nil"/>
            </w:tcBorders>
            <w:shd w:val="clear" w:color="auto" w:fill="auto"/>
            <w:noWrap/>
            <w:vAlign w:val="center"/>
            <w:hideMark/>
          </w:tcPr>
          <w:p w14:paraId="3604DC4F" w14:textId="77777777" w:rsidR="007E66A7" w:rsidRPr="007E66A7" w:rsidRDefault="007E66A7" w:rsidP="007E66A7">
            <w:pPr>
              <w:jc w:val="center"/>
              <w:rPr>
                <w:ins w:id="354" w:author="Yue Yu(余越)" w:date="2024-07-11T07:45:00Z" w16du:dateUtc="2024-07-11T14:45:00Z"/>
                <w:rFonts w:ascii="Arial" w:eastAsia="Times New Roman" w:hAnsi="Arial" w:cs="Arial"/>
                <w:color w:val="000000"/>
                <w:sz w:val="18"/>
                <w:szCs w:val="18"/>
              </w:rPr>
            </w:pPr>
            <w:ins w:id="355" w:author="Yue Yu(余越)" w:date="2024-07-11T07:45:00Z" w16du:dateUtc="2024-07-11T14:45:00Z">
              <w:r w:rsidRPr="007E66A7">
                <w:rPr>
                  <w:rFonts w:ascii="Arial" w:eastAsia="Times New Roman" w:hAnsi="Arial" w:cs="Arial"/>
                  <w:color w:val="000000"/>
                  <w:sz w:val="18"/>
                  <w:szCs w:val="18"/>
                </w:rPr>
                <w:t>100.5%</w:t>
              </w:r>
            </w:ins>
          </w:p>
        </w:tc>
        <w:tc>
          <w:tcPr>
            <w:tcW w:w="1465" w:type="dxa"/>
            <w:tcBorders>
              <w:top w:val="nil"/>
              <w:left w:val="nil"/>
              <w:bottom w:val="nil"/>
              <w:right w:val="single" w:sz="8" w:space="0" w:color="auto"/>
            </w:tcBorders>
            <w:shd w:val="clear" w:color="auto" w:fill="auto"/>
            <w:noWrap/>
            <w:vAlign w:val="center"/>
            <w:hideMark/>
          </w:tcPr>
          <w:p w14:paraId="738488E7" w14:textId="77777777" w:rsidR="007E66A7" w:rsidRPr="007E66A7" w:rsidRDefault="007E66A7" w:rsidP="007E66A7">
            <w:pPr>
              <w:jc w:val="center"/>
              <w:rPr>
                <w:ins w:id="356" w:author="Yue Yu(余越)" w:date="2024-07-11T07:45:00Z" w16du:dateUtc="2024-07-11T14:45:00Z"/>
                <w:rFonts w:ascii="Arial" w:eastAsia="Times New Roman" w:hAnsi="Arial" w:cs="Arial"/>
                <w:color w:val="000000"/>
                <w:sz w:val="18"/>
                <w:szCs w:val="18"/>
              </w:rPr>
            </w:pPr>
            <w:ins w:id="357" w:author="Yue Yu(余越)" w:date="2024-07-11T07:45:00Z" w16du:dateUtc="2024-07-11T14:45:00Z">
              <w:r w:rsidRPr="007E66A7">
                <w:rPr>
                  <w:rFonts w:ascii="Arial" w:eastAsia="Times New Roman" w:hAnsi="Arial" w:cs="Arial"/>
                  <w:color w:val="000000"/>
                  <w:sz w:val="18"/>
                  <w:szCs w:val="18"/>
                </w:rPr>
                <w:t>99.4%</w:t>
              </w:r>
            </w:ins>
          </w:p>
        </w:tc>
      </w:tr>
      <w:tr w:rsidR="007E66A7" w:rsidRPr="007E66A7" w14:paraId="180165D5" w14:textId="77777777" w:rsidTr="007E66A7">
        <w:trPr>
          <w:trHeight w:val="255"/>
          <w:ins w:id="358"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116AF7E0" w14:textId="77777777" w:rsidR="007E66A7" w:rsidRPr="007E66A7" w:rsidRDefault="007E66A7" w:rsidP="007E66A7">
            <w:pPr>
              <w:jc w:val="center"/>
              <w:rPr>
                <w:ins w:id="359" w:author="Yue Yu(余越)" w:date="2024-07-11T07:45:00Z" w16du:dateUtc="2024-07-11T14:45:00Z"/>
                <w:rFonts w:ascii="Arial" w:eastAsia="Times New Roman" w:hAnsi="Arial" w:cs="Arial"/>
                <w:color w:val="000000"/>
                <w:sz w:val="18"/>
                <w:szCs w:val="18"/>
              </w:rPr>
            </w:pPr>
            <w:ins w:id="360" w:author="Yue Yu(余越)" w:date="2024-07-11T07:45:00Z" w16du:dateUtc="2024-07-11T14:45:00Z">
              <w:r w:rsidRPr="007E66A7">
                <w:rPr>
                  <w:rFonts w:ascii="Arial" w:eastAsia="Times New Roman" w:hAnsi="Arial" w:cs="Arial"/>
                  <w:color w:val="000000"/>
                  <w:sz w:val="18"/>
                  <w:szCs w:val="18"/>
                </w:rPr>
                <w:t>Class A2</w:t>
              </w:r>
            </w:ins>
          </w:p>
        </w:tc>
        <w:tc>
          <w:tcPr>
            <w:tcW w:w="854" w:type="dxa"/>
            <w:tcBorders>
              <w:top w:val="nil"/>
              <w:left w:val="nil"/>
              <w:bottom w:val="nil"/>
              <w:right w:val="nil"/>
            </w:tcBorders>
            <w:shd w:val="clear" w:color="auto" w:fill="auto"/>
            <w:noWrap/>
            <w:vAlign w:val="center"/>
            <w:hideMark/>
          </w:tcPr>
          <w:p w14:paraId="4FB4052C" w14:textId="77777777" w:rsidR="007E66A7" w:rsidRPr="007E66A7" w:rsidRDefault="007E66A7" w:rsidP="007E66A7">
            <w:pPr>
              <w:jc w:val="center"/>
              <w:rPr>
                <w:ins w:id="361" w:author="Yue Yu(余越)" w:date="2024-07-11T07:45:00Z" w16du:dateUtc="2024-07-11T14:45:00Z"/>
                <w:rFonts w:ascii="Arial" w:eastAsia="Times New Roman" w:hAnsi="Arial" w:cs="Arial"/>
                <w:color w:val="000000"/>
                <w:sz w:val="18"/>
                <w:szCs w:val="18"/>
              </w:rPr>
            </w:pPr>
            <w:ins w:id="362" w:author="Yue Yu(余越)" w:date="2024-07-11T07:45:00Z" w16du:dateUtc="2024-07-11T14:45:00Z">
              <w:r w:rsidRPr="007E66A7">
                <w:rPr>
                  <w:rFonts w:ascii="Arial" w:eastAsia="Times New Roman" w:hAnsi="Arial" w:cs="Arial"/>
                  <w:color w:val="000000"/>
                  <w:sz w:val="18"/>
                  <w:szCs w:val="18"/>
                </w:rPr>
                <w:t>-0.02%</w:t>
              </w:r>
            </w:ins>
          </w:p>
        </w:tc>
        <w:tc>
          <w:tcPr>
            <w:tcW w:w="854" w:type="dxa"/>
            <w:tcBorders>
              <w:top w:val="nil"/>
              <w:left w:val="nil"/>
              <w:bottom w:val="nil"/>
              <w:right w:val="nil"/>
            </w:tcBorders>
            <w:shd w:val="clear" w:color="auto" w:fill="auto"/>
            <w:noWrap/>
            <w:vAlign w:val="center"/>
            <w:hideMark/>
          </w:tcPr>
          <w:p w14:paraId="483736AF" w14:textId="77777777" w:rsidR="007E66A7" w:rsidRPr="007E66A7" w:rsidRDefault="007E66A7" w:rsidP="007E66A7">
            <w:pPr>
              <w:jc w:val="center"/>
              <w:rPr>
                <w:ins w:id="363" w:author="Yue Yu(余越)" w:date="2024-07-11T07:45:00Z" w16du:dateUtc="2024-07-11T14:45:00Z"/>
                <w:rFonts w:ascii="Arial" w:eastAsia="Times New Roman" w:hAnsi="Arial" w:cs="Arial"/>
                <w:color w:val="000000"/>
                <w:sz w:val="18"/>
                <w:szCs w:val="18"/>
              </w:rPr>
            </w:pPr>
            <w:ins w:id="364" w:author="Yue Yu(余越)" w:date="2024-07-11T07:45:00Z" w16du:dateUtc="2024-07-11T14:45:00Z">
              <w:r w:rsidRPr="007E66A7">
                <w:rPr>
                  <w:rFonts w:ascii="Arial" w:eastAsia="Times New Roman" w:hAnsi="Arial" w:cs="Arial"/>
                  <w:color w:val="000000"/>
                  <w:sz w:val="18"/>
                  <w:szCs w:val="18"/>
                </w:rPr>
                <w:t>0.11%</w:t>
              </w:r>
            </w:ins>
          </w:p>
        </w:tc>
        <w:tc>
          <w:tcPr>
            <w:tcW w:w="854" w:type="dxa"/>
            <w:tcBorders>
              <w:top w:val="nil"/>
              <w:left w:val="nil"/>
              <w:bottom w:val="nil"/>
              <w:right w:val="single" w:sz="4" w:space="0" w:color="auto"/>
            </w:tcBorders>
            <w:shd w:val="clear" w:color="auto" w:fill="auto"/>
            <w:noWrap/>
            <w:vAlign w:val="center"/>
            <w:hideMark/>
          </w:tcPr>
          <w:p w14:paraId="0939BF47" w14:textId="77777777" w:rsidR="007E66A7" w:rsidRPr="007E66A7" w:rsidRDefault="007E66A7" w:rsidP="007E66A7">
            <w:pPr>
              <w:jc w:val="center"/>
              <w:rPr>
                <w:ins w:id="365" w:author="Yue Yu(余越)" w:date="2024-07-11T07:45:00Z" w16du:dateUtc="2024-07-11T14:45:00Z"/>
                <w:rFonts w:ascii="Arial" w:eastAsia="Times New Roman" w:hAnsi="Arial" w:cs="Arial"/>
                <w:color w:val="000000"/>
                <w:sz w:val="18"/>
                <w:szCs w:val="18"/>
              </w:rPr>
            </w:pPr>
            <w:ins w:id="366" w:author="Yue Yu(余越)" w:date="2024-07-11T07:45:00Z" w16du:dateUtc="2024-07-11T14:45:00Z">
              <w:r w:rsidRPr="007E66A7">
                <w:rPr>
                  <w:rFonts w:ascii="Arial" w:eastAsia="Times New Roman" w:hAnsi="Arial" w:cs="Arial"/>
                  <w:color w:val="000000"/>
                  <w:sz w:val="18"/>
                  <w:szCs w:val="18"/>
                </w:rPr>
                <w:t>0.12%</w:t>
              </w:r>
            </w:ins>
          </w:p>
        </w:tc>
        <w:tc>
          <w:tcPr>
            <w:tcW w:w="911" w:type="dxa"/>
            <w:tcBorders>
              <w:top w:val="nil"/>
              <w:left w:val="nil"/>
              <w:bottom w:val="nil"/>
              <w:right w:val="nil"/>
            </w:tcBorders>
            <w:shd w:val="clear" w:color="auto" w:fill="auto"/>
            <w:noWrap/>
            <w:vAlign w:val="center"/>
            <w:hideMark/>
          </w:tcPr>
          <w:p w14:paraId="076BC942" w14:textId="77777777" w:rsidR="007E66A7" w:rsidRPr="007E66A7" w:rsidRDefault="007E66A7" w:rsidP="007E66A7">
            <w:pPr>
              <w:jc w:val="center"/>
              <w:rPr>
                <w:ins w:id="367" w:author="Yue Yu(余越)" w:date="2024-07-11T07:45:00Z" w16du:dateUtc="2024-07-11T14:45:00Z"/>
                <w:rFonts w:ascii="Arial" w:eastAsia="Times New Roman" w:hAnsi="Arial" w:cs="Arial"/>
                <w:color w:val="000000"/>
                <w:sz w:val="18"/>
                <w:szCs w:val="18"/>
              </w:rPr>
            </w:pPr>
            <w:ins w:id="368" w:author="Yue Yu(余越)" w:date="2024-07-11T07:45:00Z" w16du:dateUtc="2024-07-11T14:45:00Z">
              <w:r w:rsidRPr="007E66A7">
                <w:rPr>
                  <w:rFonts w:ascii="Arial" w:eastAsia="Times New Roman" w:hAnsi="Arial" w:cs="Arial"/>
                  <w:color w:val="000000"/>
                  <w:sz w:val="18"/>
                  <w:szCs w:val="18"/>
                </w:rPr>
                <w:t>100.5%</w:t>
              </w:r>
            </w:ins>
          </w:p>
        </w:tc>
        <w:tc>
          <w:tcPr>
            <w:tcW w:w="911" w:type="dxa"/>
            <w:tcBorders>
              <w:top w:val="nil"/>
              <w:left w:val="nil"/>
              <w:bottom w:val="nil"/>
              <w:right w:val="nil"/>
            </w:tcBorders>
            <w:shd w:val="clear" w:color="auto" w:fill="auto"/>
            <w:noWrap/>
            <w:vAlign w:val="center"/>
            <w:hideMark/>
          </w:tcPr>
          <w:p w14:paraId="4D14A0DF" w14:textId="77777777" w:rsidR="007E66A7" w:rsidRPr="007E66A7" w:rsidRDefault="007E66A7" w:rsidP="007E66A7">
            <w:pPr>
              <w:jc w:val="center"/>
              <w:rPr>
                <w:ins w:id="369" w:author="Yue Yu(余越)" w:date="2024-07-11T07:45:00Z" w16du:dateUtc="2024-07-11T14:45:00Z"/>
                <w:rFonts w:ascii="Arial" w:eastAsia="Times New Roman" w:hAnsi="Arial" w:cs="Arial"/>
                <w:color w:val="000000"/>
                <w:sz w:val="18"/>
                <w:szCs w:val="18"/>
              </w:rPr>
            </w:pPr>
            <w:ins w:id="370" w:author="Yue Yu(余越)" w:date="2024-07-11T07:45:00Z" w16du:dateUtc="2024-07-11T14:45:00Z">
              <w:r w:rsidRPr="007E66A7">
                <w:rPr>
                  <w:rFonts w:ascii="Arial" w:eastAsia="Times New Roman" w:hAnsi="Arial" w:cs="Arial"/>
                  <w:color w:val="000000"/>
                  <w:sz w:val="18"/>
                  <w:szCs w:val="18"/>
                </w:rPr>
                <w:t>99.9%</w:t>
              </w:r>
            </w:ins>
          </w:p>
        </w:tc>
        <w:tc>
          <w:tcPr>
            <w:tcW w:w="1451" w:type="dxa"/>
            <w:tcBorders>
              <w:top w:val="nil"/>
              <w:left w:val="single" w:sz="4" w:space="0" w:color="auto"/>
              <w:bottom w:val="nil"/>
              <w:right w:val="nil"/>
            </w:tcBorders>
            <w:shd w:val="clear" w:color="auto" w:fill="auto"/>
            <w:noWrap/>
            <w:vAlign w:val="center"/>
            <w:hideMark/>
          </w:tcPr>
          <w:p w14:paraId="2B6C782F" w14:textId="77777777" w:rsidR="007E66A7" w:rsidRPr="007E66A7" w:rsidRDefault="007E66A7" w:rsidP="007E66A7">
            <w:pPr>
              <w:jc w:val="center"/>
              <w:rPr>
                <w:ins w:id="371" w:author="Yue Yu(余越)" w:date="2024-07-11T07:45:00Z" w16du:dateUtc="2024-07-11T14:45:00Z"/>
                <w:rFonts w:ascii="Arial" w:eastAsia="Times New Roman" w:hAnsi="Arial" w:cs="Arial"/>
                <w:color w:val="000000"/>
                <w:sz w:val="18"/>
                <w:szCs w:val="18"/>
              </w:rPr>
            </w:pPr>
            <w:ins w:id="372" w:author="Yue Yu(余越)" w:date="2024-07-11T07:45:00Z" w16du:dateUtc="2024-07-11T14:45:00Z">
              <w:r w:rsidRPr="007E66A7">
                <w:rPr>
                  <w:rFonts w:ascii="Arial" w:eastAsia="Times New Roman" w:hAnsi="Arial" w:cs="Arial"/>
                  <w:color w:val="000000"/>
                  <w:sz w:val="18"/>
                  <w:szCs w:val="18"/>
                </w:rPr>
                <w:t>99.7%</w:t>
              </w:r>
            </w:ins>
          </w:p>
        </w:tc>
        <w:tc>
          <w:tcPr>
            <w:tcW w:w="1465" w:type="dxa"/>
            <w:tcBorders>
              <w:top w:val="nil"/>
              <w:left w:val="nil"/>
              <w:bottom w:val="nil"/>
              <w:right w:val="single" w:sz="8" w:space="0" w:color="auto"/>
            </w:tcBorders>
            <w:shd w:val="clear" w:color="auto" w:fill="auto"/>
            <w:noWrap/>
            <w:vAlign w:val="center"/>
            <w:hideMark/>
          </w:tcPr>
          <w:p w14:paraId="7B4B6F7F" w14:textId="77777777" w:rsidR="007E66A7" w:rsidRPr="007E66A7" w:rsidRDefault="007E66A7" w:rsidP="007E66A7">
            <w:pPr>
              <w:jc w:val="center"/>
              <w:rPr>
                <w:ins w:id="373" w:author="Yue Yu(余越)" w:date="2024-07-11T07:45:00Z" w16du:dateUtc="2024-07-11T14:45:00Z"/>
                <w:rFonts w:ascii="Arial" w:eastAsia="Times New Roman" w:hAnsi="Arial" w:cs="Arial"/>
                <w:color w:val="000000"/>
                <w:sz w:val="18"/>
                <w:szCs w:val="18"/>
              </w:rPr>
            </w:pPr>
            <w:ins w:id="374" w:author="Yue Yu(余越)" w:date="2024-07-11T07:45:00Z" w16du:dateUtc="2024-07-11T14:45:00Z">
              <w:r w:rsidRPr="007E66A7">
                <w:rPr>
                  <w:rFonts w:ascii="Arial" w:eastAsia="Times New Roman" w:hAnsi="Arial" w:cs="Arial"/>
                  <w:color w:val="000000"/>
                  <w:sz w:val="18"/>
                  <w:szCs w:val="18"/>
                </w:rPr>
                <w:t>100.0%</w:t>
              </w:r>
            </w:ins>
          </w:p>
        </w:tc>
      </w:tr>
      <w:tr w:rsidR="007E66A7" w:rsidRPr="007E66A7" w14:paraId="36942E62" w14:textId="77777777" w:rsidTr="007E66A7">
        <w:trPr>
          <w:trHeight w:val="255"/>
          <w:ins w:id="375"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08AC5840" w14:textId="77777777" w:rsidR="007E66A7" w:rsidRPr="007E66A7" w:rsidRDefault="007E66A7" w:rsidP="007E66A7">
            <w:pPr>
              <w:jc w:val="center"/>
              <w:rPr>
                <w:ins w:id="376" w:author="Yue Yu(余越)" w:date="2024-07-11T07:45:00Z" w16du:dateUtc="2024-07-11T14:45:00Z"/>
                <w:rFonts w:ascii="Arial" w:eastAsia="Times New Roman" w:hAnsi="Arial" w:cs="Arial"/>
                <w:color w:val="000000"/>
                <w:sz w:val="18"/>
                <w:szCs w:val="18"/>
              </w:rPr>
            </w:pPr>
            <w:ins w:id="377" w:author="Yue Yu(余越)" w:date="2024-07-11T07:45:00Z" w16du:dateUtc="2024-07-11T14:45:00Z">
              <w:r w:rsidRPr="007E66A7">
                <w:rPr>
                  <w:rFonts w:ascii="Arial" w:eastAsia="Times New Roman" w:hAnsi="Arial" w:cs="Arial"/>
                  <w:color w:val="000000"/>
                  <w:sz w:val="18"/>
                  <w:szCs w:val="18"/>
                </w:rPr>
                <w:t>Class B</w:t>
              </w:r>
            </w:ins>
          </w:p>
        </w:tc>
        <w:tc>
          <w:tcPr>
            <w:tcW w:w="854" w:type="dxa"/>
            <w:tcBorders>
              <w:top w:val="nil"/>
              <w:left w:val="nil"/>
              <w:bottom w:val="nil"/>
              <w:right w:val="nil"/>
            </w:tcBorders>
            <w:shd w:val="clear" w:color="auto" w:fill="auto"/>
            <w:noWrap/>
            <w:vAlign w:val="center"/>
            <w:hideMark/>
          </w:tcPr>
          <w:p w14:paraId="56C247BF" w14:textId="77777777" w:rsidR="007E66A7" w:rsidRPr="007E66A7" w:rsidRDefault="007E66A7" w:rsidP="007E66A7">
            <w:pPr>
              <w:jc w:val="center"/>
              <w:rPr>
                <w:ins w:id="378" w:author="Yue Yu(余越)" w:date="2024-07-11T07:45:00Z" w16du:dateUtc="2024-07-11T14:45:00Z"/>
                <w:rFonts w:ascii="Arial" w:eastAsia="Times New Roman" w:hAnsi="Arial" w:cs="Arial"/>
                <w:color w:val="000000"/>
                <w:sz w:val="18"/>
                <w:szCs w:val="18"/>
              </w:rPr>
            </w:pPr>
            <w:ins w:id="379" w:author="Yue Yu(余越)" w:date="2024-07-11T07:45:00Z" w16du:dateUtc="2024-07-11T14:45:00Z">
              <w:r w:rsidRPr="007E66A7">
                <w:rPr>
                  <w:rFonts w:ascii="Arial" w:eastAsia="Times New Roman" w:hAnsi="Arial" w:cs="Arial"/>
                  <w:color w:val="000000"/>
                  <w:sz w:val="18"/>
                  <w:szCs w:val="18"/>
                </w:rPr>
                <w:t>0.00%</w:t>
              </w:r>
            </w:ins>
          </w:p>
        </w:tc>
        <w:tc>
          <w:tcPr>
            <w:tcW w:w="854" w:type="dxa"/>
            <w:tcBorders>
              <w:top w:val="nil"/>
              <w:left w:val="nil"/>
              <w:bottom w:val="nil"/>
              <w:right w:val="nil"/>
            </w:tcBorders>
            <w:shd w:val="clear" w:color="auto" w:fill="auto"/>
            <w:noWrap/>
            <w:vAlign w:val="center"/>
            <w:hideMark/>
          </w:tcPr>
          <w:p w14:paraId="76474293" w14:textId="77777777" w:rsidR="007E66A7" w:rsidRPr="007E66A7" w:rsidRDefault="007E66A7" w:rsidP="007E66A7">
            <w:pPr>
              <w:jc w:val="center"/>
              <w:rPr>
                <w:ins w:id="380" w:author="Yue Yu(余越)" w:date="2024-07-11T07:45:00Z" w16du:dateUtc="2024-07-11T14:45:00Z"/>
                <w:rFonts w:ascii="Arial" w:eastAsia="Times New Roman" w:hAnsi="Arial" w:cs="Arial"/>
                <w:color w:val="000000"/>
                <w:sz w:val="18"/>
                <w:szCs w:val="18"/>
              </w:rPr>
            </w:pPr>
            <w:ins w:id="381" w:author="Yue Yu(余越)" w:date="2024-07-11T07:45:00Z" w16du:dateUtc="2024-07-11T14:45:00Z">
              <w:r w:rsidRPr="007E66A7">
                <w:rPr>
                  <w:rFonts w:ascii="Arial" w:eastAsia="Times New Roman" w:hAnsi="Arial" w:cs="Arial"/>
                  <w:color w:val="000000"/>
                  <w:sz w:val="18"/>
                  <w:szCs w:val="18"/>
                </w:rPr>
                <w:t>-0.03%</w:t>
              </w:r>
            </w:ins>
          </w:p>
        </w:tc>
        <w:tc>
          <w:tcPr>
            <w:tcW w:w="854" w:type="dxa"/>
            <w:tcBorders>
              <w:top w:val="nil"/>
              <w:left w:val="nil"/>
              <w:bottom w:val="nil"/>
              <w:right w:val="single" w:sz="4" w:space="0" w:color="auto"/>
            </w:tcBorders>
            <w:shd w:val="clear" w:color="auto" w:fill="auto"/>
            <w:noWrap/>
            <w:vAlign w:val="center"/>
            <w:hideMark/>
          </w:tcPr>
          <w:p w14:paraId="26D1F997" w14:textId="77777777" w:rsidR="007E66A7" w:rsidRPr="007E66A7" w:rsidRDefault="007E66A7" w:rsidP="007E66A7">
            <w:pPr>
              <w:jc w:val="center"/>
              <w:rPr>
                <w:ins w:id="382" w:author="Yue Yu(余越)" w:date="2024-07-11T07:45:00Z" w16du:dateUtc="2024-07-11T14:45:00Z"/>
                <w:rFonts w:ascii="Arial" w:eastAsia="Times New Roman" w:hAnsi="Arial" w:cs="Arial"/>
                <w:color w:val="000000"/>
                <w:sz w:val="18"/>
                <w:szCs w:val="18"/>
              </w:rPr>
            </w:pPr>
            <w:ins w:id="383" w:author="Yue Yu(余越)" w:date="2024-07-11T07:45:00Z" w16du:dateUtc="2024-07-11T14:45:00Z">
              <w:r w:rsidRPr="007E66A7">
                <w:rPr>
                  <w:rFonts w:ascii="Arial" w:eastAsia="Times New Roman" w:hAnsi="Arial" w:cs="Arial"/>
                  <w:color w:val="000000"/>
                  <w:sz w:val="18"/>
                  <w:szCs w:val="18"/>
                </w:rPr>
                <w:t>-0.07%</w:t>
              </w:r>
            </w:ins>
          </w:p>
        </w:tc>
        <w:tc>
          <w:tcPr>
            <w:tcW w:w="911" w:type="dxa"/>
            <w:tcBorders>
              <w:top w:val="nil"/>
              <w:left w:val="nil"/>
              <w:bottom w:val="nil"/>
              <w:right w:val="nil"/>
            </w:tcBorders>
            <w:shd w:val="clear" w:color="auto" w:fill="auto"/>
            <w:noWrap/>
            <w:vAlign w:val="center"/>
            <w:hideMark/>
          </w:tcPr>
          <w:p w14:paraId="6060D6D1" w14:textId="77777777" w:rsidR="007E66A7" w:rsidRPr="007E66A7" w:rsidRDefault="007E66A7" w:rsidP="007E66A7">
            <w:pPr>
              <w:jc w:val="center"/>
              <w:rPr>
                <w:ins w:id="384" w:author="Yue Yu(余越)" w:date="2024-07-11T07:45:00Z" w16du:dateUtc="2024-07-11T14:45:00Z"/>
                <w:rFonts w:ascii="Arial" w:eastAsia="Times New Roman" w:hAnsi="Arial" w:cs="Arial"/>
                <w:color w:val="000000"/>
                <w:sz w:val="18"/>
                <w:szCs w:val="18"/>
              </w:rPr>
            </w:pPr>
            <w:ins w:id="385" w:author="Yue Yu(余越)" w:date="2024-07-11T07:45:00Z" w16du:dateUtc="2024-07-11T14:45:00Z">
              <w:r w:rsidRPr="007E66A7">
                <w:rPr>
                  <w:rFonts w:ascii="Arial" w:eastAsia="Times New Roman" w:hAnsi="Arial" w:cs="Arial"/>
                  <w:color w:val="000000"/>
                  <w:sz w:val="18"/>
                  <w:szCs w:val="18"/>
                </w:rPr>
                <w:t>100.1%</w:t>
              </w:r>
            </w:ins>
          </w:p>
        </w:tc>
        <w:tc>
          <w:tcPr>
            <w:tcW w:w="911" w:type="dxa"/>
            <w:tcBorders>
              <w:top w:val="nil"/>
              <w:left w:val="nil"/>
              <w:bottom w:val="nil"/>
              <w:right w:val="nil"/>
            </w:tcBorders>
            <w:shd w:val="clear" w:color="auto" w:fill="auto"/>
            <w:noWrap/>
            <w:vAlign w:val="center"/>
            <w:hideMark/>
          </w:tcPr>
          <w:p w14:paraId="7E1DFC45" w14:textId="77777777" w:rsidR="007E66A7" w:rsidRPr="007E66A7" w:rsidRDefault="007E66A7" w:rsidP="007E66A7">
            <w:pPr>
              <w:jc w:val="center"/>
              <w:rPr>
                <w:ins w:id="386" w:author="Yue Yu(余越)" w:date="2024-07-11T07:45:00Z" w16du:dateUtc="2024-07-11T14:45:00Z"/>
                <w:rFonts w:ascii="Arial" w:eastAsia="Times New Roman" w:hAnsi="Arial" w:cs="Arial"/>
                <w:color w:val="000000"/>
                <w:sz w:val="18"/>
                <w:szCs w:val="18"/>
              </w:rPr>
            </w:pPr>
            <w:ins w:id="387" w:author="Yue Yu(余越)" w:date="2024-07-11T07:45:00Z" w16du:dateUtc="2024-07-11T14:45:00Z">
              <w:r w:rsidRPr="007E66A7">
                <w:rPr>
                  <w:rFonts w:ascii="Arial" w:eastAsia="Times New Roman" w:hAnsi="Arial" w:cs="Arial"/>
                  <w:color w:val="000000"/>
                  <w:sz w:val="18"/>
                  <w:szCs w:val="18"/>
                </w:rPr>
                <w:t>100.1%</w:t>
              </w:r>
            </w:ins>
          </w:p>
        </w:tc>
        <w:tc>
          <w:tcPr>
            <w:tcW w:w="1451" w:type="dxa"/>
            <w:tcBorders>
              <w:top w:val="nil"/>
              <w:left w:val="single" w:sz="4" w:space="0" w:color="auto"/>
              <w:bottom w:val="nil"/>
              <w:right w:val="nil"/>
            </w:tcBorders>
            <w:shd w:val="clear" w:color="auto" w:fill="auto"/>
            <w:noWrap/>
            <w:vAlign w:val="center"/>
            <w:hideMark/>
          </w:tcPr>
          <w:p w14:paraId="5F63D5EE" w14:textId="77777777" w:rsidR="007E66A7" w:rsidRPr="007E66A7" w:rsidRDefault="007E66A7" w:rsidP="007E66A7">
            <w:pPr>
              <w:jc w:val="center"/>
              <w:rPr>
                <w:ins w:id="388" w:author="Yue Yu(余越)" w:date="2024-07-11T07:45:00Z" w16du:dateUtc="2024-07-11T14:45:00Z"/>
                <w:rFonts w:ascii="Arial" w:eastAsia="Times New Roman" w:hAnsi="Arial" w:cs="Arial"/>
                <w:color w:val="000000"/>
                <w:sz w:val="18"/>
                <w:szCs w:val="18"/>
              </w:rPr>
            </w:pPr>
            <w:ins w:id="389" w:author="Yue Yu(余越)" w:date="2024-07-11T07:45:00Z" w16du:dateUtc="2024-07-11T14:45:00Z">
              <w:r w:rsidRPr="007E66A7">
                <w:rPr>
                  <w:rFonts w:ascii="Arial" w:eastAsia="Times New Roman" w:hAnsi="Arial" w:cs="Arial"/>
                  <w:color w:val="000000"/>
                  <w:sz w:val="18"/>
                  <w:szCs w:val="18"/>
                </w:rPr>
                <w:t>100.2%</w:t>
              </w:r>
            </w:ins>
          </w:p>
        </w:tc>
        <w:tc>
          <w:tcPr>
            <w:tcW w:w="1465" w:type="dxa"/>
            <w:tcBorders>
              <w:top w:val="nil"/>
              <w:left w:val="nil"/>
              <w:bottom w:val="nil"/>
              <w:right w:val="single" w:sz="8" w:space="0" w:color="auto"/>
            </w:tcBorders>
            <w:shd w:val="clear" w:color="auto" w:fill="auto"/>
            <w:noWrap/>
            <w:vAlign w:val="center"/>
            <w:hideMark/>
          </w:tcPr>
          <w:p w14:paraId="1412F6D6" w14:textId="77777777" w:rsidR="007E66A7" w:rsidRPr="007E66A7" w:rsidRDefault="007E66A7" w:rsidP="007E66A7">
            <w:pPr>
              <w:jc w:val="center"/>
              <w:rPr>
                <w:ins w:id="390" w:author="Yue Yu(余越)" w:date="2024-07-11T07:45:00Z" w16du:dateUtc="2024-07-11T14:45:00Z"/>
                <w:rFonts w:ascii="Arial" w:eastAsia="Times New Roman" w:hAnsi="Arial" w:cs="Arial"/>
                <w:color w:val="000000"/>
                <w:sz w:val="18"/>
                <w:szCs w:val="18"/>
              </w:rPr>
            </w:pPr>
            <w:ins w:id="391" w:author="Yue Yu(余越)" w:date="2024-07-11T07:45:00Z" w16du:dateUtc="2024-07-11T14:45:00Z">
              <w:r w:rsidRPr="007E66A7">
                <w:rPr>
                  <w:rFonts w:ascii="Arial" w:eastAsia="Times New Roman" w:hAnsi="Arial" w:cs="Arial"/>
                  <w:color w:val="000000"/>
                  <w:sz w:val="18"/>
                  <w:szCs w:val="18"/>
                </w:rPr>
                <w:t>100.0%</w:t>
              </w:r>
            </w:ins>
          </w:p>
        </w:tc>
      </w:tr>
      <w:tr w:rsidR="007E66A7" w:rsidRPr="007E66A7" w14:paraId="0DB5A9BB" w14:textId="77777777" w:rsidTr="007E66A7">
        <w:trPr>
          <w:trHeight w:val="255"/>
          <w:ins w:id="392"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6DC439BE" w14:textId="77777777" w:rsidR="007E66A7" w:rsidRPr="007E66A7" w:rsidRDefault="007E66A7" w:rsidP="007E66A7">
            <w:pPr>
              <w:jc w:val="center"/>
              <w:rPr>
                <w:ins w:id="393" w:author="Yue Yu(余越)" w:date="2024-07-11T07:45:00Z" w16du:dateUtc="2024-07-11T14:45:00Z"/>
                <w:rFonts w:ascii="Arial" w:eastAsia="Times New Roman" w:hAnsi="Arial" w:cs="Arial"/>
                <w:color w:val="000000"/>
                <w:sz w:val="18"/>
                <w:szCs w:val="18"/>
              </w:rPr>
            </w:pPr>
            <w:ins w:id="394" w:author="Yue Yu(余越)" w:date="2024-07-11T07:45:00Z" w16du:dateUtc="2024-07-11T14:45:00Z">
              <w:r w:rsidRPr="007E66A7">
                <w:rPr>
                  <w:rFonts w:ascii="Arial" w:eastAsia="Times New Roman" w:hAnsi="Arial" w:cs="Arial"/>
                  <w:color w:val="000000"/>
                  <w:sz w:val="18"/>
                  <w:szCs w:val="18"/>
                </w:rPr>
                <w:t>Class C</w:t>
              </w:r>
            </w:ins>
          </w:p>
        </w:tc>
        <w:tc>
          <w:tcPr>
            <w:tcW w:w="854" w:type="dxa"/>
            <w:tcBorders>
              <w:top w:val="nil"/>
              <w:left w:val="nil"/>
              <w:bottom w:val="nil"/>
              <w:right w:val="nil"/>
            </w:tcBorders>
            <w:shd w:val="clear" w:color="auto" w:fill="auto"/>
            <w:noWrap/>
            <w:vAlign w:val="center"/>
            <w:hideMark/>
          </w:tcPr>
          <w:p w14:paraId="1BE82D8E" w14:textId="77777777" w:rsidR="007E66A7" w:rsidRPr="007E66A7" w:rsidRDefault="007E66A7" w:rsidP="007E66A7">
            <w:pPr>
              <w:jc w:val="center"/>
              <w:rPr>
                <w:ins w:id="395" w:author="Yue Yu(余越)" w:date="2024-07-11T07:45:00Z" w16du:dateUtc="2024-07-11T14:45:00Z"/>
                <w:rFonts w:ascii="Arial" w:eastAsia="Times New Roman" w:hAnsi="Arial" w:cs="Arial"/>
                <w:color w:val="000000"/>
                <w:sz w:val="18"/>
                <w:szCs w:val="18"/>
              </w:rPr>
            </w:pPr>
            <w:ins w:id="396" w:author="Yue Yu(余越)" w:date="2024-07-11T07:45:00Z" w16du:dateUtc="2024-07-11T14:45:00Z">
              <w:r w:rsidRPr="007E66A7">
                <w:rPr>
                  <w:rFonts w:ascii="Arial" w:eastAsia="Times New Roman" w:hAnsi="Arial" w:cs="Arial"/>
                  <w:color w:val="000000"/>
                  <w:sz w:val="18"/>
                  <w:szCs w:val="18"/>
                </w:rPr>
                <w:t>-0.01%</w:t>
              </w:r>
            </w:ins>
          </w:p>
        </w:tc>
        <w:tc>
          <w:tcPr>
            <w:tcW w:w="854" w:type="dxa"/>
            <w:tcBorders>
              <w:top w:val="nil"/>
              <w:left w:val="nil"/>
              <w:bottom w:val="nil"/>
              <w:right w:val="nil"/>
            </w:tcBorders>
            <w:shd w:val="clear" w:color="auto" w:fill="auto"/>
            <w:noWrap/>
            <w:vAlign w:val="center"/>
            <w:hideMark/>
          </w:tcPr>
          <w:p w14:paraId="352859E8" w14:textId="77777777" w:rsidR="007E66A7" w:rsidRPr="007E66A7" w:rsidRDefault="007E66A7" w:rsidP="007E66A7">
            <w:pPr>
              <w:jc w:val="center"/>
              <w:rPr>
                <w:ins w:id="397" w:author="Yue Yu(余越)" w:date="2024-07-11T07:45:00Z" w16du:dateUtc="2024-07-11T14:45:00Z"/>
                <w:rFonts w:ascii="Arial" w:eastAsia="Times New Roman" w:hAnsi="Arial" w:cs="Arial"/>
                <w:color w:val="000000"/>
                <w:sz w:val="18"/>
                <w:szCs w:val="18"/>
              </w:rPr>
            </w:pPr>
            <w:ins w:id="398" w:author="Yue Yu(余越)" w:date="2024-07-11T07:45:00Z" w16du:dateUtc="2024-07-11T14:45:00Z">
              <w:r w:rsidRPr="007E66A7">
                <w:rPr>
                  <w:rFonts w:ascii="Arial" w:eastAsia="Times New Roman" w:hAnsi="Arial" w:cs="Arial"/>
                  <w:color w:val="000000"/>
                  <w:sz w:val="18"/>
                  <w:szCs w:val="18"/>
                </w:rPr>
                <w:t>0.03%</w:t>
              </w:r>
            </w:ins>
          </w:p>
        </w:tc>
        <w:tc>
          <w:tcPr>
            <w:tcW w:w="854" w:type="dxa"/>
            <w:tcBorders>
              <w:top w:val="nil"/>
              <w:left w:val="nil"/>
              <w:bottom w:val="nil"/>
              <w:right w:val="single" w:sz="4" w:space="0" w:color="auto"/>
            </w:tcBorders>
            <w:shd w:val="clear" w:color="auto" w:fill="auto"/>
            <w:noWrap/>
            <w:vAlign w:val="center"/>
            <w:hideMark/>
          </w:tcPr>
          <w:p w14:paraId="680DF165" w14:textId="77777777" w:rsidR="007E66A7" w:rsidRPr="007E66A7" w:rsidRDefault="007E66A7" w:rsidP="007E66A7">
            <w:pPr>
              <w:jc w:val="center"/>
              <w:rPr>
                <w:ins w:id="399" w:author="Yue Yu(余越)" w:date="2024-07-11T07:45:00Z" w16du:dateUtc="2024-07-11T14:45:00Z"/>
                <w:rFonts w:ascii="Arial" w:eastAsia="Times New Roman" w:hAnsi="Arial" w:cs="Arial"/>
                <w:color w:val="000000"/>
                <w:sz w:val="18"/>
                <w:szCs w:val="18"/>
              </w:rPr>
            </w:pPr>
            <w:ins w:id="400" w:author="Yue Yu(余越)" w:date="2024-07-11T07:45:00Z" w16du:dateUtc="2024-07-11T14:45:00Z">
              <w:r w:rsidRPr="007E66A7">
                <w:rPr>
                  <w:rFonts w:ascii="Arial" w:eastAsia="Times New Roman" w:hAnsi="Arial" w:cs="Arial"/>
                  <w:color w:val="000000"/>
                  <w:sz w:val="18"/>
                  <w:szCs w:val="18"/>
                </w:rPr>
                <w:t>0.05%</w:t>
              </w:r>
            </w:ins>
          </w:p>
        </w:tc>
        <w:tc>
          <w:tcPr>
            <w:tcW w:w="911" w:type="dxa"/>
            <w:tcBorders>
              <w:top w:val="nil"/>
              <w:left w:val="nil"/>
              <w:bottom w:val="nil"/>
              <w:right w:val="nil"/>
            </w:tcBorders>
            <w:shd w:val="clear" w:color="auto" w:fill="auto"/>
            <w:noWrap/>
            <w:vAlign w:val="center"/>
            <w:hideMark/>
          </w:tcPr>
          <w:p w14:paraId="79F2A0E8" w14:textId="77777777" w:rsidR="007E66A7" w:rsidRPr="007E66A7" w:rsidRDefault="007E66A7" w:rsidP="007E66A7">
            <w:pPr>
              <w:jc w:val="center"/>
              <w:rPr>
                <w:ins w:id="401" w:author="Yue Yu(余越)" w:date="2024-07-11T07:45:00Z" w16du:dateUtc="2024-07-11T14:45:00Z"/>
                <w:rFonts w:ascii="Arial" w:eastAsia="Times New Roman" w:hAnsi="Arial" w:cs="Arial"/>
                <w:color w:val="000000"/>
                <w:sz w:val="18"/>
                <w:szCs w:val="18"/>
              </w:rPr>
            </w:pPr>
            <w:ins w:id="402" w:author="Yue Yu(余越)" w:date="2024-07-11T07:45:00Z" w16du:dateUtc="2024-07-11T14:45:00Z">
              <w:r w:rsidRPr="007E66A7">
                <w:rPr>
                  <w:rFonts w:ascii="Arial" w:eastAsia="Times New Roman" w:hAnsi="Arial" w:cs="Arial"/>
                  <w:color w:val="000000"/>
                  <w:sz w:val="18"/>
                  <w:szCs w:val="18"/>
                </w:rPr>
                <w:t>100.3%</w:t>
              </w:r>
            </w:ins>
          </w:p>
        </w:tc>
        <w:tc>
          <w:tcPr>
            <w:tcW w:w="911" w:type="dxa"/>
            <w:tcBorders>
              <w:top w:val="nil"/>
              <w:left w:val="nil"/>
              <w:bottom w:val="nil"/>
              <w:right w:val="nil"/>
            </w:tcBorders>
            <w:shd w:val="clear" w:color="auto" w:fill="auto"/>
            <w:noWrap/>
            <w:vAlign w:val="center"/>
            <w:hideMark/>
          </w:tcPr>
          <w:p w14:paraId="6C13CFBA" w14:textId="77777777" w:rsidR="007E66A7" w:rsidRPr="007E66A7" w:rsidRDefault="007E66A7" w:rsidP="007E66A7">
            <w:pPr>
              <w:jc w:val="center"/>
              <w:rPr>
                <w:ins w:id="403" w:author="Yue Yu(余越)" w:date="2024-07-11T07:45:00Z" w16du:dateUtc="2024-07-11T14:45:00Z"/>
                <w:rFonts w:ascii="Arial" w:eastAsia="Times New Roman" w:hAnsi="Arial" w:cs="Arial"/>
                <w:color w:val="000000"/>
                <w:sz w:val="18"/>
                <w:szCs w:val="18"/>
              </w:rPr>
            </w:pPr>
            <w:ins w:id="404" w:author="Yue Yu(余越)" w:date="2024-07-11T07:45:00Z" w16du:dateUtc="2024-07-11T14:45:00Z">
              <w:r w:rsidRPr="007E66A7">
                <w:rPr>
                  <w:rFonts w:ascii="Arial" w:eastAsia="Times New Roman" w:hAnsi="Arial" w:cs="Arial"/>
                  <w:color w:val="000000"/>
                  <w:sz w:val="18"/>
                  <w:szCs w:val="18"/>
                </w:rPr>
                <w:t>100.2%</w:t>
              </w:r>
            </w:ins>
          </w:p>
        </w:tc>
        <w:tc>
          <w:tcPr>
            <w:tcW w:w="1451" w:type="dxa"/>
            <w:tcBorders>
              <w:top w:val="nil"/>
              <w:left w:val="single" w:sz="4" w:space="0" w:color="auto"/>
              <w:bottom w:val="nil"/>
              <w:right w:val="nil"/>
            </w:tcBorders>
            <w:shd w:val="clear" w:color="auto" w:fill="auto"/>
            <w:noWrap/>
            <w:vAlign w:val="center"/>
            <w:hideMark/>
          </w:tcPr>
          <w:p w14:paraId="4F14FE8B" w14:textId="77777777" w:rsidR="007E66A7" w:rsidRPr="007E66A7" w:rsidRDefault="007E66A7" w:rsidP="007E66A7">
            <w:pPr>
              <w:jc w:val="center"/>
              <w:rPr>
                <w:ins w:id="405" w:author="Yue Yu(余越)" w:date="2024-07-11T07:45:00Z" w16du:dateUtc="2024-07-11T14:45:00Z"/>
                <w:rFonts w:ascii="Arial" w:eastAsia="Times New Roman" w:hAnsi="Arial" w:cs="Arial"/>
                <w:color w:val="000000"/>
                <w:sz w:val="18"/>
                <w:szCs w:val="18"/>
              </w:rPr>
            </w:pPr>
            <w:ins w:id="406" w:author="Yue Yu(余越)" w:date="2024-07-11T07:45:00Z" w16du:dateUtc="2024-07-11T14:45:00Z">
              <w:r w:rsidRPr="007E66A7">
                <w:rPr>
                  <w:rFonts w:ascii="Arial" w:eastAsia="Times New Roman" w:hAnsi="Arial" w:cs="Arial"/>
                  <w:color w:val="000000"/>
                  <w:sz w:val="18"/>
                  <w:szCs w:val="18"/>
                </w:rPr>
                <w:t>100.0%</w:t>
              </w:r>
            </w:ins>
          </w:p>
        </w:tc>
        <w:tc>
          <w:tcPr>
            <w:tcW w:w="1465" w:type="dxa"/>
            <w:tcBorders>
              <w:top w:val="nil"/>
              <w:left w:val="nil"/>
              <w:bottom w:val="nil"/>
              <w:right w:val="single" w:sz="8" w:space="0" w:color="auto"/>
            </w:tcBorders>
            <w:shd w:val="clear" w:color="auto" w:fill="auto"/>
            <w:noWrap/>
            <w:vAlign w:val="center"/>
            <w:hideMark/>
          </w:tcPr>
          <w:p w14:paraId="7375EA97" w14:textId="77777777" w:rsidR="007E66A7" w:rsidRPr="007E66A7" w:rsidRDefault="007E66A7" w:rsidP="007E66A7">
            <w:pPr>
              <w:jc w:val="center"/>
              <w:rPr>
                <w:ins w:id="407" w:author="Yue Yu(余越)" w:date="2024-07-11T07:45:00Z" w16du:dateUtc="2024-07-11T14:45:00Z"/>
                <w:rFonts w:ascii="Arial" w:eastAsia="Times New Roman" w:hAnsi="Arial" w:cs="Arial"/>
                <w:color w:val="000000"/>
                <w:sz w:val="18"/>
                <w:szCs w:val="18"/>
              </w:rPr>
            </w:pPr>
            <w:ins w:id="408" w:author="Yue Yu(余越)" w:date="2024-07-11T07:45:00Z" w16du:dateUtc="2024-07-11T14:45:00Z">
              <w:r w:rsidRPr="007E66A7">
                <w:rPr>
                  <w:rFonts w:ascii="Arial" w:eastAsia="Times New Roman" w:hAnsi="Arial" w:cs="Arial"/>
                  <w:color w:val="000000"/>
                  <w:sz w:val="18"/>
                  <w:szCs w:val="18"/>
                </w:rPr>
                <w:t>100.0%</w:t>
              </w:r>
            </w:ins>
          </w:p>
        </w:tc>
      </w:tr>
      <w:tr w:rsidR="007E66A7" w:rsidRPr="007E66A7" w14:paraId="1C553438" w14:textId="77777777" w:rsidTr="007E66A7">
        <w:trPr>
          <w:trHeight w:val="255"/>
          <w:ins w:id="409"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0D3D1C9D" w14:textId="77777777" w:rsidR="007E66A7" w:rsidRPr="007E66A7" w:rsidRDefault="007E66A7" w:rsidP="007E66A7">
            <w:pPr>
              <w:jc w:val="center"/>
              <w:rPr>
                <w:ins w:id="410" w:author="Yue Yu(余越)" w:date="2024-07-11T07:45:00Z" w16du:dateUtc="2024-07-11T14:45:00Z"/>
                <w:rFonts w:ascii="Arial" w:eastAsia="Times New Roman" w:hAnsi="Arial" w:cs="Arial"/>
                <w:color w:val="000000"/>
                <w:sz w:val="18"/>
                <w:szCs w:val="18"/>
              </w:rPr>
            </w:pPr>
            <w:ins w:id="411" w:author="Yue Yu(余越)" w:date="2024-07-11T07:45:00Z" w16du:dateUtc="2024-07-11T14:45:00Z">
              <w:r w:rsidRPr="007E66A7">
                <w:rPr>
                  <w:rFonts w:ascii="Arial" w:eastAsia="Times New Roman" w:hAnsi="Arial" w:cs="Arial"/>
                  <w:color w:val="000000"/>
                  <w:sz w:val="18"/>
                  <w:szCs w:val="18"/>
                </w:rPr>
                <w:t>Class E</w:t>
              </w:r>
            </w:ins>
          </w:p>
        </w:tc>
        <w:tc>
          <w:tcPr>
            <w:tcW w:w="854" w:type="dxa"/>
            <w:tcBorders>
              <w:top w:val="nil"/>
              <w:left w:val="nil"/>
              <w:bottom w:val="nil"/>
              <w:right w:val="nil"/>
            </w:tcBorders>
            <w:shd w:val="clear" w:color="auto" w:fill="auto"/>
            <w:noWrap/>
            <w:vAlign w:val="center"/>
            <w:hideMark/>
          </w:tcPr>
          <w:p w14:paraId="7C7F76EB" w14:textId="77777777" w:rsidR="007E66A7" w:rsidRPr="007E66A7" w:rsidRDefault="007E66A7" w:rsidP="007E66A7">
            <w:pPr>
              <w:jc w:val="center"/>
              <w:rPr>
                <w:ins w:id="412" w:author="Yue Yu(余越)" w:date="2024-07-11T07:45:00Z" w16du:dateUtc="2024-07-11T14:45:00Z"/>
                <w:rFonts w:ascii="Arial" w:eastAsia="Times New Roman" w:hAnsi="Arial" w:cs="Arial"/>
                <w:color w:val="000000"/>
                <w:sz w:val="18"/>
                <w:szCs w:val="18"/>
              </w:rPr>
            </w:pPr>
            <w:ins w:id="413" w:author="Yue Yu(余越)" w:date="2024-07-11T07:45:00Z" w16du:dateUtc="2024-07-11T14:45:00Z">
              <w:r w:rsidRPr="007E66A7">
                <w:rPr>
                  <w:rFonts w:ascii="Arial" w:eastAsia="Times New Roman" w:hAnsi="Arial" w:cs="Arial"/>
                  <w:color w:val="000000"/>
                  <w:sz w:val="18"/>
                  <w:szCs w:val="18"/>
                </w:rPr>
                <w:t> </w:t>
              </w:r>
            </w:ins>
          </w:p>
        </w:tc>
        <w:tc>
          <w:tcPr>
            <w:tcW w:w="854" w:type="dxa"/>
            <w:tcBorders>
              <w:top w:val="nil"/>
              <w:left w:val="nil"/>
              <w:bottom w:val="nil"/>
              <w:right w:val="nil"/>
            </w:tcBorders>
            <w:shd w:val="clear" w:color="auto" w:fill="auto"/>
            <w:noWrap/>
            <w:vAlign w:val="center"/>
            <w:hideMark/>
          </w:tcPr>
          <w:p w14:paraId="410204F1" w14:textId="77777777" w:rsidR="007E66A7" w:rsidRPr="007E66A7" w:rsidRDefault="007E66A7" w:rsidP="007E66A7">
            <w:pPr>
              <w:jc w:val="center"/>
              <w:rPr>
                <w:ins w:id="414" w:author="Yue Yu(余越)" w:date="2024-07-11T07:45:00Z" w16du:dateUtc="2024-07-11T14:45:00Z"/>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58456DD" w14:textId="77777777" w:rsidR="007E66A7" w:rsidRPr="007E66A7" w:rsidRDefault="007E66A7" w:rsidP="007E66A7">
            <w:pPr>
              <w:jc w:val="center"/>
              <w:rPr>
                <w:ins w:id="415" w:author="Yue Yu(余越)" w:date="2024-07-11T07:45:00Z" w16du:dateUtc="2024-07-11T14:45:00Z"/>
                <w:rFonts w:ascii="Arial" w:eastAsia="Times New Roman" w:hAnsi="Arial" w:cs="Arial"/>
                <w:color w:val="000000"/>
                <w:sz w:val="18"/>
                <w:szCs w:val="18"/>
              </w:rPr>
            </w:pPr>
            <w:ins w:id="416" w:author="Yue Yu(余越)" w:date="2024-07-11T07:45:00Z" w16du:dateUtc="2024-07-11T14:45:00Z">
              <w:r w:rsidRPr="007E66A7">
                <w:rPr>
                  <w:rFonts w:ascii="Arial" w:eastAsia="Times New Roman" w:hAnsi="Arial" w:cs="Arial"/>
                  <w:color w:val="000000"/>
                  <w:sz w:val="18"/>
                  <w:szCs w:val="18"/>
                </w:rPr>
                <w:t> </w:t>
              </w:r>
            </w:ins>
          </w:p>
        </w:tc>
        <w:tc>
          <w:tcPr>
            <w:tcW w:w="911" w:type="dxa"/>
            <w:tcBorders>
              <w:top w:val="nil"/>
              <w:left w:val="nil"/>
              <w:bottom w:val="nil"/>
              <w:right w:val="nil"/>
            </w:tcBorders>
            <w:shd w:val="clear" w:color="auto" w:fill="auto"/>
            <w:noWrap/>
            <w:vAlign w:val="center"/>
            <w:hideMark/>
          </w:tcPr>
          <w:p w14:paraId="4105106F" w14:textId="77777777" w:rsidR="007E66A7" w:rsidRPr="007E66A7" w:rsidRDefault="007E66A7" w:rsidP="007E66A7">
            <w:pPr>
              <w:jc w:val="center"/>
              <w:rPr>
                <w:ins w:id="417" w:author="Yue Yu(余越)" w:date="2024-07-11T07:45:00Z" w16du:dateUtc="2024-07-11T14:45:00Z"/>
                <w:rFonts w:ascii="Arial" w:eastAsia="Times New Roman" w:hAnsi="Arial" w:cs="Arial"/>
                <w:color w:val="000000"/>
                <w:sz w:val="18"/>
                <w:szCs w:val="18"/>
              </w:rPr>
            </w:pPr>
            <w:ins w:id="418" w:author="Yue Yu(余越)" w:date="2024-07-11T07:45:00Z" w16du:dateUtc="2024-07-11T14:45:00Z">
              <w:r w:rsidRPr="007E66A7">
                <w:rPr>
                  <w:rFonts w:ascii="Arial" w:eastAsia="Times New Roman" w:hAnsi="Arial" w:cs="Arial"/>
                  <w:color w:val="000000"/>
                  <w:sz w:val="18"/>
                  <w:szCs w:val="18"/>
                </w:rPr>
                <w:t> </w:t>
              </w:r>
            </w:ins>
          </w:p>
        </w:tc>
        <w:tc>
          <w:tcPr>
            <w:tcW w:w="911" w:type="dxa"/>
            <w:tcBorders>
              <w:top w:val="nil"/>
              <w:left w:val="nil"/>
              <w:bottom w:val="nil"/>
              <w:right w:val="nil"/>
            </w:tcBorders>
            <w:shd w:val="clear" w:color="auto" w:fill="auto"/>
            <w:noWrap/>
            <w:vAlign w:val="center"/>
            <w:hideMark/>
          </w:tcPr>
          <w:p w14:paraId="7A545C58" w14:textId="77777777" w:rsidR="007E66A7" w:rsidRPr="007E66A7" w:rsidRDefault="007E66A7" w:rsidP="007E66A7">
            <w:pPr>
              <w:jc w:val="center"/>
              <w:rPr>
                <w:ins w:id="419" w:author="Yue Yu(余越)" w:date="2024-07-11T07:45:00Z" w16du:dateUtc="2024-07-11T14:45:00Z"/>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11679D00" w14:textId="77777777" w:rsidR="007E66A7" w:rsidRPr="007E66A7" w:rsidRDefault="007E66A7" w:rsidP="007E66A7">
            <w:pPr>
              <w:jc w:val="center"/>
              <w:rPr>
                <w:ins w:id="420" w:author="Yue Yu(余越)" w:date="2024-07-11T07:45:00Z" w16du:dateUtc="2024-07-11T14:45:00Z"/>
                <w:rFonts w:ascii="Arial" w:eastAsia="Times New Roman" w:hAnsi="Arial" w:cs="Arial"/>
                <w:color w:val="000000"/>
                <w:sz w:val="18"/>
                <w:szCs w:val="18"/>
              </w:rPr>
            </w:pPr>
            <w:ins w:id="421" w:author="Yue Yu(余越)" w:date="2024-07-11T07:45:00Z" w16du:dateUtc="2024-07-11T14:45:00Z">
              <w:r w:rsidRPr="007E66A7">
                <w:rPr>
                  <w:rFonts w:ascii="Arial" w:eastAsia="Times New Roman" w:hAnsi="Arial" w:cs="Arial"/>
                  <w:color w:val="000000"/>
                  <w:sz w:val="18"/>
                  <w:szCs w:val="18"/>
                </w:rPr>
                <w:t> </w:t>
              </w:r>
            </w:ins>
          </w:p>
        </w:tc>
        <w:tc>
          <w:tcPr>
            <w:tcW w:w="1465" w:type="dxa"/>
            <w:tcBorders>
              <w:top w:val="nil"/>
              <w:left w:val="nil"/>
              <w:bottom w:val="nil"/>
              <w:right w:val="single" w:sz="8" w:space="0" w:color="auto"/>
            </w:tcBorders>
            <w:shd w:val="clear" w:color="auto" w:fill="auto"/>
            <w:noWrap/>
            <w:vAlign w:val="center"/>
            <w:hideMark/>
          </w:tcPr>
          <w:p w14:paraId="4EFEB43C" w14:textId="77777777" w:rsidR="007E66A7" w:rsidRPr="007E66A7" w:rsidRDefault="007E66A7" w:rsidP="007E66A7">
            <w:pPr>
              <w:jc w:val="center"/>
              <w:rPr>
                <w:ins w:id="422" w:author="Yue Yu(余越)" w:date="2024-07-11T07:45:00Z" w16du:dateUtc="2024-07-11T14:45:00Z"/>
                <w:rFonts w:ascii="Arial" w:eastAsia="Times New Roman" w:hAnsi="Arial" w:cs="Arial"/>
                <w:color w:val="000000"/>
                <w:sz w:val="18"/>
                <w:szCs w:val="18"/>
              </w:rPr>
            </w:pPr>
            <w:ins w:id="423" w:author="Yue Yu(余越)" w:date="2024-07-11T07:45:00Z" w16du:dateUtc="2024-07-11T14:45:00Z">
              <w:r w:rsidRPr="007E66A7">
                <w:rPr>
                  <w:rFonts w:ascii="Arial" w:eastAsia="Times New Roman" w:hAnsi="Arial" w:cs="Arial"/>
                  <w:color w:val="000000"/>
                  <w:sz w:val="18"/>
                  <w:szCs w:val="18"/>
                </w:rPr>
                <w:t> </w:t>
              </w:r>
            </w:ins>
          </w:p>
        </w:tc>
      </w:tr>
      <w:tr w:rsidR="007E66A7" w:rsidRPr="007E66A7" w14:paraId="56690812" w14:textId="77777777" w:rsidTr="007E66A7">
        <w:trPr>
          <w:trHeight w:val="255"/>
          <w:ins w:id="424" w:author="Yue Yu(余越)" w:date="2024-07-11T0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C11AB2" w14:textId="77777777" w:rsidR="007E66A7" w:rsidRPr="007E66A7" w:rsidRDefault="007E66A7" w:rsidP="007E66A7">
            <w:pPr>
              <w:jc w:val="center"/>
              <w:rPr>
                <w:ins w:id="425" w:author="Yue Yu(余越)" w:date="2024-07-11T07:45:00Z" w16du:dateUtc="2024-07-11T14:45:00Z"/>
                <w:rFonts w:ascii="Arial" w:eastAsia="Times New Roman" w:hAnsi="Arial" w:cs="Arial"/>
                <w:b/>
                <w:bCs/>
                <w:color w:val="000000"/>
                <w:sz w:val="18"/>
                <w:szCs w:val="18"/>
              </w:rPr>
            </w:pPr>
            <w:ins w:id="426" w:author="Yue Yu(余越)" w:date="2024-07-11T07:45:00Z" w16du:dateUtc="2024-07-11T14:45:00Z">
              <w:r w:rsidRPr="007E66A7">
                <w:rPr>
                  <w:rFonts w:ascii="Arial" w:eastAsia="Times New Roman" w:hAnsi="Arial" w:cs="Arial"/>
                  <w:b/>
                  <w:bCs/>
                  <w:color w:val="000000"/>
                  <w:sz w:val="18"/>
                  <w:szCs w:val="18"/>
                </w:rPr>
                <w:lastRenderedPageBreak/>
                <w:t>Overall</w:t>
              </w:r>
            </w:ins>
          </w:p>
        </w:tc>
        <w:tc>
          <w:tcPr>
            <w:tcW w:w="854" w:type="dxa"/>
            <w:tcBorders>
              <w:top w:val="single" w:sz="8" w:space="0" w:color="auto"/>
              <w:left w:val="nil"/>
              <w:bottom w:val="nil"/>
              <w:right w:val="nil"/>
            </w:tcBorders>
            <w:shd w:val="clear" w:color="auto" w:fill="auto"/>
            <w:noWrap/>
            <w:vAlign w:val="center"/>
            <w:hideMark/>
          </w:tcPr>
          <w:p w14:paraId="0A29C3AF" w14:textId="77777777" w:rsidR="007E66A7" w:rsidRPr="007E66A7" w:rsidRDefault="007E66A7" w:rsidP="007E66A7">
            <w:pPr>
              <w:jc w:val="center"/>
              <w:rPr>
                <w:ins w:id="427" w:author="Yue Yu(余越)" w:date="2024-07-11T07:45:00Z" w16du:dateUtc="2024-07-11T14:45:00Z"/>
                <w:rFonts w:ascii="Arial" w:eastAsia="Times New Roman" w:hAnsi="Arial" w:cs="Arial"/>
                <w:color w:val="000000"/>
                <w:sz w:val="18"/>
                <w:szCs w:val="18"/>
              </w:rPr>
            </w:pPr>
            <w:ins w:id="428" w:author="Yue Yu(余越)" w:date="2024-07-11T07:45:00Z" w16du:dateUtc="2024-07-11T14:45:00Z">
              <w:r w:rsidRPr="007E66A7">
                <w:rPr>
                  <w:rFonts w:ascii="Arial" w:eastAsia="Times New Roman" w:hAnsi="Arial" w:cs="Arial"/>
                  <w:color w:val="000000"/>
                  <w:sz w:val="18"/>
                  <w:szCs w:val="18"/>
                </w:rPr>
                <w:t>-0.01%</w:t>
              </w:r>
            </w:ins>
          </w:p>
        </w:tc>
        <w:tc>
          <w:tcPr>
            <w:tcW w:w="854" w:type="dxa"/>
            <w:tcBorders>
              <w:top w:val="single" w:sz="8" w:space="0" w:color="auto"/>
              <w:left w:val="nil"/>
              <w:bottom w:val="nil"/>
              <w:right w:val="nil"/>
            </w:tcBorders>
            <w:shd w:val="clear" w:color="auto" w:fill="auto"/>
            <w:noWrap/>
            <w:vAlign w:val="center"/>
            <w:hideMark/>
          </w:tcPr>
          <w:p w14:paraId="7F44B9B5" w14:textId="77777777" w:rsidR="007E66A7" w:rsidRPr="007E66A7" w:rsidRDefault="007E66A7" w:rsidP="007E66A7">
            <w:pPr>
              <w:jc w:val="center"/>
              <w:rPr>
                <w:ins w:id="429" w:author="Yue Yu(余越)" w:date="2024-07-11T07:45:00Z" w16du:dateUtc="2024-07-11T14:45:00Z"/>
                <w:rFonts w:ascii="Arial" w:eastAsia="Times New Roman" w:hAnsi="Arial" w:cs="Arial"/>
                <w:color w:val="000000"/>
                <w:sz w:val="18"/>
                <w:szCs w:val="18"/>
              </w:rPr>
            </w:pPr>
            <w:ins w:id="430" w:author="Yue Yu(余越)" w:date="2024-07-11T07:45:00Z" w16du:dateUtc="2024-07-11T14:45:00Z">
              <w:r w:rsidRPr="007E66A7">
                <w:rPr>
                  <w:rFonts w:ascii="Arial" w:eastAsia="Times New Roman" w:hAnsi="Arial" w:cs="Arial"/>
                  <w:color w:val="000000"/>
                  <w:sz w:val="18"/>
                  <w:szCs w:val="18"/>
                </w:rPr>
                <w:t>-0.01%</w:t>
              </w:r>
            </w:ins>
          </w:p>
        </w:tc>
        <w:tc>
          <w:tcPr>
            <w:tcW w:w="854" w:type="dxa"/>
            <w:tcBorders>
              <w:top w:val="single" w:sz="8" w:space="0" w:color="auto"/>
              <w:left w:val="nil"/>
              <w:bottom w:val="nil"/>
              <w:right w:val="single" w:sz="4" w:space="0" w:color="auto"/>
            </w:tcBorders>
            <w:shd w:val="clear" w:color="auto" w:fill="auto"/>
            <w:noWrap/>
            <w:vAlign w:val="center"/>
            <w:hideMark/>
          </w:tcPr>
          <w:p w14:paraId="0A954A3F" w14:textId="77777777" w:rsidR="007E66A7" w:rsidRPr="007E66A7" w:rsidRDefault="007E66A7" w:rsidP="007E66A7">
            <w:pPr>
              <w:jc w:val="center"/>
              <w:rPr>
                <w:ins w:id="431" w:author="Yue Yu(余越)" w:date="2024-07-11T07:45:00Z" w16du:dateUtc="2024-07-11T14:45:00Z"/>
                <w:rFonts w:ascii="Arial" w:eastAsia="Times New Roman" w:hAnsi="Arial" w:cs="Arial"/>
                <w:color w:val="000000"/>
                <w:sz w:val="18"/>
                <w:szCs w:val="18"/>
              </w:rPr>
            </w:pPr>
            <w:ins w:id="432" w:author="Yue Yu(余越)" w:date="2024-07-11T07:45:00Z" w16du:dateUtc="2024-07-11T14:45:00Z">
              <w:r w:rsidRPr="007E66A7">
                <w:rPr>
                  <w:rFonts w:ascii="Arial" w:eastAsia="Times New Roman" w:hAnsi="Arial" w:cs="Arial"/>
                  <w:color w:val="000000"/>
                  <w:sz w:val="18"/>
                  <w:szCs w:val="18"/>
                </w:rPr>
                <w:t>0.00%</w:t>
              </w:r>
            </w:ins>
          </w:p>
        </w:tc>
        <w:tc>
          <w:tcPr>
            <w:tcW w:w="911" w:type="dxa"/>
            <w:tcBorders>
              <w:top w:val="single" w:sz="8" w:space="0" w:color="auto"/>
              <w:left w:val="nil"/>
              <w:bottom w:val="nil"/>
              <w:right w:val="nil"/>
            </w:tcBorders>
            <w:shd w:val="clear" w:color="auto" w:fill="auto"/>
            <w:noWrap/>
            <w:vAlign w:val="center"/>
            <w:hideMark/>
          </w:tcPr>
          <w:p w14:paraId="1C4DFF2C" w14:textId="77777777" w:rsidR="007E66A7" w:rsidRPr="007E66A7" w:rsidRDefault="007E66A7" w:rsidP="007E66A7">
            <w:pPr>
              <w:jc w:val="center"/>
              <w:rPr>
                <w:ins w:id="433" w:author="Yue Yu(余越)" w:date="2024-07-11T07:45:00Z" w16du:dateUtc="2024-07-11T14:45:00Z"/>
                <w:rFonts w:ascii="Arial" w:eastAsia="Times New Roman" w:hAnsi="Arial" w:cs="Arial"/>
                <w:color w:val="000000"/>
                <w:sz w:val="18"/>
                <w:szCs w:val="18"/>
              </w:rPr>
            </w:pPr>
            <w:ins w:id="434" w:author="Yue Yu(余越)" w:date="2024-07-11T07:45:00Z" w16du:dateUtc="2024-07-11T14:45:00Z">
              <w:r w:rsidRPr="007E66A7">
                <w:rPr>
                  <w:rFonts w:ascii="Arial" w:eastAsia="Times New Roman" w:hAnsi="Arial" w:cs="Arial"/>
                  <w:color w:val="000000"/>
                  <w:sz w:val="18"/>
                  <w:szCs w:val="18"/>
                </w:rPr>
                <w:t>100.3%</w:t>
              </w:r>
            </w:ins>
          </w:p>
        </w:tc>
        <w:tc>
          <w:tcPr>
            <w:tcW w:w="911" w:type="dxa"/>
            <w:tcBorders>
              <w:top w:val="single" w:sz="8" w:space="0" w:color="auto"/>
              <w:left w:val="nil"/>
              <w:bottom w:val="nil"/>
              <w:right w:val="nil"/>
            </w:tcBorders>
            <w:shd w:val="clear" w:color="auto" w:fill="auto"/>
            <w:noWrap/>
            <w:vAlign w:val="center"/>
            <w:hideMark/>
          </w:tcPr>
          <w:p w14:paraId="7742FBDF" w14:textId="77777777" w:rsidR="007E66A7" w:rsidRPr="007E66A7" w:rsidRDefault="007E66A7" w:rsidP="007E66A7">
            <w:pPr>
              <w:jc w:val="center"/>
              <w:rPr>
                <w:ins w:id="435" w:author="Yue Yu(余越)" w:date="2024-07-11T07:45:00Z" w16du:dateUtc="2024-07-11T14:45:00Z"/>
                <w:rFonts w:ascii="Arial" w:eastAsia="Times New Roman" w:hAnsi="Arial" w:cs="Arial"/>
                <w:color w:val="000000"/>
                <w:sz w:val="18"/>
                <w:szCs w:val="18"/>
              </w:rPr>
            </w:pPr>
            <w:ins w:id="436" w:author="Yue Yu(余越)" w:date="2024-07-11T07:45:00Z" w16du:dateUtc="2024-07-11T14:45:00Z">
              <w:r w:rsidRPr="007E66A7">
                <w:rPr>
                  <w:rFonts w:ascii="Arial" w:eastAsia="Times New Roman" w:hAnsi="Arial" w:cs="Arial"/>
                  <w:color w:val="000000"/>
                  <w:sz w:val="18"/>
                  <w:szCs w:val="18"/>
                </w:rPr>
                <w:t>100.0%</w:t>
              </w:r>
            </w:ins>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FC57F63" w14:textId="77777777" w:rsidR="007E66A7" w:rsidRPr="007E66A7" w:rsidRDefault="007E66A7" w:rsidP="007E66A7">
            <w:pPr>
              <w:jc w:val="center"/>
              <w:rPr>
                <w:ins w:id="437" w:author="Yue Yu(余越)" w:date="2024-07-11T07:45:00Z" w16du:dateUtc="2024-07-11T14:45:00Z"/>
                <w:rFonts w:ascii="Arial" w:eastAsia="Times New Roman" w:hAnsi="Arial" w:cs="Arial"/>
                <w:color w:val="000000"/>
                <w:sz w:val="18"/>
                <w:szCs w:val="18"/>
              </w:rPr>
            </w:pPr>
            <w:ins w:id="438" w:author="Yue Yu(余越)" w:date="2024-07-11T07:45:00Z" w16du:dateUtc="2024-07-11T14:45:00Z">
              <w:r w:rsidRPr="007E66A7">
                <w:rPr>
                  <w:rFonts w:ascii="Arial" w:eastAsia="Times New Roman" w:hAnsi="Arial" w:cs="Arial"/>
                  <w:color w:val="000000"/>
                  <w:sz w:val="18"/>
                  <w:szCs w:val="18"/>
                </w:rPr>
                <w:t>100.1%</w:t>
              </w:r>
            </w:ins>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36B4F007" w14:textId="77777777" w:rsidR="007E66A7" w:rsidRPr="007E66A7" w:rsidRDefault="007E66A7" w:rsidP="007E66A7">
            <w:pPr>
              <w:jc w:val="center"/>
              <w:rPr>
                <w:ins w:id="439" w:author="Yue Yu(余越)" w:date="2024-07-11T07:45:00Z" w16du:dateUtc="2024-07-11T14:45:00Z"/>
                <w:rFonts w:ascii="Arial" w:eastAsia="Times New Roman" w:hAnsi="Arial" w:cs="Arial"/>
                <w:color w:val="000000"/>
                <w:sz w:val="18"/>
                <w:szCs w:val="18"/>
              </w:rPr>
            </w:pPr>
            <w:ins w:id="440" w:author="Yue Yu(余越)" w:date="2024-07-11T07:45:00Z" w16du:dateUtc="2024-07-11T14:45:00Z">
              <w:r w:rsidRPr="007E66A7">
                <w:rPr>
                  <w:rFonts w:ascii="Arial" w:eastAsia="Times New Roman" w:hAnsi="Arial" w:cs="Arial"/>
                  <w:color w:val="000000"/>
                  <w:sz w:val="18"/>
                  <w:szCs w:val="18"/>
                </w:rPr>
                <w:t>99.9%</w:t>
              </w:r>
            </w:ins>
          </w:p>
        </w:tc>
      </w:tr>
      <w:tr w:rsidR="007E66A7" w:rsidRPr="007E66A7" w14:paraId="1570E3BA" w14:textId="77777777" w:rsidTr="007E66A7">
        <w:trPr>
          <w:trHeight w:val="255"/>
          <w:ins w:id="441" w:author="Yue Yu(余越)" w:date="2024-07-11T0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6777FA" w14:textId="77777777" w:rsidR="007E66A7" w:rsidRPr="007E66A7" w:rsidRDefault="007E66A7" w:rsidP="007E66A7">
            <w:pPr>
              <w:jc w:val="center"/>
              <w:rPr>
                <w:ins w:id="442" w:author="Yue Yu(余越)" w:date="2024-07-11T07:45:00Z" w16du:dateUtc="2024-07-11T14:45:00Z"/>
                <w:rFonts w:ascii="Arial" w:eastAsia="Times New Roman" w:hAnsi="Arial" w:cs="Arial"/>
                <w:color w:val="000000"/>
                <w:sz w:val="18"/>
                <w:szCs w:val="18"/>
              </w:rPr>
            </w:pPr>
            <w:ins w:id="443" w:author="Yue Yu(余越)" w:date="2024-07-11T07:45:00Z" w16du:dateUtc="2024-07-11T14:45:00Z">
              <w:r w:rsidRPr="007E66A7">
                <w:rPr>
                  <w:rFonts w:ascii="Arial" w:eastAsia="Times New Roman" w:hAnsi="Arial" w:cs="Arial"/>
                  <w:color w:val="000000"/>
                  <w:sz w:val="18"/>
                  <w:szCs w:val="18"/>
                </w:rPr>
                <w:t>Class D</w:t>
              </w:r>
            </w:ins>
          </w:p>
        </w:tc>
        <w:tc>
          <w:tcPr>
            <w:tcW w:w="854" w:type="dxa"/>
            <w:tcBorders>
              <w:top w:val="single" w:sz="8" w:space="0" w:color="auto"/>
              <w:left w:val="nil"/>
              <w:bottom w:val="nil"/>
              <w:right w:val="nil"/>
            </w:tcBorders>
            <w:shd w:val="clear" w:color="auto" w:fill="auto"/>
            <w:noWrap/>
            <w:vAlign w:val="center"/>
            <w:hideMark/>
          </w:tcPr>
          <w:p w14:paraId="1A7278B5" w14:textId="77777777" w:rsidR="007E66A7" w:rsidRPr="007E66A7" w:rsidRDefault="007E66A7" w:rsidP="007E66A7">
            <w:pPr>
              <w:jc w:val="center"/>
              <w:rPr>
                <w:ins w:id="444" w:author="Yue Yu(余越)" w:date="2024-07-11T07:45:00Z" w16du:dateUtc="2024-07-11T14:45:00Z"/>
                <w:rFonts w:ascii="Arial" w:eastAsia="Times New Roman" w:hAnsi="Arial" w:cs="Arial"/>
                <w:color w:val="000000"/>
                <w:sz w:val="18"/>
                <w:szCs w:val="18"/>
              </w:rPr>
            </w:pPr>
            <w:ins w:id="445" w:author="Yue Yu(余越)" w:date="2024-07-11T07:45:00Z" w16du:dateUtc="2024-07-11T14:45:00Z">
              <w:r w:rsidRPr="007E66A7">
                <w:rPr>
                  <w:rFonts w:ascii="Arial" w:eastAsia="Times New Roman" w:hAnsi="Arial" w:cs="Arial"/>
                  <w:color w:val="000000"/>
                  <w:sz w:val="18"/>
                  <w:szCs w:val="18"/>
                </w:rPr>
                <w:t>0.03%</w:t>
              </w:r>
            </w:ins>
          </w:p>
        </w:tc>
        <w:tc>
          <w:tcPr>
            <w:tcW w:w="854" w:type="dxa"/>
            <w:tcBorders>
              <w:top w:val="single" w:sz="8" w:space="0" w:color="auto"/>
              <w:left w:val="nil"/>
              <w:bottom w:val="nil"/>
              <w:right w:val="nil"/>
            </w:tcBorders>
            <w:shd w:val="clear" w:color="auto" w:fill="auto"/>
            <w:noWrap/>
            <w:vAlign w:val="center"/>
            <w:hideMark/>
          </w:tcPr>
          <w:p w14:paraId="348D64C9" w14:textId="77777777" w:rsidR="007E66A7" w:rsidRPr="007E66A7" w:rsidRDefault="007E66A7" w:rsidP="007E66A7">
            <w:pPr>
              <w:jc w:val="center"/>
              <w:rPr>
                <w:ins w:id="446" w:author="Yue Yu(余越)" w:date="2024-07-11T07:45:00Z" w16du:dateUtc="2024-07-11T14:45:00Z"/>
                <w:rFonts w:ascii="Arial" w:eastAsia="Times New Roman" w:hAnsi="Arial" w:cs="Arial"/>
                <w:color w:val="000000"/>
                <w:sz w:val="18"/>
                <w:szCs w:val="18"/>
              </w:rPr>
            </w:pPr>
            <w:ins w:id="447" w:author="Yue Yu(余越)" w:date="2024-07-11T07:45:00Z" w16du:dateUtc="2024-07-11T14:45:00Z">
              <w:r w:rsidRPr="007E66A7">
                <w:rPr>
                  <w:rFonts w:ascii="Arial" w:eastAsia="Times New Roman" w:hAnsi="Arial" w:cs="Arial"/>
                  <w:color w:val="000000"/>
                  <w:sz w:val="18"/>
                  <w:szCs w:val="18"/>
                </w:rPr>
                <w:t>-0.02%</w:t>
              </w:r>
            </w:ins>
          </w:p>
        </w:tc>
        <w:tc>
          <w:tcPr>
            <w:tcW w:w="854" w:type="dxa"/>
            <w:tcBorders>
              <w:top w:val="single" w:sz="8" w:space="0" w:color="auto"/>
              <w:left w:val="nil"/>
              <w:bottom w:val="nil"/>
              <w:right w:val="single" w:sz="4" w:space="0" w:color="auto"/>
            </w:tcBorders>
            <w:shd w:val="clear" w:color="auto" w:fill="auto"/>
            <w:noWrap/>
            <w:vAlign w:val="center"/>
            <w:hideMark/>
          </w:tcPr>
          <w:p w14:paraId="2F60533B" w14:textId="77777777" w:rsidR="007E66A7" w:rsidRPr="007E66A7" w:rsidRDefault="007E66A7" w:rsidP="007E66A7">
            <w:pPr>
              <w:jc w:val="center"/>
              <w:rPr>
                <w:ins w:id="448" w:author="Yue Yu(余越)" w:date="2024-07-11T07:45:00Z" w16du:dateUtc="2024-07-11T14:45:00Z"/>
                <w:rFonts w:ascii="Arial" w:eastAsia="Times New Roman" w:hAnsi="Arial" w:cs="Arial"/>
                <w:color w:val="000000"/>
                <w:sz w:val="18"/>
                <w:szCs w:val="18"/>
              </w:rPr>
            </w:pPr>
            <w:ins w:id="449" w:author="Yue Yu(余越)" w:date="2024-07-11T07:45:00Z" w16du:dateUtc="2024-07-11T14:45:00Z">
              <w:r w:rsidRPr="007E66A7">
                <w:rPr>
                  <w:rFonts w:ascii="Arial" w:eastAsia="Times New Roman" w:hAnsi="Arial" w:cs="Arial"/>
                  <w:color w:val="000000"/>
                  <w:sz w:val="18"/>
                  <w:szCs w:val="18"/>
                </w:rPr>
                <w:t>0.37%</w:t>
              </w:r>
            </w:ins>
          </w:p>
        </w:tc>
        <w:tc>
          <w:tcPr>
            <w:tcW w:w="911" w:type="dxa"/>
            <w:tcBorders>
              <w:top w:val="single" w:sz="8" w:space="0" w:color="auto"/>
              <w:left w:val="nil"/>
              <w:bottom w:val="nil"/>
              <w:right w:val="nil"/>
            </w:tcBorders>
            <w:shd w:val="clear" w:color="auto" w:fill="auto"/>
            <w:noWrap/>
            <w:vAlign w:val="center"/>
            <w:hideMark/>
          </w:tcPr>
          <w:p w14:paraId="1D65BA9A" w14:textId="77777777" w:rsidR="007E66A7" w:rsidRPr="007E66A7" w:rsidRDefault="007E66A7" w:rsidP="007E66A7">
            <w:pPr>
              <w:jc w:val="center"/>
              <w:rPr>
                <w:ins w:id="450" w:author="Yue Yu(余越)" w:date="2024-07-11T07:45:00Z" w16du:dateUtc="2024-07-11T14:45:00Z"/>
                <w:rFonts w:ascii="Arial" w:eastAsia="Times New Roman" w:hAnsi="Arial" w:cs="Arial"/>
                <w:color w:val="000000"/>
                <w:sz w:val="18"/>
                <w:szCs w:val="18"/>
              </w:rPr>
            </w:pPr>
            <w:ins w:id="451" w:author="Yue Yu(余越)" w:date="2024-07-11T07:45:00Z" w16du:dateUtc="2024-07-11T14:45:00Z">
              <w:r w:rsidRPr="007E66A7">
                <w:rPr>
                  <w:rFonts w:ascii="Arial" w:eastAsia="Times New Roman" w:hAnsi="Arial" w:cs="Arial"/>
                  <w:color w:val="000000"/>
                  <w:sz w:val="18"/>
                  <w:szCs w:val="18"/>
                </w:rPr>
                <w:t>100.6%</w:t>
              </w:r>
            </w:ins>
          </w:p>
        </w:tc>
        <w:tc>
          <w:tcPr>
            <w:tcW w:w="911" w:type="dxa"/>
            <w:tcBorders>
              <w:top w:val="single" w:sz="8" w:space="0" w:color="auto"/>
              <w:left w:val="nil"/>
              <w:bottom w:val="nil"/>
              <w:right w:val="nil"/>
            </w:tcBorders>
            <w:shd w:val="clear" w:color="auto" w:fill="auto"/>
            <w:noWrap/>
            <w:vAlign w:val="center"/>
            <w:hideMark/>
          </w:tcPr>
          <w:p w14:paraId="62B47A50" w14:textId="77777777" w:rsidR="007E66A7" w:rsidRPr="007E66A7" w:rsidRDefault="007E66A7" w:rsidP="007E66A7">
            <w:pPr>
              <w:jc w:val="center"/>
              <w:rPr>
                <w:ins w:id="452" w:author="Yue Yu(余越)" w:date="2024-07-11T07:45:00Z" w16du:dateUtc="2024-07-11T14:45:00Z"/>
                <w:rFonts w:ascii="Arial" w:eastAsia="Times New Roman" w:hAnsi="Arial" w:cs="Arial"/>
                <w:color w:val="000000"/>
                <w:sz w:val="18"/>
                <w:szCs w:val="18"/>
              </w:rPr>
            </w:pPr>
            <w:ins w:id="453" w:author="Yue Yu(余越)" w:date="2024-07-11T07:45:00Z" w16du:dateUtc="2024-07-11T14:45:00Z">
              <w:r w:rsidRPr="007E66A7">
                <w:rPr>
                  <w:rFonts w:ascii="Arial" w:eastAsia="Times New Roman" w:hAnsi="Arial" w:cs="Arial"/>
                  <w:color w:val="000000"/>
                  <w:sz w:val="18"/>
                  <w:szCs w:val="18"/>
                </w:rPr>
                <w:t>100.5%</w:t>
              </w:r>
            </w:ins>
          </w:p>
        </w:tc>
        <w:tc>
          <w:tcPr>
            <w:tcW w:w="1451" w:type="dxa"/>
            <w:tcBorders>
              <w:top w:val="nil"/>
              <w:left w:val="single" w:sz="4" w:space="0" w:color="auto"/>
              <w:bottom w:val="nil"/>
              <w:right w:val="nil"/>
            </w:tcBorders>
            <w:shd w:val="clear" w:color="auto" w:fill="auto"/>
            <w:noWrap/>
            <w:vAlign w:val="center"/>
            <w:hideMark/>
          </w:tcPr>
          <w:p w14:paraId="40C53D22" w14:textId="77777777" w:rsidR="007E66A7" w:rsidRPr="007E66A7" w:rsidRDefault="007E66A7" w:rsidP="007E66A7">
            <w:pPr>
              <w:jc w:val="center"/>
              <w:rPr>
                <w:ins w:id="454" w:author="Yue Yu(余越)" w:date="2024-07-11T07:45:00Z" w16du:dateUtc="2024-07-11T14:45:00Z"/>
                <w:rFonts w:ascii="Arial" w:eastAsia="Times New Roman" w:hAnsi="Arial" w:cs="Arial"/>
                <w:color w:val="000000"/>
                <w:sz w:val="18"/>
                <w:szCs w:val="18"/>
              </w:rPr>
            </w:pPr>
            <w:ins w:id="455" w:author="Yue Yu(余越)" w:date="2024-07-11T07:45:00Z" w16du:dateUtc="2024-07-11T14:45:00Z">
              <w:r w:rsidRPr="007E66A7">
                <w:rPr>
                  <w:rFonts w:ascii="Arial" w:eastAsia="Times New Roman" w:hAnsi="Arial" w:cs="Arial"/>
                  <w:color w:val="000000"/>
                  <w:sz w:val="18"/>
                  <w:szCs w:val="18"/>
                </w:rPr>
                <w:t>100.0%</w:t>
              </w:r>
            </w:ins>
          </w:p>
        </w:tc>
        <w:tc>
          <w:tcPr>
            <w:tcW w:w="1465" w:type="dxa"/>
            <w:tcBorders>
              <w:top w:val="nil"/>
              <w:left w:val="nil"/>
              <w:bottom w:val="nil"/>
              <w:right w:val="single" w:sz="8" w:space="0" w:color="auto"/>
            </w:tcBorders>
            <w:shd w:val="clear" w:color="auto" w:fill="auto"/>
            <w:noWrap/>
            <w:vAlign w:val="center"/>
            <w:hideMark/>
          </w:tcPr>
          <w:p w14:paraId="69C714AB" w14:textId="77777777" w:rsidR="007E66A7" w:rsidRPr="007E66A7" w:rsidRDefault="007E66A7" w:rsidP="007E66A7">
            <w:pPr>
              <w:jc w:val="center"/>
              <w:rPr>
                <w:ins w:id="456" w:author="Yue Yu(余越)" w:date="2024-07-11T07:45:00Z" w16du:dateUtc="2024-07-11T14:45:00Z"/>
                <w:rFonts w:ascii="Arial" w:eastAsia="Times New Roman" w:hAnsi="Arial" w:cs="Arial"/>
                <w:color w:val="000000"/>
                <w:sz w:val="18"/>
                <w:szCs w:val="18"/>
              </w:rPr>
            </w:pPr>
            <w:ins w:id="457" w:author="Yue Yu(余越)" w:date="2024-07-11T07:45:00Z" w16du:dateUtc="2024-07-11T14:45:00Z">
              <w:r w:rsidRPr="007E66A7">
                <w:rPr>
                  <w:rFonts w:ascii="Arial" w:eastAsia="Times New Roman" w:hAnsi="Arial" w:cs="Arial"/>
                  <w:color w:val="000000"/>
                  <w:sz w:val="18"/>
                  <w:szCs w:val="18"/>
                </w:rPr>
                <w:t>100.0%</w:t>
              </w:r>
            </w:ins>
          </w:p>
        </w:tc>
      </w:tr>
      <w:tr w:rsidR="007E66A7" w:rsidRPr="007E66A7" w14:paraId="1E628CC5" w14:textId="77777777" w:rsidTr="007E66A7">
        <w:trPr>
          <w:trHeight w:val="255"/>
          <w:ins w:id="458"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26DD16DC" w14:textId="77777777" w:rsidR="007E66A7" w:rsidRPr="007E66A7" w:rsidRDefault="007E66A7" w:rsidP="007E66A7">
            <w:pPr>
              <w:jc w:val="center"/>
              <w:rPr>
                <w:ins w:id="459" w:author="Yue Yu(余越)" w:date="2024-07-11T07:45:00Z" w16du:dateUtc="2024-07-11T14:45:00Z"/>
                <w:rFonts w:ascii="Arial" w:eastAsia="Times New Roman" w:hAnsi="Arial" w:cs="Arial"/>
                <w:color w:val="000000"/>
                <w:sz w:val="18"/>
                <w:szCs w:val="18"/>
              </w:rPr>
            </w:pPr>
            <w:ins w:id="460" w:author="Yue Yu(余越)" w:date="2024-07-11T07:45:00Z" w16du:dateUtc="2024-07-11T14:45:00Z">
              <w:r w:rsidRPr="007E66A7">
                <w:rPr>
                  <w:rFonts w:ascii="Arial" w:eastAsia="Times New Roman" w:hAnsi="Arial" w:cs="Arial"/>
                  <w:color w:val="000000"/>
                  <w:sz w:val="18"/>
                  <w:szCs w:val="18"/>
                </w:rPr>
                <w:t>Class F</w:t>
              </w:r>
            </w:ins>
          </w:p>
        </w:tc>
        <w:tc>
          <w:tcPr>
            <w:tcW w:w="854" w:type="dxa"/>
            <w:tcBorders>
              <w:top w:val="nil"/>
              <w:left w:val="nil"/>
              <w:bottom w:val="nil"/>
              <w:right w:val="nil"/>
            </w:tcBorders>
            <w:shd w:val="clear" w:color="auto" w:fill="auto"/>
            <w:noWrap/>
            <w:vAlign w:val="center"/>
            <w:hideMark/>
          </w:tcPr>
          <w:p w14:paraId="0AC2C9EC" w14:textId="77777777" w:rsidR="007E66A7" w:rsidRPr="007E66A7" w:rsidRDefault="007E66A7" w:rsidP="007E66A7">
            <w:pPr>
              <w:jc w:val="center"/>
              <w:rPr>
                <w:ins w:id="461" w:author="Yue Yu(余越)" w:date="2024-07-11T07:45:00Z" w16du:dateUtc="2024-07-11T14:45:00Z"/>
                <w:rFonts w:ascii="Arial" w:eastAsia="Times New Roman" w:hAnsi="Arial" w:cs="Arial"/>
                <w:color w:val="000000"/>
                <w:sz w:val="18"/>
                <w:szCs w:val="18"/>
              </w:rPr>
            </w:pPr>
            <w:ins w:id="462" w:author="Yue Yu(余越)" w:date="2024-07-11T07:45:00Z" w16du:dateUtc="2024-07-11T14:45:00Z">
              <w:r w:rsidRPr="007E66A7">
                <w:rPr>
                  <w:rFonts w:ascii="Arial" w:eastAsia="Times New Roman" w:hAnsi="Arial" w:cs="Arial"/>
                  <w:color w:val="000000"/>
                  <w:sz w:val="18"/>
                  <w:szCs w:val="18"/>
                </w:rPr>
                <w:t>-0.02%</w:t>
              </w:r>
            </w:ins>
          </w:p>
        </w:tc>
        <w:tc>
          <w:tcPr>
            <w:tcW w:w="854" w:type="dxa"/>
            <w:tcBorders>
              <w:top w:val="nil"/>
              <w:left w:val="nil"/>
              <w:bottom w:val="nil"/>
              <w:right w:val="nil"/>
            </w:tcBorders>
            <w:shd w:val="clear" w:color="auto" w:fill="auto"/>
            <w:noWrap/>
            <w:vAlign w:val="center"/>
            <w:hideMark/>
          </w:tcPr>
          <w:p w14:paraId="6DC90799" w14:textId="77777777" w:rsidR="007E66A7" w:rsidRPr="007E66A7" w:rsidRDefault="007E66A7" w:rsidP="007E66A7">
            <w:pPr>
              <w:jc w:val="center"/>
              <w:rPr>
                <w:ins w:id="463" w:author="Yue Yu(余越)" w:date="2024-07-11T07:45:00Z" w16du:dateUtc="2024-07-11T14:45:00Z"/>
                <w:rFonts w:ascii="Arial" w:eastAsia="Times New Roman" w:hAnsi="Arial" w:cs="Arial"/>
                <w:color w:val="000000"/>
                <w:sz w:val="18"/>
                <w:szCs w:val="18"/>
              </w:rPr>
            </w:pPr>
            <w:ins w:id="464" w:author="Yue Yu(余越)" w:date="2024-07-11T07:45:00Z" w16du:dateUtc="2024-07-11T14:45:00Z">
              <w:r w:rsidRPr="007E66A7">
                <w:rPr>
                  <w:rFonts w:ascii="Arial" w:eastAsia="Times New Roman" w:hAnsi="Arial" w:cs="Arial"/>
                  <w:color w:val="000000"/>
                  <w:sz w:val="18"/>
                  <w:szCs w:val="18"/>
                </w:rPr>
                <w:t>0.24%</w:t>
              </w:r>
            </w:ins>
          </w:p>
        </w:tc>
        <w:tc>
          <w:tcPr>
            <w:tcW w:w="854" w:type="dxa"/>
            <w:tcBorders>
              <w:top w:val="nil"/>
              <w:left w:val="nil"/>
              <w:bottom w:val="nil"/>
              <w:right w:val="single" w:sz="4" w:space="0" w:color="auto"/>
            </w:tcBorders>
            <w:shd w:val="clear" w:color="auto" w:fill="auto"/>
            <w:noWrap/>
            <w:vAlign w:val="center"/>
            <w:hideMark/>
          </w:tcPr>
          <w:p w14:paraId="54356082" w14:textId="77777777" w:rsidR="007E66A7" w:rsidRPr="007E66A7" w:rsidRDefault="007E66A7" w:rsidP="007E66A7">
            <w:pPr>
              <w:jc w:val="center"/>
              <w:rPr>
                <w:ins w:id="465" w:author="Yue Yu(余越)" w:date="2024-07-11T07:45:00Z" w16du:dateUtc="2024-07-11T14:45:00Z"/>
                <w:rFonts w:ascii="Arial" w:eastAsia="Times New Roman" w:hAnsi="Arial" w:cs="Arial"/>
                <w:color w:val="000000"/>
                <w:sz w:val="18"/>
                <w:szCs w:val="18"/>
              </w:rPr>
            </w:pPr>
            <w:ins w:id="466" w:author="Yue Yu(余越)" w:date="2024-07-11T07:45:00Z" w16du:dateUtc="2024-07-11T14:45:00Z">
              <w:r w:rsidRPr="007E66A7">
                <w:rPr>
                  <w:rFonts w:ascii="Arial" w:eastAsia="Times New Roman" w:hAnsi="Arial" w:cs="Arial"/>
                  <w:color w:val="000000"/>
                  <w:sz w:val="18"/>
                  <w:szCs w:val="18"/>
                </w:rPr>
                <w:t>0.06%</w:t>
              </w:r>
            </w:ins>
          </w:p>
        </w:tc>
        <w:tc>
          <w:tcPr>
            <w:tcW w:w="911" w:type="dxa"/>
            <w:tcBorders>
              <w:top w:val="nil"/>
              <w:left w:val="nil"/>
              <w:bottom w:val="nil"/>
              <w:right w:val="nil"/>
            </w:tcBorders>
            <w:shd w:val="clear" w:color="auto" w:fill="auto"/>
            <w:noWrap/>
            <w:vAlign w:val="center"/>
            <w:hideMark/>
          </w:tcPr>
          <w:p w14:paraId="1EC432AC" w14:textId="77777777" w:rsidR="007E66A7" w:rsidRPr="007E66A7" w:rsidRDefault="007E66A7" w:rsidP="007E66A7">
            <w:pPr>
              <w:jc w:val="center"/>
              <w:rPr>
                <w:ins w:id="467" w:author="Yue Yu(余越)" w:date="2024-07-11T07:45:00Z" w16du:dateUtc="2024-07-11T14:45:00Z"/>
                <w:rFonts w:ascii="Arial" w:eastAsia="Times New Roman" w:hAnsi="Arial" w:cs="Arial"/>
                <w:color w:val="000000"/>
                <w:sz w:val="18"/>
                <w:szCs w:val="18"/>
              </w:rPr>
            </w:pPr>
            <w:ins w:id="468" w:author="Yue Yu(余越)" w:date="2024-07-11T07:45:00Z" w16du:dateUtc="2024-07-11T14:45:00Z">
              <w:r w:rsidRPr="007E66A7">
                <w:rPr>
                  <w:rFonts w:ascii="Arial" w:eastAsia="Times New Roman" w:hAnsi="Arial" w:cs="Arial"/>
                  <w:color w:val="000000"/>
                  <w:sz w:val="18"/>
                  <w:szCs w:val="18"/>
                </w:rPr>
                <w:t>102.3%</w:t>
              </w:r>
            </w:ins>
          </w:p>
        </w:tc>
        <w:tc>
          <w:tcPr>
            <w:tcW w:w="911" w:type="dxa"/>
            <w:tcBorders>
              <w:top w:val="nil"/>
              <w:left w:val="nil"/>
              <w:bottom w:val="nil"/>
              <w:right w:val="nil"/>
            </w:tcBorders>
            <w:shd w:val="clear" w:color="auto" w:fill="auto"/>
            <w:noWrap/>
            <w:vAlign w:val="center"/>
            <w:hideMark/>
          </w:tcPr>
          <w:p w14:paraId="67D8A2FC" w14:textId="77777777" w:rsidR="007E66A7" w:rsidRPr="007E66A7" w:rsidRDefault="007E66A7" w:rsidP="007E66A7">
            <w:pPr>
              <w:jc w:val="center"/>
              <w:rPr>
                <w:ins w:id="469" w:author="Yue Yu(余越)" w:date="2024-07-11T07:45:00Z" w16du:dateUtc="2024-07-11T14:45:00Z"/>
                <w:rFonts w:ascii="Arial" w:eastAsia="Times New Roman" w:hAnsi="Arial" w:cs="Arial"/>
                <w:color w:val="000000"/>
                <w:sz w:val="18"/>
                <w:szCs w:val="18"/>
              </w:rPr>
            </w:pPr>
            <w:ins w:id="470" w:author="Yue Yu(余越)" w:date="2024-07-11T07:45:00Z" w16du:dateUtc="2024-07-11T14:45:00Z">
              <w:r w:rsidRPr="007E66A7">
                <w:rPr>
                  <w:rFonts w:ascii="Arial" w:eastAsia="Times New Roman" w:hAnsi="Arial" w:cs="Arial"/>
                  <w:color w:val="000000"/>
                  <w:sz w:val="18"/>
                  <w:szCs w:val="18"/>
                </w:rPr>
                <w:t>100.3%</w:t>
              </w:r>
            </w:ins>
          </w:p>
        </w:tc>
        <w:tc>
          <w:tcPr>
            <w:tcW w:w="1451" w:type="dxa"/>
            <w:tcBorders>
              <w:top w:val="nil"/>
              <w:left w:val="single" w:sz="4" w:space="0" w:color="auto"/>
              <w:bottom w:val="nil"/>
              <w:right w:val="nil"/>
            </w:tcBorders>
            <w:shd w:val="clear" w:color="auto" w:fill="auto"/>
            <w:noWrap/>
            <w:vAlign w:val="center"/>
            <w:hideMark/>
          </w:tcPr>
          <w:p w14:paraId="7CF187B8" w14:textId="77777777" w:rsidR="007E66A7" w:rsidRPr="007E66A7" w:rsidRDefault="007E66A7" w:rsidP="007E66A7">
            <w:pPr>
              <w:jc w:val="center"/>
              <w:rPr>
                <w:ins w:id="471" w:author="Yue Yu(余越)" w:date="2024-07-11T07:45:00Z" w16du:dateUtc="2024-07-11T14:45:00Z"/>
                <w:rFonts w:ascii="Arial" w:eastAsia="Times New Roman" w:hAnsi="Arial" w:cs="Arial"/>
                <w:color w:val="000000"/>
                <w:sz w:val="18"/>
                <w:szCs w:val="18"/>
              </w:rPr>
            </w:pPr>
            <w:ins w:id="472" w:author="Yue Yu(余越)" w:date="2024-07-11T07:45:00Z" w16du:dateUtc="2024-07-11T14:45:00Z">
              <w:r w:rsidRPr="007E66A7">
                <w:rPr>
                  <w:rFonts w:ascii="Arial" w:eastAsia="Times New Roman" w:hAnsi="Arial" w:cs="Arial"/>
                  <w:color w:val="000000"/>
                  <w:sz w:val="18"/>
                  <w:szCs w:val="18"/>
                </w:rPr>
                <w:t>99.8%</w:t>
              </w:r>
            </w:ins>
          </w:p>
        </w:tc>
        <w:tc>
          <w:tcPr>
            <w:tcW w:w="1465" w:type="dxa"/>
            <w:tcBorders>
              <w:top w:val="nil"/>
              <w:left w:val="nil"/>
              <w:bottom w:val="nil"/>
              <w:right w:val="single" w:sz="8" w:space="0" w:color="auto"/>
            </w:tcBorders>
            <w:shd w:val="clear" w:color="auto" w:fill="auto"/>
            <w:noWrap/>
            <w:vAlign w:val="center"/>
            <w:hideMark/>
          </w:tcPr>
          <w:p w14:paraId="58F08671" w14:textId="77777777" w:rsidR="007E66A7" w:rsidRPr="007E66A7" w:rsidRDefault="007E66A7" w:rsidP="007E66A7">
            <w:pPr>
              <w:jc w:val="center"/>
              <w:rPr>
                <w:ins w:id="473" w:author="Yue Yu(余越)" w:date="2024-07-11T07:45:00Z" w16du:dateUtc="2024-07-11T14:45:00Z"/>
                <w:rFonts w:ascii="Arial" w:eastAsia="Times New Roman" w:hAnsi="Arial" w:cs="Arial"/>
                <w:color w:val="000000"/>
                <w:sz w:val="18"/>
                <w:szCs w:val="18"/>
              </w:rPr>
            </w:pPr>
            <w:ins w:id="474" w:author="Yue Yu(余越)" w:date="2024-07-11T07:45:00Z" w16du:dateUtc="2024-07-11T14:45:00Z">
              <w:r w:rsidRPr="007E66A7">
                <w:rPr>
                  <w:rFonts w:ascii="Arial" w:eastAsia="Times New Roman" w:hAnsi="Arial" w:cs="Arial"/>
                  <w:color w:val="000000"/>
                  <w:sz w:val="18"/>
                  <w:szCs w:val="18"/>
                </w:rPr>
                <w:t>100.1%</w:t>
              </w:r>
            </w:ins>
          </w:p>
        </w:tc>
      </w:tr>
      <w:tr w:rsidR="007E66A7" w:rsidRPr="007E66A7" w14:paraId="6C4AFCD2" w14:textId="77777777" w:rsidTr="007E66A7">
        <w:trPr>
          <w:trHeight w:val="255"/>
          <w:ins w:id="475" w:author="Yue Yu(余越)" w:date="2024-07-11T0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5BF34BD" w14:textId="77777777" w:rsidR="007E66A7" w:rsidRPr="007E66A7" w:rsidRDefault="007E66A7" w:rsidP="007E66A7">
            <w:pPr>
              <w:jc w:val="center"/>
              <w:rPr>
                <w:ins w:id="476" w:author="Yue Yu(余越)" w:date="2024-07-11T07:45:00Z" w16du:dateUtc="2024-07-11T14:45:00Z"/>
                <w:rFonts w:ascii="Arial" w:eastAsia="Times New Roman" w:hAnsi="Arial" w:cs="Arial"/>
                <w:color w:val="000000"/>
                <w:sz w:val="18"/>
                <w:szCs w:val="18"/>
              </w:rPr>
            </w:pPr>
            <w:ins w:id="477" w:author="Yue Yu(余越)" w:date="2024-07-11T07:45:00Z" w16du:dateUtc="2024-07-11T14:45:00Z">
              <w:r w:rsidRPr="007E66A7">
                <w:rPr>
                  <w:rFonts w:ascii="Arial" w:eastAsia="Times New Roman" w:hAnsi="Arial" w:cs="Arial"/>
                  <w:color w:val="000000"/>
                  <w:sz w:val="18"/>
                  <w:szCs w:val="18"/>
                </w:rPr>
                <w:t>Class TGM</w:t>
              </w:r>
            </w:ins>
          </w:p>
        </w:tc>
        <w:tc>
          <w:tcPr>
            <w:tcW w:w="854" w:type="dxa"/>
            <w:tcBorders>
              <w:top w:val="nil"/>
              <w:left w:val="nil"/>
              <w:bottom w:val="single" w:sz="8" w:space="0" w:color="auto"/>
              <w:right w:val="nil"/>
            </w:tcBorders>
            <w:shd w:val="clear" w:color="auto" w:fill="auto"/>
            <w:noWrap/>
            <w:vAlign w:val="center"/>
            <w:hideMark/>
          </w:tcPr>
          <w:p w14:paraId="535701F6" w14:textId="77777777" w:rsidR="007E66A7" w:rsidRPr="007E66A7" w:rsidRDefault="007E66A7" w:rsidP="007E66A7">
            <w:pPr>
              <w:jc w:val="center"/>
              <w:rPr>
                <w:ins w:id="478" w:author="Yue Yu(余越)" w:date="2024-07-11T07:45:00Z" w16du:dateUtc="2024-07-11T14:45:00Z"/>
                <w:rFonts w:ascii="Arial" w:eastAsia="Times New Roman" w:hAnsi="Arial" w:cs="Arial"/>
                <w:color w:val="000000"/>
                <w:sz w:val="18"/>
                <w:szCs w:val="18"/>
              </w:rPr>
            </w:pPr>
            <w:ins w:id="479" w:author="Yue Yu(余越)" w:date="2024-07-11T07:45:00Z" w16du:dateUtc="2024-07-11T14:45:00Z">
              <w:r w:rsidRPr="007E66A7">
                <w:rPr>
                  <w:rFonts w:ascii="Arial" w:eastAsia="Times New Roman" w:hAnsi="Arial" w:cs="Arial"/>
                  <w:color w:val="000000"/>
                  <w:sz w:val="18"/>
                  <w:szCs w:val="18"/>
                </w:rPr>
                <w:t>-0.11%</w:t>
              </w:r>
            </w:ins>
          </w:p>
        </w:tc>
        <w:tc>
          <w:tcPr>
            <w:tcW w:w="854" w:type="dxa"/>
            <w:tcBorders>
              <w:top w:val="nil"/>
              <w:left w:val="nil"/>
              <w:bottom w:val="single" w:sz="8" w:space="0" w:color="auto"/>
              <w:right w:val="nil"/>
            </w:tcBorders>
            <w:shd w:val="clear" w:color="auto" w:fill="auto"/>
            <w:noWrap/>
            <w:vAlign w:val="center"/>
            <w:hideMark/>
          </w:tcPr>
          <w:p w14:paraId="4BF32943" w14:textId="77777777" w:rsidR="007E66A7" w:rsidRPr="007E66A7" w:rsidRDefault="007E66A7" w:rsidP="007E66A7">
            <w:pPr>
              <w:jc w:val="center"/>
              <w:rPr>
                <w:ins w:id="480" w:author="Yue Yu(余越)" w:date="2024-07-11T07:45:00Z" w16du:dateUtc="2024-07-11T14:45:00Z"/>
                <w:rFonts w:ascii="Arial" w:eastAsia="Times New Roman" w:hAnsi="Arial" w:cs="Arial"/>
                <w:color w:val="000000"/>
                <w:sz w:val="18"/>
                <w:szCs w:val="18"/>
              </w:rPr>
            </w:pPr>
            <w:ins w:id="481" w:author="Yue Yu(余越)" w:date="2024-07-11T07:45:00Z" w16du:dateUtc="2024-07-11T14:45:00Z">
              <w:r w:rsidRPr="007E66A7">
                <w:rPr>
                  <w:rFonts w:ascii="Arial" w:eastAsia="Times New Roman" w:hAnsi="Arial" w:cs="Arial"/>
                  <w:color w:val="000000"/>
                  <w:sz w:val="18"/>
                  <w:szCs w:val="18"/>
                </w:rPr>
                <w:t>-0.06%</w:t>
              </w:r>
            </w:ins>
          </w:p>
        </w:tc>
        <w:tc>
          <w:tcPr>
            <w:tcW w:w="854" w:type="dxa"/>
            <w:tcBorders>
              <w:top w:val="nil"/>
              <w:left w:val="nil"/>
              <w:bottom w:val="single" w:sz="8" w:space="0" w:color="auto"/>
              <w:right w:val="single" w:sz="4" w:space="0" w:color="auto"/>
            </w:tcBorders>
            <w:shd w:val="clear" w:color="auto" w:fill="auto"/>
            <w:noWrap/>
            <w:vAlign w:val="center"/>
            <w:hideMark/>
          </w:tcPr>
          <w:p w14:paraId="4A82C296" w14:textId="77777777" w:rsidR="007E66A7" w:rsidRPr="007E66A7" w:rsidRDefault="007E66A7" w:rsidP="007E66A7">
            <w:pPr>
              <w:jc w:val="center"/>
              <w:rPr>
                <w:ins w:id="482" w:author="Yue Yu(余越)" w:date="2024-07-11T07:45:00Z" w16du:dateUtc="2024-07-11T14:45:00Z"/>
                <w:rFonts w:ascii="Arial" w:eastAsia="Times New Roman" w:hAnsi="Arial" w:cs="Arial"/>
                <w:color w:val="000000"/>
                <w:sz w:val="18"/>
                <w:szCs w:val="18"/>
              </w:rPr>
            </w:pPr>
            <w:ins w:id="483" w:author="Yue Yu(余越)" w:date="2024-07-11T07:45:00Z" w16du:dateUtc="2024-07-11T14:45:00Z">
              <w:r w:rsidRPr="007E66A7">
                <w:rPr>
                  <w:rFonts w:ascii="Arial" w:eastAsia="Times New Roman" w:hAnsi="Arial" w:cs="Arial"/>
                  <w:color w:val="000000"/>
                  <w:sz w:val="18"/>
                  <w:szCs w:val="18"/>
                </w:rPr>
                <w:t>0.01%</w:t>
              </w:r>
            </w:ins>
          </w:p>
        </w:tc>
        <w:tc>
          <w:tcPr>
            <w:tcW w:w="911" w:type="dxa"/>
            <w:tcBorders>
              <w:top w:val="nil"/>
              <w:left w:val="nil"/>
              <w:bottom w:val="single" w:sz="8" w:space="0" w:color="auto"/>
              <w:right w:val="nil"/>
            </w:tcBorders>
            <w:shd w:val="clear" w:color="auto" w:fill="auto"/>
            <w:noWrap/>
            <w:vAlign w:val="center"/>
            <w:hideMark/>
          </w:tcPr>
          <w:p w14:paraId="156FC6C4" w14:textId="77777777" w:rsidR="007E66A7" w:rsidRPr="007E66A7" w:rsidRDefault="007E66A7" w:rsidP="007E66A7">
            <w:pPr>
              <w:jc w:val="center"/>
              <w:rPr>
                <w:ins w:id="484" w:author="Yue Yu(余越)" w:date="2024-07-11T07:45:00Z" w16du:dateUtc="2024-07-11T14:45:00Z"/>
                <w:rFonts w:ascii="Arial" w:eastAsia="Times New Roman" w:hAnsi="Arial" w:cs="Arial"/>
                <w:color w:val="000000"/>
                <w:sz w:val="18"/>
                <w:szCs w:val="18"/>
              </w:rPr>
            </w:pPr>
            <w:ins w:id="485" w:author="Yue Yu(余越)" w:date="2024-07-11T07:45:00Z" w16du:dateUtc="2024-07-11T14:45:00Z">
              <w:r w:rsidRPr="007E66A7">
                <w:rPr>
                  <w:rFonts w:ascii="Arial" w:eastAsia="Times New Roman" w:hAnsi="Arial" w:cs="Arial"/>
                  <w:color w:val="000000"/>
                  <w:sz w:val="18"/>
                  <w:szCs w:val="18"/>
                </w:rPr>
                <w:t>101.4%</w:t>
              </w:r>
            </w:ins>
          </w:p>
        </w:tc>
        <w:tc>
          <w:tcPr>
            <w:tcW w:w="911" w:type="dxa"/>
            <w:tcBorders>
              <w:top w:val="nil"/>
              <w:left w:val="nil"/>
              <w:bottom w:val="single" w:sz="8" w:space="0" w:color="auto"/>
              <w:right w:val="nil"/>
            </w:tcBorders>
            <w:shd w:val="clear" w:color="auto" w:fill="auto"/>
            <w:noWrap/>
            <w:vAlign w:val="center"/>
            <w:hideMark/>
          </w:tcPr>
          <w:p w14:paraId="7C29119C" w14:textId="77777777" w:rsidR="007E66A7" w:rsidRPr="007E66A7" w:rsidRDefault="007E66A7" w:rsidP="007E66A7">
            <w:pPr>
              <w:jc w:val="center"/>
              <w:rPr>
                <w:ins w:id="486" w:author="Yue Yu(余越)" w:date="2024-07-11T07:45:00Z" w16du:dateUtc="2024-07-11T14:45:00Z"/>
                <w:rFonts w:ascii="Arial" w:eastAsia="Times New Roman" w:hAnsi="Arial" w:cs="Arial"/>
                <w:color w:val="000000"/>
                <w:sz w:val="18"/>
                <w:szCs w:val="18"/>
              </w:rPr>
            </w:pPr>
            <w:ins w:id="487" w:author="Yue Yu(余越)" w:date="2024-07-11T07:45:00Z" w16du:dateUtc="2024-07-11T14:45:00Z">
              <w:r w:rsidRPr="007E66A7">
                <w:rPr>
                  <w:rFonts w:ascii="Arial" w:eastAsia="Times New Roman" w:hAnsi="Arial" w:cs="Arial"/>
                  <w:color w:val="000000"/>
                  <w:sz w:val="18"/>
                  <w:szCs w:val="18"/>
                </w:rPr>
                <w:t>98.3%</w:t>
              </w:r>
            </w:ins>
          </w:p>
        </w:tc>
        <w:tc>
          <w:tcPr>
            <w:tcW w:w="1451" w:type="dxa"/>
            <w:tcBorders>
              <w:top w:val="nil"/>
              <w:left w:val="single" w:sz="4" w:space="0" w:color="auto"/>
              <w:bottom w:val="single" w:sz="8" w:space="0" w:color="auto"/>
              <w:right w:val="nil"/>
            </w:tcBorders>
            <w:shd w:val="clear" w:color="auto" w:fill="auto"/>
            <w:noWrap/>
            <w:vAlign w:val="center"/>
            <w:hideMark/>
          </w:tcPr>
          <w:p w14:paraId="4E9587A8" w14:textId="77777777" w:rsidR="007E66A7" w:rsidRPr="007E66A7" w:rsidRDefault="007E66A7" w:rsidP="007E66A7">
            <w:pPr>
              <w:jc w:val="center"/>
              <w:rPr>
                <w:ins w:id="488" w:author="Yue Yu(余越)" w:date="2024-07-11T07:45:00Z" w16du:dateUtc="2024-07-11T14:45:00Z"/>
                <w:rFonts w:ascii="Arial" w:eastAsia="Times New Roman" w:hAnsi="Arial" w:cs="Arial"/>
                <w:color w:val="000000"/>
                <w:sz w:val="18"/>
                <w:szCs w:val="18"/>
              </w:rPr>
            </w:pPr>
            <w:ins w:id="489" w:author="Yue Yu(余越)" w:date="2024-07-11T07:45:00Z" w16du:dateUtc="2024-07-11T14:45:00Z">
              <w:r w:rsidRPr="007E66A7">
                <w:rPr>
                  <w:rFonts w:ascii="Arial" w:eastAsia="Times New Roman" w:hAnsi="Arial" w:cs="Arial"/>
                  <w:color w:val="000000"/>
                  <w:sz w:val="18"/>
                  <w:szCs w:val="18"/>
                </w:rPr>
                <w:t>99.6%</w:t>
              </w:r>
            </w:ins>
          </w:p>
        </w:tc>
        <w:tc>
          <w:tcPr>
            <w:tcW w:w="1465" w:type="dxa"/>
            <w:tcBorders>
              <w:top w:val="nil"/>
              <w:left w:val="nil"/>
              <w:bottom w:val="single" w:sz="8" w:space="0" w:color="auto"/>
              <w:right w:val="single" w:sz="8" w:space="0" w:color="auto"/>
            </w:tcBorders>
            <w:shd w:val="clear" w:color="auto" w:fill="auto"/>
            <w:noWrap/>
            <w:vAlign w:val="center"/>
            <w:hideMark/>
          </w:tcPr>
          <w:p w14:paraId="598206C8" w14:textId="77777777" w:rsidR="007E66A7" w:rsidRPr="007E66A7" w:rsidRDefault="007E66A7" w:rsidP="007E66A7">
            <w:pPr>
              <w:jc w:val="center"/>
              <w:rPr>
                <w:ins w:id="490" w:author="Yue Yu(余越)" w:date="2024-07-11T07:45:00Z" w16du:dateUtc="2024-07-11T14:45:00Z"/>
                <w:rFonts w:ascii="Arial" w:eastAsia="Times New Roman" w:hAnsi="Arial" w:cs="Arial"/>
                <w:color w:val="000000"/>
                <w:sz w:val="18"/>
                <w:szCs w:val="18"/>
              </w:rPr>
            </w:pPr>
            <w:ins w:id="491" w:author="Yue Yu(余越)" w:date="2024-07-11T07:45:00Z" w16du:dateUtc="2024-07-11T14:45:00Z">
              <w:r w:rsidRPr="007E66A7">
                <w:rPr>
                  <w:rFonts w:ascii="Arial" w:eastAsia="Times New Roman" w:hAnsi="Arial" w:cs="Arial"/>
                  <w:color w:val="000000"/>
                  <w:sz w:val="18"/>
                  <w:szCs w:val="18"/>
                </w:rPr>
                <w:t>100.4%</w:t>
              </w:r>
            </w:ins>
          </w:p>
        </w:tc>
      </w:tr>
    </w:tbl>
    <w:p w14:paraId="6E89FBAD" w14:textId="77777777" w:rsidR="007E66A7" w:rsidRDefault="007E66A7" w:rsidP="00B94D03">
      <w:pPr>
        <w:rPr>
          <w:ins w:id="492" w:author="Yue Yu(余越)" w:date="2024-07-11T07:46:00Z" w16du:dateUtc="2024-07-11T14:46:00Z"/>
          <w:b/>
          <w:bCs/>
          <w:sz w:val="20"/>
          <w:szCs w:val="20"/>
          <w:lang w:val="en-CA"/>
        </w:rPr>
      </w:pPr>
    </w:p>
    <w:tbl>
      <w:tblPr>
        <w:tblW w:w="8340" w:type="dxa"/>
        <w:tblLook w:val="04A0" w:firstRow="1" w:lastRow="0" w:firstColumn="1" w:lastColumn="0" w:noHBand="0" w:noVBand="1"/>
      </w:tblPr>
      <w:tblGrid>
        <w:gridCol w:w="1040"/>
        <w:gridCol w:w="999"/>
        <w:gridCol w:w="999"/>
        <w:gridCol w:w="998"/>
        <w:gridCol w:w="830"/>
        <w:gridCol w:w="817"/>
        <w:gridCol w:w="1322"/>
        <w:gridCol w:w="1335"/>
      </w:tblGrid>
      <w:tr w:rsidR="007E66A7" w:rsidRPr="007E66A7" w14:paraId="59A32D19" w14:textId="77777777" w:rsidTr="007E66A7">
        <w:trPr>
          <w:trHeight w:val="255"/>
          <w:ins w:id="493" w:author="Yue Yu(余越)" w:date="2024-07-11T07:46:00Z"/>
        </w:trPr>
        <w:tc>
          <w:tcPr>
            <w:tcW w:w="1040" w:type="dxa"/>
            <w:tcBorders>
              <w:top w:val="nil"/>
              <w:left w:val="nil"/>
              <w:bottom w:val="nil"/>
              <w:right w:val="nil"/>
            </w:tcBorders>
            <w:shd w:val="clear" w:color="auto" w:fill="auto"/>
            <w:noWrap/>
            <w:vAlign w:val="center"/>
            <w:hideMark/>
          </w:tcPr>
          <w:p w14:paraId="7D99517B" w14:textId="77777777" w:rsidR="007E66A7" w:rsidRPr="007E66A7" w:rsidRDefault="007E66A7" w:rsidP="007E66A7">
            <w:pPr>
              <w:rPr>
                <w:ins w:id="494" w:author="Yue Yu(余越)" w:date="2024-07-11T07:46:00Z" w16du:dateUtc="2024-07-11T14:46:00Z"/>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D7C4BB" w14:textId="77777777" w:rsidR="007E66A7" w:rsidRPr="007E66A7" w:rsidRDefault="007E66A7" w:rsidP="007E66A7">
            <w:pPr>
              <w:jc w:val="center"/>
              <w:rPr>
                <w:ins w:id="495" w:author="Yue Yu(余越)" w:date="2024-07-11T07:46:00Z" w16du:dateUtc="2024-07-11T14:46:00Z"/>
                <w:rFonts w:ascii="Arial" w:eastAsia="Times New Roman" w:hAnsi="Arial" w:cs="Arial"/>
                <w:b/>
                <w:bCs/>
                <w:color w:val="000000"/>
                <w:sz w:val="18"/>
                <w:szCs w:val="18"/>
              </w:rPr>
            </w:pPr>
            <w:ins w:id="496" w:author="Yue Yu(余越)" w:date="2024-07-11T07:46:00Z" w16du:dateUtc="2024-07-11T14:46:00Z">
              <w:r w:rsidRPr="007E66A7">
                <w:rPr>
                  <w:rFonts w:ascii="Arial" w:eastAsia="Times New Roman" w:hAnsi="Arial" w:cs="Arial"/>
                  <w:b/>
                  <w:bCs/>
                  <w:color w:val="000000"/>
                  <w:sz w:val="18"/>
                  <w:szCs w:val="18"/>
                </w:rPr>
                <w:t xml:space="preserve">Low delay B Main 10 </w:t>
              </w:r>
            </w:ins>
          </w:p>
        </w:tc>
      </w:tr>
      <w:tr w:rsidR="007E66A7" w:rsidRPr="007E66A7" w14:paraId="5B099CE4" w14:textId="77777777" w:rsidTr="007E66A7">
        <w:trPr>
          <w:trHeight w:val="255"/>
          <w:ins w:id="497" w:author="Yue Yu(余越)" w:date="2024-07-11T07:46:00Z"/>
        </w:trPr>
        <w:tc>
          <w:tcPr>
            <w:tcW w:w="1040" w:type="dxa"/>
            <w:tcBorders>
              <w:top w:val="nil"/>
              <w:left w:val="nil"/>
              <w:bottom w:val="nil"/>
              <w:right w:val="nil"/>
            </w:tcBorders>
            <w:shd w:val="clear" w:color="auto" w:fill="auto"/>
            <w:noWrap/>
            <w:vAlign w:val="center"/>
            <w:hideMark/>
          </w:tcPr>
          <w:p w14:paraId="6405F8F6" w14:textId="77777777" w:rsidR="007E66A7" w:rsidRPr="007E66A7" w:rsidRDefault="007E66A7" w:rsidP="007E66A7">
            <w:pPr>
              <w:jc w:val="center"/>
              <w:rPr>
                <w:ins w:id="498" w:author="Yue Yu(余越)" w:date="2024-07-11T07:46:00Z" w16du:dateUtc="2024-07-11T14:46:00Z"/>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42CF040" w14:textId="77777777" w:rsidR="007E66A7" w:rsidRPr="007E66A7" w:rsidRDefault="007E66A7" w:rsidP="007E66A7">
            <w:pPr>
              <w:jc w:val="center"/>
              <w:rPr>
                <w:ins w:id="499" w:author="Yue Yu(余越)" w:date="2024-07-11T07:46:00Z" w16du:dateUtc="2024-07-11T14:46:00Z"/>
                <w:rFonts w:ascii="Arial" w:eastAsia="Times New Roman" w:hAnsi="Arial" w:cs="Arial"/>
                <w:b/>
                <w:bCs/>
                <w:color w:val="000000"/>
                <w:sz w:val="18"/>
                <w:szCs w:val="18"/>
              </w:rPr>
            </w:pPr>
            <w:ins w:id="500" w:author="Yue Yu(余越)" w:date="2024-07-11T07:46:00Z" w16du:dateUtc="2024-07-11T14:46:00Z">
              <w:r w:rsidRPr="007E66A7">
                <w:rPr>
                  <w:rFonts w:ascii="Arial" w:eastAsia="Times New Roman" w:hAnsi="Arial" w:cs="Arial"/>
                  <w:b/>
                  <w:bCs/>
                  <w:color w:val="000000"/>
                  <w:sz w:val="18"/>
                  <w:szCs w:val="18"/>
                </w:rPr>
                <w:t>Over ECM-13.0</w:t>
              </w:r>
            </w:ins>
          </w:p>
        </w:tc>
      </w:tr>
      <w:tr w:rsidR="007E66A7" w:rsidRPr="007E66A7" w14:paraId="5D9FEA48" w14:textId="77777777" w:rsidTr="007E66A7">
        <w:trPr>
          <w:trHeight w:val="255"/>
          <w:ins w:id="501" w:author="Yue Yu(余越)" w:date="2024-07-11T07:46:00Z"/>
        </w:trPr>
        <w:tc>
          <w:tcPr>
            <w:tcW w:w="1040" w:type="dxa"/>
            <w:tcBorders>
              <w:top w:val="nil"/>
              <w:left w:val="nil"/>
              <w:bottom w:val="nil"/>
              <w:right w:val="nil"/>
            </w:tcBorders>
            <w:shd w:val="clear" w:color="auto" w:fill="auto"/>
            <w:noWrap/>
            <w:vAlign w:val="center"/>
            <w:hideMark/>
          </w:tcPr>
          <w:p w14:paraId="1AD4C846" w14:textId="77777777" w:rsidR="007E66A7" w:rsidRPr="007E66A7" w:rsidRDefault="007E66A7" w:rsidP="007E66A7">
            <w:pPr>
              <w:jc w:val="center"/>
              <w:rPr>
                <w:ins w:id="502" w:author="Yue Yu(余越)" w:date="2024-07-11T07:46:00Z" w16du:dateUtc="2024-07-11T14:46:00Z"/>
                <w:rFonts w:ascii="Arial" w:eastAsia="Times New Roman" w:hAnsi="Arial" w:cs="Arial"/>
                <w:b/>
                <w:bCs/>
                <w:color w:val="000000"/>
                <w:sz w:val="18"/>
                <w:szCs w:val="18"/>
              </w:rPr>
            </w:pPr>
          </w:p>
        </w:tc>
        <w:tc>
          <w:tcPr>
            <w:tcW w:w="999" w:type="dxa"/>
            <w:tcBorders>
              <w:top w:val="nil"/>
              <w:left w:val="single" w:sz="8" w:space="0" w:color="auto"/>
              <w:bottom w:val="single" w:sz="8" w:space="0" w:color="auto"/>
              <w:right w:val="nil"/>
            </w:tcBorders>
            <w:shd w:val="clear" w:color="auto" w:fill="auto"/>
            <w:noWrap/>
            <w:vAlign w:val="center"/>
            <w:hideMark/>
          </w:tcPr>
          <w:p w14:paraId="7013D90D" w14:textId="77777777" w:rsidR="007E66A7" w:rsidRPr="007E66A7" w:rsidRDefault="007E66A7" w:rsidP="007E66A7">
            <w:pPr>
              <w:jc w:val="center"/>
              <w:rPr>
                <w:ins w:id="503" w:author="Yue Yu(余越)" w:date="2024-07-11T07:46:00Z" w16du:dateUtc="2024-07-11T14:46:00Z"/>
                <w:rFonts w:ascii="Arial" w:eastAsia="Times New Roman" w:hAnsi="Arial" w:cs="Arial"/>
                <w:color w:val="000000"/>
                <w:sz w:val="18"/>
                <w:szCs w:val="18"/>
              </w:rPr>
            </w:pPr>
            <w:ins w:id="504" w:author="Yue Yu(余越)" w:date="2024-07-11T07:46:00Z" w16du:dateUtc="2024-07-11T14:46:00Z">
              <w:r w:rsidRPr="007E66A7">
                <w:rPr>
                  <w:rFonts w:ascii="Arial" w:eastAsia="Times New Roman" w:hAnsi="Arial" w:cs="Arial"/>
                  <w:color w:val="000000"/>
                  <w:sz w:val="18"/>
                  <w:szCs w:val="18"/>
                </w:rPr>
                <w:t>Y</w:t>
              </w:r>
            </w:ins>
          </w:p>
        </w:tc>
        <w:tc>
          <w:tcPr>
            <w:tcW w:w="999" w:type="dxa"/>
            <w:tcBorders>
              <w:top w:val="nil"/>
              <w:left w:val="nil"/>
              <w:bottom w:val="single" w:sz="8" w:space="0" w:color="auto"/>
              <w:right w:val="nil"/>
            </w:tcBorders>
            <w:shd w:val="clear" w:color="auto" w:fill="auto"/>
            <w:noWrap/>
            <w:vAlign w:val="center"/>
            <w:hideMark/>
          </w:tcPr>
          <w:p w14:paraId="447ACDB2" w14:textId="77777777" w:rsidR="007E66A7" w:rsidRPr="007E66A7" w:rsidRDefault="007E66A7" w:rsidP="007E66A7">
            <w:pPr>
              <w:jc w:val="center"/>
              <w:rPr>
                <w:ins w:id="505" w:author="Yue Yu(余越)" w:date="2024-07-11T07:46:00Z" w16du:dateUtc="2024-07-11T14:46:00Z"/>
                <w:rFonts w:ascii="Arial" w:eastAsia="Times New Roman" w:hAnsi="Arial" w:cs="Arial"/>
                <w:color w:val="000000"/>
                <w:sz w:val="18"/>
                <w:szCs w:val="18"/>
              </w:rPr>
            </w:pPr>
            <w:ins w:id="506" w:author="Yue Yu(余越)" w:date="2024-07-11T07:46:00Z" w16du:dateUtc="2024-07-11T14:46:00Z">
              <w:r w:rsidRPr="007E66A7">
                <w:rPr>
                  <w:rFonts w:ascii="Arial" w:eastAsia="Times New Roman" w:hAnsi="Arial" w:cs="Arial"/>
                  <w:color w:val="000000"/>
                  <w:sz w:val="18"/>
                  <w:szCs w:val="18"/>
                </w:rPr>
                <w:t>U</w:t>
              </w:r>
            </w:ins>
          </w:p>
        </w:tc>
        <w:tc>
          <w:tcPr>
            <w:tcW w:w="998" w:type="dxa"/>
            <w:tcBorders>
              <w:top w:val="nil"/>
              <w:left w:val="nil"/>
              <w:bottom w:val="single" w:sz="8" w:space="0" w:color="auto"/>
              <w:right w:val="single" w:sz="4" w:space="0" w:color="auto"/>
            </w:tcBorders>
            <w:shd w:val="clear" w:color="auto" w:fill="auto"/>
            <w:noWrap/>
            <w:vAlign w:val="center"/>
            <w:hideMark/>
          </w:tcPr>
          <w:p w14:paraId="3631F6D0" w14:textId="77777777" w:rsidR="007E66A7" w:rsidRPr="007E66A7" w:rsidRDefault="007E66A7" w:rsidP="007E66A7">
            <w:pPr>
              <w:jc w:val="center"/>
              <w:rPr>
                <w:ins w:id="507" w:author="Yue Yu(余越)" w:date="2024-07-11T07:46:00Z" w16du:dateUtc="2024-07-11T14:46:00Z"/>
                <w:rFonts w:ascii="Arial" w:eastAsia="Times New Roman" w:hAnsi="Arial" w:cs="Arial"/>
                <w:color w:val="000000"/>
                <w:sz w:val="18"/>
                <w:szCs w:val="18"/>
              </w:rPr>
            </w:pPr>
            <w:ins w:id="508" w:author="Yue Yu(余越)" w:date="2024-07-11T07:46:00Z" w16du:dateUtc="2024-07-11T14:46:00Z">
              <w:r w:rsidRPr="007E66A7">
                <w:rPr>
                  <w:rFonts w:ascii="Arial" w:eastAsia="Times New Roman" w:hAnsi="Arial" w:cs="Arial"/>
                  <w:color w:val="000000"/>
                  <w:sz w:val="18"/>
                  <w:szCs w:val="18"/>
                </w:rPr>
                <w:t>V</w:t>
              </w:r>
            </w:ins>
          </w:p>
        </w:tc>
        <w:tc>
          <w:tcPr>
            <w:tcW w:w="830" w:type="dxa"/>
            <w:tcBorders>
              <w:top w:val="nil"/>
              <w:left w:val="nil"/>
              <w:bottom w:val="single" w:sz="8" w:space="0" w:color="auto"/>
              <w:right w:val="nil"/>
            </w:tcBorders>
            <w:shd w:val="clear" w:color="auto" w:fill="auto"/>
            <w:noWrap/>
            <w:vAlign w:val="center"/>
            <w:hideMark/>
          </w:tcPr>
          <w:p w14:paraId="35D6588A" w14:textId="77777777" w:rsidR="007E66A7" w:rsidRPr="007E66A7" w:rsidRDefault="007E66A7" w:rsidP="007E66A7">
            <w:pPr>
              <w:jc w:val="center"/>
              <w:rPr>
                <w:ins w:id="509" w:author="Yue Yu(余越)" w:date="2024-07-11T07:46:00Z" w16du:dateUtc="2024-07-11T14:46:00Z"/>
                <w:rFonts w:ascii="Arial" w:eastAsia="Times New Roman" w:hAnsi="Arial" w:cs="Arial"/>
                <w:color w:val="000000"/>
                <w:sz w:val="18"/>
                <w:szCs w:val="18"/>
              </w:rPr>
            </w:pPr>
            <w:proofErr w:type="spellStart"/>
            <w:ins w:id="510" w:author="Yue Yu(余越)" w:date="2024-07-11T07:46:00Z" w16du:dateUtc="2024-07-11T14:46:00Z">
              <w:r w:rsidRPr="007E66A7">
                <w:rPr>
                  <w:rFonts w:ascii="Arial" w:eastAsia="Times New Roman" w:hAnsi="Arial" w:cs="Arial"/>
                  <w:color w:val="000000"/>
                  <w:sz w:val="18"/>
                  <w:szCs w:val="18"/>
                </w:rPr>
                <w:t>EncT</w:t>
              </w:r>
              <w:proofErr w:type="spellEnd"/>
            </w:ins>
          </w:p>
        </w:tc>
        <w:tc>
          <w:tcPr>
            <w:tcW w:w="817" w:type="dxa"/>
            <w:tcBorders>
              <w:top w:val="nil"/>
              <w:left w:val="nil"/>
              <w:bottom w:val="single" w:sz="8" w:space="0" w:color="auto"/>
              <w:right w:val="nil"/>
            </w:tcBorders>
            <w:shd w:val="clear" w:color="auto" w:fill="auto"/>
            <w:noWrap/>
            <w:vAlign w:val="center"/>
            <w:hideMark/>
          </w:tcPr>
          <w:p w14:paraId="7B0F6AD7" w14:textId="77777777" w:rsidR="007E66A7" w:rsidRPr="007E66A7" w:rsidRDefault="007E66A7" w:rsidP="007E66A7">
            <w:pPr>
              <w:jc w:val="center"/>
              <w:rPr>
                <w:ins w:id="511" w:author="Yue Yu(余越)" w:date="2024-07-11T07:46:00Z" w16du:dateUtc="2024-07-11T14:46:00Z"/>
                <w:rFonts w:ascii="Arial" w:eastAsia="Times New Roman" w:hAnsi="Arial" w:cs="Arial"/>
                <w:color w:val="000000"/>
                <w:sz w:val="18"/>
                <w:szCs w:val="18"/>
              </w:rPr>
            </w:pPr>
            <w:proofErr w:type="spellStart"/>
            <w:ins w:id="512" w:author="Yue Yu(余越)" w:date="2024-07-11T07:46:00Z" w16du:dateUtc="2024-07-11T14:46:00Z">
              <w:r w:rsidRPr="007E66A7">
                <w:rPr>
                  <w:rFonts w:ascii="Arial" w:eastAsia="Times New Roman" w:hAnsi="Arial" w:cs="Arial"/>
                  <w:color w:val="000000"/>
                  <w:sz w:val="18"/>
                  <w:szCs w:val="18"/>
                </w:rPr>
                <w:t>DecT</w:t>
              </w:r>
              <w:proofErr w:type="spellEnd"/>
            </w:ins>
          </w:p>
        </w:tc>
        <w:tc>
          <w:tcPr>
            <w:tcW w:w="1322" w:type="dxa"/>
            <w:tcBorders>
              <w:top w:val="nil"/>
              <w:left w:val="single" w:sz="4" w:space="0" w:color="auto"/>
              <w:bottom w:val="single" w:sz="8" w:space="0" w:color="auto"/>
              <w:right w:val="nil"/>
            </w:tcBorders>
            <w:shd w:val="clear" w:color="auto" w:fill="auto"/>
            <w:noWrap/>
            <w:vAlign w:val="center"/>
            <w:hideMark/>
          </w:tcPr>
          <w:p w14:paraId="1982A99A" w14:textId="77777777" w:rsidR="007E66A7" w:rsidRPr="007E66A7" w:rsidRDefault="007E66A7" w:rsidP="007E66A7">
            <w:pPr>
              <w:jc w:val="center"/>
              <w:rPr>
                <w:ins w:id="513" w:author="Yue Yu(余越)" w:date="2024-07-11T07:46:00Z" w16du:dateUtc="2024-07-11T14:46:00Z"/>
                <w:rFonts w:ascii="Arial" w:eastAsia="Times New Roman" w:hAnsi="Arial" w:cs="Arial"/>
                <w:color w:val="000000"/>
                <w:sz w:val="18"/>
                <w:szCs w:val="18"/>
              </w:rPr>
            </w:pPr>
            <w:proofErr w:type="spellStart"/>
            <w:ins w:id="514" w:author="Yue Yu(余越)" w:date="2024-07-11T07:46:00Z" w16du:dateUtc="2024-07-11T14:46:00Z">
              <w:r w:rsidRPr="007E66A7">
                <w:rPr>
                  <w:rFonts w:ascii="Arial" w:eastAsia="Times New Roman" w:hAnsi="Arial" w:cs="Arial"/>
                  <w:color w:val="000000"/>
                  <w:sz w:val="18"/>
                  <w:szCs w:val="18"/>
                </w:rPr>
                <w:t>EncVmPeak</w:t>
              </w:r>
              <w:proofErr w:type="spellEnd"/>
            </w:ins>
          </w:p>
        </w:tc>
        <w:tc>
          <w:tcPr>
            <w:tcW w:w="1335" w:type="dxa"/>
            <w:tcBorders>
              <w:top w:val="nil"/>
              <w:left w:val="single" w:sz="4" w:space="0" w:color="auto"/>
              <w:bottom w:val="single" w:sz="8" w:space="0" w:color="auto"/>
              <w:right w:val="single" w:sz="8" w:space="0" w:color="auto"/>
            </w:tcBorders>
            <w:shd w:val="clear" w:color="auto" w:fill="auto"/>
            <w:noWrap/>
            <w:vAlign w:val="center"/>
            <w:hideMark/>
          </w:tcPr>
          <w:p w14:paraId="44B13736" w14:textId="77777777" w:rsidR="007E66A7" w:rsidRPr="007E66A7" w:rsidRDefault="007E66A7" w:rsidP="007E66A7">
            <w:pPr>
              <w:jc w:val="center"/>
              <w:rPr>
                <w:ins w:id="515" w:author="Yue Yu(余越)" w:date="2024-07-11T07:46:00Z" w16du:dateUtc="2024-07-11T14:46:00Z"/>
                <w:rFonts w:ascii="Arial" w:eastAsia="Times New Roman" w:hAnsi="Arial" w:cs="Arial"/>
                <w:color w:val="000000"/>
                <w:sz w:val="18"/>
                <w:szCs w:val="18"/>
              </w:rPr>
            </w:pPr>
            <w:proofErr w:type="spellStart"/>
            <w:ins w:id="516" w:author="Yue Yu(余越)" w:date="2024-07-11T07:46:00Z" w16du:dateUtc="2024-07-11T14:46:00Z">
              <w:r w:rsidRPr="007E66A7">
                <w:rPr>
                  <w:rFonts w:ascii="Arial" w:eastAsia="Times New Roman" w:hAnsi="Arial" w:cs="Arial"/>
                  <w:color w:val="000000"/>
                  <w:sz w:val="18"/>
                  <w:szCs w:val="18"/>
                </w:rPr>
                <w:t>DecVmPeak</w:t>
              </w:r>
              <w:proofErr w:type="spellEnd"/>
            </w:ins>
          </w:p>
        </w:tc>
      </w:tr>
      <w:tr w:rsidR="007E66A7" w:rsidRPr="007E66A7" w14:paraId="577B1804" w14:textId="77777777" w:rsidTr="007E66A7">
        <w:trPr>
          <w:trHeight w:val="255"/>
          <w:ins w:id="517" w:author="Yue Yu(余越)" w:date="2024-07-11T07:4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EBB9ED" w14:textId="77777777" w:rsidR="007E66A7" w:rsidRPr="007E66A7" w:rsidRDefault="007E66A7" w:rsidP="007E66A7">
            <w:pPr>
              <w:jc w:val="center"/>
              <w:rPr>
                <w:ins w:id="518" w:author="Yue Yu(余越)" w:date="2024-07-11T07:46:00Z" w16du:dateUtc="2024-07-11T14:46:00Z"/>
                <w:rFonts w:ascii="Arial" w:eastAsia="Times New Roman" w:hAnsi="Arial" w:cs="Arial"/>
                <w:color w:val="000000"/>
                <w:sz w:val="18"/>
                <w:szCs w:val="18"/>
              </w:rPr>
            </w:pPr>
            <w:ins w:id="519" w:author="Yue Yu(余越)" w:date="2024-07-11T07:46:00Z" w16du:dateUtc="2024-07-11T14:46:00Z">
              <w:r w:rsidRPr="007E66A7">
                <w:rPr>
                  <w:rFonts w:ascii="Arial" w:eastAsia="Times New Roman" w:hAnsi="Arial" w:cs="Arial"/>
                  <w:color w:val="000000"/>
                  <w:sz w:val="18"/>
                  <w:szCs w:val="18"/>
                </w:rPr>
                <w:t>Class A1</w:t>
              </w:r>
            </w:ins>
          </w:p>
        </w:tc>
        <w:tc>
          <w:tcPr>
            <w:tcW w:w="999" w:type="dxa"/>
            <w:tcBorders>
              <w:top w:val="nil"/>
              <w:left w:val="nil"/>
              <w:bottom w:val="nil"/>
              <w:right w:val="nil"/>
            </w:tcBorders>
            <w:shd w:val="clear" w:color="auto" w:fill="auto"/>
            <w:noWrap/>
            <w:vAlign w:val="center"/>
            <w:hideMark/>
          </w:tcPr>
          <w:p w14:paraId="204896E9" w14:textId="77777777" w:rsidR="007E66A7" w:rsidRPr="007E66A7" w:rsidRDefault="007E66A7" w:rsidP="007E66A7">
            <w:pPr>
              <w:jc w:val="center"/>
              <w:rPr>
                <w:ins w:id="520" w:author="Yue Yu(余越)" w:date="2024-07-11T07:46:00Z" w16du:dateUtc="2024-07-11T14:46:00Z"/>
                <w:rFonts w:ascii="Arial" w:eastAsia="Times New Roman" w:hAnsi="Arial" w:cs="Arial"/>
                <w:color w:val="000000"/>
                <w:sz w:val="18"/>
                <w:szCs w:val="18"/>
              </w:rPr>
            </w:pPr>
            <w:ins w:id="521" w:author="Yue Yu(余越)" w:date="2024-07-11T07:46:00Z" w16du:dateUtc="2024-07-11T14:46:00Z">
              <w:r w:rsidRPr="007E66A7">
                <w:rPr>
                  <w:rFonts w:ascii="Arial" w:eastAsia="Times New Roman" w:hAnsi="Arial" w:cs="Arial"/>
                  <w:color w:val="000000"/>
                  <w:sz w:val="18"/>
                  <w:szCs w:val="18"/>
                </w:rPr>
                <w:t> </w:t>
              </w:r>
            </w:ins>
          </w:p>
        </w:tc>
        <w:tc>
          <w:tcPr>
            <w:tcW w:w="999" w:type="dxa"/>
            <w:tcBorders>
              <w:top w:val="nil"/>
              <w:left w:val="nil"/>
              <w:bottom w:val="nil"/>
              <w:right w:val="nil"/>
            </w:tcBorders>
            <w:shd w:val="clear" w:color="auto" w:fill="auto"/>
            <w:noWrap/>
            <w:vAlign w:val="center"/>
            <w:hideMark/>
          </w:tcPr>
          <w:p w14:paraId="1BD22C02" w14:textId="77777777" w:rsidR="007E66A7" w:rsidRPr="007E66A7" w:rsidRDefault="007E66A7" w:rsidP="007E66A7">
            <w:pPr>
              <w:jc w:val="center"/>
              <w:rPr>
                <w:ins w:id="522" w:author="Yue Yu(余越)" w:date="2024-07-11T07:46:00Z" w16du:dateUtc="2024-07-11T14:46:00Z"/>
                <w:rFonts w:ascii="Arial" w:eastAsia="Times New Roman" w:hAnsi="Arial" w:cs="Arial"/>
                <w:color w:val="000000"/>
                <w:sz w:val="18"/>
                <w:szCs w:val="18"/>
              </w:rPr>
            </w:pPr>
            <w:ins w:id="523" w:author="Yue Yu(余越)" w:date="2024-07-11T07:46:00Z" w16du:dateUtc="2024-07-11T14:46:00Z">
              <w:r w:rsidRPr="007E66A7">
                <w:rPr>
                  <w:rFonts w:ascii="Arial" w:eastAsia="Times New Roman" w:hAnsi="Arial" w:cs="Arial"/>
                  <w:color w:val="000000"/>
                  <w:sz w:val="18"/>
                  <w:szCs w:val="18"/>
                </w:rPr>
                <w:t> </w:t>
              </w:r>
            </w:ins>
          </w:p>
        </w:tc>
        <w:tc>
          <w:tcPr>
            <w:tcW w:w="998" w:type="dxa"/>
            <w:tcBorders>
              <w:top w:val="nil"/>
              <w:left w:val="nil"/>
              <w:bottom w:val="nil"/>
              <w:right w:val="single" w:sz="4" w:space="0" w:color="auto"/>
            </w:tcBorders>
            <w:shd w:val="clear" w:color="auto" w:fill="auto"/>
            <w:noWrap/>
            <w:vAlign w:val="center"/>
            <w:hideMark/>
          </w:tcPr>
          <w:p w14:paraId="68EF0784" w14:textId="77777777" w:rsidR="007E66A7" w:rsidRPr="007E66A7" w:rsidRDefault="007E66A7" w:rsidP="007E66A7">
            <w:pPr>
              <w:jc w:val="center"/>
              <w:rPr>
                <w:ins w:id="524" w:author="Yue Yu(余越)" w:date="2024-07-11T07:46:00Z" w16du:dateUtc="2024-07-11T14:46:00Z"/>
                <w:rFonts w:ascii="Arial" w:eastAsia="Times New Roman" w:hAnsi="Arial" w:cs="Arial"/>
                <w:color w:val="000000"/>
                <w:sz w:val="18"/>
                <w:szCs w:val="18"/>
              </w:rPr>
            </w:pPr>
            <w:ins w:id="525" w:author="Yue Yu(余越)" w:date="2024-07-11T07:46:00Z" w16du:dateUtc="2024-07-11T14:46:00Z">
              <w:r w:rsidRPr="007E66A7">
                <w:rPr>
                  <w:rFonts w:ascii="Arial" w:eastAsia="Times New Roman" w:hAnsi="Arial" w:cs="Arial"/>
                  <w:color w:val="000000"/>
                  <w:sz w:val="18"/>
                  <w:szCs w:val="18"/>
                </w:rPr>
                <w:t> </w:t>
              </w:r>
            </w:ins>
          </w:p>
        </w:tc>
        <w:tc>
          <w:tcPr>
            <w:tcW w:w="830" w:type="dxa"/>
            <w:tcBorders>
              <w:top w:val="nil"/>
              <w:left w:val="nil"/>
              <w:bottom w:val="nil"/>
              <w:right w:val="nil"/>
            </w:tcBorders>
            <w:shd w:val="clear" w:color="auto" w:fill="auto"/>
            <w:noWrap/>
            <w:vAlign w:val="center"/>
            <w:hideMark/>
          </w:tcPr>
          <w:p w14:paraId="35003509" w14:textId="77777777" w:rsidR="007E66A7" w:rsidRPr="007E66A7" w:rsidRDefault="007E66A7" w:rsidP="007E66A7">
            <w:pPr>
              <w:jc w:val="center"/>
              <w:rPr>
                <w:ins w:id="526" w:author="Yue Yu(余越)" w:date="2024-07-11T07:46:00Z" w16du:dateUtc="2024-07-11T14:46:00Z"/>
                <w:rFonts w:ascii="Arial" w:eastAsia="Times New Roman" w:hAnsi="Arial" w:cs="Arial"/>
                <w:color w:val="000000"/>
                <w:sz w:val="18"/>
                <w:szCs w:val="18"/>
              </w:rPr>
            </w:pPr>
            <w:ins w:id="527" w:author="Yue Yu(余越)" w:date="2024-07-11T07:46:00Z" w16du:dateUtc="2024-07-11T14:46:00Z">
              <w:r w:rsidRPr="007E66A7">
                <w:rPr>
                  <w:rFonts w:ascii="Arial" w:eastAsia="Times New Roman" w:hAnsi="Arial" w:cs="Arial"/>
                  <w:color w:val="000000"/>
                  <w:sz w:val="18"/>
                  <w:szCs w:val="18"/>
                </w:rPr>
                <w:t> </w:t>
              </w:r>
            </w:ins>
          </w:p>
        </w:tc>
        <w:tc>
          <w:tcPr>
            <w:tcW w:w="817" w:type="dxa"/>
            <w:tcBorders>
              <w:top w:val="nil"/>
              <w:left w:val="nil"/>
              <w:bottom w:val="nil"/>
              <w:right w:val="nil"/>
            </w:tcBorders>
            <w:shd w:val="clear" w:color="auto" w:fill="auto"/>
            <w:noWrap/>
            <w:vAlign w:val="center"/>
            <w:hideMark/>
          </w:tcPr>
          <w:p w14:paraId="63FF6B31" w14:textId="77777777" w:rsidR="007E66A7" w:rsidRPr="007E66A7" w:rsidRDefault="007E66A7" w:rsidP="007E66A7">
            <w:pPr>
              <w:jc w:val="center"/>
              <w:rPr>
                <w:ins w:id="528" w:author="Yue Yu(余越)" w:date="2024-07-11T07:46:00Z" w16du:dateUtc="2024-07-11T14:46:00Z"/>
                <w:rFonts w:ascii="Arial" w:eastAsia="Times New Roman" w:hAnsi="Arial" w:cs="Arial"/>
                <w:color w:val="000000"/>
                <w:sz w:val="18"/>
                <w:szCs w:val="18"/>
              </w:rPr>
            </w:pPr>
            <w:ins w:id="529" w:author="Yue Yu(余越)" w:date="2024-07-11T07:46:00Z" w16du:dateUtc="2024-07-11T14:46:00Z">
              <w:r w:rsidRPr="007E66A7">
                <w:rPr>
                  <w:rFonts w:ascii="Arial" w:eastAsia="Times New Roman" w:hAnsi="Arial" w:cs="Arial"/>
                  <w:color w:val="000000"/>
                  <w:sz w:val="18"/>
                  <w:szCs w:val="18"/>
                </w:rPr>
                <w:t> </w:t>
              </w:r>
            </w:ins>
          </w:p>
        </w:tc>
        <w:tc>
          <w:tcPr>
            <w:tcW w:w="1322" w:type="dxa"/>
            <w:tcBorders>
              <w:top w:val="nil"/>
              <w:left w:val="single" w:sz="4" w:space="0" w:color="auto"/>
              <w:bottom w:val="nil"/>
              <w:right w:val="nil"/>
            </w:tcBorders>
            <w:shd w:val="clear" w:color="auto" w:fill="auto"/>
            <w:noWrap/>
            <w:vAlign w:val="center"/>
            <w:hideMark/>
          </w:tcPr>
          <w:p w14:paraId="58C0173B" w14:textId="77777777" w:rsidR="007E66A7" w:rsidRPr="007E66A7" w:rsidRDefault="007E66A7" w:rsidP="007E66A7">
            <w:pPr>
              <w:jc w:val="center"/>
              <w:rPr>
                <w:ins w:id="530" w:author="Yue Yu(余越)" w:date="2024-07-11T07:46:00Z" w16du:dateUtc="2024-07-11T14:46:00Z"/>
                <w:rFonts w:ascii="Arial" w:eastAsia="Times New Roman" w:hAnsi="Arial" w:cs="Arial"/>
                <w:color w:val="000000"/>
                <w:sz w:val="18"/>
                <w:szCs w:val="18"/>
              </w:rPr>
            </w:pPr>
            <w:ins w:id="531" w:author="Yue Yu(余越)" w:date="2024-07-11T07:46:00Z" w16du:dateUtc="2024-07-11T14:46:00Z">
              <w:r w:rsidRPr="007E66A7">
                <w:rPr>
                  <w:rFonts w:ascii="Arial" w:eastAsia="Times New Roman" w:hAnsi="Arial" w:cs="Arial"/>
                  <w:color w:val="000000"/>
                  <w:sz w:val="18"/>
                  <w:szCs w:val="18"/>
                </w:rPr>
                <w:t> </w:t>
              </w:r>
            </w:ins>
          </w:p>
        </w:tc>
        <w:tc>
          <w:tcPr>
            <w:tcW w:w="1335" w:type="dxa"/>
            <w:tcBorders>
              <w:top w:val="nil"/>
              <w:left w:val="nil"/>
              <w:bottom w:val="nil"/>
              <w:right w:val="single" w:sz="8" w:space="0" w:color="auto"/>
            </w:tcBorders>
            <w:shd w:val="clear" w:color="auto" w:fill="auto"/>
            <w:noWrap/>
            <w:vAlign w:val="center"/>
            <w:hideMark/>
          </w:tcPr>
          <w:p w14:paraId="5C4829DE" w14:textId="77777777" w:rsidR="007E66A7" w:rsidRPr="007E66A7" w:rsidRDefault="007E66A7" w:rsidP="007E66A7">
            <w:pPr>
              <w:jc w:val="center"/>
              <w:rPr>
                <w:ins w:id="532" w:author="Yue Yu(余越)" w:date="2024-07-11T07:46:00Z" w16du:dateUtc="2024-07-11T14:46:00Z"/>
                <w:rFonts w:ascii="Arial" w:eastAsia="Times New Roman" w:hAnsi="Arial" w:cs="Arial"/>
                <w:color w:val="000000"/>
                <w:sz w:val="18"/>
                <w:szCs w:val="18"/>
              </w:rPr>
            </w:pPr>
            <w:ins w:id="533" w:author="Yue Yu(余越)" w:date="2024-07-11T07:46:00Z" w16du:dateUtc="2024-07-11T14:46:00Z">
              <w:r w:rsidRPr="007E66A7">
                <w:rPr>
                  <w:rFonts w:ascii="Arial" w:eastAsia="Times New Roman" w:hAnsi="Arial" w:cs="Arial"/>
                  <w:color w:val="000000"/>
                  <w:sz w:val="18"/>
                  <w:szCs w:val="18"/>
                </w:rPr>
                <w:t> </w:t>
              </w:r>
            </w:ins>
          </w:p>
        </w:tc>
      </w:tr>
      <w:tr w:rsidR="007E66A7" w:rsidRPr="007E66A7" w14:paraId="69A11AF9" w14:textId="77777777" w:rsidTr="007E66A7">
        <w:trPr>
          <w:trHeight w:val="255"/>
          <w:ins w:id="534" w:author="Yue Yu(余越)" w:date="2024-07-11T07:46:00Z"/>
        </w:trPr>
        <w:tc>
          <w:tcPr>
            <w:tcW w:w="1040" w:type="dxa"/>
            <w:tcBorders>
              <w:top w:val="nil"/>
              <w:left w:val="single" w:sz="8" w:space="0" w:color="auto"/>
              <w:bottom w:val="nil"/>
              <w:right w:val="single" w:sz="8" w:space="0" w:color="auto"/>
            </w:tcBorders>
            <w:shd w:val="clear" w:color="auto" w:fill="auto"/>
            <w:noWrap/>
            <w:vAlign w:val="center"/>
            <w:hideMark/>
          </w:tcPr>
          <w:p w14:paraId="285540A6" w14:textId="77777777" w:rsidR="007E66A7" w:rsidRPr="007E66A7" w:rsidRDefault="007E66A7" w:rsidP="007E66A7">
            <w:pPr>
              <w:jc w:val="center"/>
              <w:rPr>
                <w:ins w:id="535" w:author="Yue Yu(余越)" w:date="2024-07-11T07:46:00Z" w16du:dateUtc="2024-07-11T14:46:00Z"/>
                <w:rFonts w:ascii="Arial" w:eastAsia="Times New Roman" w:hAnsi="Arial" w:cs="Arial"/>
                <w:color w:val="000000"/>
                <w:sz w:val="18"/>
                <w:szCs w:val="18"/>
              </w:rPr>
            </w:pPr>
            <w:ins w:id="536" w:author="Yue Yu(余越)" w:date="2024-07-11T07:46:00Z" w16du:dateUtc="2024-07-11T14:46:00Z">
              <w:r w:rsidRPr="007E66A7">
                <w:rPr>
                  <w:rFonts w:ascii="Arial" w:eastAsia="Times New Roman" w:hAnsi="Arial" w:cs="Arial"/>
                  <w:color w:val="000000"/>
                  <w:sz w:val="18"/>
                  <w:szCs w:val="18"/>
                </w:rPr>
                <w:t>Class A2</w:t>
              </w:r>
            </w:ins>
          </w:p>
        </w:tc>
        <w:tc>
          <w:tcPr>
            <w:tcW w:w="999" w:type="dxa"/>
            <w:tcBorders>
              <w:top w:val="nil"/>
              <w:left w:val="nil"/>
              <w:bottom w:val="nil"/>
              <w:right w:val="nil"/>
            </w:tcBorders>
            <w:shd w:val="clear" w:color="auto" w:fill="auto"/>
            <w:noWrap/>
            <w:vAlign w:val="center"/>
            <w:hideMark/>
          </w:tcPr>
          <w:p w14:paraId="699DE90F" w14:textId="77777777" w:rsidR="007E66A7" w:rsidRPr="007E66A7" w:rsidRDefault="007E66A7" w:rsidP="007E66A7">
            <w:pPr>
              <w:jc w:val="center"/>
              <w:rPr>
                <w:ins w:id="537" w:author="Yue Yu(余越)" w:date="2024-07-11T07:46:00Z" w16du:dateUtc="2024-07-11T14:46:00Z"/>
                <w:rFonts w:ascii="Arial" w:eastAsia="Times New Roman" w:hAnsi="Arial" w:cs="Arial"/>
                <w:color w:val="000000"/>
                <w:sz w:val="18"/>
                <w:szCs w:val="18"/>
              </w:rPr>
            </w:pPr>
            <w:ins w:id="538" w:author="Yue Yu(余越)" w:date="2024-07-11T07:46:00Z" w16du:dateUtc="2024-07-11T14:46:00Z">
              <w:r w:rsidRPr="007E66A7">
                <w:rPr>
                  <w:rFonts w:ascii="Arial" w:eastAsia="Times New Roman" w:hAnsi="Arial" w:cs="Arial"/>
                  <w:color w:val="000000"/>
                  <w:sz w:val="18"/>
                  <w:szCs w:val="18"/>
                </w:rPr>
                <w:t> </w:t>
              </w:r>
            </w:ins>
          </w:p>
        </w:tc>
        <w:tc>
          <w:tcPr>
            <w:tcW w:w="999" w:type="dxa"/>
            <w:tcBorders>
              <w:top w:val="nil"/>
              <w:left w:val="nil"/>
              <w:bottom w:val="nil"/>
              <w:right w:val="nil"/>
            </w:tcBorders>
            <w:shd w:val="clear" w:color="auto" w:fill="auto"/>
            <w:noWrap/>
            <w:vAlign w:val="center"/>
            <w:hideMark/>
          </w:tcPr>
          <w:p w14:paraId="6A02CC99" w14:textId="77777777" w:rsidR="007E66A7" w:rsidRPr="007E66A7" w:rsidRDefault="007E66A7" w:rsidP="007E66A7">
            <w:pPr>
              <w:jc w:val="center"/>
              <w:rPr>
                <w:ins w:id="539" w:author="Yue Yu(余越)" w:date="2024-07-11T07:46:00Z" w16du:dateUtc="2024-07-11T14:46:00Z"/>
                <w:rFonts w:ascii="Arial" w:eastAsia="Times New Roman" w:hAnsi="Arial" w:cs="Arial"/>
                <w:color w:val="000000"/>
                <w:sz w:val="18"/>
                <w:szCs w:val="18"/>
              </w:rPr>
            </w:pPr>
          </w:p>
        </w:tc>
        <w:tc>
          <w:tcPr>
            <w:tcW w:w="998" w:type="dxa"/>
            <w:tcBorders>
              <w:top w:val="nil"/>
              <w:left w:val="nil"/>
              <w:bottom w:val="nil"/>
              <w:right w:val="single" w:sz="4" w:space="0" w:color="auto"/>
            </w:tcBorders>
            <w:shd w:val="clear" w:color="auto" w:fill="auto"/>
            <w:noWrap/>
            <w:vAlign w:val="center"/>
            <w:hideMark/>
          </w:tcPr>
          <w:p w14:paraId="086FF5DB" w14:textId="77777777" w:rsidR="007E66A7" w:rsidRPr="007E66A7" w:rsidRDefault="007E66A7" w:rsidP="007E66A7">
            <w:pPr>
              <w:jc w:val="center"/>
              <w:rPr>
                <w:ins w:id="540" w:author="Yue Yu(余越)" w:date="2024-07-11T07:46:00Z" w16du:dateUtc="2024-07-11T14:46:00Z"/>
                <w:rFonts w:ascii="Arial" w:eastAsia="Times New Roman" w:hAnsi="Arial" w:cs="Arial"/>
                <w:color w:val="000000"/>
                <w:sz w:val="18"/>
                <w:szCs w:val="18"/>
              </w:rPr>
            </w:pPr>
            <w:ins w:id="541" w:author="Yue Yu(余越)" w:date="2024-07-11T07:46:00Z" w16du:dateUtc="2024-07-11T14:46:00Z">
              <w:r w:rsidRPr="007E66A7">
                <w:rPr>
                  <w:rFonts w:ascii="Arial" w:eastAsia="Times New Roman" w:hAnsi="Arial" w:cs="Arial"/>
                  <w:color w:val="000000"/>
                  <w:sz w:val="18"/>
                  <w:szCs w:val="18"/>
                </w:rPr>
                <w:t> </w:t>
              </w:r>
            </w:ins>
          </w:p>
        </w:tc>
        <w:tc>
          <w:tcPr>
            <w:tcW w:w="830" w:type="dxa"/>
            <w:tcBorders>
              <w:top w:val="nil"/>
              <w:left w:val="nil"/>
              <w:bottom w:val="nil"/>
              <w:right w:val="nil"/>
            </w:tcBorders>
            <w:shd w:val="clear" w:color="auto" w:fill="auto"/>
            <w:noWrap/>
            <w:vAlign w:val="center"/>
            <w:hideMark/>
          </w:tcPr>
          <w:p w14:paraId="4A379817" w14:textId="77777777" w:rsidR="007E66A7" w:rsidRPr="007E66A7" w:rsidRDefault="007E66A7" w:rsidP="007E66A7">
            <w:pPr>
              <w:jc w:val="center"/>
              <w:rPr>
                <w:ins w:id="542" w:author="Yue Yu(余越)" w:date="2024-07-11T07:46:00Z" w16du:dateUtc="2024-07-11T14:46:00Z"/>
                <w:rFonts w:ascii="Arial" w:eastAsia="Times New Roman" w:hAnsi="Arial" w:cs="Arial"/>
                <w:color w:val="000000"/>
                <w:sz w:val="18"/>
                <w:szCs w:val="18"/>
              </w:rPr>
            </w:pPr>
            <w:ins w:id="543" w:author="Yue Yu(余越)" w:date="2024-07-11T07:46:00Z" w16du:dateUtc="2024-07-11T14:46:00Z">
              <w:r w:rsidRPr="007E66A7">
                <w:rPr>
                  <w:rFonts w:ascii="Arial" w:eastAsia="Times New Roman" w:hAnsi="Arial" w:cs="Arial"/>
                  <w:color w:val="000000"/>
                  <w:sz w:val="18"/>
                  <w:szCs w:val="18"/>
                </w:rPr>
                <w:t> </w:t>
              </w:r>
            </w:ins>
          </w:p>
        </w:tc>
        <w:tc>
          <w:tcPr>
            <w:tcW w:w="817" w:type="dxa"/>
            <w:tcBorders>
              <w:top w:val="nil"/>
              <w:left w:val="nil"/>
              <w:bottom w:val="nil"/>
              <w:right w:val="nil"/>
            </w:tcBorders>
            <w:shd w:val="clear" w:color="auto" w:fill="auto"/>
            <w:noWrap/>
            <w:vAlign w:val="center"/>
            <w:hideMark/>
          </w:tcPr>
          <w:p w14:paraId="51D299C6" w14:textId="77777777" w:rsidR="007E66A7" w:rsidRPr="007E66A7" w:rsidRDefault="007E66A7" w:rsidP="007E66A7">
            <w:pPr>
              <w:jc w:val="center"/>
              <w:rPr>
                <w:ins w:id="544" w:author="Yue Yu(余越)" w:date="2024-07-11T07:46:00Z" w16du:dateUtc="2024-07-11T14:46:00Z"/>
                <w:rFonts w:ascii="Arial" w:eastAsia="Times New Roman" w:hAnsi="Arial" w:cs="Arial"/>
                <w:color w:val="000000"/>
                <w:sz w:val="18"/>
                <w:szCs w:val="18"/>
              </w:rPr>
            </w:pPr>
          </w:p>
        </w:tc>
        <w:tc>
          <w:tcPr>
            <w:tcW w:w="1322" w:type="dxa"/>
            <w:tcBorders>
              <w:top w:val="nil"/>
              <w:left w:val="single" w:sz="4" w:space="0" w:color="auto"/>
              <w:bottom w:val="nil"/>
              <w:right w:val="nil"/>
            </w:tcBorders>
            <w:shd w:val="clear" w:color="auto" w:fill="auto"/>
            <w:noWrap/>
            <w:vAlign w:val="center"/>
            <w:hideMark/>
          </w:tcPr>
          <w:p w14:paraId="17621E98" w14:textId="77777777" w:rsidR="007E66A7" w:rsidRPr="007E66A7" w:rsidRDefault="007E66A7" w:rsidP="007E66A7">
            <w:pPr>
              <w:jc w:val="center"/>
              <w:rPr>
                <w:ins w:id="545" w:author="Yue Yu(余越)" w:date="2024-07-11T07:46:00Z" w16du:dateUtc="2024-07-11T14:46:00Z"/>
                <w:rFonts w:ascii="Arial" w:eastAsia="Times New Roman" w:hAnsi="Arial" w:cs="Arial"/>
                <w:color w:val="000000"/>
                <w:sz w:val="18"/>
                <w:szCs w:val="18"/>
              </w:rPr>
            </w:pPr>
            <w:ins w:id="546" w:author="Yue Yu(余越)" w:date="2024-07-11T07:46:00Z" w16du:dateUtc="2024-07-11T14:46:00Z">
              <w:r w:rsidRPr="007E66A7">
                <w:rPr>
                  <w:rFonts w:ascii="Arial" w:eastAsia="Times New Roman" w:hAnsi="Arial" w:cs="Arial"/>
                  <w:color w:val="000000"/>
                  <w:sz w:val="18"/>
                  <w:szCs w:val="18"/>
                </w:rPr>
                <w:t> </w:t>
              </w:r>
            </w:ins>
          </w:p>
        </w:tc>
        <w:tc>
          <w:tcPr>
            <w:tcW w:w="1335" w:type="dxa"/>
            <w:tcBorders>
              <w:top w:val="nil"/>
              <w:left w:val="nil"/>
              <w:bottom w:val="nil"/>
              <w:right w:val="single" w:sz="8" w:space="0" w:color="auto"/>
            </w:tcBorders>
            <w:shd w:val="clear" w:color="auto" w:fill="auto"/>
            <w:noWrap/>
            <w:vAlign w:val="center"/>
            <w:hideMark/>
          </w:tcPr>
          <w:p w14:paraId="2A3C62A5" w14:textId="77777777" w:rsidR="007E66A7" w:rsidRPr="007E66A7" w:rsidRDefault="007E66A7" w:rsidP="007E66A7">
            <w:pPr>
              <w:jc w:val="center"/>
              <w:rPr>
                <w:ins w:id="547" w:author="Yue Yu(余越)" w:date="2024-07-11T07:46:00Z" w16du:dateUtc="2024-07-11T14:46:00Z"/>
                <w:rFonts w:ascii="Arial" w:eastAsia="Times New Roman" w:hAnsi="Arial" w:cs="Arial"/>
                <w:color w:val="000000"/>
                <w:sz w:val="18"/>
                <w:szCs w:val="18"/>
              </w:rPr>
            </w:pPr>
            <w:ins w:id="548" w:author="Yue Yu(余越)" w:date="2024-07-11T07:46:00Z" w16du:dateUtc="2024-07-11T14:46:00Z">
              <w:r w:rsidRPr="007E66A7">
                <w:rPr>
                  <w:rFonts w:ascii="Arial" w:eastAsia="Times New Roman" w:hAnsi="Arial" w:cs="Arial"/>
                  <w:color w:val="000000"/>
                  <w:sz w:val="18"/>
                  <w:szCs w:val="18"/>
                </w:rPr>
                <w:t> </w:t>
              </w:r>
            </w:ins>
          </w:p>
        </w:tc>
      </w:tr>
      <w:tr w:rsidR="007E66A7" w:rsidRPr="007E66A7" w14:paraId="2219D3E0" w14:textId="77777777" w:rsidTr="007E66A7">
        <w:trPr>
          <w:trHeight w:val="255"/>
          <w:ins w:id="549" w:author="Yue Yu(余越)" w:date="2024-07-11T07:46:00Z"/>
        </w:trPr>
        <w:tc>
          <w:tcPr>
            <w:tcW w:w="1040" w:type="dxa"/>
            <w:tcBorders>
              <w:top w:val="nil"/>
              <w:left w:val="single" w:sz="8" w:space="0" w:color="auto"/>
              <w:bottom w:val="nil"/>
              <w:right w:val="single" w:sz="8" w:space="0" w:color="auto"/>
            </w:tcBorders>
            <w:shd w:val="clear" w:color="auto" w:fill="auto"/>
            <w:noWrap/>
            <w:vAlign w:val="center"/>
            <w:hideMark/>
          </w:tcPr>
          <w:p w14:paraId="6494A3C9" w14:textId="77777777" w:rsidR="007E66A7" w:rsidRPr="007E66A7" w:rsidRDefault="007E66A7" w:rsidP="007E66A7">
            <w:pPr>
              <w:jc w:val="center"/>
              <w:rPr>
                <w:ins w:id="550" w:author="Yue Yu(余越)" w:date="2024-07-11T07:46:00Z" w16du:dateUtc="2024-07-11T14:46:00Z"/>
                <w:rFonts w:ascii="Arial" w:eastAsia="Times New Roman" w:hAnsi="Arial" w:cs="Arial"/>
                <w:color w:val="000000"/>
                <w:sz w:val="18"/>
                <w:szCs w:val="18"/>
              </w:rPr>
            </w:pPr>
            <w:ins w:id="551" w:author="Yue Yu(余越)" w:date="2024-07-11T07:46:00Z" w16du:dateUtc="2024-07-11T14:46:00Z">
              <w:r w:rsidRPr="007E66A7">
                <w:rPr>
                  <w:rFonts w:ascii="Arial" w:eastAsia="Times New Roman" w:hAnsi="Arial" w:cs="Arial"/>
                  <w:color w:val="000000"/>
                  <w:sz w:val="18"/>
                  <w:szCs w:val="18"/>
                </w:rPr>
                <w:t>Class B</w:t>
              </w:r>
            </w:ins>
          </w:p>
        </w:tc>
        <w:tc>
          <w:tcPr>
            <w:tcW w:w="999" w:type="dxa"/>
            <w:tcBorders>
              <w:top w:val="nil"/>
              <w:left w:val="nil"/>
              <w:bottom w:val="nil"/>
              <w:right w:val="nil"/>
            </w:tcBorders>
            <w:shd w:val="clear" w:color="auto" w:fill="auto"/>
            <w:noWrap/>
            <w:vAlign w:val="center"/>
            <w:hideMark/>
          </w:tcPr>
          <w:p w14:paraId="355C5459" w14:textId="77777777" w:rsidR="007E66A7" w:rsidRPr="007E66A7" w:rsidRDefault="007E66A7" w:rsidP="007E66A7">
            <w:pPr>
              <w:jc w:val="center"/>
              <w:rPr>
                <w:ins w:id="552" w:author="Yue Yu(余越)" w:date="2024-07-11T07:46:00Z" w16du:dateUtc="2024-07-11T14:46:00Z"/>
                <w:rFonts w:ascii="Arial" w:eastAsia="Times New Roman" w:hAnsi="Arial" w:cs="Arial"/>
                <w:color w:val="000000"/>
                <w:sz w:val="18"/>
                <w:szCs w:val="18"/>
              </w:rPr>
            </w:pPr>
            <w:ins w:id="553" w:author="Yue Yu(余越)" w:date="2024-07-11T07:46:00Z" w16du:dateUtc="2024-07-11T14:46:00Z">
              <w:r w:rsidRPr="007E66A7">
                <w:rPr>
                  <w:rFonts w:ascii="Arial" w:eastAsia="Times New Roman" w:hAnsi="Arial" w:cs="Arial"/>
                  <w:color w:val="000000"/>
                  <w:sz w:val="18"/>
                  <w:szCs w:val="18"/>
                </w:rPr>
                <w:t>#VALUE!</w:t>
              </w:r>
            </w:ins>
          </w:p>
        </w:tc>
        <w:tc>
          <w:tcPr>
            <w:tcW w:w="999" w:type="dxa"/>
            <w:tcBorders>
              <w:top w:val="nil"/>
              <w:left w:val="nil"/>
              <w:bottom w:val="nil"/>
              <w:right w:val="nil"/>
            </w:tcBorders>
            <w:shd w:val="clear" w:color="auto" w:fill="auto"/>
            <w:noWrap/>
            <w:vAlign w:val="center"/>
            <w:hideMark/>
          </w:tcPr>
          <w:p w14:paraId="321CBD9D" w14:textId="77777777" w:rsidR="007E66A7" w:rsidRPr="007E66A7" w:rsidRDefault="007E66A7" w:rsidP="007E66A7">
            <w:pPr>
              <w:jc w:val="center"/>
              <w:rPr>
                <w:ins w:id="554" w:author="Yue Yu(余越)" w:date="2024-07-11T07:46:00Z" w16du:dateUtc="2024-07-11T14:46:00Z"/>
                <w:rFonts w:ascii="Arial" w:eastAsia="Times New Roman" w:hAnsi="Arial" w:cs="Arial"/>
                <w:color w:val="000000"/>
                <w:sz w:val="18"/>
                <w:szCs w:val="18"/>
              </w:rPr>
            </w:pPr>
            <w:ins w:id="555" w:author="Yue Yu(余越)" w:date="2024-07-11T07:46:00Z" w16du:dateUtc="2024-07-11T14:46:00Z">
              <w:r w:rsidRPr="007E66A7">
                <w:rPr>
                  <w:rFonts w:ascii="Arial" w:eastAsia="Times New Roman" w:hAnsi="Arial" w:cs="Arial"/>
                  <w:color w:val="000000"/>
                  <w:sz w:val="18"/>
                  <w:szCs w:val="18"/>
                </w:rPr>
                <w:t>#VALUE!</w:t>
              </w:r>
            </w:ins>
          </w:p>
        </w:tc>
        <w:tc>
          <w:tcPr>
            <w:tcW w:w="998" w:type="dxa"/>
            <w:tcBorders>
              <w:top w:val="nil"/>
              <w:left w:val="nil"/>
              <w:bottom w:val="nil"/>
              <w:right w:val="single" w:sz="4" w:space="0" w:color="auto"/>
            </w:tcBorders>
            <w:shd w:val="clear" w:color="auto" w:fill="auto"/>
            <w:noWrap/>
            <w:vAlign w:val="center"/>
            <w:hideMark/>
          </w:tcPr>
          <w:p w14:paraId="13A2FD5D" w14:textId="77777777" w:rsidR="007E66A7" w:rsidRPr="007E66A7" w:rsidRDefault="007E66A7" w:rsidP="007E66A7">
            <w:pPr>
              <w:jc w:val="center"/>
              <w:rPr>
                <w:ins w:id="556" w:author="Yue Yu(余越)" w:date="2024-07-11T07:46:00Z" w16du:dateUtc="2024-07-11T14:46:00Z"/>
                <w:rFonts w:ascii="Arial" w:eastAsia="Times New Roman" w:hAnsi="Arial" w:cs="Arial"/>
                <w:color w:val="000000"/>
                <w:sz w:val="18"/>
                <w:szCs w:val="18"/>
              </w:rPr>
            </w:pPr>
            <w:ins w:id="557" w:author="Yue Yu(余越)" w:date="2024-07-11T07:46:00Z" w16du:dateUtc="2024-07-11T14:46:00Z">
              <w:r w:rsidRPr="007E66A7">
                <w:rPr>
                  <w:rFonts w:ascii="Arial" w:eastAsia="Times New Roman" w:hAnsi="Arial" w:cs="Arial"/>
                  <w:color w:val="000000"/>
                  <w:sz w:val="18"/>
                  <w:szCs w:val="18"/>
                </w:rPr>
                <w:t>#VALUE!</w:t>
              </w:r>
            </w:ins>
          </w:p>
        </w:tc>
        <w:tc>
          <w:tcPr>
            <w:tcW w:w="830" w:type="dxa"/>
            <w:tcBorders>
              <w:top w:val="nil"/>
              <w:left w:val="nil"/>
              <w:bottom w:val="nil"/>
              <w:right w:val="nil"/>
            </w:tcBorders>
            <w:shd w:val="clear" w:color="auto" w:fill="auto"/>
            <w:noWrap/>
            <w:vAlign w:val="center"/>
            <w:hideMark/>
          </w:tcPr>
          <w:p w14:paraId="6EDE9DA4" w14:textId="77777777" w:rsidR="007E66A7" w:rsidRPr="007E66A7" w:rsidRDefault="007E66A7" w:rsidP="007E66A7">
            <w:pPr>
              <w:jc w:val="center"/>
              <w:rPr>
                <w:ins w:id="558" w:author="Yue Yu(余越)" w:date="2024-07-11T07:46:00Z" w16du:dateUtc="2024-07-11T14:46:00Z"/>
                <w:rFonts w:ascii="Arial" w:eastAsia="Times New Roman" w:hAnsi="Arial" w:cs="Arial"/>
                <w:color w:val="000000"/>
                <w:sz w:val="18"/>
                <w:szCs w:val="18"/>
              </w:rPr>
            </w:pPr>
            <w:ins w:id="559" w:author="Yue Yu(余越)" w:date="2024-07-11T07:46:00Z" w16du:dateUtc="2024-07-11T14:46:00Z">
              <w:r w:rsidRPr="007E66A7">
                <w:rPr>
                  <w:rFonts w:ascii="Arial" w:eastAsia="Times New Roman" w:hAnsi="Arial" w:cs="Arial"/>
                  <w:color w:val="000000"/>
                  <w:sz w:val="18"/>
                  <w:szCs w:val="18"/>
                </w:rPr>
                <w:t>#NUM!</w:t>
              </w:r>
            </w:ins>
          </w:p>
        </w:tc>
        <w:tc>
          <w:tcPr>
            <w:tcW w:w="817" w:type="dxa"/>
            <w:tcBorders>
              <w:top w:val="nil"/>
              <w:left w:val="nil"/>
              <w:bottom w:val="nil"/>
              <w:right w:val="nil"/>
            </w:tcBorders>
            <w:shd w:val="clear" w:color="auto" w:fill="auto"/>
            <w:noWrap/>
            <w:vAlign w:val="center"/>
            <w:hideMark/>
          </w:tcPr>
          <w:p w14:paraId="6D529A01" w14:textId="77777777" w:rsidR="007E66A7" w:rsidRPr="007E66A7" w:rsidRDefault="007E66A7" w:rsidP="007E66A7">
            <w:pPr>
              <w:jc w:val="center"/>
              <w:rPr>
                <w:ins w:id="560" w:author="Yue Yu(余越)" w:date="2024-07-11T07:46:00Z" w16du:dateUtc="2024-07-11T14:46:00Z"/>
                <w:rFonts w:ascii="Arial" w:eastAsia="Times New Roman" w:hAnsi="Arial" w:cs="Arial"/>
                <w:color w:val="000000"/>
                <w:sz w:val="18"/>
                <w:szCs w:val="18"/>
              </w:rPr>
            </w:pPr>
            <w:ins w:id="561" w:author="Yue Yu(余越)" w:date="2024-07-11T07:46:00Z" w16du:dateUtc="2024-07-11T14:46:00Z">
              <w:r w:rsidRPr="007E66A7">
                <w:rPr>
                  <w:rFonts w:ascii="Arial" w:eastAsia="Times New Roman" w:hAnsi="Arial" w:cs="Arial"/>
                  <w:color w:val="000000"/>
                  <w:sz w:val="18"/>
                  <w:szCs w:val="18"/>
                </w:rPr>
                <w:t>#NUM!</w:t>
              </w:r>
            </w:ins>
          </w:p>
        </w:tc>
        <w:tc>
          <w:tcPr>
            <w:tcW w:w="1322" w:type="dxa"/>
            <w:tcBorders>
              <w:top w:val="nil"/>
              <w:left w:val="single" w:sz="4" w:space="0" w:color="auto"/>
              <w:bottom w:val="nil"/>
              <w:right w:val="nil"/>
            </w:tcBorders>
            <w:shd w:val="clear" w:color="auto" w:fill="auto"/>
            <w:noWrap/>
            <w:vAlign w:val="center"/>
            <w:hideMark/>
          </w:tcPr>
          <w:p w14:paraId="14EB1B1E" w14:textId="77777777" w:rsidR="007E66A7" w:rsidRPr="007E66A7" w:rsidRDefault="007E66A7" w:rsidP="007E66A7">
            <w:pPr>
              <w:jc w:val="center"/>
              <w:rPr>
                <w:ins w:id="562" w:author="Yue Yu(余越)" w:date="2024-07-11T07:46:00Z" w16du:dateUtc="2024-07-11T14:46:00Z"/>
                <w:rFonts w:ascii="Arial" w:eastAsia="Times New Roman" w:hAnsi="Arial" w:cs="Arial"/>
                <w:color w:val="000000"/>
                <w:sz w:val="18"/>
                <w:szCs w:val="18"/>
              </w:rPr>
            </w:pPr>
            <w:ins w:id="563" w:author="Yue Yu(余越)" w:date="2024-07-11T07:46:00Z" w16du:dateUtc="2024-07-11T14:46:00Z">
              <w:r w:rsidRPr="007E66A7">
                <w:rPr>
                  <w:rFonts w:ascii="Arial" w:eastAsia="Times New Roman" w:hAnsi="Arial" w:cs="Arial"/>
                  <w:color w:val="000000"/>
                  <w:sz w:val="18"/>
                  <w:szCs w:val="18"/>
                </w:rPr>
                <w:t>#NUM!</w:t>
              </w:r>
            </w:ins>
          </w:p>
        </w:tc>
        <w:tc>
          <w:tcPr>
            <w:tcW w:w="1335" w:type="dxa"/>
            <w:tcBorders>
              <w:top w:val="nil"/>
              <w:left w:val="nil"/>
              <w:bottom w:val="nil"/>
              <w:right w:val="single" w:sz="8" w:space="0" w:color="auto"/>
            </w:tcBorders>
            <w:shd w:val="clear" w:color="auto" w:fill="auto"/>
            <w:noWrap/>
            <w:vAlign w:val="center"/>
            <w:hideMark/>
          </w:tcPr>
          <w:p w14:paraId="1A7C0007" w14:textId="77777777" w:rsidR="007E66A7" w:rsidRPr="007E66A7" w:rsidRDefault="007E66A7" w:rsidP="007E66A7">
            <w:pPr>
              <w:jc w:val="center"/>
              <w:rPr>
                <w:ins w:id="564" w:author="Yue Yu(余越)" w:date="2024-07-11T07:46:00Z" w16du:dateUtc="2024-07-11T14:46:00Z"/>
                <w:rFonts w:ascii="Arial" w:eastAsia="Times New Roman" w:hAnsi="Arial" w:cs="Arial"/>
                <w:color w:val="000000"/>
                <w:sz w:val="18"/>
                <w:szCs w:val="18"/>
              </w:rPr>
            </w:pPr>
            <w:ins w:id="565" w:author="Yue Yu(余越)" w:date="2024-07-11T07:46:00Z" w16du:dateUtc="2024-07-11T14:46:00Z">
              <w:r w:rsidRPr="007E66A7">
                <w:rPr>
                  <w:rFonts w:ascii="Arial" w:eastAsia="Times New Roman" w:hAnsi="Arial" w:cs="Arial"/>
                  <w:color w:val="000000"/>
                  <w:sz w:val="18"/>
                  <w:szCs w:val="18"/>
                </w:rPr>
                <w:t>#NUM!</w:t>
              </w:r>
            </w:ins>
          </w:p>
        </w:tc>
      </w:tr>
      <w:tr w:rsidR="007E66A7" w:rsidRPr="007E66A7" w14:paraId="1E31B91A" w14:textId="77777777" w:rsidTr="007E66A7">
        <w:trPr>
          <w:trHeight w:val="255"/>
          <w:ins w:id="566" w:author="Yue Yu(余越)" w:date="2024-07-11T07:46:00Z"/>
        </w:trPr>
        <w:tc>
          <w:tcPr>
            <w:tcW w:w="1040" w:type="dxa"/>
            <w:tcBorders>
              <w:top w:val="nil"/>
              <w:left w:val="single" w:sz="8" w:space="0" w:color="auto"/>
              <w:bottom w:val="nil"/>
              <w:right w:val="single" w:sz="8" w:space="0" w:color="auto"/>
            </w:tcBorders>
            <w:shd w:val="clear" w:color="auto" w:fill="auto"/>
            <w:noWrap/>
            <w:vAlign w:val="center"/>
            <w:hideMark/>
          </w:tcPr>
          <w:p w14:paraId="53E20F37" w14:textId="77777777" w:rsidR="007E66A7" w:rsidRPr="007E66A7" w:rsidRDefault="007E66A7" w:rsidP="007E66A7">
            <w:pPr>
              <w:jc w:val="center"/>
              <w:rPr>
                <w:ins w:id="567" w:author="Yue Yu(余越)" w:date="2024-07-11T07:46:00Z" w16du:dateUtc="2024-07-11T14:46:00Z"/>
                <w:rFonts w:ascii="Arial" w:eastAsia="Times New Roman" w:hAnsi="Arial" w:cs="Arial"/>
                <w:color w:val="000000"/>
                <w:sz w:val="18"/>
                <w:szCs w:val="18"/>
              </w:rPr>
            </w:pPr>
            <w:ins w:id="568" w:author="Yue Yu(余越)" w:date="2024-07-11T07:46:00Z" w16du:dateUtc="2024-07-11T14:46:00Z">
              <w:r w:rsidRPr="007E66A7">
                <w:rPr>
                  <w:rFonts w:ascii="Arial" w:eastAsia="Times New Roman" w:hAnsi="Arial" w:cs="Arial"/>
                  <w:color w:val="000000"/>
                  <w:sz w:val="18"/>
                  <w:szCs w:val="18"/>
                </w:rPr>
                <w:t>Class C</w:t>
              </w:r>
            </w:ins>
          </w:p>
        </w:tc>
        <w:tc>
          <w:tcPr>
            <w:tcW w:w="999" w:type="dxa"/>
            <w:tcBorders>
              <w:top w:val="nil"/>
              <w:left w:val="nil"/>
              <w:bottom w:val="nil"/>
              <w:right w:val="nil"/>
            </w:tcBorders>
            <w:shd w:val="clear" w:color="auto" w:fill="auto"/>
            <w:noWrap/>
            <w:vAlign w:val="center"/>
            <w:hideMark/>
          </w:tcPr>
          <w:p w14:paraId="226E9ED4" w14:textId="77777777" w:rsidR="007E66A7" w:rsidRPr="007E66A7" w:rsidRDefault="007E66A7" w:rsidP="007E66A7">
            <w:pPr>
              <w:jc w:val="center"/>
              <w:rPr>
                <w:ins w:id="569" w:author="Yue Yu(余越)" w:date="2024-07-11T07:46:00Z" w16du:dateUtc="2024-07-11T14:46:00Z"/>
                <w:rFonts w:ascii="Arial" w:eastAsia="Times New Roman" w:hAnsi="Arial" w:cs="Arial"/>
                <w:color w:val="000000"/>
                <w:sz w:val="18"/>
                <w:szCs w:val="18"/>
              </w:rPr>
            </w:pPr>
            <w:ins w:id="570" w:author="Yue Yu(余越)" w:date="2024-07-11T07:46:00Z" w16du:dateUtc="2024-07-11T14:46:00Z">
              <w:r w:rsidRPr="007E66A7">
                <w:rPr>
                  <w:rFonts w:ascii="Arial" w:eastAsia="Times New Roman" w:hAnsi="Arial" w:cs="Arial"/>
                  <w:color w:val="000000"/>
                  <w:sz w:val="18"/>
                  <w:szCs w:val="18"/>
                </w:rPr>
                <w:t>-0.04%</w:t>
              </w:r>
            </w:ins>
          </w:p>
        </w:tc>
        <w:tc>
          <w:tcPr>
            <w:tcW w:w="999" w:type="dxa"/>
            <w:tcBorders>
              <w:top w:val="nil"/>
              <w:left w:val="nil"/>
              <w:bottom w:val="nil"/>
              <w:right w:val="nil"/>
            </w:tcBorders>
            <w:shd w:val="clear" w:color="auto" w:fill="auto"/>
            <w:noWrap/>
            <w:vAlign w:val="center"/>
            <w:hideMark/>
          </w:tcPr>
          <w:p w14:paraId="08CFE96F" w14:textId="77777777" w:rsidR="007E66A7" w:rsidRPr="007E66A7" w:rsidRDefault="007E66A7" w:rsidP="007E66A7">
            <w:pPr>
              <w:jc w:val="center"/>
              <w:rPr>
                <w:ins w:id="571" w:author="Yue Yu(余越)" w:date="2024-07-11T07:46:00Z" w16du:dateUtc="2024-07-11T14:46:00Z"/>
                <w:rFonts w:ascii="Arial" w:eastAsia="Times New Roman" w:hAnsi="Arial" w:cs="Arial"/>
                <w:color w:val="000000"/>
                <w:sz w:val="18"/>
                <w:szCs w:val="18"/>
              </w:rPr>
            </w:pPr>
            <w:ins w:id="572" w:author="Yue Yu(余越)" w:date="2024-07-11T07:46:00Z" w16du:dateUtc="2024-07-11T14:46:00Z">
              <w:r w:rsidRPr="007E66A7">
                <w:rPr>
                  <w:rFonts w:ascii="Arial" w:eastAsia="Times New Roman" w:hAnsi="Arial" w:cs="Arial"/>
                  <w:color w:val="000000"/>
                  <w:sz w:val="18"/>
                  <w:szCs w:val="18"/>
                </w:rPr>
                <w:t>0.11%</w:t>
              </w:r>
            </w:ins>
          </w:p>
        </w:tc>
        <w:tc>
          <w:tcPr>
            <w:tcW w:w="998" w:type="dxa"/>
            <w:tcBorders>
              <w:top w:val="nil"/>
              <w:left w:val="nil"/>
              <w:bottom w:val="nil"/>
              <w:right w:val="single" w:sz="4" w:space="0" w:color="auto"/>
            </w:tcBorders>
            <w:shd w:val="clear" w:color="auto" w:fill="auto"/>
            <w:noWrap/>
            <w:vAlign w:val="center"/>
            <w:hideMark/>
          </w:tcPr>
          <w:p w14:paraId="2B3B0691" w14:textId="77777777" w:rsidR="007E66A7" w:rsidRPr="007E66A7" w:rsidRDefault="007E66A7" w:rsidP="007E66A7">
            <w:pPr>
              <w:jc w:val="center"/>
              <w:rPr>
                <w:ins w:id="573" w:author="Yue Yu(余越)" w:date="2024-07-11T07:46:00Z" w16du:dateUtc="2024-07-11T14:46:00Z"/>
                <w:rFonts w:ascii="Arial" w:eastAsia="Times New Roman" w:hAnsi="Arial" w:cs="Arial"/>
                <w:color w:val="000000"/>
                <w:sz w:val="18"/>
                <w:szCs w:val="18"/>
              </w:rPr>
            </w:pPr>
            <w:ins w:id="574" w:author="Yue Yu(余越)" w:date="2024-07-11T07:46:00Z" w16du:dateUtc="2024-07-11T14:46:00Z">
              <w:r w:rsidRPr="007E66A7">
                <w:rPr>
                  <w:rFonts w:ascii="Arial" w:eastAsia="Times New Roman" w:hAnsi="Arial" w:cs="Arial"/>
                  <w:color w:val="000000"/>
                  <w:sz w:val="18"/>
                  <w:szCs w:val="18"/>
                </w:rPr>
                <w:t>-0.52%</w:t>
              </w:r>
            </w:ins>
          </w:p>
        </w:tc>
        <w:tc>
          <w:tcPr>
            <w:tcW w:w="830" w:type="dxa"/>
            <w:tcBorders>
              <w:top w:val="nil"/>
              <w:left w:val="nil"/>
              <w:bottom w:val="nil"/>
              <w:right w:val="nil"/>
            </w:tcBorders>
            <w:shd w:val="clear" w:color="auto" w:fill="auto"/>
            <w:noWrap/>
            <w:vAlign w:val="center"/>
            <w:hideMark/>
          </w:tcPr>
          <w:p w14:paraId="1277A7D8" w14:textId="77777777" w:rsidR="007E66A7" w:rsidRPr="007E66A7" w:rsidRDefault="007E66A7" w:rsidP="007E66A7">
            <w:pPr>
              <w:jc w:val="center"/>
              <w:rPr>
                <w:ins w:id="575" w:author="Yue Yu(余越)" w:date="2024-07-11T07:46:00Z" w16du:dateUtc="2024-07-11T14:46:00Z"/>
                <w:rFonts w:ascii="Arial" w:eastAsia="Times New Roman" w:hAnsi="Arial" w:cs="Arial"/>
                <w:color w:val="000000"/>
                <w:sz w:val="18"/>
                <w:szCs w:val="18"/>
              </w:rPr>
            </w:pPr>
            <w:ins w:id="576" w:author="Yue Yu(余越)" w:date="2024-07-11T07:46:00Z" w16du:dateUtc="2024-07-11T14:46:00Z">
              <w:r w:rsidRPr="007E66A7">
                <w:rPr>
                  <w:rFonts w:ascii="Arial" w:eastAsia="Times New Roman" w:hAnsi="Arial" w:cs="Arial"/>
                  <w:color w:val="000000"/>
                  <w:sz w:val="18"/>
                  <w:szCs w:val="18"/>
                </w:rPr>
                <w:t>99.6%</w:t>
              </w:r>
            </w:ins>
          </w:p>
        </w:tc>
        <w:tc>
          <w:tcPr>
            <w:tcW w:w="817" w:type="dxa"/>
            <w:tcBorders>
              <w:top w:val="nil"/>
              <w:left w:val="nil"/>
              <w:bottom w:val="nil"/>
              <w:right w:val="nil"/>
            </w:tcBorders>
            <w:shd w:val="clear" w:color="auto" w:fill="auto"/>
            <w:noWrap/>
            <w:vAlign w:val="center"/>
            <w:hideMark/>
          </w:tcPr>
          <w:p w14:paraId="136EC1AB" w14:textId="77777777" w:rsidR="007E66A7" w:rsidRPr="007E66A7" w:rsidRDefault="007E66A7" w:rsidP="007E66A7">
            <w:pPr>
              <w:jc w:val="center"/>
              <w:rPr>
                <w:ins w:id="577" w:author="Yue Yu(余越)" w:date="2024-07-11T07:46:00Z" w16du:dateUtc="2024-07-11T14:46:00Z"/>
                <w:rFonts w:ascii="Arial" w:eastAsia="Times New Roman" w:hAnsi="Arial" w:cs="Arial"/>
                <w:color w:val="000000"/>
                <w:sz w:val="18"/>
                <w:szCs w:val="18"/>
              </w:rPr>
            </w:pPr>
            <w:ins w:id="578" w:author="Yue Yu(余越)" w:date="2024-07-11T07:46:00Z" w16du:dateUtc="2024-07-11T14:46:00Z">
              <w:r w:rsidRPr="007E66A7">
                <w:rPr>
                  <w:rFonts w:ascii="Arial" w:eastAsia="Times New Roman" w:hAnsi="Arial" w:cs="Arial"/>
                  <w:color w:val="000000"/>
                  <w:sz w:val="18"/>
                  <w:szCs w:val="18"/>
                </w:rPr>
                <w:t>99.6%</w:t>
              </w:r>
            </w:ins>
          </w:p>
        </w:tc>
        <w:tc>
          <w:tcPr>
            <w:tcW w:w="1322" w:type="dxa"/>
            <w:tcBorders>
              <w:top w:val="nil"/>
              <w:left w:val="single" w:sz="4" w:space="0" w:color="auto"/>
              <w:bottom w:val="nil"/>
              <w:right w:val="nil"/>
            </w:tcBorders>
            <w:shd w:val="clear" w:color="auto" w:fill="auto"/>
            <w:noWrap/>
            <w:vAlign w:val="center"/>
            <w:hideMark/>
          </w:tcPr>
          <w:p w14:paraId="1B087971" w14:textId="77777777" w:rsidR="007E66A7" w:rsidRPr="007E66A7" w:rsidRDefault="007E66A7" w:rsidP="007E66A7">
            <w:pPr>
              <w:jc w:val="center"/>
              <w:rPr>
                <w:ins w:id="579" w:author="Yue Yu(余越)" w:date="2024-07-11T07:46:00Z" w16du:dateUtc="2024-07-11T14:46:00Z"/>
                <w:rFonts w:ascii="Arial" w:eastAsia="Times New Roman" w:hAnsi="Arial" w:cs="Arial"/>
                <w:color w:val="000000"/>
                <w:sz w:val="18"/>
                <w:szCs w:val="18"/>
              </w:rPr>
            </w:pPr>
            <w:ins w:id="580" w:author="Yue Yu(余越)" w:date="2024-07-11T07:46:00Z" w16du:dateUtc="2024-07-11T14:46:00Z">
              <w:r w:rsidRPr="007E66A7">
                <w:rPr>
                  <w:rFonts w:ascii="Arial" w:eastAsia="Times New Roman" w:hAnsi="Arial" w:cs="Arial"/>
                  <w:color w:val="000000"/>
                  <w:sz w:val="18"/>
                  <w:szCs w:val="18"/>
                </w:rPr>
                <w:t>100.8%</w:t>
              </w:r>
            </w:ins>
          </w:p>
        </w:tc>
        <w:tc>
          <w:tcPr>
            <w:tcW w:w="1335" w:type="dxa"/>
            <w:tcBorders>
              <w:top w:val="nil"/>
              <w:left w:val="nil"/>
              <w:bottom w:val="nil"/>
              <w:right w:val="single" w:sz="8" w:space="0" w:color="auto"/>
            </w:tcBorders>
            <w:shd w:val="clear" w:color="auto" w:fill="auto"/>
            <w:noWrap/>
            <w:vAlign w:val="center"/>
            <w:hideMark/>
          </w:tcPr>
          <w:p w14:paraId="2F279FFF" w14:textId="77777777" w:rsidR="007E66A7" w:rsidRPr="007E66A7" w:rsidRDefault="007E66A7" w:rsidP="007E66A7">
            <w:pPr>
              <w:jc w:val="center"/>
              <w:rPr>
                <w:ins w:id="581" w:author="Yue Yu(余越)" w:date="2024-07-11T07:46:00Z" w16du:dateUtc="2024-07-11T14:46:00Z"/>
                <w:rFonts w:ascii="Arial" w:eastAsia="Times New Roman" w:hAnsi="Arial" w:cs="Arial"/>
                <w:color w:val="000000"/>
                <w:sz w:val="18"/>
                <w:szCs w:val="18"/>
              </w:rPr>
            </w:pPr>
            <w:ins w:id="582" w:author="Yue Yu(余越)" w:date="2024-07-11T07:46:00Z" w16du:dateUtc="2024-07-11T14:46:00Z">
              <w:r w:rsidRPr="007E66A7">
                <w:rPr>
                  <w:rFonts w:ascii="Arial" w:eastAsia="Times New Roman" w:hAnsi="Arial" w:cs="Arial"/>
                  <w:color w:val="000000"/>
                  <w:sz w:val="18"/>
                  <w:szCs w:val="18"/>
                </w:rPr>
                <w:t>100.0%</w:t>
              </w:r>
            </w:ins>
          </w:p>
        </w:tc>
      </w:tr>
      <w:tr w:rsidR="007E66A7" w:rsidRPr="007E66A7" w14:paraId="0C546C46" w14:textId="77777777" w:rsidTr="007E66A7">
        <w:trPr>
          <w:trHeight w:val="255"/>
          <w:ins w:id="583" w:author="Yue Yu(余越)" w:date="2024-07-11T07:46:00Z"/>
        </w:trPr>
        <w:tc>
          <w:tcPr>
            <w:tcW w:w="1040" w:type="dxa"/>
            <w:tcBorders>
              <w:top w:val="nil"/>
              <w:left w:val="single" w:sz="8" w:space="0" w:color="auto"/>
              <w:bottom w:val="nil"/>
              <w:right w:val="single" w:sz="8" w:space="0" w:color="auto"/>
            </w:tcBorders>
            <w:shd w:val="clear" w:color="auto" w:fill="auto"/>
            <w:noWrap/>
            <w:vAlign w:val="center"/>
            <w:hideMark/>
          </w:tcPr>
          <w:p w14:paraId="7496EE83" w14:textId="77777777" w:rsidR="007E66A7" w:rsidRPr="007E66A7" w:rsidRDefault="007E66A7" w:rsidP="007E66A7">
            <w:pPr>
              <w:jc w:val="center"/>
              <w:rPr>
                <w:ins w:id="584" w:author="Yue Yu(余越)" w:date="2024-07-11T07:46:00Z" w16du:dateUtc="2024-07-11T14:46:00Z"/>
                <w:rFonts w:ascii="Arial" w:eastAsia="Times New Roman" w:hAnsi="Arial" w:cs="Arial"/>
                <w:color w:val="000000"/>
                <w:sz w:val="18"/>
                <w:szCs w:val="18"/>
              </w:rPr>
            </w:pPr>
            <w:ins w:id="585" w:author="Yue Yu(余越)" w:date="2024-07-11T07:46:00Z" w16du:dateUtc="2024-07-11T14:46:00Z">
              <w:r w:rsidRPr="007E66A7">
                <w:rPr>
                  <w:rFonts w:ascii="Arial" w:eastAsia="Times New Roman" w:hAnsi="Arial" w:cs="Arial"/>
                  <w:color w:val="000000"/>
                  <w:sz w:val="18"/>
                  <w:szCs w:val="18"/>
                </w:rPr>
                <w:t>Class E</w:t>
              </w:r>
            </w:ins>
          </w:p>
        </w:tc>
        <w:tc>
          <w:tcPr>
            <w:tcW w:w="999" w:type="dxa"/>
            <w:tcBorders>
              <w:top w:val="nil"/>
              <w:left w:val="nil"/>
              <w:bottom w:val="nil"/>
              <w:right w:val="nil"/>
            </w:tcBorders>
            <w:shd w:val="clear" w:color="auto" w:fill="auto"/>
            <w:noWrap/>
            <w:vAlign w:val="center"/>
            <w:hideMark/>
          </w:tcPr>
          <w:p w14:paraId="5D491026" w14:textId="77777777" w:rsidR="007E66A7" w:rsidRPr="007E66A7" w:rsidRDefault="007E66A7" w:rsidP="007E66A7">
            <w:pPr>
              <w:jc w:val="center"/>
              <w:rPr>
                <w:ins w:id="586" w:author="Yue Yu(余越)" w:date="2024-07-11T07:46:00Z" w16du:dateUtc="2024-07-11T14:46:00Z"/>
                <w:rFonts w:ascii="Arial" w:eastAsia="Times New Roman" w:hAnsi="Arial" w:cs="Arial"/>
                <w:color w:val="000000"/>
                <w:sz w:val="18"/>
                <w:szCs w:val="18"/>
              </w:rPr>
            </w:pPr>
            <w:ins w:id="587" w:author="Yue Yu(余越)" w:date="2024-07-11T07:46:00Z" w16du:dateUtc="2024-07-11T14:46:00Z">
              <w:r w:rsidRPr="007E66A7">
                <w:rPr>
                  <w:rFonts w:ascii="Arial" w:eastAsia="Times New Roman" w:hAnsi="Arial" w:cs="Arial"/>
                  <w:color w:val="000000"/>
                  <w:sz w:val="18"/>
                  <w:szCs w:val="18"/>
                </w:rPr>
                <w:t>0.22%</w:t>
              </w:r>
            </w:ins>
          </w:p>
        </w:tc>
        <w:tc>
          <w:tcPr>
            <w:tcW w:w="999" w:type="dxa"/>
            <w:tcBorders>
              <w:top w:val="nil"/>
              <w:left w:val="nil"/>
              <w:bottom w:val="nil"/>
              <w:right w:val="nil"/>
            </w:tcBorders>
            <w:shd w:val="clear" w:color="auto" w:fill="auto"/>
            <w:noWrap/>
            <w:vAlign w:val="center"/>
            <w:hideMark/>
          </w:tcPr>
          <w:p w14:paraId="56FD65AF" w14:textId="77777777" w:rsidR="007E66A7" w:rsidRPr="007E66A7" w:rsidRDefault="007E66A7" w:rsidP="007E66A7">
            <w:pPr>
              <w:jc w:val="center"/>
              <w:rPr>
                <w:ins w:id="588" w:author="Yue Yu(余越)" w:date="2024-07-11T07:46:00Z" w16du:dateUtc="2024-07-11T14:46:00Z"/>
                <w:rFonts w:ascii="Arial" w:eastAsia="Times New Roman" w:hAnsi="Arial" w:cs="Arial"/>
                <w:color w:val="000000"/>
                <w:sz w:val="18"/>
                <w:szCs w:val="18"/>
              </w:rPr>
            </w:pPr>
            <w:ins w:id="589" w:author="Yue Yu(余越)" w:date="2024-07-11T07:46:00Z" w16du:dateUtc="2024-07-11T14:46:00Z">
              <w:r w:rsidRPr="007E66A7">
                <w:rPr>
                  <w:rFonts w:ascii="Arial" w:eastAsia="Times New Roman" w:hAnsi="Arial" w:cs="Arial"/>
                  <w:color w:val="000000"/>
                  <w:sz w:val="18"/>
                  <w:szCs w:val="18"/>
                </w:rPr>
                <w:t>-0.37%</w:t>
              </w:r>
            </w:ins>
          </w:p>
        </w:tc>
        <w:tc>
          <w:tcPr>
            <w:tcW w:w="998" w:type="dxa"/>
            <w:tcBorders>
              <w:top w:val="nil"/>
              <w:left w:val="nil"/>
              <w:bottom w:val="nil"/>
              <w:right w:val="single" w:sz="4" w:space="0" w:color="auto"/>
            </w:tcBorders>
            <w:shd w:val="clear" w:color="auto" w:fill="auto"/>
            <w:noWrap/>
            <w:vAlign w:val="center"/>
            <w:hideMark/>
          </w:tcPr>
          <w:p w14:paraId="5232C948" w14:textId="77777777" w:rsidR="007E66A7" w:rsidRPr="007E66A7" w:rsidRDefault="007E66A7" w:rsidP="007E66A7">
            <w:pPr>
              <w:jc w:val="center"/>
              <w:rPr>
                <w:ins w:id="590" w:author="Yue Yu(余越)" w:date="2024-07-11T07:46:00Z" w16du:dateUtc="2024-07-11T14:46:00Z"/>
                <w:rFonts w:ascii="Arial" w:eastAsia="Times New Roman" w:hAnsi="Arial" w:cs="Arial"/>
                <w:color w:val="000000"/>
                <w:sz w:val="18"/>
                <w:szCs w:val="18"/>
              </w:rPr>
            </w:pPr>
            <w:ins w:id="591" w:author="Yue Yu(余越)" w:date="2024-07-11T07:46:00Z" w16du:dateUtc="2024-07-11T14:46:00Z">
              <w:r w:rsidRPr="007E66A7">
                <w:rPr>
                  <w:rFonts w:ascii="Arial" w:eastAsia="Times New Roman" w:hAnsi="Arial" w:cs="Arial"/>
                  <w:color w:val="000000"/>
                  <w:sz w:val="18"/>
                  <w:szCs w:val="18"/>
                </w:rPr>
                <w:t>0.57%</w:t>
              </w:r>
            </w:ins>
          </w:p>
        </w:tc>
        <w:tc>
          <w:tcPr>
            <w:tcW w:w="830" w:type="dxa"/>
            <w:tcBorders>
              <w:top w:val="nil"/>
              <w:left w:val="nil"/>
              <w:bottom w:val="nil"/>
              <w:right w:val="nil"/>
            </w:tcBorders>
            <w:shd w:val="clear" w:color="auto" w:fill="auto"/>
            <w:noWrap/>
            <w:vAlign w:val="center"/>
            <w:hideMark/>
          </w:tcPr>
          <w:p w14:paraId="0160BFC7" w14:textId="77777777" w:rsidR="007E66A7" w:rsidRPr="007E66A7" w:rsidRDefault="007E66A7" w:rsidP="007E66A7">
            <w:pPr>
              <w:jc w:val="center"/>
              <w:rPr>
                <w:ins w:id="592" w:author="Yue Yu(余越)" w:date="2024-07-11T07:46:00Z" w16du:dateUtc="2024-07-11T14:46:00Z"/>
                <w:rFonts w:ascii="Arial" w:eastAsia="Times New Roman" w:hAnsi="Arial" w:cs="Arial"/>
                <w:color w:val="000000"/>
                <w:sz w:val="18"/>
                <w:szCs w:val="18"/>
              </w:rPr>
            </w:pPr>
            <w:ins w:id="593" w:author="Yue Yu(余越)" w:date="2024-07-11T07:46:00Z" w16du:dateUtc="2024-07-11T14:46:00Z">
              <w:r w:rsidRPr="007E66A7">
                <w:rPr>
                  <w:rFonts w:ascii="Arial" w:eastAsia="Times New Roman" w:hAnsi="Arial" w:cs="Arial"/>
                  <w:color w:val="000000"/>
                  <w:sz w:val="18"/>
                  <w:szCs w:val="18"/>
                </w:rPr>
                <w:t>100.8%</w:t>
              </w:r>
            </w:ins>
          </w:p>
        </w:tc>
        <w:tc>
          <w:tcPr>
            <w:tcW w:w="817" w:type="dxa"/>
            <w:tcBorders>
              <w:top w:val="nil"/>
              <w:left w:val="nil"/>
              <w:bottom w:val="nil"/>
              <w:right w:val="nil"/>
            </w:tcBorders>
            <w:shd w:val="clear" w:color="auto" w:fill="auto"/>
            <w:noWrap/>
            <w:vAlign w:val="center"/>
            <w:hideMark/>
          </w:tcPr>
          <w:p w14:paraId="77A9E8FE" w14:textId="77777777" w:rsidR="007E66A7" w:rsidRPr="007E66A7" w:rsidRDefault="007E66A7" w:rsidP="007E66A7">
            <w:pPr>
              <w:jc w:val="center"/>
              <w:rPr>
                <w:ins w:id="594" w:author="Yue Yu(余越)" w:date="2024-07-11T07:46:00Z" w16du:dateUtc="2024-07-11T14:46:00Z"/>
                <w:rFonts w:ascii="Arial" w:eastAsia="Times New Roman" w:hAnsi="Arial" w:cs="Arial"/>
                <w:color w:val="000000"/>
                <w:sz w:val="18"/>
                <w:szCs w:val="18"/>
              </w:rPr>
            </w:pPr>
            <w:ins w:id="595" w:author="Yue Yu(余越)" w:date="2024-07-11T07:46:00Z" w16du:dateUtc="2024-07-11T14:46:00Z">
              <w:r w:rsidRPr="007E66A7">
                <w:rPr>
                  <w:rFonts w:ascii="Arial" w:eastAsia="Times New Roman" w:hAnsi="Arial" w:cs="Arial"/>
                  <w:color w:val="000000"/>
                  <w:sz w:val="18"/>
                  <w:szCs w:val="18"/>
                </w:rPr>
                <w:t>98.2%</w:t>
              </w:r>
            </w:ins>
          </w:p>
        </w:tc>
        <w:tc>
          <w:tcPr>
            <w:tcW w:w="1322" w:type="dxa"/>
            <w:tcBorders>
              <w:top w:val="nil"/>
              <w:left w:val="single" w:sz="4" w:space="0" w:color="auto"/>
              <w:bottom w:val="nil"/>
              <w:right w:val="nil"/>
            </w:tcBorders>
            <w:shd w:val="clear" w:color="auto" w:fill="auto"/>
            <w:noWrap/>
            <w:vAlign w:val="center"/>
            <w:hideMark/>
          </w:tcPr>
          <w:p w14:paraId="4C5C3EDA" w14:textId="77777777" w:rsidR="007E66A7" w:rsidRPr="007E66A7" w:rsidRDefault="007E66A7" w:rsidP="007E66A7">
            <w:pPr>
              <w:jc w:val="center"/>
              <w:rPr>
                <w:ins w:id="596" w:author="Yue Yu(余越)" w:date="2024-07-11T07:46:00Z" w16du:dateUtc="2024-07-11T14:46:00Z"/>
                <w:rFonts w:ascii="Arial" w:eastAsia="Times New Roman" w:hAnsi="Arial" w:cs="Arial"/>
                <w:color w:val="000000"/>
                <w:sz w:val="18"/>
                <w:szCs w:val="18"/>
              </w:rPr>
            </w:pPr>
            <w:ins w:id="597" w:author="Yue Yu(余越)" w:date="2024-07-11T07:46:00Z" w16du:dateUtc="2024-07-11T14:46:00Z">
              <w:r w:rsidRPr="007E66A7">
                <w:rPr>
                  <w:rFonts w:ascii="Arial" w:eastAsia="Times New Roman" w:hAnsi="Arial" w:cs="Arial"/>
                  <w:color w:val="000000"/>
                  <w:sz w:val="18"/>
                  <w:szCs w:val="18"/>
                </w:rPr>
                <w:t>99.0%</w:t>
              </w:r>
            </w:ins>
          </w:p>
        </w:tc>
        <w:tc>
          <w:tcPr>
            <w:tcW w:w="1335" w:type="dxa"/>
            <w:tcBorders>
              <w:top w:val="nil"/>
              <w:left w:val="nil"/>
              <w:bottom w:val="nil"/>
              <w:right w:val="single" w:sz="8" w:space="0" w:color="auto"/>
            </w:tcBorders>
            <w:shd w:val="clear" w:color="auto" w:fill="auto"/>
            <w:noWrap/>
            <w:vAlign w:val="center"/>
            <w:hideMark/>
          </w:tcPr>
          <w:p w14:paraId="09E409B0" w14:textId="77777777" w:rsidR="007E66A7" w:rsidRPr="007E66A7" w:rsidRDefault="007E66A7" w:rsidP="007E66A7">
            <w:pPr>
              <w:jc w:val="center"/>
              <w:rPr>
                <w:ins w:id="598" w:author="Yue Yu(余越)" w:date="2024-07-11T07:46:00Z" w16du:dateUtc="2024-07-11T14:46:00Z"/>
                <w:rFonts w:ascii="Arial" w:eastAsia="Times New Roman" w:hAnsi="Arial" w:cs="Arial"/>
                <w:color w:val="000000"/>
                <w:sz w:val="18"/>
                <w:szCs w:val="18"/>
              </w:rPr>
            </w:pPr>
            <w:ins w:id="599" w:author="Yue Yu(余越)" w:date="2024-07-11T07:46:00Z" w16du:dateUtc="2024-07-11T14:46:00Z">
              <w:r w:rsidRPr="007E66A7">
                <w:rPr>
                  <w:rFonts w:ascii="Arial" w:eastAsia="Times New Roman" w:hAnsi="Arial" w:cs="Arial"/>
                  <w:color w:val="000000"/>
                  <w:sz w:val="18"/>
                  <w:szCs w:val="18"/>
                </w:rPr>
                <w:t>100.1%</w:t>
              </w:r>
            </w:ins>
          </w:p>
        </w:tc>
      </w:tr>
      <w:tr w:rsidR="007E66A7" w:rsidRPr="007E66A7" w14:paraId="64C75D52" w14:textId="77777777" w:rsidTr="007E66A7">
        <w:trPr>
          <w:trHeight w:val="255"/>
          <w:ins w:id="600" w:author="Yue Yu(余越)" w:date="2024-07-11T07:4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CA69E9" w14:textId="77777777" w:rsidR="007E66A7" w:rsidRPr="007E66A7" w:rsidRDefault="007E66A7" w:rsidP="007E66A7">
            <w:pPr>
              <w:jc w:val="center"/>
              <w:rPr>
                <w:ins w:id="601" w:author="Yue Yu(余越)" w:date="2024-07-11T07:46:00Z" w16du:dateUtc="2024-07-11T14:46:00Z"/>
                <w:rFonts w:ascii="Arial" w:eastAsia="Times New Roman" w:hAnsi="Arial" w:cs="Arial"/>
                <w:b/>
                <w:bCs/>
                <w:color w:val="000000"/>
                <w:sz w:val="18"/>
                <w:szCs w:val="18"/>
              </w:rPr>
            </w:pPr>
            <w:ins w:id="602" w:author="Yue Yu(余越)" w:date="2024-07-11T07:46:00Z" w16du:dateUtc="2024-07-11T14:46:00Z">
              <w:r w:rsidRPr="007E66A7">
                <w:rPr>
                  <w:rFonts w:ascii="Arial" w:eastAsia="Times New Roman" w:hAnsi="Arial" w:cs="Arial"/>
                  <w:b/>
                  <w:bCs/>
                  <w:color w:val="000000"/>
                  <w:sz w:val="18"/>
                  <w:szCs w:val="18"/>
                </w:rPr>
                <w:t>Overall</w:t>
              </w:r>
            </w:ins>
          </w:p>
        </w:tc>
        <w:tc>
          <w:tcPr>
            <w:tcW w:w="999" w:type="dxa"/>
            <w:tcBorders>
              <w:top w:val="single" w:sz="8" w:space="0" w:color="auto"/>
              <w:left w:val="nil"/>
              <w:bottom w:val="nil"/>
              <w:right w:val="nil"/>
            </w:tcBorders>
            <w:shd w:val="clear" w:color="auto" w:fill="auto"/>
            <w:noWrap/>
            <w:vAlign w:val="center"/>
            <w:hideMark/>
          </w:tcPr>
          <w:p w14:paraId="794DD71F" w14:textId="77777777" w:rsidR="007E66A7" w:rsidRPr="007E66A7" w:rsidRDefault="007E66A7" w:rsidP="007E66A7">
            <w:pPr>
              <w:jc w:val="center"/>
              <w:rPr>
                <w:ins w:id="603" w:author="Yue Yu(余越)" w:date="2024-07-11T07:46:00Z" w16du:dateUtc="2024-07-11T14:46:00Z"/>
                <w:rFonts w:ascii="Arial" w:eastAsia="Times New Roman" w:hAnsi="Arial" w:cs="Arial"/>
                <w:color w:val="000000"/>
                <w:sz w:val="18"/>
                <w:szCs w:val="18"/>
              </w:rPr>
            </w:pPr>
            <w:ins w:id="604" w:author="Yue Yu(余越)" w:date="2024-07-11T07:46:00Z" w16du:dateUtc="2024-07-11T14:46:00Z">
              <w:r w:rsidRPr="007E66A7">
                <w:rPr>
                  <w:rFonts w:ascii="Arial" w:eastAsia="Times New Roman" w:hAnsi="Arial" w:cs="Arial"/>
                  <w:color w:val="000000"/>
                  <w:sz w:val="18"/>
                  <w:szCs w:val="18"/>
                </w:rPr>
                <w:t>#VALUE!</w:t>
              </w:r>
            </w:ins>
          </w:p>
        </w:tc>
        <w:tc>
          <w:tcPr>
            <w:tcW w:w="999" w:type="dxa"/>
            <w:tcBorders>
              <w:top w:val="single" w:sz="8" w:space="0" w:color="auto"/>
              <w:left w:val="nil"/>
              <w:bottom w:val="nil"/>
              <w:right w:val="nil"/>
            </w:tcBorders>
            <w:shd w:val="clear" w:color="auto" w:fill="auto"/>
            <w:noWrap/>
            <w:vAlign w:val="center"/>
            <w:hideMark/>
          </w:tcPr>
          <w:p w14:paraId="3A42CB67" w14:textId="77777777" w:rsidR="007E66A7" w:rsidRPr="007E66A7" w:rsidRDefault="007E66A7" w:rsidP="007E66A7">
            <w:pPr>
              <w:jc w:val="center"/>
              <w:rPr>
                <w:ins w:id="605" w:author="Yue Yu(余越)" w:date="2024-07-11T07:46:00Z" w16du:dateUtc="2024-07-11T14:46:00Z"/>
                <w:rFonts w:ascii="Arial" w:eastAsia="Times New Roman" w:hAnsi="Arial" w:cs="Arial"/>
                <w:color w:val="000000"/>
                <w:sz w:val="18"/>
                <w:szCs w:val="18"/>
              </w:rPr>
            </w:pPr>
            <w:ins w:id="606" w:author="Yue Yu(余越)" w:date="2024-07-11T07:46:00Z" w16du:dateUtc="2024-07-11T14:46:00Z">
              <w:r w:rsidRPr="007E66A7">
                <w:rPr>
                  <w:rFonts w:ascii="Arial" w:eastAsia="Times New Roman" w:hAnsi="Arial" w:cs="Arial"/>
                  <w:color w:val="000000"/>
                  <w:sz w:val="18"/>
                  <w:szCs w:val="18"/>
                </w:rPr>
                <w:t>#VALUE!</w:t>
              </w:r>
            </w:ins>
          </w:p>
        </w:tc>
        <w:tc>
          <w:tcPr>
            <w:tcW w:w="998" w:type="dxa"/>
            <w:tcBorders>
              <w:top w:val="single" w:sz="8" w:space="0" w:color="auto"/>
              <w:left w:val="nil"/>
              <w:bottom w:val="nil"/>
              <w:right w:val="single" w:sz="4" w:space="0" w:color="auto"/>
            </w:tcBorders>
            <w:shd w:val="clear" w:color="auto" w:fill="auto"/>
            <w:noWrap/>
            <w:vAlign w:val="center"/>
            <w:hideMark/>
          </w:tcPr>
          <w:p w14:paraId="2F821419" w14:textId="77777777" w:rsidR="007E66A7" w:rsidRPr="007E66A7" w:rsidRDefault="007E66A7" w:rsidP="007E66A7">
            <w:pPr>
              <w:jc w:val="center"/>
              <w:rPr>
                <w:ins w:id="607" w:author="Yue Yu(余越)" w:date="2024-07-11T07:46:00Z" w16du:dateUtc="2024-07-11T14:46:00Z"/>
                <w:rFonts w:ascii="Arial" w:eastAsia="Times New Roman" w:hAnsi="Arial" w:cs="Arial"/>
                <w:color w:val="000000"/>
                <w:sz w:val="18"/>
                <w:szCs w:val="18"/>
              </w:rPr>
            </w:pPr>
            <w:ins w:id="608" w:author="Yue Yu(余越)" w:date="2024-07-11T07:46:00Z" w16du:dateUtc="2024-07-11T14:46:00Z">
              <w:r w:rsidRPr="007E66A7">
                <w:rPr>
                  <w:rFonts w:ascii="Arial" w:eastAsia="Times New Roman" w:hAnsi="Arial" w:cs="Arial"/>
                  <w:color w:val="000000"/>
                  <w:sz w:val="18"/>
                  <w:szCs w:val="18"/>
                </w:rPr>
                <w:t>#VALUE!</w:t>
              </w:r>
            </w:ins>
          </w:p>
        </w:tc>
        <w:tc>
          <w:tcPr>
            <w:tcW w:w="830" w:type="dxa"/>
            <w:tcBorders>
              <w:top w:val="single" w:sz="8" w:space="0" w:color="auto"/>
              <w:left w:val="nil"/>
              <w:bottom w:val="nil"/>
              <w:right w:val="nil"/>
            </w:tcBorders>
            <w:shd w:val="clear" w:color="auto" w:fill="auto"/>
            <w:noWrap/>
            <w:vAlign w:val="center"/>
            <w:hideMark/>
          </w:tcPr>
          <w:p w14:paraId="2C49C937" w14:textId="77777777" w:rsidR="007E66A7" w:rsidRPr="007E66A7" w:rsidRDefault="007E66A7" w:rsidP="007E66A7">
            <w:pPr>
              <w:jc w:val="center"/>
              <w:rPr>
                <w:ins w:id="609" w:author="Yue Yu(余越)" w:date="2024-07-11T07:46:00Z" w16du:dateUtc="2024-07-11T14:46:00Z"/>
                <w:rFonts w:ascii="Arial" w:eastAsia="Times New Roman" w:hAnsi="Arial" w:cs="Arial"/>
                <w:color w:val="000000"/>
                <w:sz w:val="18"/>
                <w:szCs w:val="18"/>
              </w:rPr>
            </w:pPr>
            <w:ins w:id="610" w:author="Yue Yu(余越)" w:date="2024-07-11T07:46:00Z" w16du:dateUtc="2024-07-11T14:46:00Z">
              <w:r w:rsidRPr="007E66A7">
                <w:rPr>
                  <w:rFonts w:ascii="Arial" w:eastAsia="Times New Roman" w:hAnsi="Arial" w:cs="Arial"/>
                  <w:color w:val="000000"/>
                  <w:sz w:val="18"/>
                  <w:szCs w:val="18"/>
                </w:rPr>
                <w:t>#NUM!</w:t>
              </w:r>
            </w:ins>
          </w:p>
        </w:tc>
        <w:tc>
          <w:tcPr>
            <w:tcW w:w="817" w:type="dxa"/>
            <w:tcBorders>
              <w:top w:val="single" w:sz="8" w:space="0" w:color="auto"/>
              <w:left w:val="nil"/>
              <w:bottom w:val="nil"/>
              <w:right w:val="nil"/>
            </w:tcBorders>
            <w:shd w:val="clear" w:color="auto" w:fill="auto"/>
            <w:noWrap/>
            <w:vAlign w:val="center"/>
            <w:hideMark/>
          </w:tcPr>
          <w:p w14:paraId="25B91D6C" w14:textId="77777777" w:rsidR="007E66A7" w:rsidRPr="007E66A7" w:rsidRDefault="007E66A7" w:rsidP="007E66A7">
            <w:pPr>
              <w:jc w:val="center"/>
              <w:rPr>
                <w:ins w:id="611" w:author="Yue Yu(余越)" w:date="2024-07-11T07:46:00Z" w16du:dateUtc="2024-07-11T14:46:00Z"/>
                <w:rFonts w:ascii="Arial" w:eastAsia="Times New Roman" w:hAnsi="Arial" w:cs="Arial"/>
                <w:color w:val="000000"/>
                <w:sz w:val="18"/>
                <w:szCs w:val="18"/>
              </w:rPr>
            </w:pPr>
            <w:ins w:id="612" w:author="Yue Yu(余越)" w:date="2024-07-11T07:46:00Z" w16du:dateUtc="2024-07-11T14:46:00Z">
              <w:r w:rsidRPr="007E66A7">
                <w:rPr>
                  <w:rFonts w:ascii="Arial" w:eastAsia="Times New Roman" w:hAnsi="Arial" w:cs="Arial"/>
                  <w:color w:val="000000"/>
                  <w:sz w:val="18"/>
                  <w:szCs w:val="18"/>
                </w:rPr>
                <w:t>#NUM!</w:t>
              </w:r>
            </w:ins>
          </w:p>
        </w:tc>
        <w:tc>
          <w:tcPr>
            <w:tcW w:w="1322" w:type="dxa"/>
            <w:tcBorders>
              <w:top w:val="single" w:sz="8" w:space="0" w:color="auto"/>
              <w:left w:val="single" w:sz="4" w:space="0" w:color="auto"/>
              <w:bottom w:val="single" w:sz="8" w:space="0" w:color="auto"/>
              <w:right w:val="nil"/>
            </w:tcBorders>
            <w:shd w:val="clear" w:color="auto" w:fill="auto"/>
            <w:noWrap/>
            <w:vAlign w:val="center"/>
            <w:hideMark/>
          </w:tcPr>
          <w:p w14:paraId="49AA74ED" w14:textId="77777777" w:rsidR="007E66A7" w:rsidRPr="007E66A7" w:rsidRDefault="007E66A7" w:rsidP="007E66A7">
            <w:pPr>
              <w:jc w:val="center"/>
              <w:rPr>
                <w:ins w:id="613" w:author="Yue Yu(余越)" w:date="2024-07-11T07:46:00Z" w16du:dateUtc="2024-07-11T14:46:00Z"/>
                <w:rFonts w:ascii="Arial" w:eastAsia="Times New Roman" w:hAnsi="Arial" w:cs="Arial"/>
                <w:color w:val="000000"/>
                <w:sz w:val="18"/>
                <w:szCs w:val="18"/>
              </w:rPr>
            </w:pPr>
            <w:ins w:id="614" w:author="Yue Yu(余越)" w:date="2024-07-11T07:46:00Z" w16du:dateUtc="2024-07-11T14:46:00Z">
              <w:r w:rsidRPr="007E66A7">
                <w:rPr>
                  <w:rFonts w:ascii="Arial" w:eastAsia="Times New Roman" w:hAnsi="Arial" w:cs="Arial"/>
                  <w:color w:val="000000"/>
                  <w:sz w:val="18"/>
                  <w:szCs w:val="18"/>
                </w:rPr>
                <w:t>#NUM!</w:t>
              </w:r>
            </w:ins>
          </w:p>
        </w:tc>
        <w:tc>
          <w:tcPr>
            <w:tcW w:w="1335" w:type="dxa"/>
            <w:tcBorders>
              <w:top w:val="single" w:sz="8" w:space="0" w:color="auto"/>
              <w:left w:val="nil"/>
              <w:bottom w:val="single" w:sz="8" w:space="0" w:color="auto"/>
              <w:right w:val="single" w:sz="8" w:space="0" w:color="auto"/>
            </w:tcBorders>
            <w:shd w:val="clear" w:color="auto" w:fill="auto"/>
            <w:noWrap/>
            <w:vAlign w:val="center"/>
            <w:hideMark/>
          </w:tcPr>
          <w:p w14:paraId="2B5486E2" w14:textId="77777777" w:rsidR="007E66A7" w:rsidRPr="007E66A7" w:rsidRDefault="007E66A7" w:rsidP="007E66A7">
            <w:pPr>
              <w:jc w:val="center"/>
              <w:rPr>
                <w:ins w:id="615" w:author="Yue Yu(余越)" w:date="2024-07-11T07:46:00Z" w16du:dateUtc="2024-07-11T14:46:00Z"/>
                <w:rFonts w:ascii="Arial" w:eastAsia="Times New Roman" w:hAnsi="Arial" w:cs="Arial"/>
                <w:color w:val="000000"/>
                <w:sz w:val="18"/>
                <w:szCs w:val="18"/>
              </w:rPr>
            </w:pPr>
            <w:ins w:id="616" w:author="Yue Yu(余越)" w:date="2024-07-11T07:46:00Z" w16du:dateUtc="2024-07-11T14:46:00Z">
              <w:r w:rsidRPr="007E66A7">
                <w:rPr>
                  <w:rFonts w:ascii="Arial" w:eastAsia="Times New Roman" w:hAnsi="Arial" w:cs="Arial"/>
                  <w:color w:val="000000"/>
                  <w:sz w:val="18"/>
                  <w:szCs w:val="18"/>
                </w:rPr>
                <w:t>#NUM!</w:t>
              </w:r>
            </w:ins>
          </w:p>
        </w:tc>
      </w:tr>
      <w:tr w:rsidR="007E66A7" w:rsidRPr="007E66A7" w14:paraId="2EACA8E3" w14:textId="77777777" w:rsidTr="007E66A7">
        <w:trPr>
          <w:trHeight w:val="255"/>
          <w:ins w:id="617" w:author="Yue Yu(余越)" w:date="2024-07-11T07:4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540F18" w14:textId="77777777" w:rsidR="007E66A7" w:rsidRPr="007E66A7" w:rsidRDefault="007E66A7" w:rsidP="007E66A7">
            <w:pPr>
              <w:jc w:val="center"/>
              <w:rPr>
                <w:ins w:id="618" w:author="Yue Yu(余越)" w:date="2024-07-11T07:46:00Z" w16du:dateUtc="2024-07-11T14:46:00Z"/>
                <w:rFonts w:ascii="Arial" w:eastAsia="Times New Roman" w:hAnsi="Arial" w:cs="Arial"/>
                <w:color w:val="000000"/>
                <w:sz w:val="18"/>
                <w:szCs w:val="18"/>
              </w:rPr>
            </w:pPr>
            <w:ins w:id="619" w:author="Yue Yu(余越)" w:date="2024-07-11T07:46:00Z" w16du:dateUtc="2024-07-11T14:46:00Z">
              <w:r w:rsidRPr="007E66A7">
                <w:rPr>
                  <w:rFonts w:ascii="Arial" w:eastAsia="Times New Roman" w:hAnsi="Arial" w:cs="Arial"/>
                  <w:color w:val="000000"/>
                  <w:sz w:val="18"/>
                  <w:szCs w:val="18"/>
                </w:rPr>
                <w:t>Class D</w:t>
              </w:r>
            </w:ins>
          </w:p>
        </w:tc>
        <w:tc>
          <w:tcPr>
            <w:tcW w:w="999" w:type="dxa"/>
            <w:tcBorders>
              <w:top w:val="single" w:sz="8" w:space="0" w:color="auto"/>
              <w:left w:val="nil"/>
              <w:bottom w:val="nil"/>
              <w:right w:val="nil"/>
            </w:tcBorders>
            <w:shd w:val="clear" w:color="auto" w:fill="auto"/>
            <w:noWrap/>
            <w:vAlign w:val="center"/>
            <w:hideMark/>
          </w:tcPr>
          <w:p w14:paraId="66D3F2AB" w14:textId="77777777" w:rsidR="007E66A7" w:rsidRPr="007E66A7" w:rsidRDefault="007E66A7" w:rsidP="007E66A7">
            <w:pPr>
              <w:jc w:val="center"/>
              <w:rPr>
                <w:ins w:id="620" w:author="Yue Yu(余越)" w:date="2024-07-11T07:46:00Z" w16du:dateUtc="2024-07-11T14:46:00Z"/>
                <w:rFonts w:ascii="Arial" w:eastAsia="Times New Roman" w:hAnsi="Arial" w:cs="Arial"/>
                <w:color w:val="000000"/>
                <w:sz w:val="18"/>
                <w:szCs w:val="18"/>
              </w:rPr>
            </w:pPr>
            <w:ins w:id="621" w:author="Yue Yu(余越)" w:date="2024-07-11T07:46:00Z" w16du:dateUtc="2024-07-11T14:46:00Z">
              <w:r w:rsidRPr="007E66A7">
                <w:rPr>
                  <w:rFonts w:ascii="Arial" w:eastAsia="Times New Roman" w:hAnsi="Arial" w:cs="Arial"/>
                  <w:color w:val="000000"/>
                  <w:sz w:val="18"/>
                  <w:szCs w:val="18"/>
                </w:rPr>
                <w:t>-0.13%</w:t>
              </w:r>
            </w:ins>
          </w:p>
        </w:tc>
        <w:tc>
          <w:tcPr>
            <w:tcW w:w="999" w:type="dxa"/>
            <w:tcBorders>
              <w:top w:val="single" w:sz="8" w:space="0" w:color="auto"/>
              <w:left w:val="nil"/>
              <w:bottom w:val="nil"/>
              <w:right w:val="nil"/>
            </w:tcBorders>
            <w:shd w:val="clear" w:color="auto" w:fill="auto"/>
            <w:noWrap/>
            <w:vAlign w:val="center"/>
            <w:hideMark/>
          </w:tcPr>
          <w:p w14:paraId="6C1179FD" w14:textId="77777777" w:rsidR="007E66A7" w:rsidRPr="007E66A7" w:rsidRDefault="007E66A7" w:rsidP="007E66A7">
            <w:pPr>
              <w:jc w:val="center"/>
              <w:rPr>
                <w:ins w:id="622" w:author="Yue Yu(余越)" w:date="2024-07-11T07:46:00Z" w16du:dateUtc="2024-07-11T14:46:00Z"/>
                <w:rFonts w:ascii="Arial" w:eastAsia="Times New Roman" w:hAnsi="Arial" w:cs="Arial"/>
                <w:color w:val="000000"/>
                <w:sz w:val="18"/>
                <w:szCs w:val="18"/>
              </w:rPr>
            </w:pPr>
            <w:ins w:id="623" w:author="Yue Yu(余越)" w:date="2024-07-11T07:46:00Z" w16du:dateUtc="2024-07-11T14:46:00Z">
              <w:r w:rsidRPr="007E66A7">
                <w:rPr>
                  <w:rFonts w:ascii="Arial" w:eastAsia="Times New Roman" w:hAnsi="Arial" w:cs="Arial"/>
                  <w:color w:val="000000"/>
                  <w:sz w:val="18"/>
                  <w:szCs w:val="18"/>
                </w:rPr>
                <w:t>-0.13%</w:t>
              </w:r>
            </w:ins>
          </w:p>
        </w:tc>
        <w:tc>
          <w:tcPr>
            <w:tcW w:w="998" w:type="dxa"/>
            <w:tcBorders>
              <w:top w:val="single" w:sz="8" w:space="0" w:color="auto"/>
              <w:left w:val="nil"/>
              <w:bottom w:val="nil"/>
              <w:right w:val="single" w:sz="4" w:space="0" w:color="auto"/>
            </w:tcBorders>
            <w:shd w:val="clear" w:color="auto" w:fill="auto"/>
            <w:noWrap/>
            <w:vAlign w:val="center"/>
            <w:hideMark/>
          </w:tcPr>
          <w:p w14:paraId="7581C004" w14:textId="77777777" w:rsidR="007E66A7" w:rsidRPr="007E66A7" w:rsidRDefault="007E66A7" w:rsidP="007E66A7">
            <w:pPr>
              <w:jc w:val="center"/>
              <w:rPr>
                <w:ins w:id="624" w:author="Yue Yu(余越)" w:date="2024-07-11T07:46:00Z" w16du:dateUtc="2024-07-11T14:46:00Z"/>
                <w:rFonts w:ascii="Arial" w:eastAsia="Times New Roman" w:hAnsi="Arial" w:cs="Arial"/>
                <w:color w:val="000000"/>
                <w:sz w:val="18"/>
                <w:szCs w:val="18"/>
              </w:rPr>
            </w:pPr>
            <w:ins w:id="625" w:author="Yue Yu(余越)" w:date="2024-07-11T07:46:00Z" w16du:dateUtc="2024-07-11T14:46:00Z">
              <w:r w:rsidRPr="007E66A7">
                <w:rPr>
                  <w:rFonts w:ascii="Arial" w:eastAsia="Times New Roman" w:hAnsi="Arial" w:cs="Arial"/>
                  <w:color w:val="000000"/>
                  <w:sz w:val="18"/>
                  <w:szCs w:val="18"/>
                </w:rPr>
                <w:t>-1.08%</w:t>
              </w:r>
            </w:ins>
          </w:p>
        </w:tc>
        <w:tc>
          <w:tcPr>
            <w:tcW w:w="830" w:type="dxa"/>
            <w:tcBorders>
              <w:top w:val="single" w:sz="8" w:space="0" w:color="auto"/>
              <w:left w:val="nil"/>
              <w:bottom w:val="nil"/>
              <w:right w:val="nil"/>
            </w:tcBorders>
            <w:shd w:val="clear" w:color="auto" w:fill="auto"/>
            <w:noWrap/>
            <w:vAlign w:val="center"/>
            <w:hideMark/>
          </w:tcPr>
          <w:p w14:paraId="0DB042E1" w14:textId="77777777" w:rsidR="007E66A7" w:rsidRPr="007E66A7" w:rsidRDefault="007E66A7" w:rsidP="007E66A7">
            <w:pPr>
              <w:jc w:val="center"/>
              <w:rPr>
                <w:ins w:id="626" w:author="Yue Yu(余越)" w:date="2024-07-11T07:46:00Z" w16du:dateUtc="2024-07-11T14:46:00Z"/>
                <w:rFonts w:ascii="Arial" w:eastAsia="Times New Roman" w:hAnsi="Arial" w:cs="Arial"/>
                <w:color w:val="000000"/>
                <w:sz w:val="18"/>
                <w:szCs w:val="18"/>
              </w:rPr>
            </w:pPr>
            <w:ins w:id="627" w:author="Yue Yu(余越)" w:date="2024-07-11T07:46:00Z" w16du:dateUtc="2024-07-11T14:46:00Z">
              <w:r w:rsidRPr="007E66A7">
                <w:rPr>
                  <w:rFonts w:ascii="Arial" w:eastAsia="Times New Roman" w:hAnsi="Arial" w:cs="Arial"/>
                  <w:color w:val="000000"/>
                  <w:sz w:val="18"/>
                  <w:szCs w:val="18"/>
                </w:rPr>
                <w:t>100.4%</w:t>
              </w:r>
            </w:ins>
          </w:p>
        </w:tc>
        <w:tc>
          <w:tcPr>
            <w:tcW w:w="817" w:type="dxa"/>
            <w:tcBorders>
              <w:top w:val="single" w:sz="8" w:space="0" w:color="auto"/>
              <w:left w:val="nil"/>
              <w:bottom w:val="nil"/>
              <w:right w:val="nil"/>
            </w:tcBorders>
            <w:shd w:val="clear" w:color="auto" w:fill="auto"/>
            <w:noWrap/>
            <w:vAlign w:val="center"/>
            <w:hideMark/>
          </w:tcPr>
          <w:p w14:paraId="3E027B18" w14:textId="77777777" w:rsidR="007E66A7" w:rsidRPr="007E66A7" w:rsidRDefault="007E66A7" w:rsidP="007E66A7">
            <w:pPr>
              <w:jc w:val="center"/>
              <w:rPr>
                <w:ins w:id="628" w:author="Yue Yu(余越)" w:date="2024-07-11T07:46:00Z" w16du:dateUtc="2024-07-11T14:46:00Z"/>
                <w:rFonts w:ascii="Arial" w:eastAsia="Times New Roman" w:hAnsi="Arial" w:cs="Arial"/>
                <w:color w:val="000000"/>
                <w:sz w:val="18"/>
                <w:szCs w:val="18"/>
              </w:rPr>
            </w:pPr>
            <w:ins w:id="629" w:author="Yue Yu(余越)" w:date="2024-07-11T07:46:00Z" w16du:dateUtc="2024-07-11T14:46:00Z">
              <w:r w:rsidRPr="007E66A7">
                <w:rPr>
                  <w:rFonts w:ascii="Arial" w:eastAsia="Times New Roman" w:hAnsi="Arial" w:cs="Arial"/>
                  <w:color w:val="000000"/>
                  <w:sz w:val="18"/>
                  <w:szCs w:val="18"/>
                </w:rPr>
                <w:t>98.3%</w:t>
              </w:r>
            </w:ins>
          </w:p>
        </w:tc>
        <w:tc>
          <w:tcPr>
            <w:tcW w:w="1322" w:type="dxa"/>
            <w:tcBorders>
              <w:top w:val="nil"/>
              <w:left w:val="single" w:sz="4" w:space="0" w:color="auto"/>
              <w:bottom w:val="nil"/>
              <w:right w:val="nil"/>
            </w:tcBorders>
            <w:shd w:val="clear" w:color="auto" w:fill="auto"/>
            <w:noWrap/>
            <w:vAlign w:val="center"/>
            <w:hideMark/>
          </w:tcPr>
          <w:p w14:paraId="00391AE5" w14:textId="77777777" w:rsidR="007E66A7" w:rsidRPr="007E66A7" w:rsidRDefault="007E66A7" w:rsidP="007E66A7">
            <w:pPr>
              <w:jc w:val="center"/>
              <w:rPr>
                <w:ins w:id="630" w:author="Yue Yu(余越)" w:date="2024-07-11T07:46:00Z" w16du:dateUtc="2024-07-11T14:46:00Z"/>
                <w:rFonts w:ascii="Arial" w:eastAsia="Times New Roman" w:hAnsi="Arial" w:cs="Arial"/>
                <w:color w:val="000000"/>
                <w:sz w:val="18"/>
                <w:szCs w:val="18"/>
              </w:rPr>
            </w:pPr>
            <w:ins w:id="631" w:author="Yue Yu(余越)" w:date="2024-07-11T07:46:00Z" w16du:dateUtc="2024-07-11T14:46:00Z">
              <w:r w:rsidRPr="007E66A7">
                <w:rPr>
                  <w:rFonts w:ascii="Arial" w:eastAsia="Times New Roman" w:hAnsi="Arial" w:cs="Arial"/>
                  <w:color w:val="000000"/>
                  <w:sz w:val="18"/>
                  <w:szCs w:val="18"/>
                </w:rPr>
                <w:t>99.7%</w:t>
              </w:r>
            </w:ins>
          </w:p>
        </w:tc>
        <w:tc>
          <w:tcPr>
            <w:tcW w:w="1335" w:type="dxa"/>
            <w:tcBorders>
              <w:top w:val="nil"/>
              <w:left w:val="nil"/>
              <w:bottom w:val="nil"/>
              <w:right w:val="single" w:sz="8" w:space="0" w:color="auto"/>
            </w:tcBorders>
            <w:shd w:val="clear" w:color="auto" w:fill="auto"/>
            <w:noWrap/>
            <w:vAlign w:val="center"/>
            <w:hideMark/>
          </w:tcPr>
          <w:p w14:paraId="29C96822" w14:textId="77777777" w:rsidR="007E66A7" w:rsidRPr="007E66A7" w:rsidRDefault="007E66A7" w:rsidP="007E66A7">
            <w:pPr>
              <w:jc w:val="center"/>
              <w:rPr>
                <w:ins w:id="632" w:author="Yue Yu(余越)" w:date="2024-07-11T07:46:00Z" w16du:dateUtc="2024-07-11T14:46:00Z"/>
                <w:rFonts w:ascii="Arial" w:eastAsia="Times New Roman" w:hAnsi="Arial" w:cs="Arial"/>
                <w:color w:val="000000"/>
                <w:sz w:val="18"/>
                <w:szCs w:val="18"/>
              </w:rPr>
            </w:pPr>
            <w:ins w:id="633" w:author="Yue Yu(余越)" w:date="2024-07-11T07:46:00Z" w16du:dateUtc="2024-07-11T14:46:00Z">
              <w:r w:rsidRPr="007E66A7">
                <w:rPr>
                  <w:rFonts w:ascii="Arial" w:eastAsia="Times New Roman" w:hAnsi="Arial" w:cs="Arial"/>
                  <w:color w:val="000000"/>
                  <w:sz w:val="18"/>
                  <w:szCs w:val="18"/>
                </w:rPr>
                <w:t>100.0%</w:t>
              </w:r>
            </w:ins>
          </w:p>
        </w:tc>
      </w:tr>
      <w:tr w:rsidR="007E66A7" w:rsidRPr="007E66A7" w14:paraId="7F342DF6" w14:textId="77777777" w:rsidTr="007E66A7">
        <w:trPr>
          <w:trHeight w:val="255"/>
          <w:ins w:id="634" w:author="Yue Yu(余越)" w:date="2024-07-11T07:46:00Z"/>
        </w:trPr>
        <w:tc>
          <w:tcPr>
            <w:tcW w:w="1040" w:type="dxa"/>
            <w:tcBorders>
              <w:top w:val="nil"/>
              <w:left w:val="single" w:sz="8" w:space="0" w:color="auto"/>
              <w:bottom w:val="nil"/>
              <w:right w:val="single" w:sz="8" w:space="0" w:color="auto"/>
            </w:tcBorders>
            <w:shd w:val="clear" w:color="auto" w:fill="auto"/>
            <w:noWrap/>
            <w:vAlign w:val="center"/>
            <w:hideMark/>
          </w:tcPr>
          <w:p w14:paraId="30D7C7BC" w14:textId="77777777" w:rsidR="007E66A7" w:rsidRPr="007E66A7" w:rsidRDefault="007E66A7" w:rsidP="007E66A7">
            <w:pPr>
              <w:jc w:val="center"/>
              <w:rPr>
                <w:ins w:id="635" w:author="Yue Yu(余越)" w:date="2024-07-11T07:46:00Z" w16du:dateUtc="2024-07-11T14:46:00Z"/>
                <w:rFonts w:ascii="Arial" w:eastAsia="Times New Roman" w:hAnsi="Arial" w:cs="Arial"/>
                <w:color w:val="000000"/>
                <w:sz w:val="18"/>
                <w:szCs w:val="18"/>
              </w:rPr>
            </w:pPr>
            <w:ins w:id="636" w:author="Yue Yu(余越)" w:date="2024-07-11T07:46:00Z" w16du:dateUtc="2024-07-11T14:46:00Z">
              <w:r w:rsidRPr="007E66A7">
                <w:rPr>
                  <w:rFonts w:ascii="Arial" w:eastAsia="Times New Roman" w:hAnsi="Arial" w:cs="Arial"/>
                  <w:color w:val="000000"/>
                  <w:sz w:val="18"/>
                  <w:szCs w:val="18"/>
                </w:rPr>
                <w:t>Class F</w:t>
              </w:r>
            </w:ins>
          </w:p>
        </w:tc>
        <w:tc>
          <w:tcPr>
            <w:tcW w:w="999" w:type="dxa"/>
            <w:tcBorders>
              <w:top w:val="nil"/>
              <w:left w:val="nil"/>
              <w:bottom w:val="nil"/>
              <w:right w:val="nil"/>
            </w:tcBorders>
            <w:shd w:val="clear" w:color="auto" w:fill="auto"/>
            <w:noWrap/>
            <w:vAlign w:val="center"/>
            <w:hideMark/>
          </w:tcPr>
          <w:p w14:paraId="611644C5" w14:textId="77777777" w:rsidR="007E66A7" w:rsidRPr="007E66A7" w:rsidRDefault="007E66A7" w:rsidP="007E66A7">
            <w:pPr>
              <w:jc w:val="center"/>
              <w:rPr>
                <w:ins w:id="637" w:author="Yue Yu(余越)" w:date="2024-07-11T07:46:00Z" w16du:dateUtc="2024-07-11T14:46:00Z"/>
                <w:rFonts w:ascii="Arial" w:eastAsia="Times New Roman" w:hAnsi="Arial" w:cs="Arial"/>
                <w:color w:val="000000"/>
                <w:sz w:val="18"/>
                <w:szCs w:val="18"/>
              </w:rPr>
            </w:pPr>
            <w:ins w:id="638" w:author="Yue Yu(余越)" w:date="2024-07-11T07:46:00Z" w16du:dateUtc="2024-07-11T14:46:00Z">
              <w:r w:rsidRPr="007E66A7">
                <w:rPr>
                  <w:rFonts w:ascii="Arial" w:eastAsia="Times New Roman" w:hAnsi="Arial" w:cs="Arial"/>
                  <w:color w:val="000000"/>
                  <w:sz w:val="18"/>
                  <w:szCs w:val="18"/>
                </w:rPr>
                <w:t>#VALUE!</w:t>
              </w:r>
            </w:ins>
          </w:p>
        </w:tc>
        <w:tc>
          <w:tcPr>
            <w:tcW w:w="999" w:type="dxa"/>
            <w:tcBorders>
              <w:top w:val="nil"/>
              <w:left w:val="nil"/>
              <w:bottom w:val="nil"/>
              <w:right w:val="nil"/>
            </w:tcBorders>
            <w:shd w:val="clear" w:color="auto" w:fill="auto"/>
            <w:noWrap/>
            <w:vAlign w:val="center"/>
            <w:hideMark/>
          </w:tcPr>
          <w:p w14:paraId="2E5932BA" w14:textId="77777777" w:rsidR="007E66A7" w:rsidRPr="007E66A7" w:rsidRDefault="007E66A7" w:rsidP="007E66A7">
            <w:pPr>
              <w:jc w:val="center"/>
              <w:rPr>
                <w:ins w:id="639" w:author="Yue Yu(余越)" w:date="2024-07-11T07:46:00Z" w16du:dateUtc="2024-07-11T14:46:00Z"/>
                <w:rFonts w:ascii="Arial" w:eastAsia="Times New Roman" w:hAnsi="Arial" w:cs="Arial"/>
                <w:color w:val="000000"/>
                <w:sz w:val="18"/>
                <w:szCs w:val="18"/>
              </w:rPr>
            </w:pPr>
            <w:ins w:id="640" w:author="Yue Yu(余越)" w:date="2024-07-11T07:46:00Z" w16du:dateUtc="2024-07-11T14:46:00Z">
              <w:r w:rsidRPr="007E66A7">
                <w:rPr>
                  <w:rFonts w:ascii="Arial" w:eastAsia="Times New Roman" w:hAnsi="Arial" w:cs="Arial"/>
                  <w:color w:val="000000"/>
                  <w:sz w:val="18"/>
                  <w:szCs w:val="18"/>
                </w:rPr>
                <w:t>#VALUE!</w:t>
              </w:r>
            </w:ins>
          </w:p>
        </w:tc>
        <w:tc>
          <w:tcPr>
            <w:tcW w:w="998" w:type="dxa"/>
            <w:tcBorders>
              <w:top w:val="nil"/>
              <w:left w:val="nil"/>
              <w:bottom w:val="nil"/>
              <w:right w:val="single" w:sz="4" w:space="0" w:color="auto"/>
            </w:tcBorders>
            <w:shd w:val="clear" w:color="auto" w:fill="auto"/>
            <w:noWrap/>
            <w:vAlign w:val="center"/>
            <w:hideMark/>
          </w:tcPr>
          <w:p w14:paraId="2EFBD865" w14:textId="77777777" w:rsidR="007E66A7" w:rsidRPr="007E66A7" w:rsidRDefault="007E66A7" w:rsidP="007E66A7">
            <w:pPr>
              <w:jc w:val="center"/>
              <w:rPr>
                <w:ins w:id="641" w:author="Yue Yu(余越)" w:date="2024-07-11T07:46:00Z" w16du:dateUtc="2024-07-11T14:46:00Z"/>
                <w:rFonts w:ascii="Arial" w:eastAsia="Times New Roman" w:hAnsi="Arial" w:cs="Arial"/>
                <w:color w:val="000000"/>
                <w:sz w:val="18"/>
                <w:szCs w:val="18"/>
              </w:rPr>
            </w:pPr>
            <w:ins w:id="642" w:author="Yue Yu(余越)" w:date="2024-07-11T07:46:00Z" w16du:dateUtc="2024-07-11T14:46:00Z">
              <w:r w:rsidRPr="007E66A7">
                <w:rPr>
                  <w:rFonts w:ascii="Arial" w:eastAsia="Times New Roman" w:hAnsi="Arial" w:cs="Arial"/>
                  <w:color w:val="000000"/>
                  <w:sz w:val="18"/>
                  <w:szCs w:val="18"/>
                </w:rPr>
                <w:t>#VALUE!</w:t>
              </w:r>
            </w:ins>
          </w:p>
        </w:tc>
        <w:tc>
          <w:tcPr>
            <w:tcW w:w="830" w:type="dxa"/>
            <w:tcBorders>
              <w:top w:val="nil"/>
              <w:left w:val="nil"/>
              <w:bottom w:val="nil"/>
              <w:right w:val="nil"/>
            </w:tcBorders>
            <w:shd w:val="clear" w:color="auto" w:fill="auto"/>
            <w:noWrap/>
            <w:vAlign w:val="center"/>
            <w:hideMark/>
          </w:tcPr>
          <w:p w14:paraId="0EA977D5" w14:textId="77777777" w:rsidR="007E66A7" w:rsidRPr="007E66A7" w:rsidRDefault="007E66A7" w:rsidP="007E66A7">
            <w:pPr>
              <w:jc w:val="center"/>
              <w:rPr>
                <w:ins w:id="643" w:author="Yue Yu(余越)" w:date="2024-07-11T07:46:00Z" w16du:dateUtc="2024-07-11T14:46:00Z"/>
                <w:rFonts w:ascii="Arial" w:eastAsia="Times New Roman" w:hAnsi="Arial" w:cs="Arial"/>
                <w:color w:val="000000"/>
                <w:sz w:val="18"/>
                <w:szCs w:val="18"/>
              </w:rPr>
            </w:pPr>
            <w:ins w:id="644" w:author="Yue Yu(余越)" w:date="2024-07-11T07:46:00Z" w16du:dateUtc="2024-07-11T14:46:00Z">
              <w:r w:rsidRPr="007E66A7">
                <w:rPr>
                  <w:rFonts w:ascii="Arial" w:eastAsia="Times New Roman" w:hAnsi="Arial" w:cs="Arial"/>
                  <w:color w:val="000000"/>
                  <w:sz w:val="18"/>
                  <w:szCs w:val="18"/>
                </w:rPr>
                <w:t>#DIV/0!</w:t>
              </w:r>
            </w:ins>
          </w:p>
        </w:tc>
        <w:tc>
          <w:tcPr>
            <w:tcW w:w="817" w:type="dxa"/>
            <w:tcBorders>
              <w:top w:val="nil"/>
              <w:left w:val="nil"/>
              <w:bottom w:val="nil"/>
              <w:right w:val="nil"/>
            </w:tcBorders>
            <w:shd w:val="clear" w:color="auto" w:fill="auto"/>
            <w:noWrap/>
            <w:vAlign w:val="center"/>
            <w:hideMark/>
          </w:tcPr>
          <w:p w14:paraId="1666D164" w14:textId="77777777" w:rsidR="007E66A7" w:rsidRPr="007E66A7" w:rsidRDefault="007E66A7" w:rsidP="007E66A7">
            <w:pPr>
              <w:jc w:val="center"/>
              <w:rPr>
                <w:ins w:id="645" w:author="Yue Yu(余越)" w:date="2024-07-11T07:46:00Z" w16du:dateUtc="2024-07-11T14:46:00Z"/>
                <w:rFonts w:ascii="Arial" w:eastAsia="Times New Roman" w:hAnsi="Arial" w:cs="Arial"/>
                <w:color w:val="000000"/>
                <w:sz w:val="18"/>
                <w:szCs w:val="18"/>
              </w:rPr>
            </w:pPr>
            <w:ins w:id="646" w:author="Yue Yu(余越)" w:date="2024-07-11T07:46:00Z" w16du:dateUtc="2024-07-11T14:46:00Z">
              <w:r w:rsidRPr="007E66A7">
                <w:rPr>
                  <w:rFonts w:ascii="Arial" w:eastAsia="Times New Roman" w:hAnsi="Arial" w:cs="Arial"/>
                  <w:color w:val="000000"/>
                  <w:sz w:val="18"/>
                  <w:szCs w:val="18"/>
                </w:rPr>
                <w:t>#DIV/0!</w:t>
              </w:r>
            </w:ins>
          </w:p>
        </w:tc>
        <w:tc>
          <w:tcPr>
            <w:tcW w:w="1322" w:type="dxa"/>
            <w:tcBorders>
              <w:top w:val="nil"/>
              <w:left w:val="single" w:sz="4" w:space="0" w:color="auto"/>
              <w:bottom w:val="nil"/>
              <w:right w:val="nil"/>
            </w:tcBorders>
            <w:shd w:val="clear" w:color="auto" w:fill="auto"/>
            <w:noWrap/>
            <w:vAlign w:val="center"/>
            <w:hideMark/>
          </w:tcPr>
          <w:p w14:paraId="017BA6D9" w14:textId="77777777" w:rsidR="007E66A7" w:rsidRPr="007E66A7" w:rsidRDefault="007E66A7" w:rsidP="007E66A7">
            <w:pPr>
              <w:jc w:val="center"/>
              <w:rPr>
                <w:ins w:id="647" w:author="Yue Yu(余越)" w:date="2024-07-11T07:46:00Z" w16du:dateUtc="2024-07-11T14:46:00Z"/>
                <w:rFonts w:ascii="Arial" w:eastAsia="Times New Roman" w:hAnsi="Arial" w:cs="Arial"/>
                <w:color w:val="000000"/>
                <w:sz w:val="18"/>
                <w:szCs w:val="18"/>
              </w:rPr>
            </w:pPr>
            <w:ins w:id="648" w:author="Yue Yu(余越)" w:date="2024-07-11T07:46:00Z" w16du:dateUtc="2024-07-11T14:46:00Z">
              <w:r w:rsidRPr="007E66A7">
                <w:rPr>
                  <w:rFonts w:ascii="Arial" w:eastAsia="Times New Roman" w:hAnsi="Arial" w:cs="Arial"/>
                  <w:color w:val="000000"/>
                  <w:sz w:val="18"/>
                  <w:szCs w:val="18"/>
                </w:rPr>
                <w:t>#DIV/0!</w:t>
              </w:r>
            </w:ins>
          </w:p>
        </w:tc>
        <w:tc>
          <w:tcPr>
            <w:tcW w:w="1335" w:type="dxa"/>
            <w:tcBorders>
              <w:top w:val="nil"/>
              <w:left w:val="nil"/>
              <w:bottom w:val="nil"/>
              <w:right w:val="single" w:sz="8" w:space="0" w:color="auto"/>
            </w:tcBorders>
            <w:shd w:val="clear" w:color="auto" w:fill="auto"/>
            <w:noWrap/>
            <w:vAlign w:val="center"/>
            <w:hideMark/>
          </w:tcPr>
          <w:p w14:paraId="7FBC8B2D" w14:textId="77777777" w:rsidR="007E66A7" w:rsidRPr="007E66A7" w:rsidRDefault="007E66A7" w:rsidP="007E66A7">
            <w:pPr>
              <w:jc w:val="center"/>
              <w:rPr>
                <w:ins w:id="649" w:author="Yue Yu(余越)" w:date="2024-07-11T07:46:00Z" w16du:dateUtc="2024-07-11T14:46:00Z"/>
                <w:rFonts w:ascii="Arial" w:eastAsia="Times New Roman" w:hAnsi="Arial" w:cs="Arial"/>
                <w:color w:val="000000"/>
                <w:sz w:val="18"/>
                <w:szCs w:val="18"/>
              </w:rPr>
            </w:pPr>
            <w:ins w:id="650" w:author="Yue Yu(余越)" w:date="2024-07-11T07:46:00Z" w16du:dateUtc="2024-07-11T14:46:00Z">
              <w:r w:rsidRPr="007E66A7">
                <w:rPr>
                  <w:rFonts w:ascii="Arial" w:eastAsia="Times New Roman" w:hAnsi="Arial" w:cs="Arial"/>
                  <w:color w:val="000000"/>
                  <w:sz w:val="18"/>
                  <w:szCs w:val="18"/>
                </w:rPr>
                <w:t>#DIV/0!</w:t>
              </w:r>
            </w:ins>
          </w:p>
        </w:tc>
      </w:tr>
      <w:tr w:rsidR="007E66A7" w:rsidRPr="007E66A7" w14:paraId="3AF9FBA1" w14:textId="77777777" w:rsidTr="007E66A7">
        <w:trPr>
          <w:trHeight w:val="255"/>
          <w:ins w:id="651" w:author="Yue Yu(余越)" w:date="2024-07-11T07:46: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D44243" w14:textId="77777777" w:rsidR="007E66A7" w:rsidRPr="007E66A7" w:rsidRDefault="007E66A7" w:rsidP="007E66A7">
            <w:pPr>
              <w:jc w:val="center"/>
              <w:rPr>
                <w:ins w:id="652" w:author="Yue Yu(余越)" w:date="2024-07-11T07:46:00Z" w16du:dateUtc="2024-07-11T14:46:00Z"/>
                <w:rFonts w:ascii="Arial" w:eastAsia="Times New Roman" w:hAnsi="Arial" w:cs="Arial"/>
                <w:color w:val="000000"/>
                <w:sz w:val="18"/>
                <w:szCs w:val="18"/>
              </w:rPr>
            </w:pPr>
            <w:ins w:id="653" w:author="Yue Yu(余越)" w:date="2024-07-11T07:46:00Z" w16du:dateUtc="2024-07-11T14:46:00Z">
              <w:r w:rsidRPr="007E66A7">
                <w:rPr>
                  <w:rFonts w:ascii="Arial" w:eastAsia="Times New Roman" w:hAnsi="Arial" w:cs="Arial"/>
                  <w:color w:val="000000"/>
                  <w:sz w:val="18"/>
                  <w:szCs w:val="18"/>
                </w:rPr>
                <w:t>Class TGM</w:t>
              </w:r>
            </w:ins>
          </w:p>
        </w:tc>
        <w:tc>
          <w:tcPr>
            <w:tcW w:w="999" w:type="dxa"/>
            <w:tcBorders>
              <w:top w:val="nil"/>
              <w:left w:val="nil"/>
              <w:bottom w:val="single" w:sz="8" w:space="0" w:color="auto"/>
              <w:right w:val="nil"/>
            </w:tcBorders>
            <w:shd w:val="clear" w:color="auto" w:fill="auto"/>
            <w:noWrap/>
            <w:vAlign w:val="center"/>
            <w:hideMark/>
          </w:tcPr>
          <w:p w14:paraId="5CFEBC9C" w14:textId="77777777" w:rsidR="007E66A7" w:rsidRPr="007E66A7" w:rsidRDefault="007E66A7" w:rsidP="007E66A7">
            <w:pPr>
              <w:jc w:val="center"/>
              <w:rPr>
                <w:ins w:id="654" w:author="Yue Yu(余越)" w:date="2024-07-11T07:46:00Z" w16du:dateUtc="2024-07-11T14:46:00Z"/>
                <w:rFonts w:ascii="Arial" w:eastAsia="Times New Roman" w:hAnsi="Arial" w:cs="Arial"/>
                <w:color w:val="000000"/>
                <w:sz w:val="18"/>
                <w:szCs w:val="18"/>
              </w:rPr>
            </w:pPr>
            <w:ins w:id="655" w:author="Yue Yu(余越)" w:date="2024-07-11T07:46:00Z" w16du:dateUtc="2024-07-11T14:46:00Z">
              <w:r w:rsidRPr="007E66A7">
                <w:rPr>
                  <w:rFonts w:ascii="Arial" w:eastAsia="Times New Roman" w:hAnsi="Arial" w:cs="Arial"/>
                  <w:color w:val="000000"/>
                  <w:sz w:val="18"/>
                  <w:szCs w:val="18"/>
                </w:rPr>
                <w:t>#VALUE!</w:t>
              </w:r>
            </w:ins>
          </w:p>
        </w:tc>
        <w:tc>
          <w:tcPr>
            <w:tcW w:w="999" w:type="dxa"/>
            <w:tcBorders>
              <w:top w:val="nil"/>
              <w:left w:val="nil"/>
              <w:bottom w:val="single" w:sz="8" w:space="0" w:color="auto"/>
              <w:right w:val="nil"/>
            </w:tcBorders>
            <w:shd w:val="clear" w:color="auto" w:fill="auto"/>
            <w:noWrap/>
            <w:vAlign w:val="center"/>
            <w:hideMark/>
          </w:tcPr>
          <w:p w14:paraId="33969652" w14:textId="77777777" w:rsidR="007E66A7" w:rsidRPr="007E66A7" w:rsidRDefault="007E66A7" w:rsidP="007E66A7">
            <w:pPr>
              <w:jc w:val="center"/>
              <w:rPr>
                <w:ins w:id="656" w:author="Yue Yu(余越)" w:date="2024-07-11T07:46:00Z" w16du:dateUtc="2024-07-11T14:46:00Z"/>
                <w:rFonts w:ascii="Arial" w:eastAsia="Times New Roman" w:hAnsi="Arial" w:cs="Arial"/>
                <w:color w:val="000000"/>
                <w:sz w:val="18"/>
                <w:szCs w:val="18"/>
              </w:rPr>
            </w:pPr>
            <w:ins w:id="657" w:author="Yue Yu(余越)" w:date="2024-07-11T07:46:00Z" w16du:dateUtc="2024-07-11T14:46:00Z">
              <w:r w:rsidRPr="007E66A7">
                <w:rPr>
                  <w:rFonts w:ascii="Arial" w:eastAsia="Times New Roman" w:hAnsi="Arial" w:cs="Arial"/>
                  <w:color w:val="000000"/>
                  <w:sz w:val="18"/>
                  <w:szCs w:val="18"/>
                </w:rPr>
                <w:t>#VALUE!</w:t>
              </w:r>
            </w:ins>
          </w:p>
        </w:tc>
        <w:tc>
          <w:tcPr>
            <w:tcW w:w="998" w:type="dxa"/>
            <w:tcBorders>
              <w:top w:val="nil"/>
              <w:left w:val="nil"/>
              <w:bottom w:val="single" w:sz="8" w:space="0" w:color="auto"/>
              <w:right w:val="single" w:sz="4" w:space="0" w:color="auto"/>
            </w:tcBorders>
            <w:shd w:val="clear" w:color="auto" w:fill="auto"/>
            <w:noWrap/>
            <w:vAlign w:val="center"/>
            <w:hideMark/>
          </w:tcPr>
          <w:p w14:paraId="3311A5FA" w14:textId="77777777" w:rsidR="007E66A7" w:rsidRPr="007E66A7" w:rsidRDefault="007E66A7" w:rsidP="007E66A7">
            <w:pPr>
              <w:jc w:val="center"/>
              <w:rPr>
                <w:ins w:id="658" w:author="Yue Yu(余越)" w:date="2024-07-11T07:46:00Z" w16du:dateUtc="2024-07-11T14:46:00Z"/>
                <w:rFonts w:ascii="Arial" w:eastAsia="Times New Roman" w:hAnsi="Arial" w:cs="Arial"/>
                <w:color w:val="000000"/>
                <w:sz w:val="18"/>
                <w:szCs w:val="18"/>
              </w:rPr>
            </w:pPr>
            <w:ins w:id="659" w:author="Yue Yu(余越)" w:date="2024-07-11T07:46:00Z" w16du:dateUtc="2024-07-11T14:46:00Z">
              <w:r w:rsidRPr="007E66A7">
                <w:rPr>
                  <w:rFonts w:ascii="Arial" w:eastAsia="Times New Roman" w:hAnsi="Arial" w:cs="Arial"/>
                  <w:color w:val="000000"/>
                  <w:sz w:val="18"/>
                  <w:szCs w:val="18"/>
                </w:rPr>
                <w:t>#VALUE!</w:t>
              </w:r>
            </w:ins>
          </w:p>
        </w:tc>
        <w:tc>
          <w:tcPr>
            <w:tcW w:w="830" w:type="dxa"/>
            <w:tcBorders>
              <w:top w:val="nil"/>
              <w:left w:val="nil"/>
              <w:bottom w:val="single" w:sz="8" w:space="0" w:color="auto"/>
              <w:right w:val="nil"/>
            </w:tcBorders>
            <w:shd w:val="clear" w:color="auto" w:fill="auto"/>
            <w:noWrap/>
            <w:vAlign w:val="center"/>
            <w:hideMark/>
          </w:tcPr>
          <w:p w14:paraId="471927A9" w14:textId="77777777" w:rsidR="007E66A7" w:rsidRPr="007E66A7" w:rsidRDefault="007E66A7" w:rsidP="007E66A7">
            <w:pPr>
              <w:jc w:val="center"/>
              <w:rPr>
                <w:ins w:id="660" w:author="Yue Yu(余越)" w:date="2024-07-11T07:46:00Z" w16du:dateUtc="2024-07-11T14:46:00Z"/>
                <w:rFonts w:ascii="Arial" w:eastAsia="Times New Roman" w:hAnsi="Arial" w:cs="Arial"/>
                <w:color w:val="000000"/>
                <w:sz w:val="18"/>
                <w:szCs w:val="18"/>
              </w:rPr>
            </w:pPr>
            <w:ins w:id="661" w:author="Yue Yu(余越)" w:date="2024-07-11T07:46:00Z" w16du:dateUtc="2024-07-11T14:46:00Z">
              <w:r w:rsidRPr="007E66A7">
                <w:rPr>
                  <w:rFonts w:ascii="Arial" w:eastAsia="Times New Roman" w:hAnsi="Arial" w:cs="Arial"/>
                  <w:color w:val="000000"/>
                  <w:sz w:val="18"/>
                  <w:szCs w:val="18"/>
                </w:rPr>
                <w:t>#DIV/0!</w:t>
              </w:r>
            </w:ins>
          </w:p>
        </w:tc>
        <w:tc>
          <w:tcPr>
            <w:tcW w:w="817" w:type="dxa"/>
            <w:tcBorders>
              <w:top w:val="nil"/>
              <w:left w:val="nil"/>
              <w:bottom w:val="single" w:sz="8" w:space="0" w:color="auto"/>
              <w:right w:val="nil"/>
            </w:tcBorders>
            <w:shd w:val="clear" w:color="auto" w:fill="auto"/>
            <w:noWrap/>
            <w:vAlign w:val="center"/>
            <w:hideMark/>
          </w:tcPr>
          <w:p w14:paraId="2B134EF2" w14:textId="77777777" w:rsidR="007E66A7" w:rsidRPr="007E66A7" w:rsidRDefault="007E66A7" w:rsidP="007E66A7">
            <w:pPr>
              <w:jc w:val="center"/>
              <w:rPr>
                <w:ins w:id="662" w:author="Yue Yu(余越)" w:date="2024-07-11T07:46:00Z" w16du:dateUtc="2024-07-11T14:46:00Z"/>
                <w:rFonts w:ascii="Arial" w:eastAsia="Times New Roman" w:hAnsi="Arial" w:cs="Arial"/>
                <w:color w:val="000000"/>
                <w:sz w:val="18"/>
                <w:szCs w:val="18"/>
              </w:rPr>
            </w:pPr>
            <w:ins w:id="663" w:author="Yue Yu(余越)" w:date="2024-07-11T07:46:00Z" w16du:dateUtc="2024-07-11T14:46:00Z">
              <w:r w:rsidRPr="007E66A7">
                <w:rPr>
                  <w:rFonts w:ascii="Arial" w:eastAsia="Times New Roman" w:hAnsi="Arial" w:cs="Arial"/>
                  <w:color w:val="000000"/>
                  <w:sz w:val="18"/>
                  <w:szCs w:val="18"/>
                </w:rPr>
                <w:t>#DIV/0!</w:t>
              </w:r>
            </w:ins>
          </w:p>
        </w:tc>
        <w:tc>
          <w:tcPr>
            <w:tcW w:w="1322" w:type="dxa"/>
            <w:tcBorders>
              <w:top w:val="nil"/>
              <w:left w:val="single" w:sz="4" w:space="0" w:color="auto"/>
              <w:bottom w:val="single" w:sz="8" w:space="0" w:color="auto"/>
              <w:right w:val="nil"/>
            </w:tcBorders>
            <w:shd w:val="clear" w:color="auto" w:fill="auto"/>
            <w:noWrap/>
            <w:vAlign w:val="center"/>
            <w:hideMark/>
          </w:tcPr>
          <w:p w14:paraId="1EC85782" w14:textId="77777777" w:rsidR="007E66A7" w:rsidRPr="007E66A7" w:rsidRDefault="007E66A7" w:rsidP="007E66A7">
            <w:pPr>
              <w:jc w:val="center"/>
              <w:rPr>
                <w:ins w:id="664" w:author="Yue Yu(余越)" w:date="2024-07-11T07:46:00Z" w16du:dateUtc="2024-07-11T14:46:00Z"/>
                <w:rFonts w:ascii="Arial" w:eastAsia="Times New Roman" w:hAnsi="Arial" w:cs="Arial"/>
                <w:color w:val="000000"/>
                <w:sz w:val="18"/>
                <w:szCs w:val="18"/>
              </w:rPr>
            </w:pPr>
            <w:ins w:id="665" w:author="Yue Yu(余越)" w:date="2024-07-11T07:46:00Z" w16du:dateUtc="2024-07-11T14:46:00Z">
              <w:r w:rsidRPr="007E66A7">
                <w:rPr>
                  <w:rFonts w:ascii="Arial" w:eastAsia="Times New Roman" w:hAnsi="Arial" w:cs="Arial"/>
                  <w:color w:val="000000"/>
                  <w:sz w:val="18"/>
                  <w:szCs w:val="18"/>
                </w:rPr>
                <w:t>#DIV/0!</w:t>
              </w:r>
            </w:ins>
          </w:p>
        </w:tc>
        <w:tc>
          <w:tcPr>
            <w:tcW w:w="1335" w:type="dxa"/>
            <w:tcBorders>
              <w:top w:val="nil"/>
              <w:left w:val="nil"/>
              <w:bottom w:val="single" w:sz="8" w:space="0" w:color="auto"/>
              <w:right w:val="single" w:sz="8" w:space="0" w:color="auto"/>
            </w:tcBorders>
            <w:shd w:val="clear" w:color="auto" w:fill="auto"/>
            <w:noWrap/>
            <w:vAlign w:val="center"/>
            <w:hideMark/>
          </w:tcPr>
          <w:p w14:paraId="06D1D58B" w14:textId="77777777" w:rsidR="007E66A7" w:rsidRPr="007E66A7" w:rsidRDefault="007E66A7" w:rsidP="007E66A7">
            <w:pPr>
              <w:jc w:val="center"/>
              <w:rPr>
                <w:ins w:id="666" w:author="Yue Yu(余越)" w:date="2024-07-11T07:46:00Z" w16du:dateUtc="2024-07-11T14:46:00Z"/>
                <w:rFonts w:ascii="Arial" w:eastAsia="Times New Roman" w:hAnsi="Arial" w:cs="Arial"/>
                <w:color w:val="000000"/>
                <w:sz w:val="18"/>
                <w:szCs w:val="18"/>
              </w:rPr>
            </w:pPr>
            <w:ins w:id="667" w:author="Yue Yu(余越)" w:date="2024-07-11T07:46:00Z" w16du:dateUtc="2024-07-11T14:46:00Z">
              <w:r w:rsidRPr="007E66A7">
                <w:rPr>
                  <w:rFonts w:ascii="Arial" w:eastAsia="Times New Roman" w:hAnsi="Arial" w:cs="Arial"/>
                  <w:color w:val="000000"/>
                  <w:sz w:val="18"/>
                  <w:szCs w:val="18"/>
                </w:rPr>
                <w:t>#DIV/0!</w:t>
              </w:r>
            </w:ins>
          </w:p>
        </w:tc>
      </w:tr>
    </w:tbl>
    <w:p w14:paraId="3A09F171" w14:textId="77777777" w:rsidR="007E66A7" w:rsidRDefault="007E66A7" w:rsidP="00B94D03">
      <w:pPr>
        <w:rPr>
          <w:b/>
          <w:bCs/>
          <w:sz w:val="20"/>
          <w:szCs w:val="20"/>
          <w:lang w:val="en-CA"/>
        </w:rPr>
      </w:pPr>
    </w:p>
    <w:p w14:paraId="43722659" w14:textId="7D000B29" w:rsidR="00C55C24" w:rsidRDefault="00CC5AE0" w:rsidP="00C55C24">
      <w:pPr>
        <w:jc w:val="center"/>
        <w:rPr>
          <w:b/>
          <w:bCs/>
          <w:sz w:val="20"/>
          <w:szCs w:val="20"/>
          <w:lang w:val="en-CA"/>
        </w:rPr>
      </w:pPr>
      <w:r w:rsidRPr="00CC5AE0">
        <w:rPr>
          <w:b/>
          <w:bCs/>
          <w:sz w:val="20"/>
          <w:szCs w:val="20"/>
          <w:lang w:val="en-CA"/>
        </w:rPr>
        <w:t xml:space="preserve">Table </w:t>
      </w:r>
      <w:r w:rsidR="007D3EF3">
        <w:rPr>
          <w:b/>
          <w:bCs/>
          <w:sz w:val="20"/>
          <w:szCs w:val="20"/>
          <w:lang w:val="en-CA"/>
        </w:rPr>
        <w:t>2</w:t>
      </w:r>
      <w:r w:rsidRPr="00CC5AE0">
        <w:rPr>
          <w:b/>
          <w:bCs/>
          <w:sz w:val="20"/>
          <w:szCs w:val="20"/>
          <w:lang w:val="en-CA"/>
        </w:rPr>
        <w:t>.</w:t>
      </w:r>
      <w:r>
        <w:rPr>
          <w:b/>
          <w:bCs/>
          <w:sz w:val="20"/>
          <w:szCs w:val="20"/>
          <w:lang w:val="en-CA"/>
        </w:rPr>
        <w:t xml:space="preserve"> </w:t>
      </w:r>
      <w:r w:rsidR="00C55C24">
        <w:rPr>
          <w:b/>
          <w:bCs/>
          <w:sz w:val="20"/>
          <w:szCs w:val="20"/>
          <w:lang w:val="en-CA"/>
        </w:rPr>
        <w:t xml:space="preserve">The results of EE2-4.2b </w:t>
      </w:r>
    </w:p>
    <w:tbl>
      <w:tblPr>
        <w:tblW w:w="8340" w:type="dxa"/>
        <w:tblLook w:val="04A0" w:firstRow="1" w:lastRow="0" w:firstColumn="1" w:lastColumn="0" w:noHBand="0" w:noVBand="1"/>
      </w:tblPr>
      <w:tblGrid>
        <w:gridCol w:w="1031"/>
        <w:gridCol w:w="851"/>
        <w:gridCol w:w="849"/>
        <w:gridCol w:w="849"/>
        <w:gridCol w:w="1413"/>
        <w:gridCol w:w="1413"/>
        <w:gridCol w:w="1442"/>
        <w:gridCol w:w="1456"/>
      </w:tblGrid>
      <w:tr w:rsidR="003653F0" w:rsidRPr="003653F0" w14:paraId="46D0F811" w14:textId="77777777" w:rsidTr="003653F0">
        <w:trPr>
          <w:trHeight w:val="255"/>
        </w:trPr>
        <w:tc>
          <w:tcPr>
            <w:tcW w:w="1040" w:type="dxa"/>
            <w:tcBorders>
              <w:top w:val="nil"/>
              <w:left w:val="nil"/>
              <w:bottom w:val="nil"/>
              <w:right w:val="nil"/>
            </w:tcBorders>
            <w:shd w:val="clear" w:color="auto" w:fill="auto"/>
            <w:noWrap/>
            <w:vAlign w:val="center"/>
            <w:hideMark/>
          </w:tcPr>
          <w:p w14:paraId="25C4BC23" w14:textId="77777777" w:rsidR="003653F0" w:rsidRPr="003653F0" w:rsidRDefault="003653F0" w:rsidP="003653F0">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24BC2"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All Intra Main 10 </w:t>
            </w:r>
          </w:p>
        </w:tc>
      </w:tr>
      <w:tr w:rsidR="003653F0" w:rsidRPr="003653F0" w14:paraId="51F7117D" w14:textId="77777777" w:rsidTr="003653F0">
        <w:trPr>
          <w:trHeight w:val="255"/>
        </w:trPr>
        <w:tc>
          <w:tcPr>
            <w:tcW w:w="1040" w:type="dxa"/>
            <w:tcBorders>
              <w:top w:val="nil"/>
              <w:left w:val="nil"/>
              <w:bottom w:val="nil"/>
              <w:right w:val="nil"/>
            </w:tcBorders>
            <w:shd w:val="clear" w:color="auto" w:fill="auto"/>
            <w:noWrap/>
            <w:vAlign w:val="center"/>
            <w:hideMark/>
          </w:tcPr>
          <w:p w14:paraId="59C96C8E" w14:textId="77777777" w:rsidR="003653F0" w:rsidRPr="003653F0" w:rsidRDefault="003653F0" w:rsidP="003653F0">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F566F43"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Over ECM-13.0</w:t>
            </w:r>
          </w:p>
        </w:tc>
      </w:tr>
      <w:tr w:rsidR="003653F0" w:rsidRPr="003653F0" w14:paraId="0732D302" w14:textId="77777777" w:rsidTr="003653F0">
        <w:trPr>
          <w:trHeight w:val="255"/>
        </w:trPr>
        <w:tc>
          <w:tcPr>
            <w:tcW w:w="1040" w:type="dxa"/>
            <w:tcBorders>
              <w:top w:val="nil"/>
              <w:left w:val="nil"/>
              <w:bottom w:val="nil"/>
              <w:right w:val="nil"/>
            </w:tcBorders>
            <w:shd w:val="clear" w:color="auto" w:fill="auto"/>
            <w:noWrap/>
            <w:vAlign w:val="center"/>
            <w:hideMark/>
          </w:tcPr>
          <w:p w14:paraId="0E66D270" w14:textId="77777777" w:rsidR="003653F0" w:rsidRPr="003653F0" w:rsidRDefault="003653F0" w:rsidP="003653F0">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19A3C6F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3B15A98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4914B2A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3A165CA7"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EncT</w:t>
            </w:r>
            <w:proofErr w:type="spellEnd"/>
          </w:p>
        </w:tc>
        <w:tc>
          <w:tcPr>
            <w:tcW w:w="900" w:type="dxa"/>
            <w:tcBorders>
              <w:top w:val="nil"/>
              <w:left w:val="nil"/>
              <w:bottom w:val="single" w:sz="8" w:space="0" w:color="auto"/>
              <w:right w:val="nil"/>
            </w:tcBorders>
            <w:shd w:val="clear" w:color="auto" w:fill="auto"/>
            <w:noWrap/>
            <w:vAlign w:val="center"/>
            <w:hideMark/>
          </w:tcPr>
          <w:p w14:paraId="06ED3E0D"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DecT</w:t>
            </w:r>
            <w:proofErr w:type="spellEnd"/>
          </w:p>
        </w:tc>
        <w:tc>
          <w:tcPr>
            <w:tcW w:w="1457" w:type="dxa"/>
            <w:tcBorders>
              <w:top w:val="nil"/>
              <w:left w:val="single" w:sz="4" w:space="0" w:color="auto"/>
              <w:bottom w:val="single" w:sz="8" w:space="0" w:color="auto"/>
              <w:right w:val="nil"/>
            </w:tcBorders>
            <w:shd w:val="clear" w:color="auto" w:fill="auto"/>
            <w:noWrap/>
            <w:vAlign w:val="center"/>
            <w:hideMark/>
          </w:tcPr>
          <w:p w14:paraId="567221D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EncVmPeak</w:t>
            </w:r>
            <w:proofErr w:type="spellEnd"/>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7389C40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DecVmPeak</w:t>
            </w:r>
            <w:proofErr w:type="spellEnd"/>
          </w:p>
        </w:tc>
      </w:tr>
      <w:tr w:rsidR="004D6F49" w:rsidRPr="003653F0" w14:paraId="35006EDB"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3D5B4B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7881B04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nil"/>
            </w:tcBorders>
            <w:shd w:val="clear" w:color="auto" w:fill="auto"/>
            <w:noWrap/>
            <w:vAlign w:val="center"/>
            <w:hideMark/>
          </w:tcPr>
          <w:p w14:paraId="2254AD0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857" w:type="dxa"/>
            <w:tcBorders>
              <w:top w:val="nil"/>
              <w:left w:val="nil"/>
              <w:bottom w:val="nil"/>
              <w:right w:val="single" w:sz="4" w:space="0" w:color="auto"/>
            </w:tcBorders>
            <w:shd w:val="clear" w:color="auto" w:fill="auto"/>
            <w:noWrap/>
            <w:vAlign w:val="center"/>
            <w:hideMark/>
          </w:tcPr>
          <w:p w14:paraId="257E843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1A20A72" w14:textId="68471743" w:rsidR="004D6F49" w:rsidRPr="003653F0" w:rsidRDefault="004D6F49" w:rsidP="004D6F49">
            <w:pPr>
              <w:jc w:val="center"/>
              <w:rPr>
                <w:rFonts w:ascii="Arial" w:eastAsia="Times New Roman" w:hAnsi="Arial" w:cs="Arial"/>
                <w:color w:val="000000"/>
                <w:sz w:val="18"/>
                <w:szCs w:val="18"/>
              </w:rPr>
            </w:pPr>
            <w:ins w:id="668" w:author="Yue Yu(余越)" w:date="2024-07-11T07:52:00Z" w16du:dateUtc="2024-07-11T14:52:00Z">
              <w:r>
                <w:rPr>
                  <w:rFonts w:ascii="Arial" w:hAnsi="Arial" w:cs="Arial"/>
                  <w:color w:val="000000"/>
                  <w:sz w:val="18"/>
                  <w:szCs w:val="18"/>
                </w:rPr>
                <w:t>100.4%</w:t>
              </w:r>
            </w:ins>
            <w:del w:id="669"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40776532" w14:textId="60A90F9C" w:rsidR="004D6F49" w:rsidRPr="003653F0" w:rsidRDefault="004D6F49" w:rsidP="004D6F49">
            <w:pPr>
              <w:jc w:val="center"/>
              <w:rPr>
                <w:rFonts w:ascii="Arial" w:eastAsia="Times New Roman" w:hAnsi="Arial" w:cs="Arial"/>
                <w:color w:val="000000"/>
                <w:sz w:val="18"/>
                <w:szCs w:val="18"/>
              </w:rPr>
            </w:pPr>
            <w:ins w:id="670" w:author="Yue Yu(余越)" w:date="2024-07-11T07:52:00Z" w16du:dateUtc="2024-07-11T14:52:00Z">
              <w:r>
                <w:rPr>
                  <w:rFonts w:ascii="Arial" w:hAnsi="Arial" w:cs="Arial"/>
                  <w:color w:val="000000"/>
                  <w:sz w:val="18"/>
                  <w:szCs w:val="18"/>
                </w:rPr>
                <w:t>100.7%</w:t>
              </w:r>
            </w:ins>
            <w:del w:id="671"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3F720855" w14:textId="3F6198FE" w:rsidR="004D6F49" w:rsidRPr="003653F0" w:rsidRDefault="004D6F49" w:rsidP="004D6F49">
            <w:pPr>
              <w:jc w:val="center"/>
              <w:rPr>
                <w:rFonts w:ascii="Arial" w:eastAsia="Times New Roman" w:hAnsi="Arial" w:cs="Arial"/>
                <w:color w:val="000000"/>
                <w:sz w:val="18"/>
                <w:szCs w:val="18"/>
              </w:rPr>
            </w:pPr>
            <w:ins w:id="672" w:author="Yue Yu(余越)" w:date="2024-07-11T07:52:00Z" w16du:dateUtc="2024-07-11T14:52:00Z">
              <w:r>
                <w:rPr>
                  <w:rFonts w:ascii="Arial" w:hAnsi="Arial" w:cs="Arial"/>
                  <w:color w:val="000000"/>
                  <w:sz w:val="18"/>
                  <w:szCs w:val="18"/>
                </w:rPr>
                <w:t>100.5%</w:t>
              </w:r>
            </w:ins>
            <w:del w:id="673" w:author="Yue Yu(余越)" w:date="2024-07-11T07:52:00Z" w16du:dateUtc="2024-07-11T14:52:00Z">
              <w:r w:rsidRPr="003653F0" w:rsidDel="001A3FD7">
                <w:rPr>
                  <w:rFonts w:ascii="Arial" w:eastAsia="Times New Roman" w:hAnsi="Arial" w:cs="Arial"/>
                  <w:color w:val="000000"/>
                  <w:sz w:val="18"/>
                  <w:szCs w:val="18"/>
                </w:rPr>
                <w:delText>100.5%</w:delText>
              </w:r>
            </w:del>
          </w:p>
        </w:tc>
        <w:tc>
          <w:tcPr>
            <w:tcW w:w="1471" w:type="dxa"/>
            <w:tcBorders>
              <w:top w:val="nil"/>
              <w:left w:val="nil"/>
              <w:bottom w:val="nil"/>
              <w:right w:val="single" w:sz="8" w:space="0" w:color="auto"/>
            </w:tcBorders>
            <w:shd w:val="clear" w:color="auto" w:fill="auto"/>
            <w:noWrap/>
            <w:vAlign w:val="center"/>
            <w:hideMark/>
          </w:tcPr>
          <w:p w14:paraId="14B669AB" w14:textId="440AA55F" w:rsidR="004D6F49" w:rsidRPr="003653F0" w:rsidRDefault="004D6F49" w:rsidP="004D6F49">
            <w:pPr>
              <w:jc w:val="center"/>
              <w:rPr>
                <w:rFonts w:ascii="Arial" w:eastAsia="Times New Roman" w:hAnsi="Arial" w:cs="Arial"/>
                <w:color w:val="000000"/>
                <w:sz w:val="18"/>
                <w:szCs w:val="18"/>
              </w:rPr>
            </w:pPr>
            <w:ins w:id="674" w:author="Yue Yu(余越)" w:date="2024-07-11T07:52:00Z" w16du:dateUtc="2024-07-11T14:52:00Z">
              <w:r>
                <w:rPr>
                  <w:rFonts w:ascii="Arial" w:hAnsi="Arial" w:cs="Arial"/>
                  <w:color w:val="000000"/>
                  <w:sz w:val="18"/>
                  <w:szCs w:val="18"/>
                </w:rPr>
                <w:t>100.0%</w:t>
              </w:r>
            </w:ins>
            <w:del w:id="675" w:author="Yue Yu(余越)" w:date="2024-07-11T07:52:00Z" w16du:dateUtc="2024-07-11T14:52:00Z">
              <w:r w:rsidRPr="003653F0" w:rsidDel="001A3FD7">
                <w:rPr>
                  <w:rFonts w:ascii="Arial" w:eastAsia="Times New Roman" w:hAnsi="Arial" w:cs="Arial"/>
                  <w:color w:val="000000"/>
                  <w:sz w:val="18"/>
                  <w:szCs w:val="18"/>
                </w:rPr>
                <w:delText>100.0%</w:delText>
              </w:r>
            </w:del>
          </w:p>
        </w:tc>
      </w:tr>
      <w:tr w:rsidR="004D6F49" w:rsidRPr="003653F0" w14:paraId="520A49F0"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A9A81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43A16C3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2C1644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single" w:sz="4" w:space="0" w:color="auto"/>
            </w:tcBorders>
            <w:shd w:val="clear" w:color="auto" w:fill="auto"/>
            <w:noWrap/>
            <w:vAlign w:val="center"/>
            <w:hideMark/>
          </w:tcPr>
          <w:p w14:paraId="7031D48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2B266B4" w14:textId="5C1FBC57" w:rsidR="004D6F49" w:rsidRPr="003653F0" w:rsidRDefault="004D6F49" w:rsidP="004D6F49">
            <w:pPr>
              <w:jc w:val="center"/>
              <w:rPr>
                <w:rFonts w:ascii="Arial" w:eastAsia="Times New Roman" w:hAnsi="Arial" w:cs="Arial"/>
                <w:color w:val="000000"/>
                <w:sz w:val="18"/>
                <w:szCs w:val="18"/>
              </w:rPr>
            </w:pPr>
            <w:ins w:id="676" w:author="Yue Yu(余越)" w:date="2024-07-11T07:52:00Z" w16du:dateUtc="2024-07-11T14:52:00Z">
              <w:r>
                <w:rPr>
                  <w:rFonts w:ascii="Arial" w:hAnsi="Arial" w:cs="Arial"/>
                  <w:color w:val="000000"/>
                  <w:sz w:val="18"/>
                  <w:szCs w:val="18"/>
                </w:rPr>
                <w:t>100.9%</w:t>
              </w:r>
            </w:ins>
            <w:del w:id="677"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511ADB62" w14:textId="54917BB2" w:rsidR="004D6F49" w:rsidRPr="003653F0" w:rsidRDefault="004D6F49" w:rsidP="004D6F49">
            <w:pPr>
              <w:jc w:val="center"/>
              <w:rPr>
                <w:rFonts w:ascii="Arial" w:eastAsia="Times New Roman" w:hAnsi="Arial" w:cs="Arial"/>
                <w:color w:val="000000"/>
                <w:sz w:val="18"/>
                <w:szCs w:val="18"/>
              </w:rPr>
            </w:pPr>
            <w:ins w:id="678" w:author="Yue Yu(余越)" w:date="2024-07-11T07:52:00Z" w16du:dateUtc="2024-07-11T14:52:00Z">
              <w:r>
                <w:rPr>
                  <w:rFonts w:ascii="Arial" w:hAnsi="Arial" w:cs="Arial"/>
                  <w:color w:val="000000"/>
                  <w:sz w:val="18"/>
                  <w:szCs w:val="18"/>
                </w:rPr>
                <w:t>100.2%</w:t>
              </w:r>
            </w:ins>
            <w:del w:id="679"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0E5F3032" w14:textId="67EFD87A" w:rsidR="004D6F49" w:rsidRPr="003653F0" w:rsidRDefault="004D6F49" w:rsidP="004D6F49">
            <w:pPr>
              <w:jc w:val="center"/>
              <w:rPr>
                <w:rFonts w:ascii="Arial" w:eastAsia="Times New Roman" w:hAnsi="Arial" w:cs="Arial"/>
                <w:color w:val="000000"/>
                <w:sz w:val="18"/>
                <w:szCs w:val="18"/>
              </w:rPr>
            </w:pPr>
            <w:ins w:id="680" w:author="Yue Yu(余越)" w:date="2024-07-11T07:52:00Z" w16du:dateUtc="2024-07-11T14:52:00Z">
              <w:r>
                <w:rPr>
                  <w:rFonts w:ascii="Arial" w:hAnsi="Arial" w:cs="Arial"/>
                  <w:color w:val="000000"/>
                  <w:sz w:val="18"/>
                  <w:szCs w:val="18"/>
                </w:rPr>
                <w:t>100.0%</w:t>
              </w:r>
            </w:ins>
            <w:del w:id="681" w:author="Yue Yu(余越)" w:date="2024-07-11T07:52:00Z" w16du:dateUtc="2024-07-11T14:52:00Z">
              <w:r w:rsidRPr="003653F0" w:rsidDel="001A3FD7">
                <w:rPr>
                  <w:rFonts w:ascii="Arial" w:eastAsia="Times New Roman" w:hAnsi="Arial" w:cs="Arial"/>
                  <w:color w:val="000000"/>
                  <w:sz w:val="18"/>
                  <w:szCs w:val="18"/>
                </w:rPr>
                <w:delText>100.0%</w:delText>
              </w:r>
            </w:del>
          </w:p>
        </w:tc>
        <w:tc>
          <w:tcPr>
            <w:tcW w:w="1471" w:type="dxa"/>
            <w:tcBorders>
              <w:top w:val="nil"/>
              <w:left w:val="nil"/>
              <w:bottom w:val="nil"/>
              <w:right w:val="single" w:sz="8" w:space="0" w:color="auto"/>
            </w:tcBorders>
            <w:shd w:val="clear" w:color="auto" w:fill="auto"/>
            <w:noWrap/>
            <w:vAlign w:val="center"/>
            <w:hideMark/>
          </w:tcPr>
          <w:p w14:paraId="74C8AFB9" w14:textId="6A92E46D" w:rsidR="004D6F49" w:rsidRPr="003653F0" w:rsidRDefault="004D6F49" w:rsidP="004D6F49">
            <w:pPr>
              <w:jc w:val="center"/>
              <w:rPr>
                <w:rFonts w:ascii="Arial" w:eastAsia="Times New Roman" w:hAnsi="Arial" w:cs="Arial"/>
                <w:color w:val="000000"/>
                <w:sz w:val="18"/>
                <w:szCs w:val="18"/>
              </w:rPr>
            </w:pPr>
            <w:ins w:id="682" w:author="Yue Yu(余越)" w:date="2024-07-11T07:52:00Z" w16du:dateUtc="2024-07-11T14:52:00Z">
              <w:r>
                <w:rPr>
                  <w:rFonts w:ascii="Arial" w:hAnsi="Arial" w:cs="Arial"/>
                  <w:color w:val="000000"/>
                  <w:sz w:val="18"/>
                  <w:szCs w:val="18"/>
                </w:rPr>
                <w:t>99.9%</w:t>
              </w:r>
            </w:ins>
            <w:del w:id="683" w:author="Yue Yu(余越)" w:date="2024-07-11T07:52:00Z" w16du:dateUtc="2024-07-11T14:52:00Z">
              <w:r w:rsidRPr="003653F0" w:rsidDel="001A3FD7">
                <w:rPr>
                  <w:rFonts w:ascii="Arial" w:eastAsia="Times New Roman" w:hAnsi="Arial" w:cs="Arial"/>
                  <w:color w:val="000000"/>
                  <w:sz w:val="18"/>
                  <w:szCs w:val="18"/>
                </w:rPr>
                <w:delText>99.9%</w:delText>
              </w:r>
            </w:del>
          </w:p>
        </w:tc>
      </w:tr>
      <w:tr w:rsidR="004D6F49" w:rsidRPr="003653F0" w14:paraId="36BDF07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C34E1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329769ED"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75C76AF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-0.12%</w:t>
            </w:r>
          </w:p>
        </w:tc>
        <w:tc>
          <w:tcPr>
            <w:tcW w:w="857" w:type="dxa"/>
            <w:tcBorders>
              <w:top w:val="nil"/>
              <w:left w:val="nil"/>
              <w:bottom w:val="nil"/>
              <w:right w:val="single" w:sz="4" w:space="0" w:color="auto"/>
            </w:tcBorders>
            <w:shd w:val="clear" w:color="auto" w:fill="auto"/>
            <w:noWrap/>
            <w:vAlign w:val="center"/>
            <w:hideMark/>
          </w:tcPr>
          <w:p w14:paraId="7E5F2C3D"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-0.13%</w:t>
            </w:r>
          </w:p>
        </w:tc>
        <w:tc>
          <w:tcPr>
            <w:tcW w:w="900" w:type="dxa"/>
            <w:tcBorders>
              <w:top w:val="nil"/>
              <w:left w:val="nil"/>
              <w:bottom w:val="nil"/>
              <w:right w:val="nil"/>
            </w:tcBorders>
            <w:shd w:val="clear" w:color="auto" w:fill="auto"/>
            <w:noWrap/>
            <w:vAlign w:val="center"/>
            <w:hideMark/>
          </w:tcPr>
          <w:p w14:paraId="24312E4D" w14:textId="08854CE5" w:rsidR="004D6F49" w:rsidRPr="003653F0" w:rsidRDefault="004D6F49" w:rsidP="004D6F49">
            <w:pPr>
              <w:jc w:val="center"/>
              <w:rPr>
                <w:rFonts w:ascii="Arial" w:eastAsia="Times New Roman" w:hAnsi="Arial" w:cs="Arial"/>
                <w:color w:val="000000"/>
                <w:sz w:val="18"/>
                <w:szCs w:val="18"/>
              </w:rPr>
            </w:pPr>
            <w:ins w:id="684" w:author="Yue Yu(余越)" w:date="2024-07-11T07:52:00Z" w16du:dateUtc="2024-07-11T14:52:00Z">
              <w:r>
                <w:rPr>
                  <w:rFonts w:ascii="Arial" w:hAnsi="Arial" w:cs="Arial"/>
                  <w:color w:val="000000"/>
                  <w:sz w:val="18"/>
                  <w:szCs w:val="18"/>
                </w:rPr>
                <w:t>99.8%</w:t>
              </w:r>
            </w:ins>
            <w:del w:id="685"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0DCA097B" w14:textId="41D725F8" w:rsidR="004D6F49" w:rsidRPr="003653F0" w:rsidRDefault="004D6F49" w:rsidP="004D6F49">
            <w:pPr>
              <w:jc w:val="center"/>
              <w:rPr>
                <w:rFonts w:ascii="Arial" w:eastAsia="Times New Roman" w:hAnsi="Arial" w:cs="Arial"/>
                <w:color w:val="000000"/>
                <w:sz w:val="18"/>
                <w:szCs w:val="18"/>
              </w:rPr>
            </w:pPr>
            <w:ins w:id="686" w:author="Yue Yu(余越)" w:date="2024-07-11T07:52:00Z" w16du:dateUtc="2024-07-11T14:52:00Z">
              <w:r>
                <w:rPr>
                  <w:rFonts w:ascii="Arial" w:hAnsi="Arial" w:cs="Arial"/>
                  <w:color w:val="000000"/>
                  <w:sz w:val="18"/>
                  <w:szCs w:val="18"/>
                </w:rPr>
                <w:t>100.6%</w:t>
              </w:r>
            </w:ins>
            <w:del w:id="687"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1ADA6E6E" w14:textId="0A951750" w:rsidR="004D6F49" w:rsidRPr="003653F0" w:rsidRDefault="004D6F49" w:rsidP="004D6F49">
            <w:pPr>
              <w:jc w:val="center"/>
              <w:rPr>
                <w:rFonts w:ascii="Arial" w:eastAsia="Times New Roman" w:hAnsi="Arial" w:cs="Arial"/>
                <w:color w:val="000000"/>
                <w:sz w:val="18"/>
                <w:szCs w:val="18"/>
              </w:rPr>
            </w:pPr>
            <w:ins w:id="688" w:author="Yue Yu(余越)" w:date="2024-07-11T07:52:00Z" w16du:dateUtc="2024-07-11T14:52:00Z">
              <w:r>
                <w:rPr>
                  <w:rFonts w:ascii="Arial" w:hAnsi="Arial" w:cs="Arial"/>
                  <w:color w:val="000000"/>
                  <w:sz w:val="18"/>
                  <w:szCs w:val="18"/>
                </w:rPr>
                <w:t>99.0%</w:t>
              </w:r>
            </w:ins>
            <w:del w:id="689" w:author="Yue Yu(余越)" w:date="2024-07-11T07:52:00Z" w16du:dateUtc="2024-07-11T14:52:00Z">
              <w:r w:rsidRPr="003653F0" w:rsidDel="001A3FD7">
                <w:rPr>
                  <w:rFonts w:ascii="Arial" w:eastAsia="Times New Roman" w:hAnsi="Arial" w:cs="Arial"/>
                  <w:color w:val="000000"/>
                  <w:sz w:val="18"/>
                  <w:szCs w:val="18"/>
                </w:rPr>
                <w:delText>99.0%</w:delText>
              </w:r>
            </w:del>
          </w:p>
        </w:tc>
        <w:tc>
          <w:tcPr>
            <w:tcW w:w="1471" w:type="dxa"/>
            <w:tcBorders>
              <w:top w:val="nil"/>
              <w:left w:val="nil"/>
              <w:bottom w:val="nil"/>
              <w:right w:val="single" w:sz="8" w:space="0" w:color="auto"/>
            </w:tcBorders>
            <w:shd w:val="clear" w:color="auto" w:fill="auto"/>
            <w:noWrap/>
            <w:vAlign w:val="center"/>
            <w:hideMark/>
          </w:tcPr>
          <w:p w14:paraId="48CB3506" w14:textId="26FE81E9" w:rsidR="004D6F49" w:rsidRPr="003653F0" w:rsidRDefault="004D6F49" w:rsidP="004D6F49">
            <w:pPr>
              <w:jc w:val="center"/>
              <w:rPr>
                <w:rFonts w:ascii="Arial" w:eastAsia="Times New Roman" w:hAnsi="Arial" w:cs="Arial"/>
                <w:color w:val="000000"/>
                <w:sz w:val="18"/>
                <w:szCs w:val="18"/>
              </w:rPr>
            </w:pPr>
            <w:ins w:id="690" w:author="Yue Yu(余越)" w:date="2024-07-11T07:52:00Z" w16du:dateUtc="2024-07-11T14:52:00Z">
              <w:r>
                <w:rPr>
                  <w:rFonts w:ascii="Arial" w:hAnsi="Arial" w:cs="Arial"/>
                  <w:color w:val="000000"/>
                  <w:sz w:val="18"/>
                  <w:szCs w:val="18"/>
                </w:rPr>
                <w:t>100.0%</w:t>
              </w:r>
            </w:ins>
            <w:del w:id="691" w:author="Yue Yu(余越)" w:date="2024-07-11T07:52:00Z" w16du:dateUtc="2024-07-11T14:52:00Z">
              <w:r w:rsidRPr="003653F0" w:rsidDel="001A3FD7">
                <w:rPr>
                  <w:rFonts w:ascii="Arial" w:eastAsia="Times New Roman" w:hAnsi="Arial" w:cs="Arial"/>
                  <w:color w:val="000000"/>
                  <w:sz w:val="18"/>
                  <w:szCs w:val="18"/>
                </w:rPr>
                <w:delText>100.0%</w:delText>
              </w:r>
            </w:del>
          </w:p>
        </w:tc>
      </w:tr>
      <w:tr w:rsidR="004D6F49" w:rsidRPr="003653F0" w14:paraId="30B7470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BEAB1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40B5A0F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2ECEBE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single" w:sz="4" w:space="0" w:color="auto"/>
            </w:tcBorders>
            <w:shd w:val="clear" w:color="auto" w:fill="auto"/>
            <w:noWrap/>
            <w:vAlign w:val="center"/>
            <w:hideMark/>
          </w:tcPr>
          <w:p w14:paraId="26223A3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0A20D050" w14:textId="5223C06E" w:rsidR="004D6F49" w:rsidRPr="003653F0" w:rsidRDefault="004D6F49" w:rsidP="004D6F49">
            <w:pPr>
              <w:jc w:val="center"/>
              <w:rPr>
                <w:rFonts w:ascii="Arial" w:eastAsia="Times New Roman" w:hAnsi="Arial" w:cs="Arial"/>
                <w:color w:val="000000"/>
                <w:sz w:val="18"/>
                <w:szCs w:val="18"/>
              </w:rPr>
            </w:pPr>
            <w:ins w:id="692" w:author="Yue Yu(余越)" w:date="2024-07-11T07:52:00Z" w16du:dateUtc="2024-07-11T14:52:00Z">
              <w:r>
                <w:rPr>
                  <w:rFonts w:ascii="Arial" w:hAnsi="Arial" w:cs="Arial"/>
                  <w:color w:val="000000"/>
                  <w:sz w:val="18"/>
                  <w:szCs w:val="18"/>
                </w:rPr>
                <w:t>100.1%</w:t>
              </w:r>
            </w:ins>
            <w:del w:id="693"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27E44F9A" w14:textId="7151B601" w:rsidR="004D6F49" w:rsidRPr="003653F0" w:rsidRDefault="004D6F49" w:rsidP="004D6F49">
            <w:pPr>
              <w:jc w:val="center"/>
              <w:rPr>
                <w:rFonts w:ascii="Arial" w:eastAsia="Times New Roman" w:hAnsi="Arial" w:cs="Arial"/>
                <w:color w:val="000000"/>
                <w:sz w:val="18"/>
                <w:szCs w:val="18"/>
              </w:rPr>
            </w:pPr>
            <w:ins w:id="694" w:author="Yue Yu(余越)" w:date="2024-07-11T07:52:00Z" w16du:dateUtc="2024-07-11T14:52:00Z">
              <w:r>
                <w:rPr>
                  <w:rFonts w:ascii="Arial" w:hAnsi="Arial" w:cs="Arial"/>
                  <w:color w:val="000000"/>
                  <w:sz w:val="18"/>
                  <w:szCs w:val="18"/>
                </w:rPr>
                <w:t>99.4%</w:t>
              </w:r>
            </w:ins>
            <w:del w:id="695"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7CCE85CF" w14:textId="79247FA5" w:rsidR="004D6F49" w:rsidRPr="003653F0" w:rsidRDefault="004D6F49" w:rsidP="004D6F49">
            <w:pPr>
              <w:jc w:val="center"/>
              <w:rPr>
                <w:rFonts w:ascii="Arial" w:eastAsia="Times New Roman" w:hAnsi="Arial" w:cs="Arial"/>
                <w:color w:val="000000"/>
                <w:sz w:val="18"/>
                <w:szCs w:val="18"/>
              </w:rPr>
            </w:pPr>
            <w:ins w:id="696" w:author="Yue Yu(余越)" w:date="2024-07-11T07:52:00Z" w16du:dateUtc="2024-07-11T14:52:00Z">
              <w:r>
                <w:rPr>
                  <w:rFonts w:ascii="Arial" w:hAnsi="Arial" w:cs="Arial"/>
                  <w:color w:val="000000"/>
                  <w:sz w:val="18"/>
                  <w:szCs w:val="18"/>
                </w:rPr>
                <w:t>100.0%</w:t>
              </w:r>
            </w:ins>
            <w:del w:id="697" w:author="Yue Yu(余越)" w:date="2024-07-11T07:52:00Z" w16du:dateUtc="2024-07-11T14:52:00Z">
              <w:r w:rsidRPr="003653F0" w:rsidDel="001A3FD7">
                <w:rPr>
                  <w:rFonts w:ascii="Arial" w:eastAsia="Times New Roman" w:hAnsi="Arial" w:cs="Arial"/>
                  <w:color w:val="000000"/>
                  <w:sz w:val="18"/>
                  <w:szCs w:val="18"/>
                </w:rPr>
                <w:delText>100.0%</w:delText>
              </w:r>
            </w:del>
          </w:p>
        </w:tc>
        <w:tc>
          <w:tcPr>
            <w:tcW w:w="1471" w:type="dxa"/>
            <w:tcBorders>
              <w:top w:val="nil"/>
              <w:left w:val="nil"/>
              <w:bottom w:val="nil"/>
              <w:right w:val="single" w:sz="8" w:space="0" w:color="auto"/>
            </w:tcBorders>
            <w:shd w:val="clear" w:color="auto" w:fill="auto"/>
            <w:noWrap/>
            <w:vAlign w:val="center"/>
            <w:hideMark/>
          </w:tcPr>
          <w:p w14:paraId="19F03F40" w14:textId="5F13258A" w:rsidR="004D6F49" w:rsidRPr="003653F0" w:rsidRDefault="004D6F49" w:rsidP="004D6F49">
            <w:pPr>
              <w:jc w:val="center"/>
              <w:rPr>
                <w:rFonts w:ascii="Arial" w:eastAsia="Times New Roman" w:hAnsi="Arial" w:cs="Arial"/>
                <w:color w:val="000000"/>
                <w:sz w:val="18"/>
                <w:szCs w:val="18"/>
              </w:rPr>
            </w:pPr>
            <w:ins w:id="698" w:author="Yue Yu(余越)" w:date="2024-07-11T07:52:00Z" w16du:dateUtc="2024-07-11T14:52:00Z">
              <w:r>
                <w:rPr>
                  <w:rFonts w:ascii="Arial" w:hAnsi="Arial" w:cs="Arial"/>
                  <w:color w:val="000000"/>
                  <w:sz w:val="18"/>
                  <w:szCs w:val="18"/>
                </w:rPr>
                <w:t>100.0%</w:t>
              </w:r>
            </w:ins>
            <w:del w:id="699" w:author="Yue Yu(余越)" w:date="2024-07-11T07:52:00Z" w16du:dateUtc="2024-07-11T14:52:00Z">
              <w:r w:rsidRPr="003653F0" w:rsidDel="001A3FD7">
                <w:rPr>
                  <w:rFonts w:ascii="Arial" w:eastAsia="Times New Roman" w:hAnsi="Arial" w:cs="Arial"/>
                  <w:color w:val="000000"/>
                  <w:sz w:val="18"/>
                  <w:szCs w:val="18"/>
                </w:rPr>
                <w:delText>100.0%</w:delText>
              </w:r>
            </w:del>
          </w:p>
        </w:tc>
      </w:tr>
      <w:tr w:rsidR="004D6F49" w:rsidRPr="003653F0" w14:paraId="120D2D5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2D9E8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2B2794F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88A54C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single" w:sz="4" w:space="0" w:color="auto"/>
            </w:tcBorders>
            <w:shd w:val="clear" w:color="auto" w:fill="auto"/>
            <w:noWrap/>
            <w:vAlign w:val="center"/>
            <w:hideMark/>
          </w:tcPr>
          <w:p w14:paraId="5DE2EB4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6568B0DF" w14:textId="544A540D" w:rsidR="004D6F49" w:rsidRPr="003653F0" w:rsidRDefault="004D6F49" w:rsidP="004D6F49">
            <w:pPr>
              <w:jc w:val="center"/>
              <w:rPr>
                <w:rFonts w:ascii="Arial" w:eastAsia="Times New Roman" w:hAnsi="Arial" w:cs="Arial"/>
                <w:color w:val="000000"/>
                <w:sz w:val="18"/>
                <w:szCs w:val="18"/>
              </w:rPr>
            </w:pPr>
            <w:ins w:id="700" w:author="Yue Yu(余越)" w:date="2024-07-11T07:52:00Z" w16du:dateUtc="2024-07-11T14:52:00Z">
              <w:r>
                <w:rPr>
                  <w:rFonts w:ascii="Arial" w:hAnsi="Arial" w:cs="Arial"/>
                  <w:color w:val="000000"/>
                  <w:sz w:val="18"/>
                  <w:szCs w:val="18"/>
                </w:rPr>
                <w:t>100.5%</w:t>
              </w:r>
            </w:ins>
            <w:del w:id="701"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7C56500C" w14:textId="5BD439DD" w:rsidR="004D6F49" w:rsidRPr="003653F0" w:rsidRDefault="004D6F49" w:rsidP="004D6F49">
            <w:pPr>
              <w:jc w:val="center"/>
              <w:rPr>
                <w:rFonts w:ascii="Arial" w:eastAsia="Times New Roman" w:hAnsi="Arial" w:cs="Arial"/>
                <w:color w:val="000000"/>
                <w:sz w:val="18"/>
                <w:szCs w:val="18"/>
              </w:rPr>
            </w:pPr>
            <w:ins w:id="702" w:author="Yue Yu(余越)" w:date="2024-07-11T07:52:00Z" w16du:dateUtc="2024-07-11T14:52:00Z">
              <w:r>
                <w:rPr>
                  <w:rFonts w:ascii="Arial" w:hAnsi="Arial" w:cs="Arial"/>
                  <w:color w:val="000000"/>
                  <w:sz w:val="18"/>
                  <w:szCs w:val="18"/>
                </w:rPr>
                <w:t>100.0%</w:t>
              </w:r>
            </w:ins>
            <w:del w:id="703"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1649D1ED" w14:textId="1D80E855" w:rsidR="004D6F49" w:rsidRPr="003653F0" w:rsidRDefault="004D6F49" w:rsidP="004D6F49">
            <w:pPr>
              <w:jc w:val="center"/>
              <w:rPr>
                <w:rFonts w:ascii="Arial" w:eastAsia="Times New Roman" w:hAnsi="Arial" w:cs="Arial"/>
                <w:color w:val="000000"/>
                <w:sz w:val="18"/>
                <w:szCs w:val="18"/>
              </w:rPr>
            </w:pPr>
            <w:ins w:id="704" w:author="Yue Yu(余越)" w:date="2024-07-11T07:52:00Z" w16du:dateUtc="2024-07-11T14:52:00Z">
              <w:r>
                <w:rPr>
                  <w:rFonts w:ascii="Arial" w:hAnsi="Arial" w:cs="Arial"/>
                  <w:color w:val="000000"/>
                  <w:sz w:val="18"/>
                  <w:szCs w:val="18"/>
                </w:rPr>
                <w:t>100.0%</w:t>
              </w:r>
            </w:ins>
            <w:del w:id="705" w:author="Yue Yu(余越)" w:date="2024-07-11T07:52:00Z" w16du:dateUtc="2024-07-11T14:52:00Z">
              <w:r w:rsidRPr="003653F0" w:rsidDel="001A3FD7">
                <w:rPr>
                  <w:rFonts w:ascii="Arial" w:eastAsia="Times New Roman" w:hAnsi="Arial" w:cs="Arial"/>
                  <w:color w:val="000000"/>
                  <w:sz w:val="18"/>
                  <w:szCs w:val="18"/>
                </w:rPr>
                <w:delText>100.0%</w:delText>
              </w:r>
            </w:del>
          </w:p>
        </w:tc>
        <w:tc>
          <w:tcPr>
            <w:tcW w:w="1471" w:type="dxa"/>
            <w:tcBorders>
              <w:top w:val="nil"/>
              <w:left w:val="nil"/>
              <w:bottom w:val="nil"/>
              <w:right w:val="single" w:sz="8" w:space="0" w:color="auto"/>
            </w:tcBorders>
            <w:shd w:val="clear" w:color="auto" w:fill="auto"/>
            <w:noWrap/>
            <w:vAlign w:val="center"/>
            <w:hideMark/>
          </w:tcPr>
          <w:p w14:paraId="2907246D" w14:textId="29AF7320" w:rsidR="004D6F49" w:rsidRPr="003653F0" w:rsidRDefault="004D6F49" w:rsidP="004D6F49">
            <w:pPr>
              <w:jc w:val="center"/>
              <w:rPr>
                <w:rFonts w:ascii="Arial" w:eastAsia="Times New Roman" w:hAnsi="Arial" w:cs="Arial"/>
                <w:color w:val="000000"/>
                <w:sz w:val="18"/>
                <w:szCs w:val="18"/>
              </w:rPr>
            </w:pPr>
            <w:ins w:id="706" w:author="Yue Yu(余越)" w:date="2024-07-11T07:52:00Z" w16du:dateUtc="2024-07-11T14:52:00Z">
              <w:r>
                <w:rPr>
                  <w:rFonts w:ascii="Arial" w:hAnsi="Arial" w:cs="Arial"/>
                  <w:color w:val="000000"/>
                  <w:sz w:val="18"/>
                  <w:szCs w:val="18"/>
                </w:rPr>
                <w:t>100.0%</w:t>
              </w:r>
            </w:ins>
            <w:del w:id="707" w:author="Yue Yu(余越)" w:date="2024-07-11T07:52:00Z" w16du:dateUtc="2024-07-11T14:52:00Z">
              <w:r w:rsidRPr="003653F0" w:rsidDel="001A3FD7">
                <w:rPr>
                  <w:rFonts w:ascii="Arial" w:eastAsia="Times New Roman" w:hAnsi="Arial" w:cs="Arial"/>
                  <w:color w:val="000000"/>
                  <w:sz w:val="18"/>
                  <w:szCs w:val="18"/>
                </w:rPr>
                <w:delText>100.0%</w:delText>
              </w:r>
            </w:del>
          </w:p>
        </w:tc>
      </w:tr>
      <w:tr w:rsidR="004D6F49" w:rsidRPr="003653F0" w14:paraId="762A221D"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90F783" w14:textId="77777777" w:rsidR="004D6F49" w:rsidRPr="003653F0" w:rsidRDefault="004D6F49" w:rsidP="004D6F49">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Overall </w:t>
            </w:r>
          </w:p>
        </w:tc>
        <w:tc>
          <w:tcPr>
            <w:tcW w:w="858" w:type="dxa"/>
            <w:tcBorders>
              <w:top w:val="single" w:sz="8" w:space="0" w:color="auto"/>
              <w:left w:val="nil"/>
              <w:bottom w:val="nil"/>
              <w:right w:val="nil"/>
            </w:tcBorders>
            <w:shd w:val="clear" w:color="auto" w:fill="auto"/>
            <w:noWrap/>
            <w:vAlign w:val="center"/>
            <w:hideMark/>
          </w:tcPr>
          <w:p w14:paraId="3A742A11"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157EA0F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single" w:sz="8" w:space="0" w:color="auto"/>
              <w:left w:val="nil"/>
              <w:bottom w:val="nil"/>
              <w:right w:val="single" w:sz="4" w:space="0" w:color="auto"/>
            </w:tcBorders>
            <w:shd w:val="clear" w:color="auto" w:fill="auto"/>
            <w:noWrap/>
            <w:vAlign w:val="center"/>
            <w:hideMark/>
          </w:tcPr>
          <w:p w14:paraId="35F23F4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900" w:type="dxa"/>
            <w:tcBorders>
              <w:top w:val="single" w:sz="8" w:space="0" w:color="auto"/>
              <w:left w:val="nil"/>
              <w:bottom w:val="nil"/>
              <w:right w:val="nil"/>
            </w:tcBorders>
            <w:shd w:val="clear" w:color="auto" w:fill="auto"/>
            <w:noWrap/>
            <w:vAlign w:val="center"/>
            <w:hideMark/>
          </w:tcPr>
          <w:p w14:paraId="29728A4B" w14:textId="1D0FF587" w:rsidR="004D6F49" w:rsidRPr="003653F0" w:rsidRDefault="004D6F49" w:rsidP="004D6F49">
            <w:pPr>
              <w:jc w:val="center"/>
              <w:rPr>
                <w:rFonts w:ascii="Arial" w:eastAsia="Times New Roman" w:hAnsi="Arial" w:cs="Arial"/>
                <w:color w:val="000000"/>
                <w:sz w:val="18"/>
                <w:szCs w:val="18"/>
              </w:rPr>
            </w:pPr>
            <w:ins w:id="708" w:author="Yue Yu(余越)" w:date="2024-07-11T07:52:00Z" w16du:dateUtc="2024-07-11T14:52:00Z">
              <w:r>
                <w:rPr>
                  <w:rFonts w:ascii="Arial" w:hAnsi="Arial" w:cs="Arial"/>
                  <w:color w:val="000000"/>
                  <w:sz w:val="18"/>
                  <w:szCs w:val="18"/>
                </w:rPr>
                <w:t>100.3%</w:t>
              </w:r>
            </w:ins>
            <w:del w:id="709"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900" w:type="dxa"/>
            <w:tcBorders>
              <w:top w:val="single" w:sz="8" w:space="0" w:color="auto"/>
              <w:left w:val="nil"/>
              <w:bottom w:val="nil"/>
              <w:right w:val="nil"/>
            </w:tcBorders>
            <w:shd w:val="clear" w:color="auto" w:fill="auto"/>
            <w:noWrap/>
            <w:vAlign w:val="center"/>
            <w:hideMark/>
          </w:tcPr>
          <w:p w14:paraId="2A30309F" w14:textId="407434BA" w:rsidR="004D6F49" w:rsidRPr="003653F0" w:rsidRDefault="004D6F49" w:rsidP="004D6F49">
            <w:pPr>
              <w:jc w:val="center"/>
              <w:rPr>
                <w:rFonts w:ascii="Arial" w:eastAsia="Times New Roman" w:hAnsi="Arial" w:cs="Arial"/>
                <w:color w:val="000000"/>
                <w:sz w:val="18"/>
                <w:szCs w:val="18"/>
              </w:rPr>
            </w:pPr>
            <w:ins w:id="710" w:author="Yue Yu(余越)" w:date="2024-07-11T07:52:00Z" w16du:dateUtc="2024-07-11T14:52:00Z">
              <w:r>
                <w:rPr>
                  <w:rFonts w:ascii="Arial" w:hAnsi="Arial" w:cs="Arial"/>
                  <w:color w:val="000000"/>
                  <w:sz w:val="18"/>
                  <w:szCs w:val="18"/>
                </w:rPr>
                <w:t>100.2%</w:t>
              </w:r>
            </w:ins>
            <w:del w:id="711"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15C60148" w14:textId="352420A5" w:rsidR="004D6F49" w:rsidRPr="003653F0" w:rsidRDefault="004D6F49" w:rsidP="004D6F49">
            <w:pPr>
              <w:jc w:val="center"/>
              <w:rPr>
                <w:rFonts w:ascii="Arial" w:eastAsia="Times New Roman" w:hAnsi="Arial" w:cs="Arial"/>
                <w:color w:val="000000"/>
                <w:sz w:val="18"/>
                <w:szCs w:val="18"/>
              </w:rPr>
            </w:pPr>
            <w:ins w:id="712" w:author="Yue Yu(余越)" w:date="2024-07-11T07:52:00Z" w16du:dateUtc="2024-07-11T14:52:00Z">
              <w:r>
                <w:rPr>
                  <w:rFonts w:ascii="Arial" w:hAnsi="Arial" w:cs="Arial"/>
                  <w:color w:val="000000"/>
                  <w:sz w:val="18"/>
                  <w:szCs w:val="18"/>
                </w:rPr>
                <w:t>99.8%</w:t>
              </w:r>
            </w:ins>
            <w:del w:id="713" w:author="Yue Yu(余越)" w:date="2024-07-11T07:52:00Z" w16du:dateUtc="2024-07-11T14:52:00Z">
              <w:r w:rsidRPr="003653F0" w:rsidDel="001A3FD7">
                <w:rPr>
                  <w:rFonts w:ascii="Arial" w:eastAsia="Times New Roman" w:hAnsi="Arial" w:cs="Arial"/>
                  <w:color w:val="000000"/>
                  <w:sz w:val="18"/>
                  <w:szCs w:val="18"/>
                </w:rPr>
                <w:delText>99.8%</w:delText>
              </w:r>
            </w:del>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682BDF80" w14:textId="5180873D" w:rsidR="004D6F49" w:rsidRPr="003653F0" w:rsidRDefault="004D6F49" w:rsidP="004D6F49">
            <w:pPr>
              <w:jc w:val="center"/>
              <w:rPr>
                <w:rFonts w:ascii="Arial" w:eastAsia="Times New Roman" w:hAnsi="Arial" w:cs="Arial"/>
                <w:color w:val="000000"/>
                <w:sz w:val="18"/>
                <w:szCs w:val="18"/>
              </w:rPr>
            </w:pPr>
            <w:ins w:id="714" w:author="Yue Yu(余越)" w:date="2024-07-11T07:52:00Z" w16du:dateUtc="2024-07-11T14:52:00Z">
              <w:r>
                <w:rPr>
                  <w:rFonts w:ascii="Arial" w:hAnsi="Arial" w:cs="Arial"/>
                  <w:color w:val="000000"/>
                  <w:sz w:val="18"/>
                  <w:szCs w:val="18"/>
                </w:rPr>
                <w:t>100.0%</w:t>
              </w:r>
            </w:ins>
            <w:del w:id="715" w:author="Yue Yu(余越)" w:date="2024-07-11T07:52:00Z" w16du:dateUtc="2024-07-11T14:52:00Z">
              <w:r w:rsidRPr="003653F0" w:rsidDel="001A3FD7">
                <w:rPr>
                  <w:rFonts w:ascii="Arial" w:eastAsia="Times New Roman" w:hAnsi="Arial" w:cs="Arial"/>
                  <w:color w:val="000000"/>
                  <w:sz w:val="18"/>
                  <w:szCs w:val="18"/>
                </w:rPr>
                <w:delText>100.0%</w:delText>
              </w:r>
            </w:del>
          </w:p>
        </w:tc>
      </w:tr>
      <w:tr w:rsidR="004D6F49" w:rsidRPr="003653F0" w14:paraId="496156AE"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6BB2F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43BD6DF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552FA9F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-0.11%</w:t>
            </w:r>
          </w:p>
        </w:tc>
        <w:tc>
          <w:tcPr>
            <w:tcW w:w="857" w:type="dxa"/>
            <w:tcBorders>
              <w:top w:val="single" w:sz="8" w:space="0" w:color="auto"/>
              <w:left w:val="nil"/>
              <w:bottom w:val="nil"/>
              <w:right w:val="single" w:sz="4" w:space="0" w:color="auto"/>
            </w:tcBorders>
            <w:shd w:val="clear" w:color="auto" w:fill="auto"/>
            <w:noWrap/>
            <w:vAlign w:val="center"/>
            <w:hideMark/>
          </w:tcPr>
          <w:p w14:paraId="209751E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-0.15%</w:t>
            </w:r>
          </w:p>
        </w:tc>
        <w:tc>
          <w:tcPr>
            <w:tcW w:w="900" w:type="dxa"/>
            <w:tcBorders>
              <w:top w:val="single" w:sz="8" w:space="0" w:color="auto"/>
              <w:left w:val="nil"/>
              <w:bottom w:val="nil"/>
              <w:right w:val="nil"/>
            </w:tcBorders>
            <w:shd w:val="clear" w:color="auto" w:fill="auto"/>
            <w:noWrap/>
            <w:vAlign w:val="center"/>
            <w:hideMark/>
          </w:tcPr>
          <w:p w14:paraId="682DCC1A" w14:textId="53D3EE52" w:rsidR="004D6F49" w:rsidRPr="003653F0" w:rsidRDefault="004D6F49" w:rsidP="004D6F49">
            <w:pPr>
              <w:jc w:val="center"/>
              <w:rPr>
                <w:rFonts w:ascii="Arial" w:eastAsia="Times New Roman" w:hAnsi="Arial" w:cs="Arial"/>
                <w:color w:val="000000"/>
                <w:sz w:val="18"/>
                <w:szCs w:val="18"/>
              </w:rPr>
            </w:pPr>
            <w:ins w:id="716" w:author="Yue Yu(余越)" w:date="2024-07-11T07:52:00Z" w16du:dateUtc="2024-07-11T14:52:00Z">
              <w:r>
                <w:rPr>
                  <w:rFonts w:ascii="Arial" w:hAnsi="Arial" w:cs="Arial"/>
                  <w:color w:val="000000"/>
                  <w:sz w:val="18"/>
                  <w:szCs w:val="18"/>
                </w:rPr>
                <w:t>101.1%</w:t>
              </w:r>
            </w:ins>
            <w:del w:id="717"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900" w:type="dxa"/>
            <w:tcBorders>
              <w:top w:val="single" w:sz="8" w:space="0" w:color="auto"/>
              <w:left w:val="nil"/>
              <w:bottom w:val="nil"/>
              <w:right w:val="nil"/>
            </w:tcBorders>
            <w:shd w:val="clear" w:color="auto" w:fill="auto"/>
            <w:noWrap/>
            <w:vAlign w:val="center"/>
            <w:hideMark/>
          </w:tcPr>
          <w:p w14:paraId="3FFC02B2" w14:textId="0B4C27DE" w:rsidR="004D6F49" w:rsidRPr="003653F0" w:rsidRDefault="004D6F49" w:rsidP="004D6F49">
            <w:pPr>
              <w:jc w:val="center"/>
              <w:rPr>
                <w:rFonts w:ascii="Arial" w:eastAsia="Times New Roman" w:hAnsi="Arial" w:cs="Arial"/>
                <w:color w:val="000000"/>
                <w:sz w:val="18"/>
                <w:szCs w:val="18"/>
              </w:rPr>
            </w:pPr>
            <w:ins w:id="718" w:author="Yue Yu(余越)" w:date="2024-07-11T07:52:00Z" w16du:dateUtc="2024-07-11T14:52:00Z">
              <w:r>
                <w:rPr>
                  <w:rFonts w:ascii="Arial" w:hAnsi="Arial" w:cs="Arial"/>
                  <w:color w:val="000000"/>
                  <w:sz w:val="18"/>
                  <w:szCs w:val="18"/>
                </w:rPr>
                <w:t>99.3%</w:t>
              </w:r>
            </w:ins>
            <w:del w:id="719"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42004D2B" w14:textId="7E1ED4D0" w:rsidR="004D6F49" w:rsidRPr="003653F0" w:rsidRDefault="004D6F49" w:rsidP="004D6F49">
            <w:pPr>
              <w:jc w:val="center"/>
              <w:rPr>
                <w:rFonts w:ascii="Arial" w:eastAsia="Times New Roman" w:hAnsi="Arial" w:cs="Arial"/>
                <w:color w:val="000000"/>
                <w:sz w:val="18"/>
                <w:szCs w:val="18"/>
              </w:rPr>
            </w:pPr>
            <w:ins w:id="720" w:author="Yue Yu(余越)" w:date="2024-07-11T07:52:00Z" w16du:dateUtc="2024-07-11T14:52:00Z">
              <w:r>
                <w:rPr>
                  <w:rFonts w:ascii="Arial" w:hAnsi="Arial" w:cs="Arial"/>
                  <w:color w:val="000000"/>
                  <w:sz w:val="18"/>
                  <w:szCs w:val="18"/>
                </w:rPr>
                <w:t>100.0%</w:t>
              </w:r>
            </w:ins>
            <w:del w:id="721" w:author="Yue Yu(余越)" w:date="2024-07-11T07:52:00Z" w16du:dateUtc="2024-07-11T14:52:00Z">
              <w:r w:rsidRPr="003653F0" w:rsidDel="001A3FD7">
                <w:rPr>
                  <w:rFonts w:ascii="Arial" w:eastAsia="Times New Roman" w:hAnsi="Arial" w:cs="Arial"/>
                  <w:color w:val="000000"/>
                  <w:sz w:val="18"/>
                  <w:szCs w:val="18"/>
                </w:rPr>
                <w:delText>100.0%</w:delText>
              </w:r>
            </w:del>
          </w:p>
        </w:tc>
        <w:tc>
          <w:tcPr>
            <w:tcW w:w="1471" w:type="dxa"/>
            <w:tcBorders>
              <w:top w:val="nil"/>
              <w:left w:val="nil"/>
              <w:bottom w:val="nil"/>
              <w:right w:val="single" w:sz="8" w:space="0" w:color="auto"/>
            </w:tcBorders>
            <w:shd w:val="clear" w:color="auto" w:fill="auto"/>
            <w:noWrap/>
            <w:vAlign w:val="center"/>
            <w:hideMark/>
          </w:tcPr>
          <w:p w14:paraId="209D30AE" w14:textId="79F7AA7C" w:rsidR="004D6F49" w:rsidRPr="003653F0" w:rsidRDefault="004D6F49" w:rsidP="004D6F49">
            <w:pPr>
              <w:jc w:val="center"/>
              <w:rPr>
                <w:rFonts w:ascii="Arial" w:eastAsia="Times New Roman" w:hAnsi="Arial" w:cs="Arial"/>
                <w:color w:val="000000"/>
                <w:sz w:val="18"/>
                <w:szCs w:val="18"/>
              </w:rPr>
            </w:pPr>
            <w:ins w:id="722" w:author="Yue Yu(余越)" w:date="2024-07-11T07:52:00Z" w16du:dateUtc="2024-07-11T14:52:00Z">
              <w:r>
                <w:rPr>
                  <w:rFonts w:ascii="Arial" w:hAnsi="Arial" w:cs="Arial"/>
                  <w:color w:val="000000"/>
                  <w:sz w:val="18"/>
                  <w:szCs w:val="18"/>
                </w:rPr>
                <w:t>100.0%</w:t>
              </w:r>
            </w:ins>
            <w:del w:id="723" w:author="Yue Yu(余越)" w:date="2024-07-11T07:52:00Z" w16du:dateUtc="2024-07-11T14:52:00Z">
              <w:r w:rsidRPr="003653F0" w:rsidDel="001A3FD7">
                <w:rPr>
                  <w:rFonts w:ascii="Arial" w:eastAsia="Times New Roman" w:hAnsi="Arial" w:cs="Arial"/>
                  <w:color w:val="000000"/>
                  <w:sz w:val="18"/>
                  <w:szCs w:val="18"/>
                </w:rPr>
                <w:delText>100.0%</w:delText>
              </w:r>
            </w:del>
          </w:p>
        </w:tc>
      </w:tr>
      <w:tr w:rsidR="004D6F49" w:rsidRPr="003653F0" w14:paraId="183C979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47386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654B0C5F"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nil"/>
            </w:tcBorders>
            <w:shd w:val="clear" w:color="auto" w:fill="auto"/>
            <w:noWrap/>
            <w:vAlign w:val="center"/>
            <w:hideMark/>
          </w:tcPr>
          <w:p w14:paraId="0B26939F"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61F9FEF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4EB66EFE" w14:textId="18B237D8" w:rsidR="004D6F49" w:rsidRPr="003653F0" w:rsidRDefault="004D6F49" w:rsidP="004D6F49">
            <w:pPr>
              <w:jc w:val="center"/>
              <w:rPr>
                <w:rFonts w:ascii="Arial" w:eastAsia="Times New Roman" w:hAnsi="Arial" w:cs="Arial"/>
                <w:color w:val="000000"/>
                <w:sz w:val="18"/>
                <w:szCs w:val="18"/>
              </w:rPr>
            </w:pPr>
            <w:ins w:id="724" w:author="Yue Yu(余越)" w:date="2024-07-11T07:52:00Z" w16du:dateUtc="2024-07-11T14:52:00Z">
              <w:r>
                <w:rPr>
                  <w:rFonts w:ascii="Arial" w:hAnsi="Arial" w:cs="Arial"/>
                  <w:color w:val="000000"/>
                  <w:sz w:val="18"/>
                  <w:szCs w:val="18"/>
                </w:rPr>
                <w:t>100.7%</w:t>
              </w:r>
            </w:ins>
            <w:del w:id="725"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47CCE163" w14:textId="2B08CCCD" w:rsidR="004D6F49" w:rsidRPr="003653F0" w:rsidRDefault="004D6F49" w:rsidP="004D6F49">
            <w:pPr>
              <w:jc w:val="center"/>
              <w:rPr>
                <w:rFonts w:ascii="Arial" w:eastAsia="Times New Roman" w:hAnsi="Arial" w:cs="Arial"/>
                <w:color w:val="000000"/>
                <w:sz w:val="18"/>
                <w:szCs w:val="18"/>
              </w:rPr>
            </w:pPr>
            <w:ins w:id="726" w:author="Yue Yu(余越)" w:date="2024-07-11T07:52:00Z" w16du:dateUtc="2024-07-11T14:52:00Z">
              <w:r>
                <w:rPr>
                  <w:rFonts w:ascii="Arial" w:hAnsi="Arial" w:cs="Arial"/>
                  <w:color w:val="000000"/>
                  <w:sz w:val="18"/>
                  <w:szCs w:val="18"/>
                </w:rPr>
                <w:t>101.2%</w:t>
              </w:r>
            </w:ins>
            <w:del w:id="727"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19EF6803" w14:textId="6E3123D4" w:rsidR="004D6F49" w:rsidRPr="003653F0" w:rsidRDefault="004D6F49" w:rsidP="004D6F49">
            <w:pPr>
              <w:jc w:val="center"/>
              <w:rPr>
                <w:rFonts w:ascii="Arial" w:eastAsia="Times New Roman" w:hAnsi="Arial" w:cs="Arial"/>
                <w:color w:val="000000"/>
                <w:sz w:val="18"/>
                <w:szCs w:val="18"/>
              </w:rPr>
            </w:pPr>
            <w:ins w:id="728" w:author="Yue Yu(余越)" w:date="2024-07-11T07:52:00Z" w16du:dateUtc="2024-07-11T14:52:00Z">
              <w:r>
                <w:rPr>
                  <w:rFonts w:ascii="Arial" w:hAnsi="Arial" w:cs="Arial"/>
                  <w:color w:val="000000"/>
                  <w:sz w:val="18"/>
                  <w:szCs w:val="18"/>
                </w:rPr>
                <w:t>100.0%</w:t>
              </w:r>
            </w:ins>
            <w:del w:id="729" w:author="Yue Yu(余越)" w:date="2024-07-11T07:52:00Z" w16du:dateUtc="2024-07-11T14:52:00Z">
              <w:r w:rsidRPr="003653F0" w:rsidDel="001A3FD7">
                <w:rPr>
                  <w:rFonts w:ascii="Arial" w:eastAsia="Times New Roman" w:hAnsi="Arial" w:cs="Arial"/>
                  <w:color w:val="000000"/>
                  <w:sz w:val="18"/>
                  <w:szCs w:val="18"/>
                </w:rPr>
                <w:delText>100.0%</w:delText>
              </w:r>
            </w:del>
          </w:p>
        </w:tc>
        <w:tc>
          <w:tcPr>
            <w:tcW w:w="1471" w:type="dxa"/>
            <w:tcBorders>
              <w:top w:val="nil"/>
              <w:left w:val="nil"/>
              <w:bottom w:val="nil"/>
              <w:right w:val="single" w:sz="8" w:space="0" w:color="auto"/>
            </w:tcBorders>
            <w:shd w:val="clear" w:color="auto" w:fill="auto"/>
            <w:noWrap/>
            <w:vAlign w:val="center"/>
            <w:hideMark/>
          </w:tcPr>
          <w:p w14:paraId="1075F4CA" w14:textId="039E5496" w:rsidR="004D6F49" w:rsidRPr="003653F0" w:rsidRDefault="004D6F49" w:rsidP="004D6F49">
            <w:pPr>
              <w:jc w:val="center"/>
              <w:rPr>
                <w:rFonts w:ascii="Arial" w:eastAsia="Times New Roman" w:hAnsi="Arial" w:cs="Arial"/>
                <w:color w:val="000000"/>
                <w:sz w:val="18"/>
                <w:szCs w:val="18"/>
              </w:rPr>
            </w:pPr>
            <w:ins w:id="730" w:author="Yue Yu(余越)" w:date="2024-07-11T07:52:00Z" w16du:dateUtc="2024-07-11T14:52:00Z">
              <w:r>
                <w:rPr>
                  <w:rFonts w:ascii="Arial" w:hAnsi="Arial" w:cs="Arial"/>
                  <w:color w:val="000000"/>
                  <w:sz w:val="18"/>
                  <w:szCs w:val="18"/>
                </w:rPr>
                <w:t>100.0%</w:t>
              </w:r>
            </w:ins>
            <w:del w:id="731" w:author="Yue Yu(余越)" w:date="2024-07-11T07:52:00Z" w16du:dateUtc="2024-07-11T14:52:00Z">
              <w:r w:rsidRPr="003653F0" w:rsidDel="001A3FD7">
                <w:rPr>
                  <w:rFonts w:ascii="Arial" w:eastAsia="Times New Roman" w:hAnsi="Arial" w:cs="Arial"/>
                  <w:color w:val="000000"/>
                  <w:sz w:val="18"/>
                  <w:szCs w:val="18"/>
                </w:rPr>
                <w:delText>100.0%</w:delText>
              </w:r>
            </w:del>
          </w:p>
        </w:tc>
      </w:tr>
      <w:tr w:rsidR="004D6F49" w:rsidRPr="003653F0" w14:paraId="7F7CEC94" w14:textId="77777777" w:rsidTr="003653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7913EA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4A1D2D4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5C5E3DB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857" w:type="dxa"/>
            <w:tcBorders>
              <w:top w:val="nil"/>
              <w:left w:val="nil"/>
              <w:bottom w:val="single" w:sz="8" w:space="0" w:color="auto"/>
              <w:right w:val="single" w:sz="4" w:space="0" w:color="auto"/>
            </w:tcBorders>
            <w:shd w:val="clear" w:color="auto" w:fill="auto"/>
            <w:noWrap/>
            <w:vAlign w:val="center"/>
            <w:hideMark/>
          </w:tcPr>
          <w:p w14:paraId="2671FE7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900" w:type="dxa"/>
            <w:tcBorders>
              <w:top w:val="nil"/>
              <w:left w:val="nil"/>
              <w:bottom w:val="single" w:sz="8" w:space="0" w:color="auto"/>
              <w:right w:val="nil"/>
            </w:tcBorders>
            <w:shd w:val="clear" w:color="auto" w:fill="auto"/>
            <w:noWrap/>
            <w:vAlign w:val="center"/>
            <w:hideMark/>
          </w:tcPr>
          <w:p w14:paraId="7E3C7139" w14:textId="16EFC949" w:rsidR="004D6F49" w:rsidRPr="003653F0" w:rsidRDefault="004D6F49" w:rsidP="004D6F49">
            <w:pPr>
              <w:jc w:val="center"/>
              <w:rPr>
                <w:rFonts w:ascii="Arial" w:eastAsia="Times New Roman" w:hAnsi="Arial" w:cs="Arial"/>
                <w:color w:val="000000"/>
                <w:sz w:val="18"/>
                <w:szCs w:val="18"/>
              </w:rPr>
            </w:pPr>
            <w:ins w:id="732" w:author="Yue Yu(余越)" w:date="2024-07-11T07:52:00Z" w16du:dateUtc="2024-07-11T14:52:00Z">
              <w:r>
                <w:rPr>
                  <w:rFonts w:ascii="Arial" w:hAnsi="Arial" w:cs="Arial"/>
                  <w:color w:val="000000"/>
                  <w:sz w:val="18"/>
                  <w:szCs w:val="18"/>
                </w:rPr>
                <w:t>101.1%</w:t>
              </w:r>
            </w:ins>
            <w:del w:id="733"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900" w:type="dxa"/>
            <w:tcBorders>
              <w:top w:val="nil"/>
              <w:left w:val="nil"/>
              <w:bottom w:val="single" w:sz="8" w:space="0" w:color="auto"/>
              <w:right w:val="nil"/>
            </w:tcBorders>
            <w:shd w:val="clear" w:color="auto" w:fill="auto"/>
            <w:noWrap/>
            <w:vAlign w:val="center"/>
            <w:hideMark/>
          </w:tcPr>
          <w:p w14:paraId="6FD08EEA" w14:textId="780C34A1" w:rsidR="004D6F49" w:rsidRPr="003653F0" w:rsidRDefault="004D6F49" w:rsidP="004D6F49">
            <w:pPr>
              <w:jc w:val="center"/>
              <w:rPr>
                <w:rFonts w:ascii="Arial" w:eastAsia="Times New Roman" w:hAnsi="Arial" w:cs="Arial"/>
                <w:color w:val="000000"/>
                <w:sz w:val="18"/>
                <w:szCs w:val="18"/>
              </w:rPr>
            </w:pPr>
            <w:ins w:id="734" w:author="Yue Yu(余越)" w:date="2024-07-11T07:52:00Z" w16du:dateUtc="2024-07-11T14:52:00Z">
              <w:r>
                <w:rPr>
                  <w:rFonts w:ascii="Arial" w:hAnsi="Arial" w:cs="Arial"/>
                  <w:color w:val="000000"/>
                  <w:sz w:val="18"/>
                  <w:szCs w:val="18"/>
                </w:rPr>
                <w:t>100.8%</w:t>
              </w:r>
            </w:ins>
            <w:del w:id="735" w:author="Yue Yu(余越)" w:date="2024-07-11T07:52:00Z" w16du:dateUtc="2024-07-11T14:52:00Z">
              <w:r w:rsidRPr="003653F0" w:rsidDel="001A3FD7">
                <w:rPr>
                  <w:rFonts w:ascii="Arial" w:eastAsia="Times New Roman" w:hAnsi="Arial" w:cs="Arial"/>
                  <w:color w:val="000000"/>
                  <w:sz w:val="18"/>
                  <w:szCs w:val="18"/>
                </w:rPr>
                <w:delText>#DIV/0!</w:delText>
              </w:r>
            </w:del>
          </w:p>
        </w:tc>
        <w:tc>
          <w:tcPr>
            <w:tcW w:w="1457" w:type="dxa"/>
            <w:tcBorders>
              <w:top w:val="nil"/>
              <w:left w:val="single" w:sz="4" w:space="0" w:color="auto"/>
              <w:bottom w:val="single" w:sz="8" w:space="0" w:color="auto"/>
              <w:right w:val="nil"/>
            </w:tcBorders>
            <w:shd w:val="clear" w:color="auto" w:fill="auto"/>
            <w:noWrap/>
            <w:vAlign w:val="center"/>
            <w:hideMark/>
          </w:tcPr>
          <w:p w14:paraId="2F07A6E9" w14:textId="0A5CCC0D" w:rsidR="004D6F49" w:rsidRPr="003653F0" w:rsidRDefault="004D6F49" w:rsidP="004D6F49">
            <w:pPr>
              <w:jc w:val="center"/>
              <w:rPr>
                <w:rFonts w:ascii="Arial" w:eastAsia="Times New Roman" w:hAnsi="Arial" w:cs="Arial"/>
                <w:color w:val="000000"/>
                <w:sz w:val="18"/>
                <w:szCs w:val="18"/>
              </w:rPr>
            </w:pPr>
            <w:ins w:id="736" w:author="Yue Yu(余越)" w:date="2024-07-11T07:52:00Z" w16du:dateUtc="2024-07-11T14:52:00Z">
              <w:r>
                <w:rPr>
                  <w:rFonts w:ascii="Arial" w:hAnsi="Arial" w:cs="Arial"/>
                  <w:color w:val="000000"/>
                  <w:sz w:val="18"/>
                  <w:szCs w:val="18"/>
                </w:rPr>
                <w:t>100.0%</w:t>
              </w:r>
            </w:ins>
            <w:del w:id="737" w:author="Yue Yu(余越)" w:date="2024-07-11T07:52:00Z" w16du:dateUtc="2024-07-11T14:52:00Z">
              <w:r w:rsidRPr="003653F0" w:rsidDel="001A3FD7">
                <w:rPr>
                  <w:rFonts w:ascii="Arial" w:eastAsia="Times New Roman" w:hAnsi="Arial" w:cs="Arial"/>
                  <w:color w:val="000000"/>
                  <w:sz w:val="18"/>
                  <w:szCs w:val="18"/>
                </w:rPr>
                <w:delText>100.0%</w:delText>
              </w:r>
            </w:del>
          </w:p>
        </w:tc>
        <w:tc>
          <w:tcPr>
            <w:tcW w:w="1471" w:type="dxa"/>
            <w:tcBorders>
              <w:top w:val="nil"/>
              <w:left w:val="nil"/>
              <w:bottom w:val="single" w:sz="8" w:space="0" w:color="auto"/>
              <w:right w:val="single" w:sz="8" w:space="0" w:color="auto"/>
            </w:tcBorders>
            <w:shd w:val="clear" w:color="auto" w:fill="auto"/>
            <w:noWrap/>
            <w:vAlign w:val="center"/>
            <w:hideMark/>
          </w:tcPr>
          <w:p w14:paraId="539B14E1" w14:textId="767D04F2" w:rsidR="004D6F49" w:rsidRPr="003653F0" w:rsidRDefault="004D6F49" w:rsidP="004D6F49">
            <w:pPr>
              <w:jc w:val="center"/>
              <w:rPr>
                <w:rFonts w:ascii="Arial" w:eastAsia="Times New Roman" w:hAnsi="Arial" w:cs="Arial"/>
                <w:color w:val="000000"/>
                <w:sz w:val="18"/>
                <w:szCs w:val="18"/>
              </w:rPr>
            </w:pPr>
            <w:ins w:id="738" w:author="Yue Yu(余越)" w:date="2024-07-11T07:52:00Z" w16du:dateUtc="2024-07-11T14:52:00Z">
              <w:r>
                <w:rPr>
                  <w:rFonts w:ascii="Arial" w:hAnsi="Arial" w:cs="Arial"/>
                  <w:color w:val="000000"/>
                  <w:sz w:val="18"/>
                  <w:szCs w:val="18"/>
                </w:rPr>
                <w:t>100.1%</w:t>
              </w:r>
            </w:ins>
            <w:del w:id="739" w:author="Yue Yu(余越)" w:date="2024-07-11T07:52:00Z" w16du:dateUtc="2024-07-11T14:52:00Z">
              <w:r w:rsidRPr="003653F0" w:rsidDel="001A3FD7">
                <w:rPr>
                  <w:rFonts w:ascii="Arial" w:eastAsia="Times New Roman" w:hAnsi="Arial" w:cs="Arial"/>
                  <w:color w:val="000000"/>
                  <w:sz w:val="18"/>
                  <w:szCs w:val="18"/>
                </w:rPr>
                <w:delText>100.1%</w:delText>
              </w:r>
            </w:del>
          </w:p>
        </w:tc>
      </w:tr>
    </w:tbl>
    <w:p w14:paraId="18F6D3C2" w14:textId="737C6B6D" w:rsidR="00C32415" w:rsidRDefault="00C32415" w:rsidP="00CC5AE0">
      <w:pPr>
        <w:jc w:val="center"/>
        <w:rPr>
          <w:ins w:id="740" w:author="Yue Yu(余越)" w:date="2024-07-11T07:45:00Z" w16du:dateUtc="2024-07-11T14:45:00Z"/>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94D86" w:rsidRPr="00894D86" w14:paraId="09D8705F" w14:textId="77777777" w:rsidTr="00894D86">
        <w:trPr>
          <w:trHeight w:val="255"/>
          <w:ins w:id="741" w:author="Yue Yu(余越)" w:date="2024-07-11T07:45:00Z"/>
        </w:trPr>
        <w:tc>
          <w:tcPr>
            <w:tcW w:w="1040" w:type="dxa"/>
            <w:tcBorders>
              <w:top w:val="nil"/>
              <w:left w:val="nil"/>
              <w:bottom w:val="nil"/>
              <w:right w:val="nil"/>
            </w:tcBorders>
            <w:shd w:val="clear" w:color="auto" w:fill="auto"/>
            <w:noWrap/>
            <w:vAlign w:val="center"/>
            <w:hideMark/>
          </w:tcPr>
          <w:p w14:paraId="20CC2697" w14:textId="77777777" w:rsidR="00894D86" w:rsidRPr="00894D86" w:rsidRDefault="00894D86" w:rsidP="00894D86">
            <w:pPr>
              <w:rPr>
                <w:ins w:id="742" w:author="Yue Yu(余越)" w:date="2024-07-11T07:45:00Z" w16du:dateUtc="2024-07-11T14:45:00Z"/>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F13058" w14:textId="77777777" w:rsidR="00894D86" w:rsidRPr="00894D86" w:rsidRDefault="00894D86" w:rsidP="00894D86">
            <w:pPr>
              <w:jc w:val="center"/>
              <w:rPr>
                <w:ins w:id="743" w:author="Yue Yu(余越)" w:date="2024-07-11T07:45:00Z" w16du:dateUtc="2024-07-11T14:45:00Z"/>
                <w:rFonts w:ascii="Arial" w:eastAsia="Times New Roman" w:hAnsi="Arial" w:cs="Arial"/>
                <w:b/>
                <w:bCs/>
                <w:color w:val="000000"/>
                <w:sz w:val="18"/>
                <w:szCs w:val="18"/>
              </w:rPr>
            </w:pPr>
            <w:ins w:id="744" w:author="Yue Yu(余越)" w:date="2024-07-11T07:45:00Z" w16du:dateUtc="2024-07-11T14:45:00Z">
              <w:r w:rsidRPr="00894D86">
                <w:rPr>
                  <w:rFonts w:ascii="Arial" w:eastAsia="Times New Roman" w:hAnsi="Arial" w:cs="Arial"/>
                  <w:b/>
                  <w:bCs/>
                  <w:color w:val="000000"/>
                  <w:sz w:val="18"/>
                  <w:szCs w:val="18"/>
                </w:rPr>
                <w:t>Random Access Main 10</w:t>
              </w:r>
            </w:ins>
          </w:p>
        </w:tc>
      </w:tr>
      <w:tr w:rsidR="00894D86" w:rsidRPr="00894D86" w14:paraId="209EDB19" w14:textId="77777777" w:rsidTr="00894D86">
        <w:trPr>
          <w:trHeight w:val="255"/>
          <w:ins w:id="745" w:author="Yue Yu(余越)" w:date="2024-07-11T07:45:00Z"/>
        </w:trPr>
        <w:tc>
          <w:tcPr>
            <w:tcW w:w="1040" w:type="dxa"/>
            <w:tcBorders>
              <w:top w:val="nil"/>
              <w:left w:val="nil"/>
              <w:bottom w:val="nil"/>
              <w:right w:val="nil"/>
            </w:tcBorders>
            <w:shd w:val="clear" w:color="auto" w:fill="auto"/>
            <w:noWrap/>
            <w:vAlign w:val="center"/>
            <w:hideMark/>
          </w:tcPr>
          <w:p w14:paraId="4F5B9C2A" w14:textId="77777777" w:rsidR="00894D86" w:rsidRPr="00894D86" w:rsidRDefault="00894D86" w:rsidP="00894D86">
            <w:pPr>
              <w:jc w:val="center"/>
              <w:rPr>
                <w:ins w:id="746" w:author="Yue Yu(余越)" w:date="2024-07-11T07:45:00Z" w16du:dateUtc="2024-07-11T14:45:00Z"/>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882E52E" w14:textId="77777777" w:rsidR="00894D86" w:rsidRPr="00894D86" w:rsidRDefault="00894D86" w:rsidP="00894D86">
            <w:pPr>
              <w:jc w:val="center"/>
              <w:rPr>
                <w:ins w:id="747" w:author="Yue Yu(余越)" w:date="2024-07-11T07:45:00Z" w16du:dateUtc="2024-07-11T14:45:00Z"/>
                <w:rFonts w:ascii="Arial" w:eastAsia="Times New Roman" w:hAnsi="Arial" w:cs="Arial"/>
                <w:b/>
                <w:bCs/>
                <w:color w:val="000000"/>
                <w:sz w:val="18"/>
                <w:szCs w:val="18"/>
              </w:rPr>
            </w:pPr>
            <w:ins w:id="748" w:author="Yue Yu(余越)" w:date="2024-07-11T07:45:00Z" w16du:dateUtc="2024-07-11T14:45:00Z">
              <w:r w:rsidRPr="00894D86">
                <w:rPr>
                  <w:rFonts w:ascii="Arial" w:eastAsia="Times New Roman" w:hAnsi="Arial" w:cs="Arial"/>
                  <w:b/>
                  <w:bCs/>
                  <w:color w:val="000000"/>
                  <w:sz w:val="18"/>
                  <w:szCs w:val="18"/>
                </w:rPr>
                <w:t>Over ECM-13.0</w:t>
              </w:r>
            </w:ins>
          </w:p>
        </w:tc>
      </w:tr>
      <w:tr w:rsidR="00894D86" w:rsidRPr="00894D86" w14:paraId="165EF6BD" w14:textId="77777777" w:rsidTr="00894D86">
        <w:trPr>
          <w:trHeight w:val="255"/>
          <w:ins w:id="749" w:author="Yue Yu(余越)" w:date="2024-07-11T07:45:00Z"/>
        </w:trPr>
        <w:tc>
          <w:tcPr>
            <w:tcW w:w="1040" w:type="dxa"/>
            <w:tcBorders>
              <w:top w:val="nil"/>
              <w:left w:val="nil"/>
              <w:bottom w:val="nil"/>
              <w:right w:val="nil"/>
            </w:tcBorders>
            <w:shd w:val="clear" w:color="auto" w:fill="auto"/>
            <w:noWrap/>
            <w:vAlign w:val="center"/>
            <w:hideMark/>
          </w:tcPr>
          <w:p w14:paraId="09480934" w14:textId="77777777" w:rsidR="00894D86" w:rsidRPr="00894D86" w:rsidRDefault="00894D86" w:rsidP="00894D86">
            <w:pPr>
              <w:jc w:val="center"/>
              <w:rPr>
                <w:ins w:id="750" w:author="Yue Yu(余越)" w:date="2024-07-11T07:45:00Z" w16du:dateUtc="2024-07-11T14:45:00Z"/>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2B95CF6E" w14:textId="77777777" w:rsidR="00894D86" w:rsidRPr="00894D86" w:rsidRDefault="00894D86" w:rsidP="00894D86">
            <w:pPr>
              <w:jc w:val="center"/>
              <w:rPr>
                <w:ins w:id="751" w:author="Yue Yu(余越)" w:date="2024-07-11T07:45:00Z" w16du:dateUtc="2024-07-11T14:45:00Z"/>
                <w:rFonts w:ascii="Arial" w:eastAsia="Times New Roman" w:hAnsi="Arial" w:cs="Arial"/>
                <w:color w:val="000000"/>
                <w:sz w:val="18"/>
                <w:szCs w:val="18"/>
              </w:rPr>
            </w:pPr>
            <w:ins w:id="752" w:author="Yue Yu(余越)" w:date="2024-07-11T07:45:00Z" w16du:dateUtc="2024-07-11T14:45:00Z">
              <w:r w:rsidRPr="00894D86">
                <w:rPr>
                  <w:rFonts w:ascii="Arial" w:eastAsia="Times New Roman" w:hAnsi="Arial" w:cs="Arial"/>
                  <w:color w:val="000000"/>
                  <w:sz w:val="18"/>
                  <w:szCs w:val="18"/>
                </w:rPr>
                <w:t>Y</w:t>
              </w:r>
            </w:ins>
          </w:p>
        </w:tc>
        <w:tc>
          <w:tcPr>
            <w:tcW w:w="854" w:type="dxa"/>
            <w:tcBorders>
              <w:top w:val="nil"/>
              <w:left w:val="nil"/>
              <w:bottom w:val="single" w:sz="8" w:space="0" w:color="auto"/>
              <w:right w:val="nil"/>
            </w:tcBorders>
            <w:shd w:val="clear" w:color="auto" w:fill="auto"/>
            <w:noWrap/>
            <w:vAlign w:val="center"/>
            <w:hideMark/>
          </w:tcPr>
          <w:p w14:paraId="2D438A00" w14:textId="77777777" w:rsidR="00894D86" w:rsidRPr="00894D86" w:rsidRDefault="00894D86" w:rsidP="00894D86">
            <w:pPr>
              <w:jc w:val="center"/>
              <w:rPr>
                <w:ins w:id="753" w:author="Yue Yu(余越)" w:date="2024-07-11T07:45:00Z" w16du:dateUtc="2024-07-11T14:45:00Z"/>
                <w:rFonts w:ascii="Arial" w:eastAsia="Times New Roman" w:hAnsi="Arial" w:cs="Arial"/>
                <w:color w:val="000000"/>
                <w:sz w:val="18"/>
                <w:szCs w:val="18"/>
              </w:rPr>
            </w:pPr>
            <w:ins w:id="754" w:author="Yue Yu(余越)" w:date="2024-07-11T07:45:00Z" w16du:dateUtc="2024-07-11T14:45:00Z">
              <w:r w:rsidRPr="00894D86">
                <w:rPr>
                  <w:rFonts w:ascii="Arial" w:eastAsia="Times New Roman" w:hAnsi="Arial" w:cs="Arial"/>
                  <w:color w:val="000000"/>
                  <w:sz w:val="18"/>
                  <w:szCs w:val="18"/>
                </w:rPr>
                <w:t>U</w:t>
              </w:r>
            </w:ins>
          </w:p>
        </w:tc>
        <w:tc>
          <w:tcPr>
            <w:tcW w:w="854" w:type="dxa"/>
            <w:tcBorders>
              <w:top w:val="nil"/>
              <w:left w:val="nil"/>
              <w:bottom w:val="single" w:sz="8" w:space="0" w:color="auto"/>
              <w:right w:val="single" w:sz="4" w:space="0" w:color="auto"/>
            </w:tcBorders>
            <w:shd w:val="clear" w:color="auto" w:fill="auto"/>
            <w:noWrap/>
            <w:vAlign w:val="center"/>
            <w:hideMark/>
          </w:tcPr>
          <w:p w14:paraId="1311F014" w14:textId="77777777" w:rsidR="00894D86" w:rsidRPr="00894D86" w:rsidRDefault="00894D86" w:rsidP="00894D86">
            <w:pPr>
              <w:jc w:val="center"/>
              <w:rPr>
                <w:ins w:id="755" w:author="Yue Yu(余越)" w:date="2024-07-11T07:45:00Z" w16du:dateUtc="2024-07-11T14:45:00Z"/>
                <w:rFonts w:ascii="Arial" w:eastAsia="Times New Roman" w:hAnsi="Arial" w:cs="Arial"/>
                <w:color w:val="000000"/>
                <w:sz w:val="18"/>
                <w:szCs w:val="18"/>
              </w:rPr>
            </w:pPr>
            <w:ins w:id="756" w:author="Yue Yu(余越)" w:date="2024-07-11T07:45:00Z" w16du:dateUtc="2024-07-11T14:45:00Z">
              <w:r w:rsidRPr="00894D86">
                <w:rPr>
                  <w:rFonts w:ascii="Arial" w:eastAsia="Times New Roman" w:hAnsi="Arial" w:cs="Arial"/>
                  <w:color w:val="000000"/>
                  <w:sz w:val="18"/>
                  <w:szCs w:val="18"/>
                </w:rPr>
                <w:t>V</w:t>
              </w:r>
            </w:ins>
          </w:p>
        </w:tc>
        <w:tc>
          <w:tcPr>
            <w:tcW w:w="911" w:type="dxa"/>
            <w:tcBorders>
              <w:top w:val="nil"/>
              <w:left w:val="nil"/>
              <w:bottom w:val="single" w:sz="8" w:space="0" w:color="auto"/>
              <w:right w:val="nil"/>
            </w:tcBorders>
            <w:shd w:val="clear" w:color="auto" w:fill="auto"/>
            <w:noWrap/>
            <w:vAlign w:val="center"/>
            <w:hideMark/>
          </w:tcPr>
          <w:p w14:paraId="3233ED15" w14:textId="77777777" w:rsidR="00894D86" w:rsidRPr="00894D86" w:rsidRDefault="00894D86" w:rsidP="00894D86">
            <w:pPr>
              <w:jc w:val="center"/>
              <w:rPr>
                <w:ins w:id="757" w:author="Yue Yu(余越)" w:date="2024-07-11T07:45:00Z" w16du:dateUtc="2024-07-11T14:45:00Z"/>
                <w:rFonts w:ascii="Arial" w:eastAsia="Times New Roman" w:hAnsi="Arial" w:cs="Arial"/>
                <w:color w:val="000000"/>
                <w:sz w:val="18"/>
                <w:szCs w:val="18"/>
              </w:rPr>
            </w:pPr>
            <w:proofErr w:type="spellStart"/>
            <w:ins w:id="758" w:author="Yue Yu(余越)" w:date="2024-07-11T07:45:00Z" w16du:dateUtc="2024-07-11T14:45:00Z">
              <w:r w:rsidRPr="00894D86">
                <w:rPr>
                  <w:rFonts w:ascii="Arial" w:eastAsia="Times New Roman" w:hAnsi="Arial" w:cs="Arial"/>
                  <w:color w:val="000000"/>
                  <w:sz w:val="18"/>
                  <w:szCs w:val="18"/>
                </w:rPr>
                <w:t>EncT</w:t>
              </w:r>
              <w:proofErr w:type="spellEnd"/>
            </w:ins>
          </w:p>
        </w:tc>
        <w:tc>
          <w:tcPr>
            <w:tcW w:w="911" w:type="dxa"/>
            <w:tcBorders>
              <w:top w:val="nil"/>
              <w:left w:val="nil"/>
              <w:bottom w:val="single" w:sz="8" w:space="0" w:color="auto"/>
              <w:right w:val="nil"/>
            </w:tcBorders>
            <w:shd w:val="clear" w:color="auto" w:fill="auto"/>
            <w:noWrap/>
            <w:vAlign w:val="center"/>
            <w:hideMark/>
          </w:tcPr>
          <w:p w14:paraId="0D1B12DA" w14:textId="77777777" w:rsidR="00894D86" w:rsidRPr="00894D86" w:rsidRDefault="00894D86" w:rsidP="00894D86">
            <w:pPr>
              <w:jc w:val="center"/>
              <w:rPr>
                <w:ins w:id="759" w:author="Yue Yu(余越)" w:date="2024-07-11T07:45:00Z" w16du:dateUtc="2024-07-11T14:45:00Z"/>
                <w:rFonts w:ascii="Arial" w:eastAsia="Times New Roman" w:hAnsi="Arial" w:cs="Arial"/>
                <w:color w:val="000000"/>
                <w:sz w:val="18"/>
                <w:szCs w:val="18"/>
              </w:rPr>
            </w:pPr>
            <w:proofErr w:type="spellStart"/>
            <w:ins w:id="760" w:author="Yue Yu(余越)" w:date="2024-07-11T07:45:00Z" w16du:dateUtc="2024-07-11T14:45:00Z">
              <w:r w:rsidRPr="00894D86">
                <w:rPr>
                  <w:rFonts w:ascii="Arial" w:eastAsia="Times New Roman" w:hAnsi="Arial" w:cs="Arial"/>
                  <w:color w:val="000000"/>
                  <w:sz w:val="18"/>
                  <w:szCs w:val="18"/>
                </w:rPr>
                <w:t>DecT</w:t>
              </w:r>
              <w:proofErr w:type="spellEnd"/>
            </w:ins>
          </w:p>
        </w:tc>
        <w:tc>
          <w:tcPr>
            <w:tcW w:w="1451" w:type="dxa"/>
            <w:tcBorders>
              <w:top w:val="nil"/>
              <w:left w:val="single" w:sz="4" w:space="0" w:color="auto"/>
              <w:bottom w:val="single" w:sz="8" w:space="0" w:color="auto"/>
              <w:right w:val="nil"/>
            </w:tcBorders>
            <w:shd w:val="clear" w:color="auto" w:fill="auto"/>
            <w:noWrap/>
            <w:vAlign w:val="center"/>
            <w:hideMark/>
          </w:tcPr>
          <w:p w14:paraId="62AEEEF7" w14:textId="77777777" w:rsidR="00894D86" w:rsidRPr="00894D86" w:rsidRDefault="00894D86" w:rsidP="00894D86">
            <w:pPr>
              <w:jc w:val="center"/>
              <w:rPr>
                <w:ins w:id="761" w:author="Yue Yu(余越)" w:date="2024-07-11T07:45:00Z" w16du:dateUtc="2024-07-11T14:45:00Z"/>
                <w:rFonts w:ascii="Arial" w:eastAsia="Times New Roman" w:hAnsi="Arial" w:cs="Arial"/>
                <w:color w:val="000000"/>
                <w:sz w:val="18"/>
                <w:szCs w:val="18"/>
              </w:rPr>
            </w:pPr>
            <w:proofErr w:type="spellStart"/>
            <w:ins w:id="762" w:author="Yue Yu(余越)" w:date="2024-07-11T07:45:00Z" w16du:dateUtc="2024-07-11T14:45:00Z">
              <w:r w:rsidRPr="00894D86">
                <w:rPr>
                  <w:rFonts w:ascii="Arial" w:eastAsia="Times New Roman" w:hAnsi="Arial" w:cs="Arial"/>
                  <w:color w:val="000000"/>
                  <w:sz w:val="18"/>
                  <w:szCs w:val="18"/>
                </w:rPr>
                <w:t>EncVmPeak</w:t>
              </w:r>
              <w:proofErr w:type="spellEnd"/>
            </w:ins>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C12554A" w14:textId="77777777" w:rsidR="00894D86" w:rsidRPr="00894D86" w:rsidRDefault="00894D86" w:rsidP="00894D86">
            <w:pPr>
              <w:jc w:val="center"/>
              <w:rPr>
                <w:ins w:id="763" w:author="Yue Yu(余越)" w:date="2024-07-11T07:45:00Z" w16du:dateUtc="2024-07-11T14:45:00Z"/>
                <w:rFonts w:ascii="Arial" w:eastAsia="Times New Roman" w:hAnsi="Arial" w:cs="Arial"/>
                <w:color w:val="000000"/>
                <w:sz w:val="18"/>
                <w:szCs w:val="18"/>
              </w:rPr>
            </w:pPr>
            <w:proofErr w:type="spellStart"/>
            <w:ins w:id="764" w:author="Yue Yu(余越)" w:date="2024-07-11T07:45:00Z" w16du:dateUtc="2024-07-11T14:45:00Z">
              <w:r w:rsidRPr="00894D86">
                <w:rPr>
                  <w:rFonts w:ascii="Arial" w:eastAsia="Times New Roman" w:hAnsi="Arial" w:cs="Arial"/>
                  <w:color w:val="000000"/>
                  <w:sz w:val="18"/>
                  <w:szCs w:val="18"/>
                </w:rPr>
                <w:t>DecVmPeak</w:t>
              </w:r>
              <w:proofErr w:type="spellEnd"/>
            </w:ins>
          </w:p>
        </w:tc>
      </w:tr>
      <w:tr w:rsidR="00894D86" w:rsidRPr="00894D86" w14:paraId="30250CA9" w14:textId="77777777" w:rsidTr="00894D86">
        <w:trPr>
          <w:trHeight w:val="255"/>
          <w:ins w:id="765" w:author="Yue Yu(余越)" w:date="2024-07-11T0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2C7811" w14:textId="77777777" w:rsidR="00894D86" w:rsidRPr="00894D86" w:rsidRDefault="00894D86" w:rsidP="00894D86">
            <w:pPr>
              <w:jc w:val="center"/>
              <w:rPr>
                <w:ins w:id="766" w:author="Yue Yu(余越)" w:date="2024-07-11T07:45:00Z" w16du:dateUtc="2024-07-11T14:45:00Z"/>
                <w:rFonts w:ascii="Arial" w:eastAsia="Times New Roman" w:hAnsi="Arial" w:cs="Arial"/>
                <w:color w:val="000000"/>
                <w:sz w:val="18"/>
                <w:szCs w:val="18"/>
              </w:rPr>
            </w:pPr>
            <w:ins w:id="767" w:author="Yue Yu(余越)" w:date="2024-07-11T07:45:00Z" w16du:dateUtc="2024-07-11T14:45:00Z">
              <w:r w:rsidRPr="00894D86">
                <w:rPr>
                  <w:rFonts w:ascii="Arial" w:eastAsia="Times New Roman" w:hAnsi="Arial" w:cs="Arial"/>
                  <w:color w:val="000000"/>
                  <w:sz w:val="18"/>
                  <w:szCs w:val="18"/>
                </w:rPr>
                <w:t>Class A1</w:t>
              </w:r>
            </w:ins>
          </w:p>
        </w:tc>
        <w:tc>
          <w:tcPr>
            <w:tcW w:w="854" w:type="dxa"/>
            <w:tcBorders>
              <w:top w:val="nil"/>
              <w:left w:val="nil"/>
              <w:bottom w:val="nil"/>
              <w:right w:val="nil"/>
            </w:tcBorders>
            <w:shd w:val="clear" w:color="auto" w:fill="auto"/>
            <w:noWrap/>
            <w:vAlign w:val="center"/>
            <w:hideMark/>
          </w:tcPr>
          <w:p w14:paraId="490701FC" w14:textId="77777777" w:rsidR="00894D86" w:rsidRPr="00894D86" w:rsidRDefault="00894D86" w:rsidP="00894D86">
            <w:pPr>
              <w:jc w:val="center"/>
              <w:rPr>
                <w:ins w:id="768" w:author="Yue Yu(余越)" w:date="2024-07-11T07:45:00Z" w16du:dateUtc="2024-07-11T14:45:00Z"/>
                <w:rFonts w:ascii="Arial" w:eastAsia="Times New Roman" w:hAnsi="Arial" w:cs="Arial"/>
                <w:color w:val="000000"/>
                <w:sz w:val="18"/>
                <w:szCs w:val="18"/>
              </w:rPr>
            </w:pPr>
            <w:ins w:id="769" w:author="Yue Yu(余越)" w:date="2024-07-11T07:45:00Z" w16du:dateUtc="2024-07-11T14:45:00Z">
              <w:r w:rsidRPr="00894D86">
                <w:rPr>
                  <w:rFonts w:ascii="Arial" w:eastAsia="Times New Roman" w:hAnsi="Arial" w:cs="Arial"/>
                  <w:color w:val="000000"/>
                  <w:sz w:val="18"/>
                  <w:szCs w:val="18"/>
                </w:rPr>
                <w:t>-0.05%</w:t>
              </w:r>
            </w:ins>
          </w:p>
        </w:tc>
        <w:tc>
          <w:tcPr>
            <w:tcW w:w="854" w:type="dxa"/>
            <w:tcBorders>
              <w:top w:val="nil"/>
              <w:left w:val="nil"/>
              <w:bottom w:val="nil"/>
              <w:right w:val="nil"/>
            </w:tcBorders>
            <w:shd w:val="clear" w:color="auto" w:fill="auto"/>
            <w:noWrap/>
            <w:vAlign w:val="center"/>
            <w:hideMark/>
          </w:tcPr>
          <w:p w14:paraId="2CE40A46" w14:textId="77777777" w:rsidR="00894D86" w:rsidRPr="00894D86" w:rsidRDefault="00894D86" w:rsidP="00894D86">
            <w:pPr>
              <w:jc w:val="center"/>
              <w:rPr>
                <w:ins w:id="770" w:author="Yue Yu(余越)" w:date="2024-07-11T07:45:00Z" w16du:dateUtc="2024-07-11T14:45:00Z"/>
                <w:rFonts w:ascii="Arial" w:eastAsia="Times New Roman" w:hAnsi="Arial" w:cs="Arial"/>
                <w:color w:val="000000"/>
                <w:sz w:val="18"/>
                <w:szCs w:val="18"/>
              </w:rPr>
            </w:pPr>
            <w:ins w:id="771" w:author="Yue Yu(余越)" w:date="2024-07-11T07:45:00Z" w16du:dateUtc="2024-07-11T14:45:00Z">
              <w:r w:rsidRPr="00894D86">
                <w:rPr>
                  <w:rFonts w:ascii="Arial" w:eastAsia="Times New Roman" w:hAnsi="Arial" w:cs="Arial"/>
                  <w:color w:val="000000"/>
                  <w:sz w:val="18"/>
                  <w:szCs w:val="18"/>
                </w:rPr>
                <w:t>-0.11%</w:t>
              </w:r>
            </w:ins>
          </w:p>
        </w:tc>
        <w:tc>
          <w:tcPr>
            <w:tcW w:w="854" w:type="dxa"/>
            <w:tcBorders>
              <w:top w:val="nil"/>
              <w:left w:val="nil"/>
              <w:bottom w:val="nil"/>
              <w:right w:val="single" w:sz="4" w:space="0" w:color="auto"/>
            </w:tcBorders>
            <w:shd w:val="clear" w:color="auto" w:fill="auto"/>
            <w:noWrap/>
            <w:vAlign w:val="center"/>
            <w:hideMark/>
          </w:tcPr>
          <w:p w14:paraId="436ADE38" w14:textId="77777777" w:rsidR="00894D86" w:rsidRPr="00894D86" w:rsidRDefault="00894D86" w:rsidP="00894D86">
            <w:pPr>
              <w:jc w:val="center"/>
              <w:rPr>
                <w:ins w:id="772" w:author="Yue Yu(余越)" w:date="2024-07-11T07:45:00Z" w16du:dateUtc="2024-07-11T14:45:00Z"/>
                <w:rFonts w:ascii="Arial" w:eastAsia="Times New Roman" w:hAnsi="Arial" w:cs="Arial"/>
                <w:color w:val="000000"/>
                <w:sz w:val="18"/>
                <w:szCs w:val="18"/>
              </w:rPr>
            </w:pPr>
            <w:ins w:id="773" w:author="Yue Yu(余越)" w:date="2024-07-11T07:45:00Z" w16du:dateUtc="2024-07-11T14:45:00Z">
              <w:r w:rsidRPr="00894D86">
                <w:rPr>
                  <w:rFonts w:ascii="Arial" w:eastAsia="Times New Roman" w:hAnsi="Arial" w:cs="Arial"/>
                  <w:color w:val="000000"/>
                  <w:sz w:val="18"/>
                  <w:szCs w:val="18"/>
                </w:rPr>
                <w:t>-0.21%</w:t>
              </w:r>
            </w:ins>
          </w:p>
        </w:tc>
        <w:tc>
          <w:tcPr>
            <w:tcW w:w="911" w:type="dxa"/>
            <w:tcBorders>
              <w:top w:val="nil"/>
              <w:left w:val="nil"/>
              <w:bottom w:val="nil"/>
              <w:right w:val="nil"/>
            </w:tcBorders>
            <w:shd w:val="clear" w:color="auto" w:fill="auto"/>
            <w:noWrap/>
            <w:vAlign w:val="center"/>
            <w:hideMark/>
          </w:tcPr>
          <w:p w14:paraId="75DBEC6C" w14:textId="77777777" w:rsidR="00894D86" w:rsidRPr="00894D86" w:rsidRDefault="00894D86" w:rsidP="00894D86">
            <w:pPr>
              <w:jc w:val="center"/>
              <w:rPr>
                <w:ins w:id="774" w:author="Yue Yu(余越)" w:date="2024-07-11T07:45:00Z" w16du:dateUtc="2024-07-11T14:45:00Z"/>
                <w:rFonts w:ascii="Arial" w:eastAsia="Times New Roman" w:hAnsi="Arial" w:cs="Arial"/>
                <w:color w:val="000000"/>
                <w:sz w:val="18"/>
                <w:szCs w:val="18"/>
              </w:rPr>
            </w:pPr>
            <w:ins w:id="775" w:author="Yue Yu(余越)" w:date="2024-07-11T07:45:00Z" w16du:dateUtc="2024-07-11T14:45:00Z">
              <w:r w:rsidRPr="00894D86">
                <w:rPr>
                  <w:rFonts w:ascii="Arial" w:eastAsia="Times New Roman" w:hAnsi="Arial" w:cs="Arial"/>
                  <w:color w:val="000000"/>
                  <w:sz w:val="18"/>
                  <w:szCs w:val="18"/>
                </w:rPr>
                <w:t>99.9%</w:t>
              </w:r>
            </w:ins>
          </w:p>
        </w:tc>
        <w:tc>
          <w:tcPr>
            <w:tcW w:w="911" w:type="dxa"/>
            <w:tcBorders>
              <w:top w:val="nil"/>
              <w:left w:val="nil"/>
              <w:bottom w:val="nil"/>
              <w:right w:val="nil"/>
            </w:tcBorders>
            <w:shd w:val="clear" w:color="auto" w:fill="auto"/>
            <w:noWrap/>
            <w:vAlign w:val="center"/>
            <w:hideMark/>
          </w:tcPr>
          <w:p w14:paraId="1109E286" w14:textId="77777777" w:rsidR="00894D86" w:rsidRPr="00894D86" w:rsidRDefault="00894D86" w:rsidP="00894D86">
            <w:pPr>
              <w:jc w:val="center"/>
              <w:rPr>
                <w:ins w:id="776" w:author="Yue Yu(余越)" w:date="2024-07-11T07:45:00Z" w16du:dateUtc="2024-07-11T14:45:00Z"/>
                <w:rFonts w:ascii="Arial" w:eastAsia="Times New Roman" w:hAnsi="Arial" w:cs="Arial"/>
                <w:color w:val="000000"/>
                <w:sz w:val="18"/>
                <w:szCs w:val="18"/>
              </w:rPr>
            </w:pPr>
            <w:ins w:id="777" w:author="Yue Yu(余越)" w:date="2024-07-11T07:45:00Z" w16du:dateUtc="2024-07-11T14:45:00Z">
              <w:r w:rsidRPr="00894D86">
                <w:rPr>
                  <w:rFonts w:ascii="Arial" w:eastAsia="Times New Roman" w:hAnsi="Arial" w:cs="Arial"/>
                  <w:color w:val="000000"/>
                  <w:sz w:val="18"/>
                  <w:szCs w:val="18"/>
                </w:rPr>
                <w:t>99.0%</w:t>
              </w:r>
            </w:ins>
          </w:p>
        </w:tc>
        <w:tc>
          <w:tcPr>
            <w:tcW w:w="1451" w:type="dxa"/>
            <w:tcBorders>
              <w:top w:val="nil"/>
              <w:left w:val="single" w:sz="4" w:space="0" w:color="auto"/>
              <w:bottom w:val="nil"/>
              <w:right w:val="nil"/>
            </w:tcBorders>
            <w:shd w:val="clear" w:color="auto" w:fill="auto"/>
            <w:noWrap/>
            <w:vAlign w:val="center"/>
            <w:hideMark/>
          </w:tcPr>
          <w:p w14:paraId="4343E8C0" w14:textId="77777777" w:rsidR="00894D86" w:rsidRPr="00894D86" w:rsidRDefault="00894D86" w:rsidP="00894D86">
            <w:pPr>
              <w:jc w:val="center"/>
              <w:rPr>
                <w:ins w:id="778" w:author="Yue Yu(余越)" w:date="2024-07-11T07:45:00Z" w16du:dateUtc="2024-07-11T14:45:00Z"/>
                <w:rFonts w:ascii="Arial" w:eastAsia="Times New Roman" w:hAnsi="Arial" w:cs="Arial"/>
                <w:color w:val="000000"/>
                <w:sz w:val="18"/>
                <w:szCs w:val="18"/>
              </w:rPr>
            </w:pPr>
            <w:ins w:id="779" w:author="Yue Yu(余越)" w:date="2024-07-11T07:45:00Z" w16du:dateUtc="2024-07-11T14:45:00Z">
              <w:r w:rsidRPr="00894D86">
                <w:rPr>
                  <w:rFonts w:ascii="Arial" w:eastAsia="Times New Roman" w:hAnsi="Arial" w:cs="Arial"/>
                  <w:color w:val="000000"/>
                  <w:sz w:val="18"/>
                  <w:szCs w:val="18"/>
                </w:rPr>
                <w:t>100.4%</w:t>
              </w:r>
            </w:ins>
          </w:p>
        </w:tc>
        <w:tc>
          <w:tcPr>
            <w:tcW w:w="1465" w:type="dxa"/>
            <w:tcBorders>
              <w:top w:val="nil"/>
              <w:left w:val="nil"/>
              <w:bottom w:val="nil"/>
              <w:right w:val="single" w:sz="8" w:space="0" w:color="auto"/>
            </w:tcBorders>
            <w:shd w:val="clear" w:color="auto" w:fill="auto"/>
            <w:noWrap/>
            <w:vAlign w:val="center"/>
            <w:hideMark/>
          </w:tcPr>
          <w:p w14:paraId="1F44DED3" w14:textId="77777777" w:rsidR="00894D86" w:rsidRPr="00894D86" w:rsidRDefault="00894D86" w:rsidP="00894D86">
            <w:pPr>
              <w:jc w:val="center"/>
              <w:rPr>
                <w:ins w:id="780" w:author="Yue Yu(余越)" w:date="2024-07-11T07:45:00Z" w16du:dateUtc="2024-07-11T14:45:00Z"/>
                <w:rFonts w:ascii="Arial" w:eastAsia="Times New Roman" w:hAnsi="Arial" w:cs="Arial"/>
                <w:color w:val="000000"/>
                <w:sz w:val="18"/>
                <w:szCs w:val="18"/>
              </w:rPr>
            </w:pPr>
            <w:ins w:id="781" w:author="Yue Yu(余越)" w:date="2024-07-11T07:45:00Z" w16du:dateUtc="2024-07-11T14:45:00Z">
              <w:r w:rsidRPr="00894D86">
                <w:rPr>
                  <w:rFonts w:ascii="Arial" w:eastAsia="Times New Roman" w:hAnsi="Arial" w:cs="Arial"/>
                  <w:color w:val="000000"/>
                  <w:sz w:val="18"/>
                  <w:szCs w:val="18"/>
                </w:rPr>
                <w:t>99.5%</w:t>
              </w:r>
            </w:ins>
          </w:p>
        </w:tc>
      </w:tr>
      <w:tr w:rsidR="00894D86" w:rsidRPr="00894D86" w14:paraId="1FEAEF0E" w14:textId="77777777" w:rsidTr="00894D86">
        <w:trPr>
          <w:trHeight w:val="255"/>
          <w:ins w:id="782"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1863783A" w14:textId="77777777" w:rsidR="00894D86" w:rsidRPr="00894D86" w:rsidRDefault="00894D86" w:rsidP="00894D86">
            <w:pPr>
              <w:jc w:val="center"/>
              <w:rPr>
                <w:ins w:id="783" w:author="Yue Yu(余越)" w:date="2024-07-11T07:45:00Z" w16du:dateUtc="2024-07-11T14:45:00Z"/>
                <w:rFonts w:ascii="Arial" w:eastAsia="Times New Roman" w:hAnsi="Arial" w:cs="Arial"/>
                <w:color w:val="000000"/>
                <w:sz w:val="18"/>
                <w:szCs w:val="18"/>
              </w:rPr>
            </w:pPr>
            <w:ins w:id="784" w:author="Yue Yu(余越)" w:date="2024-07-11T07:45:00Z" w16du:dateUtc="2024-07-11T14:45:00Z">
              <w:r w:rsidRPr="00894D86">
                <w:rPr>
                  <w:rFonts w:ascii="Arial" w:eastAsia="Times New Roman" w:hAnsi="Arial" w:cs="Arial"/>
                  <w:color w:val="000000"/>
                  <w:sz w:val="18"/>
                  <w:szCs w:val="18"/>
                </w:rPr>
                <w:t>Class A2</w:t>
              </w:r>
            </w:ins>
          </w:p>
        </w:tc>
        <w:tc>
          <w:tcPr>
            <w:tcW w:w="854" w:type="dxa"/>
            <w:tcBorders>
              <w:top w:val="nil"/>
              <w:left w:val="nil"/>
              <w:bottom w:val="nil"/>
              <w:right w:val="nil"/>
            </w:tcBorders>
            <w:shd w:val="clear" w:color="auto" w:fill="auto"/>
            <w:noWrap/>
            <w:vAlign w:val="center"/>
            <w:hideMark/>
          </w:tcPr>
          <w:p w14:paraId="3B0811D4" w14:textId="77777777" w:rsidR="00894D86" w:rsidRPr="00894D86" w:rsidRDefault="00894D86" w:rsidP="00894D86">
            <w:pPr>
              <w:jc w:val="center"/>
              <w:rPr>
                <w:ins w:id="785" w:author="Yue Yu(余越)" w:date="2024-07-11T07:45:00Z" w16du:dateUtc="2024-07-11T14:45:00Z"/>
                <w:rFonts w:ascii="Arial" w:eastAsia="Times New Roman" w:hAnsi="Arial" w:cs="Arial"/>
                <w:color w:val="000000"/>
                <w:sz w:val="18"/>
                <w:szCs w:val="18"/>
              </w:rPr>
            </w:pPr>
            <w:ins w:id="786" w:author="Yue Yu(余越)" w:date="2024-07-11T07:45:00Z" w16du:dateUtc="2024-07-11T14:45:00Z">
              <w:r w:rsidRPr="00894D86">
                <w:rPr>
                  <w:rFonts w:ascii="Arial" w:eastAsia="Times New Roman" w:hAnsi="Arial" w:cs="Arial"/>
                  <w:color w:val="000000"/>
                  <w:sz w:val="18"/>
                  <w:szCs w:val="18"/>
                </w:rPr>
                <w:t>-0.01%</w:t>
              </w:r>
            </w:ins>
          </w:p>
        </w:tc>
        <w:tc>
          <w:tcPr>
            <w:tcW w:w="854" w:type="dxa"/>
            <w:tcBorders>
              <w:top w:val="nil"/>
              <w:left w:val="nil"/>
              <w:bottom w:val="nil"/>
              <w:right w:val="nil"/>
            </w:tcBorders>
            <w:shd w:val="clear" w:color="auto" w:fill="auto"/>
            <w:noWrap/>
            <w:vAlign w:val="center"/>
            <w:hideMark/>
          </w:tcPr>
          <w:p w14:paraId="3FA0B3CE" w14:textId="77777777" w:rsidR="00894D86" w:rsidRPr="00894D86" w:rsidRDefault="00894D86" w:rsidP="00894D86">
            <w:pPr>
              <w:jc w:val="center"/>
              <w:rPr>
                <w:ins w:id="787" w:author="Yue Yu(余越)" w:date="2024-07-11T07:45:00Z" w16du:dateUtc="2024-07-11T14:45:00Z"/>
                <w:rFonts w:ascii="Arial" w:eastAsia="Times New Roman" w:hAnsi="Arial" w:cs="Arial"/>
                <w:color w:val="000000"/>
                <w:sz w:val="18"/>
                <w:szCs w:val="18"/>
              </w:rPr>
            </w:pPr>
            <w:ins w:id="788" w:author="Yue Yu(余越)" w:date="2024-07-11T07:45:00Z" w16du:dateUtc="2024-07-11T14:45:00Z">
              <w:r w:rsidRPr="00894D86">
                <w:rPr>
                  <w:rFonts w:ascii="Arial" w:eastAsia="Times New Roman" w:hAnsi="Arial" w:cs="Arial"/>
                  <w:color w:val="000000"/>
                  <w:sz w:val="18"/>
                  <w:szCs w:val="18"/>
                </w:rPr>
                <w:t>-0.15%</w:t>
              </w:r>
            </w:ins>
          </w:p>
        </w:tc>
        <w:tc>
          <w:tcPr>
            <w:tcW w:w="854" w:type="dxa"/>
            <w:tcBorders>
              <w:top w:val="nil"/>
              <w:left w:val="nil"/>
              <w:bottom w:val="nil"/>
              <w:right w:val="single" w:sz="4" w:space="0" w:color="auto"/>
            </w:tcBorders>
            <w:shd w:val="clear" w:color="auto" w:fill="auto"/>
            <w:noWrap/>
            <w:vAlign w:val="center"/>
            <w:hideMark/>
          </w:tcPr>
          <w:p w14:paraId="131EABBF" w14:textId="77777777" w:rsidR="00894D86" w:rsidRPr="00894D86" w:rsidRDefault="00894D86" w:rsidP="00894D86">
            <w:pPr>
              <w:jc w:val="center"/>
              <w:rPr>
                <w:ins w:id="789" w:author="Yue Yu(余越)" w:date="2024-07-11T07:45:00Z" w16du:dateUtc="2024-07-11T14:45:00Z"/>
                <w:rFonts w:ascii="Arial" w:eastAsia="Times New Roman" w:hAnsi="Arial" w:cs="Arial"/>
                <w:color w:val="000000"/>
                <w:sz w:val="18"/>
                <w:szCs w:val="18"/>
              </w:rPr>
            </w:pPr>
            <w:ins w:id="790" w:author="Yue Yu(余越)" w:date="2024-07-11T07:45:00Z" w16du:dateUtc="2024-07-11T14:45:00Z">
              <w:r w:rsidRPr="00894D86">
                <w:rPr>
                  <w:rFonts w:ascii="Arial" w:eastAsia="Times New Roman" w:hAnsi="Arial" w:cs="Arial"/>
                  <w:color w:val="000000"/>
                  <w:sz w:val="18"/>
                  <w:szCs w:val="18"/>
                </w:rPr>
                <w:t>-0.15%</w:t>
              </w:r>
            </w:ins>
          </w:p>
        </w:tc>
        <w:tc>
          <w:tcPr>
            <w:tcW w:w="911" w:type="dxa"/>
            <w:tcBorders>
              <w:top w:val="nil"/>
              <w:left w:val="nil"/>
              <w:bottom w:val="nil"/>
              <w:right w:val="nil"/>
            </w:tcBorders>
            <w:shd w:val="clear" w:color="auto" w:fill="auto"/>
            <w:noWrap/>
            <w:vAlign w:val="center"/>
            <w:hideMark/>
          </w:tcPr>
          <w:p w14:paraId="1AAF83EC" w14:textId="77777777" w:rsidR="00894D86" w:rsidRPr="00894D86" w:rsidRDefault="00894D86" w:rsidP="00894D86">
            <w:pPr>
              <w:jc w:val="center"/>
              <w:rPr>
                <w:ins w:id="791" w:author="Yue Yu(余越)" w:date="2024-07-11T07:45:00Z" w16du:dateUtc="2024-07-11T14:45:00Z"/>
                <w:rFonts w:ascii="Arial" w:eastAsia="Times New Roman" w:hAnsi="Arial" w:cs="Arial"/>
                <w:color w:val="000000"/>
                <w:sz w:val="18"/>
                <w:szCs w:val="18"/>
              </w:rPr>
            </w:pPr>
            <w:ins w:id="792" w:author="Yue Yu(余越)" w:date="2024-07-11T07:45:00Z" w16du:dateUtc="2024-07-11T14:45:00Z">
              <w:r w:rsidRPr="00894D86">
                <w:rPr>
                  <w:rFonts w:ascii="Arial" w:eastAsia="Times New Roman" w:hAnsi="Arial" w:cs="Arial"/>
                  <w:color w:val="000000"/>
                  <w:sz w:val="18"/>
                  <w:szCs w:val="18"/>
                </w:rPr>
                <w:t>99.9%</w:t>
              </w:r>
            </w:ins>
          </w:p>
        </w:tc>
        <w:tc>
          <w:tcPr>
            <w:tcW w:w="911" w:type="dxa"/>
            <w:tcBorders>
              <w:top w:val="nil"/>
              <w:left w:val="nil"/>
              <w:bottom w:val="nil"/>
              <w:right w:val="nil"/>
            </w:tcBorders>
            <w:shd w:val="clear" w:color="auto" w:fill="auto"/>
            <w:noWrap/>
            <w:vAlign w:val="center"/>
            <w:hideMark/>
          </w:tcPr>
          <w:p w14:paraId="5A64BDCA" w14:textId="77777777" w:rsidR="00894D86" w:rsidRPr="00894D86" w:rsidRDefault="00894D86" w:rsidP="00894D86">
            <w:pPr>
              <w:jc w:val="center"/>
              <w:rPr>
                <w:ins w:id="793" w:author="Yue Yu(余越)" w:date="2024-07-11T07:45:00Z" w16du:dateUtc="2024-07-11T14:45:00Z"/>
                <w:rFonts w:ascii="Arial" w:eastAsia="Times New Roman" w:hAnsi="Arial" w:cs="Arial"/>
                <w:color w:val="000000"/>
                <w:sz w:val="18"/>
                <w:szCs w:val="18"/>
              </w:rPr>
            </w:pPr>
            <w:ins w:id="794" w:author="Yue Yu(余越)" w:date="2024-07-11T07:45:00Z" w16du:dateUtc="2024-07-11T14:45:00Z">
              <w:r w:rsidRPr="00894D86">
                <w:rPr>
                  <w:rFonts w:ascii="Arial" w:eastAsia="Times New Roman" w:hAnsi="Arial" w:cs="Arial"/>
                  <w:color w:val="000000"/>
                  <w:sz w:val="18"/>
                  <w:szCs w:val="18"/>
                </w:rPr>
                <w:t>100.5%</w:t>
              </w:r>
            </w:ins>
          </w:p>
        </w:tc>
        <w:tc>
          <w:tcPr>
            <w:tcW w:w="1451" w:type="dxa"/>
            <w:tcBorders>
              <w:top w:val="nil"/>
              <w:left w:val="single" w:sz="4" w:space="0" w:color="auto"/>
              <w:bottom w:val="nil"/>
              <w:right w:val="nil"/>
            </w:tcBorders>
            <w:shd w:val="clear" w:color="auto" w:fill="auto"/>
            <w:noWrap/>
            <w:vAlign w:val="center"/>
            <w:hideMark/>
          </w:tcPr>
          <w:p w14:paraId="65D1CC0B" w14:textId="77777777" w:rsidR="00894D86" w:rsidRPr="00894D86" w:rsidRDefault="00894D86" w:rsidP="00894D86">
            <w:pPr>
              <w:jc w:val="center"/>
              <w:rPr>
                <w:ins w:id="795" w:author="Yue Yu(余越)" w:date="2024-07-11T07:45:00Z" w16du:dateUtc="2024-07-11T14:45:00Z"/>
                <w:rFonts w:ascii="Arial" w:eastAsia="Times New Roman" w:hAnsi="Arial" w:cs="Arial"/>
                <w:color w:val="000000"/>
                <w:sz w:val="18"/>
                <w:szCs w:val="18"/>
              </w:rPr>
            </w:pPr>
            <w:ins w:id="796" w:author="Yue Yu(余越)" w:date="2024-07-11T07:45:00Z" w16du:dateUtc="2024-07-11T14:45:00Z">
              <w:r w:rsidRPr="00894D86">
                <w:rPr>
                  <w:rFonts w:ascii="Arial" w:eastAsia="Times New Roman" w:hAnsi="Arial" w:cs="Arial"/>
                  <w:color w:val="000000"/>
                  <w:sz w:val="18"/>
                  <w:szCs w:val="18"/>
                </w:rPr>
                <w:t>100.1%</w:t>
              </w:r>
            </w:ins>
          </w:p>
        </w:tc>
        <w:tc>
          <w:tcPr>
            <w:tcW w:w="1465" w:type="dxa"/>
            <w:tcBorders>
              <w:top w:val="nil"/>
              <w:left w:val="nil"/>
              <w:bottom w:val="nil"/>
              <w:right w:val="single" w:sz="8" w:space="0" w:color="auto"/>
            </w:tcBorders>
            <w:shd w:val="clear" w:color="auto" w:fill="auto"/>
            <w:noWrap/>
            <w:vAlign w:val="center"/>
            <w:hideMark/>
          </w:tcPr>
          <w:p w14:paraId="3C8D9DC9" w14:textId="77777777" w:rsidR="00894D86" w:rsidRPr="00894D86" w:rsidRDefault="00894D86" w:rsidP="00894D86">
            <w:pPr>
              <w:jc w:val="center"/>
              <w:rPr>
                <w:ins w:id="797" w:author="Yue Yu(余越)" w:date="2024-07-11T07:45:00Z" w16du:dateUtc="2024-07-11T14:45:00Z"/>
                <w:rFonts w:ascii="Arial" w:eastAsia="Times New Roman" w:hAnsi="Arial" w:cs="Arial"/>
                <w:color w:val="000000"/>
                <w:sz w:val="18"/>
                <w:szCs w:val="18"/>
              </w:rPr>
            </w:pPr>
            <w:ins w:id="798" w:author="Yue Yu(余越)" w:date="2024-07-11T07:45:00Z" w16du:dateUtc="2024-07-11T14:45:00Z">
              <w:r w:rsidRPr="00894D86">
                <w:rPr>
                  <w:rFonts w:ascii="Arial" w:eastAsia="Times New Roman" w:hAnsi="Arial" w:cs="Arial"/>
                  <w:color w:val="000000"/>
                  <w:sz w:val="18"/>
                  <w:szCs w:val="18"/>
                </w:rPr>
                <w:t>100.1%</w:t>
              </w:r>
            </w:ins>
          </w:p>
        </w:tc>
      </w:tr>
      <w:tr w:rsidR="00894D86" w:rsidRPr="00894D86" w14:paraId="6251A4AD" w14:textId="77777777" w:rsidTr="00894D86">
        <w:trPr>
          <w:trHeight w:val="255"/>
          <w:ins w:id="799"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12E1A70F" w14:textId="77777777" w:rsidR="00894D86" w:rsidRPr="00894D86" w:rsidRDefault="00894D86" w:rsidP="00894D86">
            <w:pPr>
              <w:jc w:val="center"/>
              <w:rPr>
                <w:ins w:id="800" w:author="Yue Yu(余越)" w:date="2024-07-11T07:45:00Z" w16du:dateUtc="2024-07-11T14:45:00Z"/>
                <w:rFonts w:ascii="Arial" w:eastAsia="Times New Roman" w:hAnsi="Arial" w:cs="Arial"/>
                <w:color w:val="000000"/>
                <w:sz w:val="18"/>
                <w:szCs w:val="18"/>
              </w:rPr>
            </w:pPr>
            <w:ins w:id="801" w:author="Yue Yu(余越)" w:date="2024-07-11T07:45:00Z" w16du:dateUtc="2024-07-11T14:45:00Z">
              <w:r w:rsidRPr="00894D86">
                <w:rPr>
                  <w:rFonts w:ascii="Arial" w:eastAsia="Times New Roman" w:hAnsi="Arial" w:cs="Arial"/>
                  <w:color w:val="000000"/>
                  <w:sz w:val="18"/>
                  <w:szCs w:val="18"/>
                </w:rPr>
                <w:t>Class B</w:t>
              </w:r>
            </w:ins>
          </w:p>
        </w:tc>
        <w:tc>
          <w:tcPr>
            <w:tcW w:w="854" w:type="dxa"/>
            <w:tcBorders>
              <w:top w:val="nil"/>
              <w:left w:val="nil"/>
              <w:bottom w:val="nil"/>
              <w:right w:val="nil"/>
            </w:tcBorders>
            <w:shd w:val="clear" w:color="auto" w:fill="auto"/>
            <w:noWrap/>
            <w:vAlign w:val="center"/>
            <w:hideMark/>
          </w:tcPr>
          <w:p w14:paraId="75D29C0C" w14:textId="77777777" w:rsidR="00894D86" w:rsidRPr="00894D86" w:rsidRDefault="00894D86" w:rsidP="00894D86">
            <w:pPr>
              <w:jc w:val="center"/>
              <w:rPr>
                <w:ins w:id="802" w:author="Yue Yu(余越)" w:date="2024-07-11T07:45:00Z" w16du:dateUtc="2024-07-11T14:45:00Z"/>
                <w:rFonts w:ascii="Arial" w:eastAsia="Times New Roman" w:hAnsi="Arial" w:cs="Arial"/>
                <w:color w:val="000000"/>
                <w:sz w:val="18"/>
                <w:szCs w:val="18"/>
              </w:rPr>
            </w:pPr>
            <w:ins w:id="803" w:author="Yue Yu(余越)" w:date="2024-07-11T07:45:00Z" w16du:dateUtc="2024-07-11T14:45:00Z">
              <w:r w:rsidRPr="00894D86">
                <w:rPr>
                  <w:rFonts w:ascii="Arial" w:eastAsia="Times New Roman" w:hAnsi="Arial" w:cs="Arial"/>
                  <w:color w:val="000000"/>
                  <w:sz w:val="18"/>
                  <w:szCs w:val="18"/>
                </w:rPr>
                <w:t>-0.03%</w:t>
              </w:r>
            </w:ins>
          </w:p>
        </w:tc>
        <w:tc>
          <w:tcPr>
            <w:tcW w:w="854" w:type="dxa"/>
            <w:tcBorders>
              <w:top w:val="nil"/>
              <w:left w:val="nil"/>
              <w:bottom w:val="nil"/>
              <w:right w:val="nil"/>
            </w:tcBorders>
            <w:shd w:val="clear" w:color="auto" w:fill="auto"/>
            <w:noWrap/>
            <w:vAlign w:val="center"/>
            <w:hideMark/>
          </w:tcPr>
          <w:p w14:paraId="2BB98201" w14:textId="77777777" w:rsidR="00894D86" w:rsidRPr="00894D86" w:rsidRDefault="00894D86" w:rsidP="00894D86">
            <w:pPr>
              <w:jc w:val="center"/>
              <w:rPr>
                <w:ins w:id="804" w:author="Yue Yu(余越)" w:date="2024-07-11T07:45:00Z" w16du:dateUtc="2024-07-11T14:45:00Z"/>
                <w:rFonts w:ascii="Arial" w:eastAsia="Times New Roman" w:hAnsi="Arial" w:cs="Arial"/>
                <w:color w:val="000000"/>
                <w:sz w:val="18"/>
                <w:szCs w:val="18"/>
              </w:rPr>
            </w:pPr>
            <w:ins w:id="805" w:author="Yue Yu(余越)" w:date="2024-07-11T07:45:00Z" w16du:dateUtc="2024-07-11T14:45:00Z">
              <w:r w:rsidRPr="00894D86">
                <w:rPr>
                  <w:rFonts w:ascii="Arial" w:eastAsia="Times New Roman" w:hAnsi="Arial" w:cs="Arial"/>
                  <w:color w:val="000000"/>
                  <w:sz w:val="18"/>
                  <w:szCs w:val="18"/>
                </w:rPr>
                <w:t>-0.20%</w:t>
              </w:r>
            </w:ins>
          </w:p>
        </w:tc>
        <w:tc>
          <w:tcPr>
            <w:tcW w:w="854" w:type="dxa"/>
            <w:tcBorders>
              <w:top w:val="nil"/>
              <w:left w:val="nil"/>
              <w:bottom w:val="nil"/>
              <w:right w:val="single" w:sz="4" w:space="0" w:color="auto"/>
            </w:tcBorders>
            <w:shd w:val="clear" w:color="auto" w:fill="auto"/>
            <w:noWrap/>
            <w:vAlign w:val="center"/>
            <w:hideMark/>
          </w:tcPr>
          <w:p w14:paraId="06BD2DC5" w14:textId="77777777" w:rsidR="00894D86" w:rsidRPr="00894D86" w:rsidRDefault="00894D86" w:rsidP="00894D86">
            <w:pPr>
              <w:jc w:val="center"/>
              <w:rPr>
                <w:ins w:id="806" w:author="Yue Yu(余越)" w:date="2024-07-11T07:45:00Z" w16du:dateUtc="2024-07-11T14:45:00Z"/>
                <w:rFonts w:ascii="Arial" w:eastAsia="Times New Roman" w:hAnsi="Arial" w:cs="Arial"/>
                <w:color w:val="000000"/>
                <w:sz w:val="18"/>
                <w:szCs w:val="18"/>
              </w:rPr>
            </w:pPr>
            <w:ins w:id="807" w:author="Yue Yu(余越)" w:date="2024-07-11T07:45:00Z" w16du:dateUtc="2024-07-11T14:45:00Z">
              <w:r w:rsidRPr="00894D86">
                <w:rPr>
                  <w:rFonts w:ascii="Arial" w:eastAsia="Times New Roman" w:hAnsi="Arial" w:cs="Arial"/>
                  <w:color w:val="000000"/>
                  <w:sz w:val="18"/>
                  <w:szCs w:val="18"/>
                </w:rPr>
                <w:t>-0.43%</w:t>
              </w:r>
            </w:ins>
          </w:p>
        </w:tc>
        <w:tc>
          <w:tcPr>
            <w:tcW w:w="911" w:type="dxa"/>
            <w:tcBorders>
              <w:top w:val="nil"/>
              <w:left w:val="nil"/>
              <w:bottom w:val="nil"/>
              <w:right w:val="nil"/>
            </w:tcBorders>
            <w:shd w:val="clear" w:color="auto" w:fill="auto"/>
            <w:noWrap/>
            <w:vAlign w:val="center"/>
            <w:hideMark/>
          </w:tcPr>
          <w:p w14:paraId="22918408" w14:textId="77777777" w:rsidR="00894D86" w:rsidRPr="00894D86" w:rsidRDefault="00894D86" w:rsidP="00894D86">
            <w:pPr>
              <w:jc w:val="center"/>
              <w:rPr>
                <w:ins w:id="808" w:author="Yue Yu(余越)" w:date="2024-07-11T07:45:00Z" w16du:dateUtc="2024-07-11T14:45:00Z"/>
                <w:rFonts w:ascii="Arial" w:eastAsia="Times New Roman" w:hAnsi="Arial" w:cs="Arial"/>
                <w:color w:val="000000"/>
                <w:sz w:val="18"/>
                <w:szCs w:val="18"/>
              </w:rPr>
            </w:pPr>
            <w:ins w:id="809" w:author="Yue Yu(余越)" w:date="2024-07-11T07:45:00Z" w16du:dateUtc="2024-07-11T14:45:00Z">
              <w:r w:rsidRPr="00894D86">
                <w:rPr>
                  <w:rFonts w:ascii="Arial" w:eastAsia="Times New Roman" w:hAnsi="Arial" w:cs="Arial"/>
                  <w:color w:val="000000"/>
                  <w:sz w:val="18"/>
                  <w:szCs w:val="18"/>
                </w:rPr>
                <w:t>100.0%</w:t>
              </w:r>
            </w:ins>
          </w:p>
        </w:tc>
        <w:tc>
          <w:tcPr>
            <w:tcW w:w="911" w:type="dxa"/>
            <w:tcBorders>
              <w:top w:val="nil"/>
              <w:left w:val="nil"/>
              <w:bottom w:val="nil"/>
              <w:right w:val="nil"/>
            </w:tcBorders>
            <w:shd w:val="clear" w:color="auto" w:fill="auto"/>
            <w:noWrap/>
            <w:vAlign w:val="center"/>
            <w:hideMark/>
          </w:tcPr>
          <w:p w14:paraId="4382F9DA" w14:textId="77777777" w:rsidR="00894D86" w:rsidRPr="00894D86" w:rsidRDefault="00894D86" w:rsidP="00894D86">
            <w:pPr>
              <w:jc w:val="center"/>
              <w:rPr>
                <w:ins w:id="810" w:author="Yue Yu(余越)" w:date="2024-07-11T07:45:00Z" w16du:dateUtc="2024-07-11T14:45:00Z"/>
                <w:rFonts w:ascii="Arial" w:eastAsia="Times New Roman" w:hAnsi="Arial" w:cs="Arial"/>
                <w:color w:val="000000"/>
                <w:sz w:val="18"/>
                <w:szCs w:val="18"/>
              </w:rPr>
            </w:pPr>
            <w:ins w:id="811" w:author="Yue Yu(余越)" w:date="2024-07-11T07:45:00Z" w16du:dateUtc="2024-07-11T14:45:00Z">
              <w:r w:rsidRPr="00894D86">
                <w:rPr>
                  <w:rFonts w:ascii="Arial" w:eastAsia="Times New Roman" w:hAnsi="Arial" w:cs="Arial"/>
                  <w:color w:val="000000"/>
                  <w:sz w:val="18"/>
                  <w:szCs w:val="18"/>
                </w:rPr>
                <w:t>100.2%</w:t>
              </w:r>
            </w:ins>
          </w:p>
        </w:tc>
        <w:tc>
          <w:tcPr>
            <w:tcW w:w="1451" w:type="dxa"/>
            <w:tcBorders>
              <w:top w:val="nil"/>
              <w:left w:val="single" w:sz="4" w:space="0" w:color="auto"/>
              <w:bottom w:val="nil"/>
              <w:right w:val="nil"/>
            </w:tcBorders>
            <w:shd w:val="clear" w:color="auto" w:fill="auto"/>
            <w:noWrap/>
            <w:vAlign w:val="center"/>
            <w:hideMark/>
          </w:tcPr>
          <w:p w14:paraId="12B7FCF6" w14:textId="77777777" w:rsidR="00894D86" w:rsidRPr="00894D86" w:rsidRDefault="00894D86" w:rsidP="00894D86">
            <w:pPr>
              <w:jc w:val="center"/>
              <w:rPr>
                <w:ins w:id="812" w:author="Yue Yu(余越)" w:date="2024-07-11T07:45:00Z" w16du:dateUtc="2024-07-11T14:45:00Z"/>
                <w:rFonts w:ascii="Arial" w:eastAsia="Times New Roman" w:hAnsi="Arial" w:cs="Arial"/>
                <w:color w:val="000000"/>
                <w:sz w:val="18"/>
                <w:szCs w:val="18"/>
              </w:rPr>
            </w:pPr>
            <w:ins w:id="813" w:author="Yue Yu(余越)" w:date="2024-07-11T07:45:00Z" w16du:dateUtc="2024-07-11T14:45:00Z">
              <w:r w:rsidRPr="00894D86">
                <w:rPr>
                  <w:rFonts w:ascii="Arial" w:eastAsia="Times New Roman" w:hAnsi="Arial" w:cs="Arial"/>
                  <w:color w:val="000000"/>
                  <w:sz w:val="18"/>
                  <w:szCs w:val="18"/>
                </w:rPr>
                <w:t>100.4%</w:t>
              </w:r>
            </w:ins>
          </w:p>
        </w:tc>
        <w:tc>
          <w:tcPr>
            <w:tcW w:w="1465" w:type="dxa"/>
            <w:tcBorders>
              <w:top w:val="nil"/>
              <w:left w:val="nil"/>
              <w:bottom w:val="nil"/>
              <w:right w:val="single" w:sz="8" w:space="0" w:color="auto"/>
            </w:tcBorders>
            <w:shd w:val="clear" w:color="auto" w:fill="auto"/>
            <w:noWrap/>
            <w:vAlign w:val="center"/>
            <w:hideMark/>
          </w:tcPr>
          <w:p w14:paraId="377017E6" w14:textId="77777777" w:rsidR="00894D86" w:rsidRPr="00894D86" w:rsidRDefault="00894D86" w:rsidP="00894D86">
            <w:pPr>
              <w:jc w:val="center"/>
              <w:rPr>
                <w:ins w:id="814" w:author="Yue Yu(余越)" w:date="2024-07-11T07:45:00Z" w16du:dateUtc="2024-07-11T14:45:00Z"/>
                <w:rFonts w:ascii="Arial" w:eastAsia="Times New Roman" w:hAnsi="Arial" w:cs="Arial"/>
                <w:color w:val="000000"/>
                <w:sz w:val="18"/>
                <w:szCs w:val="18"/>
              </w:rPr>
            </w:pPr>
            <w:ins w:id="815" w:author="Yue Yu(余越)" w:date="2024-07-11T07:45:00Z" w16du:dateUtc="2024-07-11T14:45:00Z">
              <w:r w:rsidRPr="00894D86">
                <w:rPr>
                  <w:rFonts w:ascii="Arial" w:eastAsia="Times New Roman" w:hAnsi="Arial" w:cs="Arial"/>
                  <w:color w:val="000000"/>
                  <w:sz w:val="18"/>
                  <w:szCs w:val="18"/>
                </w:rPr>
                <w:t>100.1%</w:t>
              </w:r>
            </w:ins>
          </w:p>
        </w:tc>
      </w:tr>
      <w:tr w:rsidR="00894D86" w:rsidRPr="00894D86" w14:paraId="72033506" w14:textId="77777777" w:rsidTr="00894D86">
        <w:trPr>
          <w:trHeight w:val="255"/>
          <w:ins w:id="816"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71275DAE" w14:textId="77777777" w:rsidR="00894D86" w:rsidRPr="00894D86" w:rsidRDefault="00894D86" w:rsidP="00894D86">
            <w:pPr>
              <w:jc w:val="center"/>
              <w:rPr>
                <w:ins w:id="817" w:author="Yue Yu(余越)" w:date="2024-07-11T07:45:00Z" w16du:dateUtc="2024-07-11T14:45:00Z"/>
                <w:rFonts w:ascii="Arial" w:eastAsia="Times New Roman" w:hAnsi="Arial" w:cs="Arial"/>
                <w:color w:val="000000"/>
                <w:sz w:val="18"/>
                <w:szCs w:val="18"/>
              </w:rPr>
            </w:pPr>
            <w:ins w:id="818" w:author="Yue Yu(余越)" w:date="2024-07-11T07:45:00Z" w16du:dateUtc="2024-07-11T14:45:00Z">
              <w:r w:rsidRPr="00894D86">
                <w:rPr>
                  <w:rFonts w:ascii="Arial" w:eastAsia="Times New Roman" w:hAnsi="Arial" w:cs="Arial"/>
                  <w:color w:val="000000"/>
                  <w:sz w:val="18"/>
                  <w:szCs w:val="18"/>
                </w:rPr>
                <w:t>Class C</w:t>
              </w:r>
            </w:ins>
          </w:p>
        </w:tc>
        <w:tc>
          <w:tcPr>
            <w:tcW w:w="854" w:type="dxa"/>
            <w:tcBorders>
              <w:top w:val="nil"/>
              <w:left w:val="nil"/>
              <w:bottom w:val="nil"/>
              <w:right w:val="nil"/>
            </w:tcBorders>
            <w:shd w:val="clear" w:color="auto" w:fill="auto"/>
            <w:noWrap/>
            <w:vAlign w:val="center"/>
            <w:hideMark/>
          </w:tcPr>
          <w:p w14:paraId="0E41DE71" w14:textId="77777777" w:rsidR="00894D86" w:rsidRPr="00894D86" w:rsidRDefault="00894D86" w:rsidP="00894D86">
            <w:pPr>
              <w:jc w:val="center"/>
              <w:rPr>
                <w:ins w:id="819" w:author="Yue Yu(余越)" w:date="2024-07-11T07:45:00Z" w16du:dateUtc="2024-07-11T14:45:00Z"/>
                <w:rFonts w:ascii="Arial" w:eastAsia="Times New Roman" w:hAnsi="Arial" w:cs="Arial"/>
                <w:color w:val="000000"/>
                <w:sz w:val="18"/>
                <w:szCs w:val="18"/>
              </w:rPr>
            </w:pPr>
            <w:ins w:id="820" w:author="Yue Yu(余越)" w:date="2024-07-11T07:45:00Z" w16du:dateUtc="2024-07-11T14:45:00Z">
              <w:r w:rsidRPr="00894D86">
                <w:rPr>
                  <w:rFonts w:ascii="Arial" w:eastAsia="Times New Roman" w:hAnsi="Arial" w:cs="Arial"/>
                  <w:color w:val="000000"/>
                  <w:sz w:val="18"/>
                  <w:szCs w:val="18"/>
                </w:rPr>
                <w:t>0.00%</w:t>
              </w:r>
            </w:ins>
          </w:p>
        </w:tc>
        <w:tc>
          <w:tcPr>
            <w:tcW w:w="854" w:type="dxa"/>
            <w:tcBorders>
              <w:top w:val="nil"/>
              <w:left w:val="nil"/>
              <w:bottom w:val="nil"/>
              <w:right w:val="nil"/>
            </w:tcBorders>
            <w:shd w:val="clear" w:color="auto" w:fill="auto"/>
            <w:noWrap/>
            <w:vAlign w:val="center"/>
            <w:hideMark/>
          </w:tcPr>
          <w:p w14:paraId="0FFF3CB1" w14:textId="77777777" w:rsidR="00894D86" w:rsidRPr="00894D86" w:rsidRDefault="00894D86" w:rsidP="00894D86">
            <w:pPr>
              <w:jc w:val="center"/>
              <w:rPr>
                <w:ins w:id="821" w:author="Yue Yu(余越)" w:date="2024-07-11T07:45:00Z" w16du:dateUtc="2024-07-11T14:45:00Z"/>
                <w:rFonts w:ascii="Arial" w:eastAsia="Times New Roman" w:hAnsi="Arial" w:cs="Arial"/>
                <w:color w:val="000000"/>
                <w:sz w:val="18"/>
                <w:szCs w:val="18"/>
              </w:rPr>
            </w:pPr>
            <w:ins w:id="822" w:author="Yue Yu(余越)" w:date="2024-07-11T07:45:00Z" w16du:dateUtc="2024-07-11T14:45:00Z">
              <w:r w:rsidRPr="00894D86">
                <w:rPr>
                  <w:rFonts w:ascii="Arial" w:eastAsia="Times New Roman" w:hAnsi="Arial" w:cs="Arial"/>
                  <w:color w:val="000000"/>
                  <w:sz w:val="18"/>
                  <w:szCs w:val="18"/>
                </w:rPr>
                <w:t>-0.07%</w:t>
              </w:r>
            </w:ins>
          </w:p>
        </w:tc>
        <w:tc>
          <w:tcPr>
            <w:tcW w:w="854" w:type="dxa"/>
            <w:tcBorders>
              <w:top w:val="nil"/>
              <w:left w:val="nil"/>
              <w:bottom w:val="nil"/>
              <w:right w:val="single" w:sz="4" w:space="0" w:color="auto"/>
            </w:tcBorders>
            <w:shd w:val="clear" w:color="auto" w:fill="auto"/>
            <w:noWrap/>
            <w:vAlign w:val="center"/>
            <w:hideMark/>
          </w:tcPr>
          <w:p w14:paraId="4DC80926" w14:textId="77777777" w:rsidR="00894D86" w:rsidRPr="00894D86" w:rsidRDefault="00894D86" w:rsidP="00894D86">
            <w:pPr>
              <w:jc w:val="center"/>
              <w:rPr>
                <w:ins w:id="823" w:author="Yue Yu(余越)" w:date="2024-07-11T07:45:00Z" w16du:dateUtc="2024-07-11T14:45:00Z"/>
                <w:rFonts w:ascii="Arial" w:eastAsia="Times New Roman" w:hAnsi="Arial" w:cs="Arial"/>
                <w:color w:val="000000"/>
                <w:sz w:val="18"/>
                <w:szCs w:val="18"/>
              </w:rPr>
            </w:pPr>
            <w:ins w:id="824" w:author="Yue Yu(余越)" w:date="2024-07-11T07:45:00Z" w16du:dateUtc="2024-07-11T14:45:00Z">
              <w:r w:rsidRPr="00894D86">
                <w:rPr>
                  <w:rFonts w:ascii="Arial" w:eastAsia="Times New Roman" w:hAnsi="Arial" w:cs="Arial"/>
                  <w:color w:val="000000"/>
                  <w:sz w:val="18"/>
                  <w:szCs w:val="18"/>
                </w:rPr>
                <w:t>-0.07%</w:t>
              </w:r>
            </w:ins>
          </w:p>
        </w:tc>
        <w:tc>
          <w:tcPr>
            <w:tcW w:w="911" w:type="dxa"/>
            <w:tcBorders>
              <w:top w:val="nil"/>
              <w:left w:val="nil"/>
              <w:bottom w:val="nil"/>
              <w:right w:val="nil"/>
            </w:tcBorders>
            <w:shd w:val="clear" w:color="auto" w:fill="auto"/>
            <w:noWrap/>
            <w:vAlign w:val="center"/>
            <w:hideMark/>
          </w:tcPr>
          <w:p w14:paraId="0E13CF26" w14:textId="77777777" w:rsidR="00894D86" w:rsidRPr="00894D86" w:rsidRDefault="00894D86" w:rsidP="00894D86">
            <w:pPr>
              <w:jc w:val="center"/>
              <w:rPr>
                <w:ins w:id="825" w:author="Yue Yu(余越)" w:date="2024-07-11T07:45:00Z" w16du:dateUtc="2024-07-11T14:45:00Z"/>
                <w:rFonts w:ascii="Arial" w:eastAsia="Times New Roman" w:hAnsi="Arial" w:cs="Arial"/>
                <w:color w:val="000000"/>
                <w:sz w:val="18"/>
                <w:szCs w:val="18"/>
              </w:rPr>
            </w:pPr>
            <w:ins w:id="826" w:author="Yue Yu(余越)" w:date="2024-07-11T07:45:00Z" w16du:dateUtc="2024-07-11T14:45:00Z">
              <w:r w:rsidRPr="00894D86">
                <w:rPr>
                  <w:rFonts w:ascii="Arial" w:eastAsia="Times New Roman" w:hAnsi="Arial" w:cs="Arial"/>
                  <w:color w:val="000000"/>
                  <w:sz w:val="18"/>
                  <w:szCs w:val="18"/>
                </w:rPr>
                <w:t>100.2%</w:t>
              </w:r>
            </w:ins>
          </w:p>
        </w:tc>
        <w:tc>
          <w:tcPr>
            <w:tcW w:w="911" w:type="dxa"/>
            <w:tcBorders>
              <w:top w:val="nil"/>
              <w:left w:val="nil"/>
              <w:bottom w:val="nil"/>
              <w:right w:val="nil"/>
            </w:tcBorders>
            <w:shd w:val="clear" w:color="auto" w:fill="auto"/>
            <w:noWrap/>
            <w:vAlign w:val="center"/>
            <w:hideMark/>
          </w:tcPr>
          <w:p w14:paraId="28FE9E34" w14:textId="77777777" w:rsidR="00894D86" w:rsidRPr="00894D86" w:rsidRDefault="00894D86" w:rsidP="00894D86">
            <w:pPr>
              <w:jc w:val="center"/>
              <w:rPr>
                <w:ins w:id="827" w:author="Yue Yu(余越)" w:date="2024-07-11T07:45:00Z" w16du:dateUtc="2024-07-11T14:45:00Z"/>
                <w:rFonts w:ascii="Arial" w:eastAsia="Times New Roman" w:hAnsi="Arial" w:cs="Arial"/>
                <w:color w:val="000000"/>
                <w:sz w:val="18"/>
                <w:szCs w:val="18"/>
              </w:rPr>
            </w:pPr>
            <w:ins w:id="828" w:author="Yue Yu(余越)" w:date="2024-07-11T07:45:00Z" w16du:dateUtc="2024-07-11T14:45:00Z">
              <w:r w:rsidRPr="00894D86">
                <w:rPr>
                  <w:rFonts w:ascii="Arial" w:eastAsia="Times New Roman" w:hAnsi="Arial" w:cs="Arial"/>
                  <w:color w:val="000000"/>
                  <w:sz w:val="18"/>
                  <w:szCs w:val="18"/>
                </w:rPr>
                <w:t>100.4%</w:t>
              </w:r>
            </w:ins>
          </w:p>
        </w:tc>
        <w:tc>
          <w:tcPr>
            <w:tcW w:w="1451" w:type="dxa"/>
            <w:tcBorders>
              <w:top w:val="nil"/>
              <w:left w:val="single" w:sz="4" w:space="0" w:color="auto"/>
              <w:bottom w:val="nil"/>
              <w:right w:val="nil"/>
            </w:tcBorders>
            <w:shd w:val="clear" w:color="auto" w:fill="auto"/>
            <w:noWrap/>
            <w:vAlign w:val="center"/>
            <w:hideMark/>
          </w:tcPr>
          <w:p w14:paraId="4B07E99C" w14:textId="77777777" w:rsidR="00894D86" w:rsidRPr="00894D86" w:rsidRDefault="00894D86" w:rsidP="00894D86">
            <w:pPr>
              <w:jc w:val="center"/>
              <w:rPr>
                <w:ins w:id="829" w:author="Yue Yu(余越)" w:date="2024-07-11T07:45:00Z" w16du:dateUtc="2024-07-11T14:45:00Z"/>
                <w:rFonts w:ascii="Arial" w:eastAsia="Times New Roman" w:hAnsi="Arial" w:cs="Arial"/>
                <w:color w:val="000000"/>
                <w:sz w:val="18"/>
                <w:szCs w:val="18"/>
              </w:rPr>
            </w:pPr>
            <w:ins w:id="830" w:author="Yue Yu(余越)" w:date="2024-07-11T07:45:00Z" w16du:dateUtc="2024-07-11T14:45:00Z">
              <w:r w:rsidRPr="00894D86">
                <w:rPr>
                  <w:rFonts w:ascii="Arial" w:eastAsia="Times New Roman" w:hAnsi="Arial" w:cs="Arial"/>
                  <w:color w:val="000000"/>
                  <w:sz w:val="18"/>
                  <w:szCs w:val="18"/>
                </w:rPr>
                <w:t>99.9%</w:t>
              </w:r>
            </w:ins>
          </w:p>
        </w:tc>
        <w:tc>
          <w:tcPr>
            <w:tcW w:w="1465" w:type="dxa"/>
            <w:tcBorders>
              <w:top w:val="nil"/>
              <w:left w:val="nil"/>
              <w:bottom w:val="nil"/>
              <w:right w:val="single" w:sz="8" w:space="0" w:color="auto"/>
            </w:tcBorders>
            <w:shd w:val="clear" w:color="auto" w:fill="auto"/>
            <w:noWrap/>
            <w:vAlign w:val="center"/>
            <w:hideMark/>
          </w:tcPr>
          <w:p w14:paraId="0999F2C5" w14:textId="77777777" w:rsidR="00894D86" w:rsidRPr="00894D86" w:rsidRDefault="00894D86" w:rsidP="00894D86">
            <w:pPr>
              <w:jc w:val="center"/>
              <w:rPr>
                <w:ins w:id="831" w:author="Yue Yu(余越)" w:date="2024-07-11T07:45:00Z" w16du:dateUtc="2024-07-11T14:45:00Z"/>
                <w:rFonts w:ascii="Arial" w:eastAsia="Times New Roman" w:hAnsi="Arial" w:cs="Arial"/>
                <w:color w:val="000000"/>
                <w:sz w:val="18"/>
                <w:szCs w:val="18"/>
              </w:rPr>
            </w:pPr>
            <w:ins w:id="832" w:author="Yue Yu(余越)" w:date="2024-07-11T07:45:00Z" w16du:dateUtc="2024-07-11T14:45:00Z">
              <w:r w:rsidRPr="00894D86">
                <w:rPr>
                  <w:rFonts w:ascii="Arial" w:eastAsia="Times New Roman" w:hAnsi="Arial" w:cs="Arial"/>
                  <w:color w:val="000000"/>
                  <w:sz w:val="18"/>
                  <w:szCs w:val="18"/>
                </w:rPr>
                <w:t>100.0%</w:t>
              </w:r>
            </w:ins>
          </w:p>
        </w:tc>
      </w:tr>
      <w:tr w:rsidR="00894D86" w:rsidRPr="00894D86" w14:paraId="7B56882F" w14:textId="77777777" w:rsidTr="00894D86">
        <w:trPr>
          <w:trHeight w:val="255"/>
          <w:ins w:id="833"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00160FA2" w14:textId="77777777" w:rsidR="00894D86" w:rsidRPr="00894D86" w:rsidRDefault="00894D86" w:rsidP="00894D86">
            <w:pPr>
              <w:jc w:val="center"/>
              <w:rPr>
                <w:ins w:id="834" w:author="Yue Yu(余越)" w:date="2024-07-11T07:45:00Z" w16du:dateUtc="2024-07-11T14:45:00Z"/>
                <w:rFonts w:ascii="Arial" w:eastAsia="Times New Roman" w:hAnsi="Arial" w:cs="Arial"/>
                <w:color w:val="000000"/>
                <w:sz w:val="18"/>
                <w:szCs w:val="18"/>
              </w:rPr>
            </w:pPr>
            <w:ins w:id="835" w:author="Yue Yu(余越)" w:date="2024-07-11T07:45:00Z" w16du:dateUtc="2024-07-11T14:45:00Z">
              <w:r w:rsidRPr="00894D86">
                <w:rPr>
                  <w:rFonts w:ascii="Arial" w:eastAsia="Times New Roman" w:hAnsi="Arial" w:cs="Arial"/>
                  <w:color w:val="000000"/>
                  <w:sz w:val="18"/>
                  <w:szCs w:val="18"/>
                </w:rPr>
                <w:t>Class E</w:t>
              </w:r>
            </w:ins>
          </w:p>
        </w:tc>
        <w:tc>
          <w:tcPr>
            <w:tcW w:w="854" w:type="dxa"/>
            <w:tcBorders>
              <w:top w:val="nil"/>
              <w:left w:val="nil"/>
              <w:bottom w:val="nil"/>
              <w:right w:val="nil"/>
            </w:tcBorders>
            <w:shd w:val="clear" w:color="auto" w:fill="auto"/>
            <w:noWrap/>
            <w:vAlign w:val="center"/>
            <w:hideMark/>
          </w:tcPr>
          <w:p w14:paraId="69627544" w14:textId="77777777" w:rsidR="00894D86" w:rsidRPr="00894D86" w:rsidRDefault="00894D86" w:rsidP="00894D86">
            <w:pPr>
              <w:jc w:val="center"/>
              <w:rPr>
                <w:ins w:id="836" w:author="Yue Yu(余越)" w:date="2024-07-11T07:45:00Z" w16du:dateUtc="2024-07-11T14:45:00Z"/>
                <w:rFonts w:ascii="Arial" w:eastAsia="Times New Roman" w:hAnsi="Arial" w:cs="Arial"/>
                <w:color w:val="000000"/>
                <w:sz w:val="18"/>
                <w:szCs w:val="18"/>
              </w:rPr>
            </w:pPr>
            <w:ins w:id="837" w:author="Yue Yu(余越)" w:date="2024-07-11T07:45:00Z" w16du:dateUtc="2024-07-11T14:45:00Z">
              <w:r w:rsidRPr="00894D86">
                <w:rPr>
                  <w:rFonts w:ascii="Arial" w:eastAsia="Times New Roman" w:hAnsi="Arial" w:cs="Arial"/>
                  <w:color w:val="000000"/>
                  <w:sz w:val="18"/>
                  <w:szCs w:val="18"/>
                </w:rPr>
                <w:t> </w:t>
              </w:r>
            </w:ins>
          </w:p>
        </w:tc>
        <w:tc>
          <w:tcPr>
            <w:tcW w:w="854" w:type="dxa"/>
            <w:tcBorders>
              <w:top w:val="nil"/>
              <w:left w:val="nil"/>
              <w:bottom w:val="nil"/>
              <w:right w:val="nil"/>
            </w:tcBorders>
            <w:shd w:val="clear" w:color="auto" w:fill="auto"/>
            <w:noWrap/>
            <w:vAlign w:val="center"/>
            <w:hideMark/>
          </w:tcPr>
          <w:p w14:paraId="0139B37C" w14:textId="77777777" w:rsidR="00894D86" w:rsidRPr="00894D86" w:rsidRDefault="00894D86" w:rsidP="00894D86">
            <w:pPr>
              <w:jc w:val="center"/>
              <w:rPr>
                <w:ins w:id="838" w:author="Yue Yu(余越)" w:date="2024-07-11T07:45:00Z" w16du:dateUtc="2024-07-11T14:45:00Z"/>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DA74DE0" w14:textId="77777777" w:rsidR="00894D86" w:rsidRPr="00894D86" w:rsidRDefault="00894D86" w:rsidP="00894D86">
            <w:pPr>
              <w:jc w:val="center"/>
              <w:rPr>
                <w:ins w:id="839" w:author="Yue Yu(余越)" w:date="2024-07-11T07:45:00Z" w16du:dateUtc="2024-07-11T14:45:00Z"/>
                <w:rFonts w:ascii="Arial" w:eastAsia="Times New Roman" w:hAnsi="Arial" w:cs="Arial"/>
                <w:color w:val="000000"/>
                <w:sz w:val="18"/>
                <w:szCs w:val="18"/>
              </w:rPr>
            </w:pPr>
            <w:ins w:id="840" w:author="Yue Yu(余越)" w:date="2024-07-11T07:45:00Z" w16du:dateUtc="2024-07-11T14:45:00Z">
              <w:r w:rsidRPr="00894D86">
                <w:rPr>
                  <w:rFonts w:ascii="Arial" w:eastAsia="Times New Roman" w:hAnsi="Arial" w:cs="Arial"/>
                  <w:color w:val="000000"/>
                  <w:sz w:val="18"/>
                  <w:szCs w:val="18"/>
                </w:rPr>
                <w:t> </w:t>
              </w:r>
            </w:ins>
          </w:p>
        </w:tc>
        <w:tc>
          <w:tcPr>
            <w:tcW w:w="911" w:type="dxa"/>
            <w:tcBorders>
              <w:top w:val="nil"/>
              <w:left w:val="nil"/>
              <w:bottom w:val="nil"/>
              <w:right w:val="nil"/>
            </w:tcBorders>
            <w:shd w:val="clear" w:color="auto" w:fill="auto"/>
            <w:noWrap/>
            <w:vAlign w:val="center"/>
            <w:hideMark/>
          </w:tcPr>
          <w:p w14:paraId="36635C33" w14:textId="77777777" w:rsidR="00894D86" w:rsidRPr="00894D86" w:rsidRDefault="00894D86" w:rsidP="00894D86">
            <w:pPr>
              <w:jc w:val="center"/>
              <w:rPr>
                <w:ins w:id="841" w:author="Yue Yu(余越)" w:date="2024-07-11T07:45:00Z" w16du:dateUtc="2024-07-11T14:45:00Z"/>
                <w:rFonts w:ascii="Arial" w:eastAsia="Times New Roman" w:hAnsi="Arial" w:cs="Arial"/>
                <w:color w:val="000000"/>
                <w:sz w:val="18"/>
                <w:szCs w:val="18"/>
              </w:rPr>
            </w:pPr>
            <w:ins w:id="842" w:author="Yue Yu(余越)" w:date="2024-07-11T07:45:00Z" w16du:dateUtc="2024-07-11T14:45:00Z">
              <w:r w:rsidRPr="00894D86">
                <w:rPr>
                  <w:rFonts w:ascii="Arial" w:eastAsia="Times New Roman" w:hAnsi="Arial" w:cs="Arial"/>
                  <w:color w:val="000000"/>
                  <w:sz w:val="18"/>
                  <w:szCs w:val="18"/>
                </w:rPr>
                <w:t> </w:t>
              </w:r>
            </w:ins>
          </w:p>
        </w:tc>
        <w:tc>
          <w:tcPr>
            <w:tcW w:w="911" w:type="dxa"/>
            <w:tcBorders>
              <w:top w:val="nil"/>
              <w:left w:val="nil"/>
              <w:bottom w:val="nil"/>
              <w:right w:val="nil"/>
            </w:tcBorders>
            <w:shd w:val="clear" w:color="auto" w:fill="auto"/>
            <w:noWrap/>
            <w:vAlign w:val="center"/>
            <w:hideMark/>
          </w:tcPr>
          <w:p w14:paraId="1CD4DCFF" w14:textId="77777777" w:rsidR="00894D86" w:rsidRPr="00894D86" w:rsidRDefault="00894D86" w:rsidP="00894D86">
            <w:pPr>
              <w:jc w:val="center"/>
              <w:rPr>
                <w:ins w:id="843" w:author="Yue Yu(余越)" w:date="2024-07-11T07:45:00Z" w16du:dateUtc="2024-07-11T14:45:00Z"/>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2D2ED0F2" w14:textId="77777777" w:rsidR="00894D86" w:rsidRPr="00894D86" w:rsidRDefault="00894D86" w:rsidP="00894D86">
            <w:pPr>
              <w:jc w:val="center"/>
              <w:rPr>
                <w:ins w:id="844" w:author="Yue Yu(余越)" w:date="2024-07-11T07:45:00Z" w16du:dateUtc="2024-07-11T14:45:00Z"/>
                <w:rFonts w:ascii="Arial" w:eastAsia="Times New Roman" w:hAnsi="Arial" w:cs="Arial"/>
                <w:color w:val="000000"/>
                <w:sz w:val="18"/>
                <w:szCs w:val="18"/>
              </w:rPr>
            </w:pPr>
            <w:ins w:id="845" w:author="Yue Yu(余越)" w:date="2024-07-11T07:45:00Z" w16du:dateUtc="2024-07-11T14:45:00Z">
              <w:r w:rsidRPr="00894D86">
                <w:rPr>
                  <w:rFonts w:ascii="Arial" w:eastAsia="Times New Roman" w:hAnsi="Arial" w:cs="Arial"/>
                  <w:color w:val="000000"/>
                  <w:sz w:val="18"/>
                  <w:szCs w:val="18"/>
                </w:rPr>
                <w:t> </w:t>
              </w:r>
            </w:ins>
          </w:p>
        </w:tc>
        <w:tc>
          <w:tcPr>
            <w:tcW w:w="1465" w:type="dxa"/>
            <w:tcBorders>
              <w:top w:val="nil"/>
              <w:left w:val="nil"/>
              <w:bottom w:val="nil"/>
              <w:right w:val="single" w:sz="8" w:space="0" w:color="auto"/>
            </w:tcBorders>
            <w:shd w:val="clear" w:color="auto" w:fill="auto"/>
            <w:noWrap/>
            <w:vAlign w:val="center"/>
            <w:hideMark/>
          </w:tcPr>
          <w:p w14:paraId="78129121" w14:textId="77777777" w:rsidR="00894D86" w:rsidRPr="00894D86" w:rsidRDefault="00894D86" w:rsidP="00894D86">
            <w:pPr>
              <w:jc w:val="center"/>
              <w:rPr>
                <w:ins w:id="846" w:author="Yue Yu(余越)" w:date="2024-07-11T07:45:00Z" w16du:dateUtc="2024-07-11T14:45:00Z"/>
                <w:rFonts w:ascii="Arial" w:eastAsia="Times New Roman" w:hAnsi="Arial" w:cs="Arial"/>
                <w:color w:val="000000"/>
                <w:sz w:val="18"/>
                <w:szCs w:val="18"/>
              </w:rPr>
            </w:pPr>
            <w:ins w:id="847" w:author="Yue Yu(余越)" w:date="2024-07-11T07:45:00Z" w16du:dateUtc="2024-07-11T14:45:00Z">
              <w:r w:rsidRPr="00894D86">
                <w:rPr>
                  <w:rFonts w:ascii="Arial" w:eastAsia="Times New Roman" w:hAnsi="Arial" w:cs="Arial"/>
                  <w:color w:val="000000"/>
                  <w:sz w:val="18"/>
                  <w:szCs w:val="18"/>
                </w:rPr>
                <w:t> </w:t>
              </w:r>
            </w:ins>
          </w:p>
        </w:tc>
      </w:tr>
      <w:tr w:rsidR="00894D86" w:rsidRPr="00894D86" w14:paraId="4BE475F1" w14:textId="77777777" w:rsidTr="00894D86">
        <w:trPr>
          <w:trHeight w:val="255"/>
          <w:ins w:id="848" w:author="Yue Yu(余越)" w:date="2024-07-11T0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1B3742D" w14:textId="77777777" w:rsidR="00894D86" w:rsidRPr="00894D86" w:rsidRDefault="00894D86" w:rsidP="00894D86">
            <w:pPr>
              <w:jc w:val="center"/>
              <w:rPr>
                <w:ins w:id="849" w:author="Yue Yu(余越)" w:date="2024-07-11T07:45:00Z" w16du:dateUtc="2024-07-11T14:45:00Z"/>
                <w:rFonts w:ascii="Arial" w:eastAsia="Times New Roman" w:hAnsi="Arial" w:cs="Arial"/>
                <w:b/>
                <w:bCs/>
                <w:color w:val="000000"/>
                <w:sz w:val="18"/>
                <w:szCs w:val="18"/>
              </w:rPr>
            </w:pPr>
            <w:ins w:id="850" w:author="Yue Yu(余越)" w:date="2024-07-11T07:45:00Z" w16du:dateUtc="2024-07-11T14:45:00Z">
              <w:r w:rsidRPr="00894D86">
                <w:rPr>
                  <w:rFonts w:ascii="Arial" w:eastAsia="Times New Roman" w:hAnsi="Arial" w:cs="Arial"/>
                  <w:b/>
                  <w:bCs/>
                  <w:color w:val="000000"/>
                  <w:sz w:val="18"/>
                  <w:szCs w:val="18"/>
                </w:rPr>
                <w:t>Overall</w:t>
              </w:r>
            </w:ins>
          </w:p>
        </w:tc>
        <w:tc>
          <w:tcPr>
            <w:tcW w:w="854" w:type="dxa"/>
            <w:tcBorders>
              <w:top w:val="single" w:sz="8" w:space="0" w:color="auto"/>
              <w:left w:val="nil"/>
              <w:bottom w:val="nil"/>
              <w:right w:val="nil"/>
            </w:tcBorders>
            <w:shd w:val="clear" w:color="auto" w:fill="auto"/>
            <w:noWrap/>
            <w:vAlign w:val="center"/>
            <w:hideMark/>
          </w:tcPr>
          <w:p w14:paraId="1C7CBAFE" w14:textId="77777777" w:rsidR="00894D86" w:rsidRPr="00894D86" w:rsidRDefault="00894D86" w:rsidP="00894D86">
            <w:pPr>
              <w:jc w:val="center"/>
              <w:rPr>
                <w:ins w:id="851" w:author="Yue Yu(余越)" w:date="2024-07-11T07:45:00Z" w16du:dateUtc="2024-07-11T14:45:00Z"/>
                <w:rFonts w:ascii="Arial" w:eastAsia="Times New Roman" w:hAnsi="Arial" w:cs="Arial"/>
                <w:color w:val="000000"/>
                <w:sz w:val="18"/>
                <w:szCs w:val="18"/>
              </w:rPr>
            </w:pPr>
            <w:ins w:id="852" w:author="Yue Yu(余越)" w:date="2024-07-11T07:45:00Z" w16du:dateUtc="2024-07-11T14:45:00Z">
              <w:r w:rsidRPr="00894D86">
                <w:rPr>
                  <w:rFonts w:ascii="Arial" w:eastAsia="Times New Roman" w:hAnsi="Arial" w:cs="Arial"/>
                  <w:color w:val="000000"/>
                  <w:sz w:val="18"/>
                  <w:szCs w:val="18"/>
                </w:rPr>
                <w:t>-0.02%</w:t>
              </w:r>
            </w:ins>
          </w:p>
        </w:tc>
        <w:tc>
          <w:tcPr>
            <w:tcW w:w="854" w:type="dxa"/>
            <w:tcBorders>
              <w:top w:val="single" w:sz="8" w:space="0" w:color="auto"/>
              <w:left w:val="nil"/>
              <w:bottom w:val="nil"/>
              <w:right w:val="nil"/>
            </w:tcBorders>
            <w:shd w:val="clear" w:color="auto" w:fill="auto"/>
            <w:noWrap/>
            <w:vAlign w:val="center"/>
            <w:hideMark/>
          </w:tcPr>
          <w:p w14:paraId="781E512D" w14:textId="77777777" w:rsidR="00894D86" w:rsidRPr="00894D86" w:rsidRDefault="00894D86" w:rsidP="00894D86">
            <w:pPr>
              <w:jc w:val="center"/>
              <w:rPr>
                <w:ins w:id="853" w:author="Yue Yu(余越)" w:date="2024-07-11T07:45:00Z" w16du:dateUtc="2024-07-11T14:45:00Z"/>
                <w:rFonts w:ascii="Arial" w:eastAsia="Times New Roman" w:hAnsi="Arial" w:cs="Arial"/>
                <w:color w:val="000000"/>
                <w:sz w:val="18"/>
                <w:szCs w:val="18"/>
              </w:rPr>
            </w:pPr>
            <w:ins w:id="854" w:author="Yue Yu(余越)" w:date="2024-07-11T07:45:00Z" w16du:dateUtc="2024-07-11T14:45:00Z">
              <w:r w:rsidRPr="00894D86">
                <w:rPr>
                  <w:rFonts w:ascii="Arial" w:eastAsia="Times New Roman" w:hAnsi="Arial" w:cs="Arial"/>
                  <w:color w:val="000000"/>
                  <w:sz w:val="18"/>
                  <w:szCs w:val="18"/>
                </w:rPr>
                <w:t>-0.14%</w:t>
              </w:r>
            </w:ins>
          </w:p>
        </w:tc>
        <w:tc>
          <w:tcPr>
            <w:tcW w:w="854" w:type="dxa"/>
            <w:tcBorders>
              <w:top w:val="single" w:sz="8" w:space="0" w:color="auto"/>
              <w:left w:val="nil"/>
              <w:bottom w:val="nil"/>
              <w:right w:val="single" w:sz="4" w:space="0" w:color="auto"/>
            </w:tcBorders>
            <w:shd w:val="clear" w:color="auto" w:fill="auto"/>
            <w:noWrap/>
            <w:vAlign w:val="center"/>
            <w:hideMark/>
          </w:tcPr>
          <w:p w14:paraId="3E1D2050" w14:textId="77777777" w:rsidR="00894D86" w:rsidRPr="00894D86" w:rsidRDefault="00894D86" w:rsidP="00894D86">
            <w:pPr>
              <w:jc w:val="center"/>
              <w:rPr>
                <w:ins w:id="855" w:author="Yue Yu(余越)" w:date="2024-07-11T07:45:00Z" w16du:dateUtc="2024-07-11T14:45:00Z"/>
                <w:rFonts w:ascii="Arial" w:eastAsia="Times New Roman" w:hAnsi="Arial" w:cs="Arial"/>
                <w:color w:val="000000"/>
                <w:sz w:val="18"/>
                <w:szCs w:val="18"/>
              </w:rPr>
            </w:pPr>
            <w:ins w:id="856" w:author="Yue Yu(余越)" w:date="2024-07-11T07:45:00Z" w16du:dateUtc="2024-07-11T14:45:00Z">
              <w:r w:rsidRPr="00894D86">
                <w:rPr>
                  <w:rFonts w:ascii="Arial" w:eastAsia="Times New Roman" w:hAnsi="Arial" w:cs="Arial"/>
                  <w:color w:val="000000"/>
                  <w:sz w:val="18"/>
                  <w:szCs w:val="18"/>
                </w:rPr>
                <w:t>-0.23%</w:t>
              </w:r>
            </w:ins>
          </w:p>
        </w:tc>
        <w:tc>
          <w:tcPr>
            <w:tcW w:w="911" w:type="dxa"/>
            <w:tcBorders>
              <w:top w:val="single" w:sz="8" w:space="0" w:color="auto"/>
              <w:left w:val="nil"/>
              <w:bottom w:val="nil"/>
              <w:right w:val="nil"/>
            </w:tcBorders>
            <w:shd w:val="clear" w:color="auto" w:fill="auto"/>
            <w:noWrap/>
            <w:vAlign w:val="center"/>
            <w:hideMark/>
          </w:tcPr>
          <w:p w14:paraId="7E6D655D" w14:textId="77777777" w:rsidR="00894D86" w:rsidRPr="00894D86" w:rsidRDefault="00894D86" w:rsidP="00894D86">
            <w:pPr>
              <w:jc w:val="center"/>
              <w:rPr>
                <w:ins w:id="857" w:author="Yue Yu(余越)" w:date="2024-07-11T07:45:00Z" w16du:dateUtc="2024-07-11T14:45:00Z"/>
                <w:rFonts w:ascii="Arial" w:eastAsia="Times New Roman" w:hAnsi="Arial" w:cs="Arial"/>
                <w:color w:val="000000"/>
                <w:sz w:val="18"/>
                <w:szCs w:val="18"/>
              </w:rPr>
            </w:pPr>
            <w:ins w:id="858" w:author="Yue Yu(余越)" w:date="2024-07-11T07:45:00Z" w16du:dateUtc="2024-07-11T14:45:00Z">
              <w:r w:rsidRPr="00894D86">
                <w:rPr>
                  <w:rFonts w:ascii="Arial" w:eastAsia="Times New Roman" w:hAnsi="Arial" w:cs="Arial"/>
                  <w:color w:val="000000"/>
                  <w:sz w:val="18"/>
                  <w:szCs w:val="18"/>
                </w:rPr>
                <w:t>100.0%</w:t>
              </w:r>
            </w:ins>
          </w:p>
        </w:tc>
        <w:tc>
          <w:tcPr>
            <w:tcW w:w="911" w:type="dxa"/>
            <w:tcBorders>
              <w:top w:val="single" w:sz="8" w:space="0" w:color="auto"/>
              <w:left w:val="nil"/>
              <w:bottom w:val="nil"/>
              <w:right w:val="nil"/>
            </w:tcBorders>
            <w:shd w:val="clear" w:color="auto" w:fill="auto"/>
            <w:noWrap/>
            <w:vAlign w:val="center"/>
            <w:hideMark/>
          </w:tcPr>
          <w:p w14:paraId="45D6ABDA" w14:textId="77777777" w:rsidR="00894D86" w:rsidRPr="00894D86" w:rsidRDefault="00894D86" w:rsidP="00894D86">
            <w:pPr>
              <w:jc w:val="center"/>
              <w:rPr>
                <w:ins w:id="859" w:author="Yue Yu(余越)" w:date="2024-07-11T07:45:00Z" w16du:dateUtc="2024-07-11T14:45:00Z"/>
                <w:rFonts w:ascii="Arial" w:eastAsia="Times New Roman" w:hAnsi="Arial" w:cs="Arial"/>
                <w:color w:val="000000"/>
                <w:sz w:val="18"/>
                <w:szCs w:val="18"/>
              </w:rPr>
            </w:pPr>
            <w:ins w:id="860" w:author="Yue Yu(余越)" w:date="2024-07-11T07:45:00Z" w16du:dateUtc="2024-07-11T14:45:00Z">
              <w:r w:rsidRPr="00894D86">
                <w:rPr>
                  <w:rFonts w:ascii="Arial" w:eastAsia="Times New Roman" w:hAnsi="Arial" w:cs="Arial"/>
                  <w:color w:val="000000"/>
                  <w:sz w:val="18"/>
                  <w:szCs w:val="18"/>
                </w:rPr>
                <w:t>100.0%</w:t>
              </w:r>
            </w:ins>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578BA8D4" w14:textId="77777777" w:rsidR="00894D86" w:rsidRPr="00894D86" w:rsidRDefault="00894D86" w:rsidP="00894D86">
            <w:pPr>
              <w:jc w:val="center"/>
              <w:rPr>
                <w:ins w:id="861" w:author="Yue Yu(余越)" w:date="2024-07-11T07:45:00Z" w16du:dateUtc="2024-07-11T14:45:00Z"/>
                <w:rFonts w:ascii="Arial" w:eastAsia="Times New Roman" w:hAnsi="Arial" w:cs="Arial"/>
                <w:color w:val="000000"/>
                <w:sz w:val="18"/>
                <w:szCs w:val="18"/>
              </w:rPr>
            </w:pPr>
            <w:ins w:id="862" w:author="Yue Yu(余越)" w:date="2024-07-11T07:45:00Z" w16du:dateUtc="2024-07-11T14:45:00Z">
              <w:r w:rsidRPr="00894D86">
                <w:rPr>
                  <w:rFonts w:ascii="Arial" w:eastAsia="Times New Roman" w:hAnsi="Arial" w:cs="Arial"/>
                  <w:color w:val="000000"/>
                  <w:sz w:val="18"/>
                  <w:szCs w:val="18"/>
                </w:rPr>
                <w:t>100.2%</w:t>
              </w:r>
            </w:ins>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23D8B6AB" w14:textId="77777777" w:rsidR="00894D86" w:rsidRPr="00894D86" w:rsidRDefault="00894D86" w:rsidP="00894D86">
            <w:pPr>
              <w:jc w:val="center"/>
              <w:rPr>
                <w:ins w:id="863" w:author="Yue Yu(余越)" w:date="2024-07-11T07:45:00Z" w16du:dateUtc="2024-07-11T14:45:00Z"/>
                <w:rFonts w:ascii="Arial" w:eastAsia="Times New Roman" w:hAnsi="Arial" w:cs="Arial"/>
                <w:color w:val="000000"/>
                <w:sz w:val="18"/>
                <w:szCs w:val="18"/>
              </w:rPr>
            </w:pPr>
            <w:ins w:id="864" w:author="Yue Yu(余越)" w:date="2024-07-11T07:45:00Z" w16du:dateUtc="2024-07-11T14:45:00Z">
              <w:r w:rsidRPr="00894D86">
                <w:rPr>
                  <w:rFonts w:ascii="Arial" w:eastAsia="Times New Roman" w:hAnsi="Arial" w:cs="Arial"/>
                  <w:color w:val="000000"/>
                  <w:sz w:val="18"/>
                  <w:szCs w:val="18"/>
                </w:rPr>
                <w:t>100.0%</w:t>
              </w:r>
            </w:ins>
          </w:p>
        </w:tc>
      </w:tr>
      <w:tr w:rsidR="00894D86" w:rsidRPr="00894D86" w14:paraId="253BF7F5" w14:textId="77777777" w:rsidTr="00894D86">
        <w:trPr>
          <w:trHeight w:val="255"/>
          <w:ins w:id="865" w:author="Yue Yu(余越)" w:date="2024-07-11T0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8D84C1" w14:textId="77777777" w:rsidR="00894D86" w:rsidRPr="00894D86" w:rsidRDefault="00894D86" w:rsidP="00894D86">
            <w:pPr>
              <w:jc w:val="center"/>
              <w:rPr>
                <w:ins w:id="866" w:author="Yue Yu(余越)" w:date="2024-07-11T07:45:00Z" w16du:dateUtc="2024-07-11T14:45:00Z"/>
                <w:rFonts w:ascii="Arial" w:eastAsia="Times New Roman" w:hAnsi="Arial" w:cs="Arial"/>
                <w:color w:val="000000"/>
                <w:sz w:val="18"/>
                <w:szCs w:val="18"/>
              </w:rPr>
            </w:pPr>
            <w:ins w:id="867" w:author="Yue Yu(余越)" w:date="2024-07-11T07:45:00Z" w16du:dateUtc="2024-07-11T14:45:00Z">
              <w:r w:rsidRPr="00894D86">
                <w:rPr>
                  <w:rFonts w:ascii="Arial" w:eastAsia="Times New Roman" w:hAnsi="Arial" w:cs="Arial"/>
                  <w:color w:val="000000"/>
                  <w:sz w:val="18"/>
                  <w:szCs w:val="18"/>
                </w:rPr>
                <w:t>Class D</w:t>
              </w:r>
            </w:ins>
          </w:p>
        </w:tc>
        <w:tc>
          <w:tcPr>
            <w:tcW w:w="854" w:type="dxa"/>
            <w:tcBorders>
              <w:top w:val="single" w:sz="8" w:space="0" w:color="auto"/>
              <w:left w:val="nil"/>
              <w:bottom w:val="nil"/>
              <w:right w:val="nil"/>
            </w:tcBorders>
            <w:shd w:val="clear" w:color="auto" w:fill="auto"/>
            <w:noWrap/>
            <w:vAlign w:val="center"/>
            <w:hideMark/>
          </w:tcPr>
          <w:p w14:paraId="4E2AB0A9" w14:textId="77777777" w:rsidR="00894D86" w:rsidRPr="00894D86" w:rsidRDefault="00894D86" w:rsidP="00894D86">
            <w:pPr>
              <w:jc w:val="center"/>
              <w:rPr>
                <w:ins w:id="868" w:author="Yue Yu(余越)" w:date="2024-07-11T07:45:00Z" w16du:dateUtc="2024-07-11T14:45:00Z"/>
                <w:rFonts w:ascii="Arial" w:eastAsia="Times New Roman" w:hAnsi="Arial" w:cs="Arial"/>
                <w:color w:val="000000"/>
                <w:sz w:val="18"/>
                <w:szCs w:val="18"/>
              </w:rPr>
            </w:pPr>
            <w:ins w:id="869" w:author="Yue Yu(余越)" w:date="2024-07-11T07:45:00Z" w16du:dateUtc="2024-07-11T14:45:00Z">
              <w:r w:rsidRPr="00894D86">
                <w:rPr>
                  <w:rFonts w:ascii="Arial" w:eastAsia="Times New Roman" w:hAnsi="Arial" w:cs="Arial"/>
                  <w:color w:val="000000"/>
                  <w:sz w:val="18"/>
                  <w:szCs w:val="18"/>
                </w:rPr>
                <w:t>0.01%</w:t>
              </w:r>
            </w:ins>
          </w:p>
        </w:tc>
        <w:tc>
          <w:tcPr>
            <w:tcW w:w="854" w:type="dxa"/>
            <w:tcBorders>
              <w:top w:val="single" w:sz="8" w:space="0" w:color="auto"/>
              <w:left w:val="nil"/>
              <w:bottom w:val="nil"/>
              <w:right w:val="nil"/>
            </w:tcBorders>
            <w:shd w:val="clear" w:color="auto" w:fill="auto"/>
            <w:noWrap/>
            <w:vAlign w:val="center"/>
            <w:hideMark/>
          </w:tcPr>
          <w:p w14:paraId="56C82759" w14:textId="77777777" w:rsidR="00894D86" w:rsidRPr="00894D86" w:rsidRDefault="00894D86" w:rsidP="00894D86">
            <w:pPr>
              <w:jc w:val="center"/>
              <w:rPr>
                <w:ins w:id="870" w:author="Yue Yu(余越)" w:date="2024-07-11T07:45:00Z" w16du:dateUtc="2024-07-11T14:45:00Z"/>
                <w:rFonts w:ascii="Arial" w:eastAsia="Times New Roman" w:hAnsi="Arial" w:cs="Arial"/>
                <w:color w:val="000000"/>
                <w:sz w:val="18"/>
                <w:szCs w:val="18"/>
              </w:rPr>
            </w:pPr>
            <w:ins w:id="871" w:author="Yue Yu(余越)" w:date="2024-07-11T07:45:00Z" w16du:dateUtc="2024-07-11T14:45:00Z">
              <w:r w:rsidRPr="00894D86">
                <w:rPr>
                  <w:rFonts w:ascii="Arial" w:eastAsia="Times New Roman" w:hAnsi="Arial" w:cs="Arial"/>
                  <w:color w:val="000000"/>
                  <w:sz w:val="18"/>
                  <w:szCs w:val="18"/>
                </w:rPr>
                <w:t>-0.18%</w:t>
              </w:r>
            </w:ins>
          </w:p>
        </w:tc>
        <w:tc>
          <w:tcPr>
            <w:tcW w:w="854" w:type="dxa"/>
            <w:tcBorders>
              <w:top w:val="single" w:sz="8" w:space="0" w:color="auto"/>
              <w:left w:val="nil"/>
              <w:bottom w:val="nil"/>
              <w:right w:val="single" w:sz="4" w:space="0" w:color="auto"/>
            </w:tcBorders>
            <w:shd w:val="clear" w:color="auto" w:fill="auto"/>
            <w:noWrap/>
            <w:vAlign w:val="center"/>
            <w:hideMark/>
          </w:tcPr>
          <w:p w14:paraId="579A6702" w14:textId="77777777" w:rsidR="00894D86" w:rsidRPr="00894D86" w:rsidRDefault="00894D86" w:rsidP="00894D86">
            <w:pPr>
              <w:jc w:val="center"/>
              <w:rPr>
                <w:ins w:id="872" w:author="Yue Yu(余越)" w:date="2024-07-11T07:45:00Z" w16du:dateUtc="2024-07-11T14:45:00Z"/>
                <w:rFonts w:ascii="Arial" w:eastAsia="Times New Roman" w:hAnsi="Arial" w:cs="Arial"/>
                <w:color w:val="000000"/>
                <w:sz w:val="18"/>
                <w:szCs w:val="18"/>
              </w:rPr>
            </w:pPr>
            <w:ins w:id="873" w:author="Yue Yu(余越)" w:date="2024-07-11T07:45:00Z" w16du:dateUtc="2024-07-11T14:45:00Z">
              <w:r w:rsidRPr="00894D86">
                <w:rPr>
                  <w:rFonts w:ascii="Arial" w:eastAsia="Times New Roman" w:hAnsi="Arial" w:cs="Arial"/>
                  <w:color w:val="000000"/>
                  <w:sz w:val="18"/>
                  <w:szCs w:val="18"/>
                </w:rPr>
                <w:t>0.28%</w:t>
              </w:r>
            </w:ins>
          </w:p>
        </w:tc>
        <w:tc>
          <w:tcPr>
            <w:tcW w:w="911" w:type="dxa"/>
            <w:tcBorders>
              <w:top w:val="single" w:sz="8" w:space="0" w:color="auto"/>
              <w:left w:val="nil"/>
              <w:bottom w:val="nil"/>
              <w:right w:val="nil"/>
            </w:tcBorders>
            <w:shd w:val="clear" w:color="auto" w:fill="auto"/>
            <w:noWrap/>
            <w:vAlign w:val="center"/>
            <w:hideMark/>
          </w:tcPr>
          <w:p w14:paraId="596EA439" w14:textId="77777777" w:rsidR="00894D86" w:rsidRPr="00894D86" w:rsidRDefault="00894D86" w:rsidP="00894D86">
            <w:pPr>
              <w:jc w:val="center"/>
              <w:rPr>
                <w:ins w:id="874" w:author="Yue Yu(余越)" w:date="2024-07-11T07:45:00Z" w16du:dateUtc="2024-07-11T14:45:00Z"/>
                <w:rFonts w:ascii="Arial" w:eastAsia="Times New Roman" w:hAnsi="Arial" w:cs="Arial"/>
                <w:color w:val="000000"/>
                <w:sz w:val="18"/>
                <w:szCs w:val="18"/>
              </w:rPr>
            </w:pPr>
            <w:ins w:id="875" w:author="Yue Yu(余越)" w:date="2024-07-11T07:45:00Z" w16du:dateUtc="2024-07-11T14:45:00Z">
              <w:r w:rsidRPr="00894D86">
                <w:rPr>
                  <w:rFonts w:ascii="Arial" w:eastAsia="Times New Roman" w:hAnsi="Arial" w:cs="Arial"/>
                  <w:color w:val="000000"/>
                  <w:sz w:val="18"/>
                  <w:szCs w:val="18"/>
                </w:rPr>
                <w:t>100.9%</w:t>
              </w:r>
            </w:ins>
          </w:p>
        </w:tc>
        <w:tc>
          <w:tcPr>
            <w:tcW w:w="911" w:type="dxa"/>
            <w:tcBorders>
              <w:top w:val="single" w:sz="8" w:space="0" w:color="auto"/>
              <w:left w:val="nil"/>
              <w:bottom w:val="nil"/>
              <w:right w:val="nil"/>
            </w:tcBorders>
            <w:shd w:val="clear" w:color="auto" w:fill="auto"/>
            <w:noWrap/>
            <w:vAlign w:val="center"/>
            <w:hideMark/>
          </w:tcPr>
          <w:p w14:paraId="049EF926" w14:textId="77777777" w:rsidR="00894D86" w:rsidRPr="00894D86" w:rsidRDefault="00894D86" w:rsidP="00894D86">
            <w:pPr>
              <w:jc w:val="center"/>
              <w:rPr>
                <w:ins w:id="876" w:author="Yue Yu(余越)" w:date="2024-07-11T07:45:00Z" w16du:dateUtc="2024-07-11T14:45:00Z"/>
                <w:rFonts w:ascii="Arial" w:eastAsia="Times New Roman" w:hAnsi="Arial" w:cs="Arial"/>
                <w:color w:val="000000"/>
                <w:sz w:val="18"/>
                <w:szCs w:val="18"/>
              </w:rPr>
            </w:pPr>
            <w:ins w:id="877" w:author="Yue Yu(余越)" w:date="2024-07-11T07:45:00Z" w16du:dateUtc="2024-07-11T14:45:00Z">
              <w:r w:rsidRPr="00894D86">
                <w:rPr>
                  <w:rFonts w:ascii="Arial" w:eastAsia="Times New Roman" w:hAnsi="Arial" w:cs="Arial"/>
                  <w:color w:val="000000"/>
                  <w:sz w:val="18"/>
                  <w:szCs w:val="18"/>
                </w:rPr>
                <w:t>100.0%</w:t>
              </w:r>
            </w:ins>
          </w:p>
        </w:tc>
        <w:tc>
          <w:tcPr>
            <w:tcW w:w="1451" w:type="dxa"/>
            <w:tcBorders>
              <w:top w:val="nil"/>
              <w:left w:val="single" w:sz="4" w:space="0" w:color="auto"/>
              <w:bottom w:val="nil"/>
              <w:right w:val="nil"/>
            </w:tcBorders>
            <w:shd w:val="clear" w:color="auto" w:fill="auto"/>
            <w:noWrap/>
            <w:vAlign w:val="center"/>
            <w:hideMark/>
          </w:tcPr>
          <w:p w14:paraId="61C8E37F" w14:textId="77777777" w:rsidR="00894D86" w:rsidRPr="00894D86" w:rsidRDefault="00894D86" w:rsidP="00894D86">
            <w:pPr>
              <w:jc w:val="center"/>
              <w:rPr>
                <w:ins w:id="878" w:author="Yue Yu(余越)" w:date="2024-07-11T07:45:00Z" w16du:dateUtc="2024-07-11T14:45:00Z"/>
                <w:rFonts w:ascii="Arial" w:eastAsia="Times New Roman" w:hAnsi="Arial" w:cs="Arial"/>
                <w:color w:val="000000"/>
                <w:sz w:val="18"/>
                <w:szCs w:val="18"/>
              </w:rPr>
            </w:pPr>
            <w:ins w:id="879" w:author="Yue Yu(余越)" w:date="2024-07-11T07:45:00Z" w16du:dateUtc="2024-07-11T14:45:00Z">
              <w:r w:rsidRPr="00894D86">
                <w:rPr>
                  <w:rFonts w:ascii="Arial" w:eastAsia="Times New Roman" w:hAnsi="Arial" w:cs="Arial"/>
                  <w:color w:val="000000"/>
                  <w:sz w:val="18"/>
                  <w:szCs w:val="18"/>
                </w:rPr>
                <w:t>100.1%</w:t>
              </w:r>
            </w:ins>
          </w:p>
        </w:tc>
        <w:tc>
          <w:tcPr>
            <w:tcW w:w="1465" w:type="dxa"/>
            <w:tcBorders>
              <w:top w:val="nil"/>
              <w:left w:val="nil"/>
              <w:bottom w:val="nil"/>
              <w:right w:val="single" w:sz="8" w:space="0" w:color="auto"/>
            </w:tcBorders>
            <w:shd w:val="clear" w:color="auto" w:fill="auto"/>
            <w:noWrap/>
            <w:vAlign w:val="center"/>
            <w:hideMark/>
          </w:tcPr>
          <w:p w14:paraId="72CC5DEB" w14:textId="77777777" w:rsidR="00894D86" w:rsidRPr="00894D86" w:rsidRDefault="00894D86" w:rsidP="00894D86">
            <w:pPr>
              <w:jc w:val="center"/>
              <w:rPr>
                <w:ins w:id="880" w:author="Yue Yu(余越)" w:date="2024-07-11T07:45:00Z" w16du:dateUtc="2024-07-11T14:45:00Z"/>
                <w:rFonts w:ascii="Arial" w:eastAsia="Times New Roman" w:hAnsi="Arial" w:cs="Arial"/>
                <w:color w:val="000000"/>
                <w:sz w:val="18"/>
                <w:szCs w:val="18"/>
              </w:rPr>
            </w:pPr>
            <w:ins w:id="881" w:author="Yue Yu(余越)" w:date="2024-07-11T07:45:00Z" w16du:dateUtc="2024-07-11T14:45:00Z">
              <w:r w:rsidRPr="00894D86">
                <w:rPr>
                  <w:rFonts w:ascii="Arial" w:eastAsia="Times New Roman" w:hAnsi="Arial" w:cs="Arial"/>
                  <w:color w:val="000000"/>
                  <w:sz w:val="18"/>
                  <w:szCs w:val="18"/>
                </w:rPr>
                <w:t>100.0%</w:t>
              </w:r>
            </w:ins>
          </w:p>
        </w:tc>
      </w:tr>
      <w:tr w:rsidR="00894D86" w:rsidRPr="00894D86" w14:paraId="109609C9" w14:textId="77777777" w:rsidTr="00894D86">
        <w:trPr>
          <w:trHeight w:val="255"/>
          <w:ins w:id="882"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08A447F3" w14:textId="77777777" w:rsidR="00894D86" w:rsidRPr="00894D86" w:rsidRDefault="00894D86" w:rsidP="00894D86">
            <w:pPr>
              <w:jc w:val="center"/>
              <w:rPr>
                <w:ins w:id="883" w:author="Yue Yu(余越)" w:date="2024-07-11T07:45:00Z" w16du:dateUtc="2024-07-11T14:45:00Z"/>
                <w:rFonts w:ascii="Arial" w:eastAsia="Times New Roman" w:hAnsi="Arial" w:cs="Arial"/>
                <w:color w:val="000000"/>
                <w:sz w:val="18"/>
                <w:szCs w:val="18"/>
              </w:rPr>
            </w:pPr>
            <w:ins w:id="884" w:author="Yue Yu(余越)" w:date="2024-07-11T07:45:00Z" w16du:dateUtc="2024-07-11T14:45:00Z">
              <w:r w:rsidRPr="00894D86">
                <w:rPr>
                  <w:rFonts w:ascii="Arial" w:eastAsia="Times New Roman" w:hAnsi="Arial" w:cs="Arial"/>
                  <w:color w:val="000000"/>
                  <w:sz w:val="18"/>
                  <w:szCs w:val="18"/>
                </w:rPr>
                <w:t>Class F</w:t>
              </w:r>
            </w:ins>
          </w:p>
        </w:tc>
        <w:tc>
          <w:tcPr>
            <w:tcW w:w="854" w:type="dxa"/>
            <w:tcBorders>
              <w:top w:val="nil"/>
              <w:left w:val="nil"/>
              <w:bottom w:val="nil"/>
              <w:right w:val="nil"/>
            </w:tcBorders>
            <w:shd w:val="clear" w:color="auto" w:fill="auto"/>
            <w:noWrap/>
            <w:vAlign w:val="center"/>
            <w:hideMark/>
          </w:tcPr>
          <w:p w14:paraId="2168F5DE" w14:textId="77777777" w:rsidR="00894D86" w:rsidRPr="00894D86" w:rsidRDefault="00894D86" w:rsidP="00894D86">
            <w:pPr>
              <w:jc w:val="center"/>
              <w:rPr>
                <w:ins w:id="885" w:author="Yue Yu(余越)" w:date="2024-07-11T07:45:00Z" w16du:dateUtc="2024-07-11T14:45:00Z"/>
                <w:rFonts w:ascii="Arial" w:eastAsia="Times New Roman" w:hAnsi="Arial" w:cs="Arial"/>
                <w:color w:val="000000"/>
                <w:sz w:val="18"/>
                <w:szCs w:val="18"/>
              </w:rPr>
            </w:pPr>
            <w:ins w:id="886" w:author="Yue Yu(余越)" w:date="2024-07-11T07:45:00Z" w16du:dateUtc="2024-07-11T14:45:00Z">
              <w:r w:rsidRPr="00894D86">
                <w:rPr>
                  <w:rFonts w:ascii="Arial" w:eastAsia="Times New Roman" w:hAnsi="Arial" w:cs="Arial"/>
                  <w:color w:val="000000"/>
                  <w:sz w:val="18"/>
                  <w:szCs w:val="18"/>
                </w:rPr>
                <w:t>0.02%</w:t>
              </w:r>
            </w:ins>
          </w:p>
        </w:tc>
        <w:tc>
          <w:tcPr>
            <w:tcW w:w="854" w:type="dxa"/>
            <w:tcBorders>
              <w:top w:val="nil"/>
              <w:left w:val="nil"/>
              <w:bottom w:val="nil"/>
              <w:right w:val="nil"/>
            </w:tcBorders>
            <w:shd w:val="clear" w:color="auto" w:fill="auto"/>
            <w:noWrap/>
            <w:vAlign w:val="center"/>
            <w:hideMark/>
          </w:tcPr>
          <w:p w14:paraId="52AD0F27" w14:textId="77777777" w:rsidR="00894D86" w:rsidRPr="00894D86" w:rsidRDefault="00894D86" w:rsidP="00894D86">
            <w:pPr>
              <w:jc w:val="center"/>
              <w:rPr>
                <w:ins w:id="887" w:author="Yue Yu(余越)" w:date="2024-07-11T07:45:00Z" w16du:dateUtc="2024-07-11T14:45:00Z"/>
                <w:rFonts w:ascii="Arial" w:eastAsia="Times New Roman" w:hAnsi="Arial" w:cs="Arial"/>
                <w:color w:val="000000"/>
                <w:sz w:val="18"/>
                <w:szCs w:val="18"/>
              </w:rPr>
            </w:pPr>
            <w:ins w:id="888" w:author="Yue Yu(余越)" w:date="2024-07-11T07:45:00Z" w16du:dateUtc="2024-07-11T14:45:00Z">
              <w:r w:rsidRPr="00894D86">
                <w:rPr>
                  <w:rFonts w:ascii="Arial" w:eastAsia="Times New Roman" w:hAnsi="Arial" w:cs="Arial"/>
                  <w:color w:val="000000"/>
                  <w:sz w:val="18"/>
                  <w:szCs w:val="18"/>
                </w:rPr>
                <w:t>0.11%</w:t>
              </w:r>
            </w:ins>
          </w:p>
        </w:tc>
        <w:tc>
          <w:tcPr>
            <w:tcW w:w="854" w:type="dxa"/>
            <w:tcBorders>
              <w:top w:val="nil"/>
              <w:left w:val="nil"/>
              <w:bottom w:val="nil"/>
              <w:right w:val="single" w:sz="4" w:space="0" w:color="auto"/>
            </w:tcBorders>
            <w:shd w:val="clear" w:color="auto" w:fill="auto"/>
            <w:noWrap/>
            <w:vAlign w:val="center"/>
            <w:hideMark/>
          </w:tcPr>
          <w:p w14:paraId="542B2C46" w14:textId="77777777" w:rsidR="00894D86" w:rsidRPr="00894D86" w:rsidRDefault="00894D86" w:rsidP="00894D86">
            <w:pPr>
              <w:jc w:val="center"/>
              <w:rPr>
                <w:ins w:id="889" w:author="Yue Yu(余越)" w:date="2024-07-11T07:45:00Z" w16du:dateUtc="2024-07-11T14:45:00Z"/>
                <w:rFonts w:ascii="Arial" w:eastAsia="Times New Roman" w:hAnsi="Arial" w:cs="Arial"/>
                <w:color w:val="000000"/>
                <w:sz w:val="18"/>
                <w:szCs w:val="18"/>
              </w:rPr>
            </w:pPr>
            <w:ins w:id="890" w:author="Yue Yu(余越)" w:date="2024-07-11T07:45:00Z" w16du:dateUtc="2024-07-11T14:45:00Z">
              <w:r w:rsidRPr="00894D86">
                <w:rPr>
                  <w:rFonts w:ascii="Arial" w:eastAsia="Times New Roman" w:hAnsi="Arial" w:cs="Arial"/>
                  <w:color w:val="000000"/>
                  <w:sz w:val="18"/>
                  <w:szCs w:val="18"/>
                </w:rPr>
                <w:t>-0.28%</w:t>
              </w:r>
            </w:ins>
          </w:p>
        </w:tc>
        <w:tc>
          <w:tcPr>
            <w:tcW w:w="911" w:type="dxa"/>
            <w:tcBorders>
              <w:top w:val="nil"/>
              <w:left w:val="nil"/>
              <w:bottom w:val="nil"/>
              <w:right w:val="nil"/>
            </w:tcBorders>
            <w:shd w:val="clear" w:color="auto" w:fill="auto"/>
            <w:noWrap/>
            <w:vAlign w:val="center"/>
            <w:hideMark/>
          </w:tcPr>
          <w:p w14:paraId="174E62DB" w14:textId="77777777" w:rsidR="00894D86" w:rsidRPr="00894D86" w:rsidRDefault="00894D86" w:rsidP="00894D86">
            <w:pPr>
              <w:jc w:val="center"/>
              <w:rPr>
                <w:ins w:id="891" w:author="Yue Yu(余越)" w:date="2024-07-11T07:45:00Z" w16du:dateUtc="2024-07-11T14:45:00Z"/>
                <w:rFonts w:ascii="Arial" w:eastAsia="Times New Roman" w:hAnsi="Arial" w:cs="Arial"/>
                <w:color w:val="000000"/>
                <w:sz w:val="18"/>
                <w:szCs w:val="18"/>
              </w:rPr>
            </w:pPr>
            <w:ins w:id="892" w:author="Yue Yu(余越)" w:date="2024-07-11T07:45:00Z" w16du:dateUtc="2024-07-11T14:45:00Z">
              <w:r w:rsidRPr="00894D86">
                <w:rPr>
                  <w:rFonts w:ascii="Arial" w:eastAsia="Times New Roman" w:hAnsi="Arial" w:cs="Arial"/>
                  <w:color w:val="000000"/>
                  <w:sz w:val="18"/>
                  <w:szCs w:val="18"/>
                </w:rPr>
                <w:t>100.3%</w:t>
              </w:r>
            </w:ins>
          </w:p>
        </w:tc>
        <w:tc>
          <w:tcPr>
            <w:tcW w:w="911" w:type="dxa"/>
            <w:tcBorders>
              <w:top w:val="nil"/>
              <w:left w:val="nil"/>
              <w:bottom w:val="nil"/>
              <w:right w:val="nil"/>
            </w:tcBorders>
            <w:shd w:val="clear" w:color="auto" w:fill="auto"/>
            <w:noWrap/>
            <w:vAlign w:val="center"/>
            <w:hideMark/>
          </w:tcPr>
          <w:p w14:paraId="353334D7" w14:textId="77777777" w:rsidR="00894D86" w:rsidRPr="00894D86" w:rsidRDefault="00894D86" w:rsidP="00894D86">
            <w:pPr>
              <w:jc w:val="center"/>
              <w:rPr>
                <w:ins w:id="893" w:author="Yue Yu(余越)" w:date="2024-07-11T07:45:00Z" w16du:dateUtc="2024-07-11T14:45:00Z"/>
                <w:rFonts w:ascii="Arial" w:eastAsia="Times New Roman" w:hAnsi="Arial" w:cs="Arial"/>
                <w:color w:val="000000"/>
                <w:sz w:val="18"/>
                <w:szCs w:val="18"/>
              </w:rPr>
            </w:pPr>
            <w:ins w:id="894" w:author="Yue Yu(余越)" w:date="2024-07-11T07:45:00Z" w16du:dateUtc="2024-07-11T14:45:00Z">
              <w:r w:rsidRPr="00894D86">
                <w:rPr>
                  <w:rFonts w:ascii="Arial" w:eastAsia="Times New Roman" w:hAnsi="Arial" w:cs="Arial"/>
                  <w:color w:val="000000"/>
                  <w:sz w:val="18"/>
                  <w:szCs w:val="18"/>
                </w:rPr>
                <w:t>99.2%</w:t>
              </w:r>
            </w:ins>
          </w:p>
        </w:tc>
        <w:tc>
          <w:tcPr>
            <w:tcW w:w="1451" w:type="dxa"/>
            <w:tcBorders>
              <w:top w:val="nil"/>
              <w:left w:val="single" w:sz="4" w:space="0" w:color="auto"/>
              <w:bottom w:val="nil"/>
              <w:right w:val="nil"/>
            </w:tcBorders>
            <w:shd w:val="clear" w:color="auto" w:fill="auto"/>
            <w:noWrap/>
            <w:vAlign w:val="center"/>
            <w:hideMark/>
          </w:tcPr>
          <w:p w14:paraId="087EE850" w14:textId="77777777" w:rsidR="00894D86" w:rsidRPr="00894D86" w:rsidRDefault="00894D86" w:rsidP="00894D86">
            <w:pPr>
              <w:jc w:val="center"/>
              <w:rPr>
                <w:ins w:id="895" w:author="Yue Yu(余越)" w:date="2024-07-11T07:45:00Z" w16du:dateUtc="2024-07-11T14:45:00Z"/>
                <w:rFonts w:ascii="Arial" w:eastAsia="Times New Roman" w:hAnsi="Arial" w:cs="Arial"/>
                <w:color w:val="000000"/>
                <w:sz w:val="18"/>
                <w:szCs w:val="18"/>
              </w:rPr>
            </w:pPr>
            <w:ins w:id="896" w:author="Yue Yu(余越)" w:date="2024-07-11T07:45:00Z" w16du:dateUtc="2024-07-11T14:45:00Z">
              <w:r w:rsidRPr="00894D86">
                <w:rPr>
                  <w:rFonts w:ascii="Arial" w:eastAsia="Times New Roman" w:hAnsi="Arial" w:cs="Arial"/>
                  <w:color w:val="000000"/>
                  <w:sz w:val="18"/>
                  <w:szCs w:val="18"/>
                </w:rPr>
                <w:t>100.2%</w:t>
              </w:r>
            </w:ins>
          </w:p>
        </w:tc>
        <w:tc>
          <w:tcPr>
            <w:tcW w:w="1465" w:type="dxa"/>
            <w:tcBorders>
              <w:top w:val="nil"/>
              <w:left w:val="nil"/>
              <w:bottom w:val="nil"/>
              <w:right w:val="single" w:sz="8" w:space="0" w:color="auto"/>
            </w:tcBorders>
            <w:shd w:val="clear" w:color="auto" w:fill="auto"/>
            <w:noWrap/>
            <w:vAlign w:val="center"/>
            <w:hideMark/>
          </w:tcPr>
          <w:p w14:paraId="07A2EE21" w14:textId="77777777" w:rsidR="00894D86" w:rsidRPr="00894D86" w:rsidRDefault="00894D86" w:rsidP="00894D86">
            <w:pPr>
              <w:jc w:val="center"/>
              <w:rPr>
                <w:ins w:id="897" w:author="Yue Yu(余越)" w:date="2024-07-11T07:45:00Z" w16du:dateUtc="2024-07-11T14:45:00Z"/>
                <w:rFonts w:ascii="Arial" w:eastAsia="Times New Roman" w:hAnsi="Arial" w:cs="Arial"/>
                <w:color w:val="000000"/>
                <w:sz w:val="18"/>
                <w:szCs w:val="18"/>
              </w:rPr>
            </w:pPr>
            <w:ins w:id="898" w:author="Yue Yu(余越)" w:date="2024-07-11T07:45:00Z" w16du:dateUtc="2024-07-11T14:45:00Z">
              <w:r w:rsidRPr="00894D86">
                <w:rPr>
                  <w:rFonts w:ascii="Arial" w:eastAsia="Times New Roman" w:hAnsi="Arial" w:cs="Arial"/>
                  <w:color w:val="000000"/>
                  <w:sz w:val="18"/>
                  <w:szCs w:val="18"/>
                </w:rPr>
                <w:t>100.1%</w:t>
              </w:r>
            </w:ins>
          </w:p>
        </w:tc>
      </w:tr>
      <w:tr w:rsidR="00894D86" w:rsidRPr="00894D86" w14:paraId="1F74E596" w14:textId="77777777" w:rsidTr="00894D86">
        <w:trPr>
          <w:trHeight w:val="255"/>
          <w:ins w:id="899" w:author="Yue Yu(余越)" w:date="2024-07-11T0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702146C" w14:textId="77777777" w:rsidR="00894D86" w:rsidRPr="00894D86" w:rsidRDefault="00894D86" w:rsidP="00894D86">
            <w:pPr>
              <w:jc w:val="center"/>
              <w:rPr>
                <w:ins w:id="900" w:author="Yue Yu(余越)" w:date="2024-07-11T07:45:00Z" w16du:dateUtc="2024-07-11T14:45:00Z"/>
                <w:rFonts w:ascii="Arial" w:eastAsia="Times New Roman" w:hAnsi="Arial" w:cs="Arial"/>
                <w:color w:val="000000"/>
                <w:sz w:val="18"/>
                <w:szCs w:val="18"/>
              </w:rPr>
            </w:pPr>
            <w:ins w:id="901" w:author="Yue Yu(余越)" w:date="2024-07-11T07:45:00Z" w16du:dateUtc="2024-07-11T14:45:00Z">
              <w:r w:rsidRPr="00894D86">
                <w:rPr>
                  <w:rFonts w:ascii="Arial" w:eastAsia="Times New Roman" w:hAnsi="Arial" w:cs="Arial"/>
                  <w:color w:val="000000"/>
                  <w:sz w:val="18"/>
                  <w:szCs w:val="18"/>
                </w:rPr>
                <w:t>Class TGM</w:t>
              </w:r>
            </w:ins>
          </w:p>
        </w:tc>
        <w:tc>
          <w:tcPr>
            <w:tcW w:w="854" w:type="dxa"/>
            <w:tcBorders>
              <w:top w:val="nil"/>
              <w:left w:val="nil"/>
              <w:bottom w:val="single" w:sz="8" w:space="0" w:color="auto"/>
              <w:right w:val="nil"/>
            </w:tcBorders>
            <w:shd w:val="clear" w:color="auto" w:fill="auto"/>
            <w:noWrap/>
            <w:vAlign w:val="center"/>
            <w:hideMark/>
          </w:tcPr>
          <w:p w14:paraId="55D65A1C" w14:textId="77777777" w:rsidR="00894D86" w:rsidRPr="00894D86" w:rsidRDefault="00894D86" w:rsidP="00894D86">
            <w:pPr>
              <w:jc w:val="center"/>
              <w:rPr>
                <w:ins w:id="902" w:author="Yue Yu(余越)" w:date="2024-07-11T07:45:00Z" w16du:dateUtc="2024-07-11T14:45:00Z"/>
                <w:rFonts w:ascii="Arial" w:eastAsia="Times New Roman" w:hAnsi="Arial" w:cs="Arial"/>
                <w:color w:val="000000"/>
                <w:sz w:val="18"/>
                <w:szCs w:val="18"/>
              </w:rPr>
            </w:pPr>
            <w:ins w:id="903" w:author="Yue Yu(余越)" w:date="2024-07-11T07:45:00Z" w16du:dateUtc="2024-07-11T14:45:00Z">
              <w:r w:rsidRPr="00894D86">
                <w:rPr>
                  <w:rFonts w:ascii="Arial" w:eastAsia="Times New Roman" w:hAnsi="Arial" w:cs="Arial"/>
                  <w:color w:val="000000"/>
                  <w:sz w:val="18"/>
                  <w:szCs w:val="18"/>
                </w:rPr>
                <w:t>-0.06%</w:t>
              </w:r>
            </w:ins>
          </w:p>
        </w:tc>
        <w:tc>
          <w:tcPr>
            <w:tcW w:w="854" w:type="dxa"/>
            <w:tcBorders>
              <w:top w:val="nil"/>
              <w:left w:val="nil"/>
              <w:bottom w:val="single" w:sz="8" w:space="0" w:color="auto"/>
              <w:right w:val="nil"/>
            </w:tcBorders>
            <w:shd w:val="clear" w:color="auto" w:fill="auto"/>
            <w:noWrap/>
            <w:vAlign w:val="center"/>
            <w:hideMark/>
          </w:tcPr>
          <w:p w14:paraId="1B4BCD13" w14:textId="77777777" w:rsidR="00894D86" w:rsidRPr="00894D86" w:rsidRDefault="00894D86" w:rsidP="00894D86">
            <w:pPr>
              <w:jc w:val="center"/>
              <w:rPr>
                <w:ins w:id="904" w:author="Yue Yu(余越)" w:date="2024-07-11T07:45:00Z" w16du:dateUtc="2024-07-11T14:45:00Z"/>
                <w:rFonts w:ascii="Arial" w:eastAsia="Times New Roman" w:hAnsi="Arial" w:cs="Arial"/>
                <w:color w:val="000000"/>
                <w:sz w:val="18"/>
                <w:szCs w:val="18"/>
              </w:rPr>
            </w:pPr>
            <w:ins w:id="905" w:author="Yue Yu(余越)" w:date="2024-07-11T07:45:00Z" w16du:dateUtc="2024-07-11T14:45:00Z">
              <w:r w:rsidRPr="00894D86">
                <w:rPr>
                  <w:rFonts w:ascii="Arial" w:eastAsia="Times New Roman" w:hAnsi="Arial" w:cs="Arial"/>
                  <w:color w:val="000000"/>
                  <w:sz w:val="18"/>
                  <w:szCs w:val="18"/>
                </w:rPr>
                <w:t>0.03%</w:t>
              </w:r>
            </w:ins>
          </w:p>
        </w:tc>
        <w:tc>
          <w:tcPr>
            <w:tcW w:w="854" w:type="dxa"/>
            <w:tcBorders>
              <w:top w:val="nil"/>
              <w:left w:val="nil"/>
              <w:bottom w:val="single" w:sz="8" w:space="0" w:color="auto"/>
              <w:right w:val="single" w:sz="4" w:space="0" w:color="auto"/>
            </w:tcBorders>
            <w:shd w:val="clear" w:color="auto" w:fill="auto"/>
            <w:noWrap/>
            <w:vAlign w:val="center"/>
            <w:hideMark/>
          </w:tcPr>
          <w:p w14:paraId="460710C4" w14:textId="77777777" w:rsidR="00894D86" w:rsidRPr="00894D86" w:rsidRDefault="00894D86" w:rsidP="00894D86">
            <w:pPr>
              <w:jc w:val="center"/>
              <w:rPr>
                <w:ins w:id="906" w:author="Yue Yu(余越)" w:date="2024-07-11T07:45:00Z" w16du:dateUtc="2024-07-11T14:45:00Z"/>
                <w:rFonts w:ascii="Arial" w:eastAsia="Times New Roman" w:hAnsi="Arial" w:cs="Arial"/>
                <w:color w:val="000000"/>
                <w:sz w:val="18"/>
                <w:szCs w:val="18"/>
              </w:rPr>
            </w:pPr>
            <w:ins w:id="907" w:author="Yue Yu(余越)" w:date="2024-07-11T07:45:00Z" w16du:dateUtc="2024-07-11T14:45:00Z">
              <w:r w:rsidRPr="00894D86">
                <w:rPr>
                  <w:rFonts w:ascii="Arial" w:eastAsia="Times New Roman" w:hAnsi="Arial" w:cs="Arial"/>
                  <w:color w:val="000000"/>
                  <w:sz w:val="18"/>
                  <w:szCs w:val="18"/>
                </w:rPr>
                <w:t>0.02%</w:t>
              </w:r>
            </w:ins>
          </w:p>
        </w:tc>
        <w:tc>
          <w:tcPr>
            <w:tcW w:w="911" w:type="dxa"/>
            <w:tcBorders>
              <w:top w:val="nil"/>
              <w:left w:val="nil"/>
              <w:bottom w:val="single" w:sz="8" w:space="0" w:color="auto"/>
              <w:right w:val="nil"/>
            </w:tcBorders>
            <w:shd w:val="clear" w:color="auto" w:fill="auto"/>
            <w:noWrap/>
            <w:vAlign w:val="center"/>
            <w:hideMark/>
          </w:tcPr>
          <w:p w14:paraId="181B1841" w14:textId="77777777" w:rsidR="00894D86" w:rsidRPr="00894D86" w:rsidRDefault="00894D86" w:rsidP="00894D86">
            <w:pPr>
              <w:jc w:val="center"/>
              <w:rPr>
                <w:ins w:id="908" w:author="Yue Yu(余越)" w:date="2024-07-11T07:45:00Z" w16du:dateUtc="2024-07-11T14:45:00Z"/>
                <w:rFonts w:ascii="Arial" w:eastAsia="Times New Roman" w:hAnsi="Arial" w:cs="Arial"/>
                <w:color w:val="000000"/>
                <w:sz w:val="18"/>
                <w:szCs w:val="18"/>
              </w:rPr>
            </w:pPr>
            <w:ins w:id="909" w:author="Yue Yu(余越)" w:date="2024-07-11T07:45:00Z" w16du:dateUtc="2024-07-11T14:45:00Z">
              <w:r w:rsidRPr="00894D86">
                <w:rPr>
                  <w:rFonts w:ascii="Arial" w:eastAsia="Times New Roman" w:hAnsi="Arial" w:cs="Arial"/>
                  <w:color w:val="000000"/>
                  <w:sz w:val="18"/>
                  <w:szCs w:val="18"/>
                </w:rPr>
                <w:t>100.4%</w:t>
              </w:r>
            </w:ins>
          </w:p>
        </w:tc>
        <w:tc>
          <w:tcPr>
            <w:tcW w:w="911" w:type="dxa"/>
            <w:tcBorders>
              <w:top w:val="nil"/>
              <w:left w:val="nil"/>
              <w:bottom w:val="single" w:sz="8" w:space="0" w:color="auto"/>
              <w:right w:val="nil"/>
            </w:tcBorders>
            <w:shd w:val="clear" w:color="auto" w:fill="auto"/>
            <w:noWrap/>
            <w:vAlign w:val="center"/>
            <w:hideMark/>
          </w:tcPr>
          <w:p w14:paraId="627E426A" w14:textId="77777777" w:rsidR="00894D86" w:rsidRPr="00894D86" w:rsidRDefault="00894D86" w:rsidP="00894D86">
            <w:pPr>
              <w:jc w:val="center"/>
              <w:rPr>
                <w:ins w:id="910" w:author="Yue Yu(余越)" w:date="2024-07-11T07:45:00Z" w16du:dateUtc="2024-07-11T14:45:00Z"/>
                <w:rFonts w:ascii="Arial" w:eastAsia="Times New Roman" w:hAnsi="Arial" w:cs="Arial"/>
                <w:color w:val="000000"/>
                <w:sz w:val="18"/>
                <w:szCs w:val="18"/>
              </w:rPr>
            </w:pPr>
            <w:ins w:id="911" w:author="Yue Yu(余越)" w:date="2024-07-11T07:45:00Z" w16du:dateUtc="2024-07-11T14:45:00Z">
              <w:r w:rsidRPr="00894D86">
                <w:rPr>
                  <w:rFonts w:ascii="Arial" w:eastAsia="Times New Roman" w:hAnsi="Arial" w:cs="Arial"/>
                  <w:color w:val="000000"/>
                  <w:sz w:val="18"/>
                  <w:szCs w:val="18"/>
                </w:rPr>
                <w:t>99.1%</w:t>
              </w:r>
            </w:ins>
          </w:p>
        </w:tc>
        <w:tc>
          <w:tcPr>
            <w:tcW w:w="1451" w:type="dxa"/>
            <w:tcBorders>
              <w:top w:val="nil"/>
              <w:left w:val="single" w:sz="4" w:space="0" w:color="auto"/>
              <w:bottom w:val="single" w:sz="8" w:space="0" w:color="auto"/>
              <w:right w:val="nil"/>
            </w:tcBorders>
            <w:shd w:val="clear" w:color="auto" w:fill="auto"/>
            <w:noWrap/>
            <w:vAlign w:val="center"/>
            <w:hideMark/>
          </w:tcPr>
          <w:p w14:paraId="20C6BD51" w14:textId="77777777" w:rsidR="00894D86" w:rsidRPr="00894D86" w:rsidRDefault="00894D86" w:rsidP="00894D86">
            <w:pPr>
              <w:jc w:val="center"/>
              <w:rPr>
                <w:ins w:id="912" w:author="Yue Yu(余越)" w:date="2024-07-11T07:45:00Z" w16du:dateUtc="2024-07-11T14:45:00Z"/>
                <w:rFonts w:ascii="Arial" w:eastAsia="Times New Roman" w:hAnsi="Arial" w:cs="Arial"/>
                <w:color w:val="000000"/>
                <w:sz w:val="18"/>
                <w:szCs w:val="18"/>
              </w:rPr>
            </w:pPr>
            <w:ins w:id="913" w:author="Yue Yu(余越)" w:date="2024-07-11T07:45:00Z" w16du:dateUtc="2024-07-11T14:45:00Z">
              <w:r w:rsidRPr="00894D86">
                <w:rPr>
                  <w:rFonts w:ascii="Arial" w:eastAsia="Times New Roman" w:hAnsi="Arial" w:cs="Arial"/>
                  <w:color w:val="000000"/>
                  <w:sz w:val="18"/>
                  <w:szCs w:val="18"/>
                </w:rPr>
                <w:t>100.0%</w:t>
              </w:r>
            </w:ins>
          </w:p>
        </w:tc>
        <w:tc>
          <w:tcPr>
            <w:tcW w:w="1465" w:type="dxa"/>
            <w:tcBorders>
              <w:top w:val="nil"/>
              <w:left w:val="nil"/>
              <w:bottom w:val="single" w:sz="8" w:space="0" w:color="auto"/>
              <w:right w:val="single" w:sz="8" w:space="0" w:color="auto"/>
            </w:tcBorders>
            <w:shd w:val="clear" w:color="auto" w:fill="auto"/>
            <w:noWrap/>
            <w:vAlign w:val="center"/>
            <w:hideMark/>
          </w:tcPr>
          <w:p w14:paraId="035999FB" w14:textId="77777777" w:rsidR="00894D86" w:rsidRPr="00894D86" w:rsidRDefault="00894D86" w:rsidP="00894D86">
            <w:pPr>
              <w:jc w:val="center"/>
              <w:rPr>
                <w:ins w:id="914" w:author="Yue Yu(余越)" w:date="2024-07-11T07:45:00Z" w16du:dateUtc="2024-07-11T14:45:00Z"/>
                <w:rFonts w:ascii="Arial" w:eastAsia="Times New Roman" w:hAnsi="Arial" w:cs="Arial"/>
                <w:color w:val="000000"/>
                <w:sz w:val="18"/>
                <w:szCs w:val="18"/>
              </w:rPr>
            </w:pPr>
            <w:ins w:id="915" w:author="Yue Yu(余越)" w:date="2024-07-11T07:45:00Z" w16du:dateUtc="2024-07-11T14:45:00Z">
              <w:r w:rsidRPr="00894D86">
                <w:rPr>
                  <w:rFonts w:ascii="Arial" w:eastAsia="Times New Roman" w:hAnsi="Arial" w:cs="Arial"/>
                  <w:color w:val="000000"/>
                  <w:sz w:val="18"/>
                  <w:szCs w:val="18"/>
                </w:rPr>
                <w:t>100.6%</w:t>
              </w:r>
            </w:ins>
          </w:p>
        </w:tc>
      </w:tr>
    </w:tbl>
    <w:p w14:paraId="02865D7E" w14:textId="77777777" w:rsidR="00894D86" w:rsidRDefault="00894D86" w:rsidP="00CC5AE0">
      <w:pPr>
        <w:jc w:val="center"/>
        <w:rPr>
          <w:ins w:id="916" w:author="Yue Yu(余越)" w:date="2024-07-11T07:45:00Z" w16du:dateUtc="2024-07-11T14:45:00Z"/>
          <w:b/>
          <w:bCs/>
          <w:sz w:val="20"/>
          <w:szCs w:val="20"/>
          <w:lang w:val="en-CA"/>
        </w:rPr>
      </w:pP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894D86" w:rsidRPr="00894D86" w14:paraId="09B84CE1" w14:textId="77777777" w:rsidTr="00894D86">
        <w:trPr>
          <w:trHeight w:val="255"/>
          <w:ins w:id="917" w:author="Yue Yu(余越)" w:date="2024-07-11T07:45:00Z"/>
        </w:trPr>
        <w:tc>
          <w:tcPr>
            <w:tcW w:w="1040" w:type="dxa"/>
            <w:tcBorders>
              <w:top w:val="nil"/>
              <w:left w:val="nil"/>
              <w:bottom w:val="nil"/>
              <w:right w:val="nil"/>
            </w:tcBorders>
            <w:shd w:val="clear" w:color="auto" w:fill="auto"/>
            <w:noWrap/>
            <w:vAlign w:val="center"/>
            <w:hideMark/>
          </w:tcPr>
          <w:p w14:paraId="31FB4784" w14:textId="77777777" w:rsidR="00894D86" w:rsidRPr="00894D86" w:rsidRDefault="00894D86" w:rsidP="00894D86">
            <w:pPr>
              <w:rPr>
                <w:ins w:id="918" w:author="Yue Yu(余越)" w:date="2024-07-11T07:45:00Z" w16du:dateUtc="2024-07-11T14:45:00Z"/>
                <w:rFonts w:eastAsia="Times New Roman"/>
                <w:sz w:val="20"/>
                <w:szCs w:val="20"/>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F37410" w14:textId="77777777" w:rsidR="00894D86" w:rsidRPr="00894D86" w:rsidRDefault="00894D86" w:rsidP="00894D86">
            <w:pPr>
              <w:jc w:val="center"/>
              <w:rPr>
                <w:ins w:id="919" w:author="Yue Yu(余越)" w:date="2024-07-11T07:45:00Z" w16du:dateUtc="2024-07-11T14:45:00Z"/>
                <w:rFonts w:ascii="Arial" w:eastAsia="Times New Roman" w:hAnsi="Arial" w:cs="Arial"/>
                <w:b/>
                <w:bCs/>
                <w:color w:val="000000"/>
                <w:sz w:val="18"/>
                <w:szCs w:val="18"/>
              </w:rPr>
            </w:pPr>
            <w:ins w:id="920" w:author="Yue Yu(余越)" w:date="2024-07-11T07:45:00Z" w16du:dateUtc="2024-07-11T14:45:00Z">
              <w:r w:rsidRPr="00894D86">
                <w:rPr>
                  <w:rFonts w:ascii="Arial" w:eastAsia="Times New Roman" w:hAnsi="Arial" w:cs="Arial"/>
                  <w:b/>
                  <w:bCs/>
                  <w:color w:val="000000"/>
                  <w:sz w:val="18"/>
                  <w:szCs w:val="18"/>
                </w:rPr>
                <w:t xml:space="preserve">Low delay B Main 10 </w:t>
              </w:r>
            </w:ins>
          </w:p>
        </w:tc>
      </w:tr>
      <w:tr w:rsidR="00894D86" w:rsidRPr="00894D86" w14:paraId="20A7684C" w14:textId="77777777" w:rsidTr="00894D86">
        <w:trPr>
          <w:trHeight w:val="255"/>
          <w:ins w:id="921" w:author="Yue Yu(余越)" w:date="2024-07-11T07:45:00Z"/>
        </w:trPr>
        <w:tc>
          <w:tcPr>
            <w:tcW w:w="1040" w:type="dxa"/>
            <w:tcBorders>
              <w:top w:val="nil"/>
              <w:left w:val="nil"/>
              <w:bottom w:val="nil"/>
              <w:right w:val="nil"/>
            </w:tcBorders>
            <w:shd w:val="clear" w:color="auto" w:fill="auto"/>
            <w:noWrap/>
            <w:vAlign w:val="center"/>
            <w:hideMark/>
          </w:tcPr>
          <w:p w14:paraId="7E69F6A7" w14:textId="77777777" w:rsidR="00894D86" w:rsidRPr="00894D86" w:rsidRDefault="00894D86" w:rsidP="00894D86">
            <w:pPr>
              <w:jc w:val="center"/>
              <w:rPr>
                <w:ins w:id="922" w:author="Yue Yu(余越)" w:date="2024-07-11T07:45:00Z" w16du:dateUtc="2024-07-11T14:45:00Z"/>
                <w:rFonts w:ascii="Arial" w:eastAsia="Times New Roman" w:hAnsi="Arial" w:cs="Arial"/>
                <w:b/>
                <w:bCs/>
                <w:color w:val="000000"/>
                <w:sz w:val="18"/>
                <w:szCs w:val="18"/>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228573C" w14:textId="77777777" w:rsidR="00894D86" w:rsidRPr="00894D86" w:rsidRDefault="00894D86" w:rsidP="00894D86">
            <w:pPr>
              <w:jc w:val="center"/>
              <w:rPr>
                <w:ins w:id="923" w:author="Yue Yu(余越)" w:date="2024-07-11T07:45:00Z" w16du:dateUtc="2024-07-11T14:45:00Z"/>
                <w:rFonts w:ascii="Arial" w:eastAsia="Times New Roman" w:hAnsi="Arial" w:cs="Arial"/>
                <w:b/>
                <w:bCs/>
                <w:color w:val="000000"/>
                <w:sz w:val="18"/>
                <w:szCs w:val="18"/>
              </w:rPr>
            </w:pPr>
            <w:ins w:id="924" w:author="Yue Yu(余越)" w:date="2024-07-11T07:45:00Z" w16du:dateUtc="2024-07-11T14:45:00Z">
              <w:r w:rsidRPr="00894D86">
                <w:rPr>
                  <w:rFonts w:ascii="Arial" w:eastAsia="Times New Roman" w:hAnsi="Arial" w:cs="Arial"/>
                  <w:b/>
                  <w:bCs/>
                  <w:color w:val="000000"/>
                  <w:sz w:val="18"/>
                  <w:szCs w:val="18"/>
                </w:rPr>
                <w:t>Over ECM-13.0</w:t>
              </w:r>
            </w:ins>
          </w:p>
        </w:tc>
      </w:tr>
      <w:tr w:rsidR="00894D86" w:rsidRPr="00894D86" w14:paraId="2827F019" w14:textId="77777777" w:rsidTr="00894D86">
        <w:trPr>
          <w:trHeight w:val="255"/>
          <w:ins w:id="925" w:author="Yue Yu(余越)" w:date="2024-07-11T07:45:00Z"/>
        </w:trPr>
        <w:tc>
          <w:tcPr>
            <w:tcW w:w="1040" w:type="dxa"/>
            <w:tcBorders>
              <w:top w:val="nil"/>
              <w:left w:val="nil"/>
              <w:bottom w:val="nil"/>
              <w:right w:val="nil"/>
            </w:tcBorders>
            <w:shd w:val="clear" w:color="auto" w:fill="auto"/>
            <w:noWrap/>
            <w:vAlign w:val="center"/>
            <w:hideMark/>
          </w:tcPr>
          <w:p w14:paraId="5158FABC" w14:textId="77777777" w:rsidR="00894D86" w:rsidRPr="00894D86" w:rsidRDefault="00894D86" w:rsidP="00894D86">
            <w:pPr>
              <w:jc w:val="center"/>
              <w:rPr>
                <w:ins w:id="926" w:author="Yue Yu(余越)" w:date="2024-07-11T07:45:00Z" w16du:dateUtc="2024-07-11T14:45:00Z"/>
                <w:rFonts w:ascii="Arial" w:eastAsia="Times New Roman" w:hAnsi="Arial" w:cs="Arial"/>
                <w:b/>
                <w:bCs/>
                <w:color w:val="000000"/>
                <w:sz w:val="18"/>
                <w:szCs w:val="18"/>
              </w:rPr>
            </w:pPr>
          </w:p>
        </w:tc>
        <w:tc>
          <w:tcPr>
            <w:tcW w:w="997" w:type="dxa"/>
            <w:tcBorders>
              <w:top w:val="nil"/>
              <w:left w:val="single" w:sz="8" w:space="0" w:color="auto"/>
              <w:bottom w:val="single" w:sz="8" w:space="0" w:color="auto"/>
              <w:right w:val="nil"/>
            </w:tcBorders>
            <w:shd w:val="clear" w:color="auto" w:fill="auto"/>
            <w:noWrap/>
            <w:vAlign w:val="center"/>
            <w:hideMark/>
          </w:tcPr>
          <w:p w14:paraId="5D97D0F1" w14:textId="77777777" w:rsidR="00894D86" w:rsidRPr="00894D86" w:rsidRDefault="00894D86" w:rsidP="00894D86">
            <w:pPr>
              <w:jc w:val="center"/>
              <w:rPr>
                <w:ins w:id="927" w:author="Yue Yu(余越)" w:date="2024-07-11T07:45:00Z" w16du:dateUtc="2024-07-11T14:45:00Z"/>
                <w:rFonts w:ascii="Arial" w:eastAsia="Times New Roman" w:hAnsi="Arial" w:cs="Arial"/>
                <w:color w:val="000000"/>
                <w:sz w:val="18"/>
                <w:szCs w:val="18"/>
              </w:rPr>
            </w:pPr>
            <w:ins w:id="928" w:author="Yue Yu(余越)" w:date="2024-07-11T07:45:00Z" w16du:dateUtc="2024-07-11T14:45:00Z">
              <w:r w:rsidRPr="00894D86">
                <w:rPr>
                  <w:rFonts w:ascii="Arial" w:eastAsia="Times New Roman" w:hAnsi="Arial" w:cs="Arial"/>
                  <w:color w:val="000000"/>
                  <w:sz w:val="18"/>
                  <w:szCs w:val="18"/>
                </w:rPr>
                <w:t>Y</w:t>
              </w:r>
            </w:ins>
          </w:p>
        </w:tc>
        <w:tc>
          <w:tcPr>
            <w:tcW w:w="997" w:type="dxa"/>
            <w:tcBorders>
              <w:top w:val="nil"/>
              <w:left w:val="nil"/>
              <w:bottom w:val="single" w:sz="8" w:space="0" w:color="auto"/>
              <w:right w:val="nil"/>
            </w:tcBorders>
            <w:shd w:val="clear" w:color="auto" w:fill="auto"/>
            <w:noWrap/>
            <w:vAlign w:val="center"/>
            <w:hideMark/>
          </w:tcPr>
          <w:p w14:paraId="243794CE" w14:textId="77777777" w:rsidR="00894D86" w:rsidRPr="00894D86" w:rsidRDefault="00894D86" w:rsidP="00894D86">
            <w:pPr>
              <w:jc w:val="center"/>
              <w:rPr>
                <w:ins w:id="929" w:author="Yue Yu(余越)" w:date="2024-07-11T07:45:00Z" w16du:dateUtc="2024-07-11T14:45:00Z"/>
                <w:rFonts w:ascii="Arial" w:eastAsia="Times New Roman" w:hAnsi="Arial" w:cs="Arial"/>
                <w:color w:val="000000"/>
                <w:sz w:val="18"/>
                <w:szCs w:val="18"/>
              </w:rPr>
            </w:pPr>
            <w:ins w:id="930" w:author="Yue Yu(余越)" w:date="2024-07-11T07:45:00Z" w16du:dateUtc="2024-07-11T14:45:00Z">
              <w:r w:rsidRPr="00894D86">
                <w:rPr>
                  <w:rFonts w:ascii="Arial" w:eastAsia="Times New Roman" w:hAnsi="Arial" w:cs="Arial"/>
                  <w:color w:val="000000"/>
                  <w:sz w:val="18"/>
                  <w:szCs w:val="18"/>
                </w:rPr>
                <w:t>U</w:t>
              </w:r>
            </w:ins>
          </w:p>
        </w:tc>
        <w:tc>
          <w:tcPr>
            <w:tcW w:w="997" w:type="dxa"/>
            <w:tcBorders>
              <w:top w:val="nil"/>
              <w:left w:val="nil"/>
              <w:bottom w:val="single" w:sz="8" w:space="0" w:color="auto"/>
              <w:right w:val="single" w:sz="4" w:space="0" w:color="auto"/>
            </w:tcBorders>
            <w:shd w:val="clear" w:color="auto" w:fill="auto"/>
            <w:noWrap/>
            <w:vAlign w:val="center"/>
            <w:hideMark/>
          </w:tcPr>
          <w:p w14:paraId="035461DB" w14:textId="77777777" w:rsidR="00894D86" w:rsidRPr="00894D86" w:rsidRDefault="00894D86" w:rsidP="00894D86">
            <w:pPr>
              <w:jc w:val="center"/>
              <w:rPr>
                <w:ins w:id="931" w:author="Yue Yu(余越)" w:date="2024-07-11T07:45:00Z" w16du:dateUtc="2024-07-11T14:45:00Z"/>
                <w:rFonts w:ascii="Arial" w:eastAsia="Times New Roman" w:hAnsi="Arial" w:cs="Arial"/>
                <w:color w:val="000000"/>
                <w:sz w:val="18"/>
                <w:szCs w:val="18"/>
              </w:rPr>
            </w:pPr>
            <w:ins w:id="932" w:author="Yue Yu(余越)" w:date="2024-07-11T07:45:00Z" w16du:dateUtc="2024-07-11T14:45:00Z">
              <w:r w:rsidRPr="00894D86">
                <w:rPr>
                  <w:rFonts w:ascii="Arial" w:eastAsia="Times New Roman" w:hAnsi="Arial" w:cs="Arial"/>
                  <w:color w:val="000000"/>
                  <w:sz w:val="18"/>
                  <w:szCs w:val="18"/>
                </w:rPr>
                <w:t>V</w:t>
              </w:r>
            </w:ins>
          </w:p>
        </w:tc>
        <w:tc>
          <w:tcPr>
            <w:tcW w:w="829" w:type="dxa"/>
            <w:tcBorders>
              <w:top w:val="nil"/>
              <w:left w:val="nil"/>
              <w:bottom w:val="single" w:sz="8" w:space="0" w:color="auto"/>
              <w:right w:val="nil"/>
            </w:tcBorders>
            <w:shd w:val="clear" w:color="auto" w:fill="auto"/>
            <w:noWrap/>
            <w:vAlign w:val="center"/>
            <w:hideMark/>
          </w:tcPr>
          <w:p w14:paraId="573AB8D1" w14:textId="77777777" w:rsidR="00894D86" w:rsidRPr="00894D86" w:rsidRDefault="00894D86" w:rsidP="00894D86">
            <w:pPr>
              <w:jc w:val="center"/>
              <w:rPr>
                <w:ins w:id="933" w:author="Yue Yu(余越)" w:date="2024-07-11T07:45:00Z" w16du:dateUtc="2024-07-11T14:45:00Z"/>
                <w:rFonts w:ascii="Arial" w:eastAsia="Times New Roman" w:hAnsi="Arial" w:cs="Arial"/>
                <w:color w:val="000000"/>
                <w:sz w:val="18"/>
                <w:szCs w:val="18"/>
              </w:rPr>
            </w:pPr>
            <w:proofErr w:type="spellStart"/>
            <w:ins w:id="934" w:author="Yue Yu(余越)" w:date="2024-07-11T07:45:00Z" w16du:dateUtc="2024-07-11T14:45:00Z">
              <w:r w:rsidRPr="00894D86">
                <w:rPr>
                  <w:rFonts w:ascii="Arial" w:eastAsia="Times New Roman" w:hAnsi="Arial" w:cs="Arial"/>
                  <w:color w:val="000000"/>
                  <w:sz w:val="18"/>
                  <w:szCs w:val="18"/>
                </w:rPr>
                <w:t>EncT</w:t>
              </w:r>
              <w:proofErr w:type="spellEnd"/>
            </w:ins>
          </w:p>
        </w:tc>
        <w:tc>
          <w:tcPr>
            <w:tcW w:w="829" w:type="dxa"/>
            <w:tcBorders>
              <w:top w:val="nil"/>
              <w:left w:val="nil"/>
              <w:bottom w:val="single" w:sz="8" w:space="0" w:color="auto"/>
              <w:right w:val="nil"/>
            </w:tcBorders>
            <w:shd w:val="clear" w:color="auto" w:fill="auto"/>
            <w:noWrap/>
            <w:vAlign w:val="center"/>
            <w:hideMark/>
          </w:tcPr>
          <w:p w14:paraId="02D114DB" w14:textId="77777777" w:rsidR="00894D86" w:rsidRPr="00894D86" w:rsidRDefault="00894D86" w:rsidP="00894D86">
            <w:pPr>
              <w:jc w:val="center"/>
              <w:rPr>
                <w:ins w:id="935" w:author="Yue Yu(余越)" w:date="2024-07-11T07:45:00Z" w16du:dateUtc="2024-07-11T14:45:00Z"/>
                <w:rFonts w:ascii="Arial" w:eastAsia="Times New Roman" w:hAnsi="Arial" w:cs="Arial"/>
                <w:color w:val="000000"/>
                <w:sz w:val="18"/>
                <w:szCs w:val="18"/>
              </w:rPr>
            </w:pPr>
            <w:proofErr w:type="spellStart"/>
            <w:ins w:id="936" w:author="Yue Yu(余越)" w:date="2024-07-11T07:45:00Z" w16du:dateUtc="2024-07-11T14:45:00Z">
              <w:r w:rsidRPr="00894D86">
                <w:rPr>
                  <w:rFonts w:ascii="Arial" w:eastAsia="Times New Roman" w:hAnsi="Arial" w:cs="Arial"/>
                  <w:color w:val="000000"/>
                  <w:sz w:val="18"/>
                  <w:szCs w:val="18"/>
                </w:rPr>
                <w:t>DecT</w:t>
              </w:r>
              <w:proofErr w:type="spellEnd"/>
            </w:ins>
          </w:p>
        </w:tc>
        <w:tc>
          <w:tcPr>
            <w:tcW w:w="1320" w:type="dxa"/>
            <w:tcBorders>
              <w:top w:val="nil"/>
              <w:left w:val="single" w:sz="4" w:space="0" w:color="auto"/>
              <w:bottom w:val="single" w:sz="8" w:space="0" w:color="auto"/>
              <w:right w:val="nil"/>
            </w:tcBorders>
            <w:shd w:val="clear" w:color="auto" w:fill="auto"/>
            <w:noWrap/>
            <w:vAlign w:val="center"/>
            <w:hideMark/>
          </w:tcPr>
          <w:p w14:paraId="2A19C165" w14:textId="77777777" w:rsidR="00894D86" w:rsidRPr="00894D86" w:rsidRDefault="00894D86" w:rsidP="00894D86">
            <w:pPr>
              <w:jc w:val="center"/>
              <w:rPr>
                <w:ins w:id="937" w:author="Yue Yu(余越)" w:date="2024-07-11T07:45:00Z" w16du:dateUtc="2024-07-11T14:45:00Z"/>
                <w:rFonts w:ascii="Arial" w:eastAsia="Times New Roman" w:hAnsi="Arial" w:cs="Arial"/>
                <w:color w:val="000000"/>
                <w:sz w:val="18"/>
                <w:szCs w:val="18"/>
              </w:rPr>
            </w:pPr>
            <w:proofErr w:type="spellStart"/>
            <w:ins w:id="938" w:author="Yue Yu(余越)" w:date="2024-07-11T07:45:00Z" w16du:dateUtc="2024-07-11T14:45:00Z">
              <w:r w:rsidRPr="00894D86">
                <w:rPr>
                  <w:rFonts w:ascii="Arial" w:eastAsia="Times New Roman" w:hAnsi="Arial" w:cs="Arial"/>
                  <w:color w:val="000000"/>
                  <w:sz w:val="18"/>
                  <w:szCs w:val="18"/>
                </w:rPr>
                <w:t>EncVmPeak</w:t>
              </w:r>
              <w:proofErr w:type="spellEnd"/>
            </w:ins>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91CFD23" w14:textId="77777777" w:rsidR="00894D86" w:rsidRPr="00894D86" w:rsidRDefault="00894D86" w:rsidP="00894D86">
            <w:pPr>
              <w:jc w:val="center"/>
              <w:rPr>
                <w:ins w:id="939" w:author="Yue Yu(余越)" w:date="2024-07-11T07:45:00Z" w16du:dateUtc="2024-07-11T14:45:00Z"/>
                <w:rFonts w:ascii="Arial" w:eastAsia="Times New Roman" w:hAnsi="Arial" w:cs="Arial"/>
                <w:color w:val="000000"/>
                <w:sz w:val="18"/>
                <w:szCs w:val="18"/>
              </w:rPr>
            </w:pPr>
            <w:proofErr w:type="spellStart"/>
            <w:ins w:id="940" w:author="Yue Yu(余越)" w:date="2024-07-11T07:45:00Z" w16du:dateUtc="2024-07-11T14:45:00Z">
              <w:r w:rsidRPr="00894D86">
                <w:rPr>
                  <w:rFonts w:ascii="Arial" w:eastAsia="Times New Roman" w:hAnsi="Arial" w:cs="Arial"/>
                  <w:color w:val="000000"/>
                  <w:sz w:val="18"/>
                  <w:szCs w:val="18"/>
                </w:rPr>
                <w:t>DecVmPeak</w:t>
              </w:r>
              <w:proofErr w:type="spellEnd"/>
            </w:ins>
          </w:p>
        </w:tc>
      </w:tr>
      <w:tr w:rsidR="00894D86" w:rsidRPr="00894D86" w14:paraId="09868F27" w14:textId="77777777" w:rsidTr="00894D86">
        <w:trPr>
          <w:trHeight w:val="255"/>
          <w:ins w:id="941" w:author="Yue Yu(余越)" w:date="2024-07-11T0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F32B465" w14:textId="77777777" w:rsidR="00894D86" w:rsidRPr="00894D86" w:rsidRDefault="00894D86" w:rsidP="00894D86">
            <w:pPr>
              <w:jc w:val="center"/>
              <w:rPr>
                <w:ins w:id="942" w:author="Yue Yu(余越)" w:date="2024-07-11T07:45:00Z" w16du:dateUtc="2024-07-11T14:45:00Z"/>
                <w:rFonts w:ascii="Arial" w:eastAsia="Times New Roman" w:hAnsi="Arial" w:cs="Arial"/>
                <w:color w:val="000000"/>
                <w:sz w:val="18"/>
                <w:szCs w:val="18"/>
              </w:rPr>
            </w:pPr>
            <w:ins w:id="943" w:author="Yue Yu(余越)" w:date="2024-07-11T07:45:00Z" w16du:dateUtc="2024-07-11T14:45:00Z">
              <w:r w:rsidRPr="00894D86">
                <w:rPr>
                  <w:rFonts w:ascii="Arial" w:eastAsia="Times New Roman" w:hAnsi="Arial" w:cs="Arial"/>
                  <w:color w:val="000000"/>
                  <w:sz w:val="18"/>
                  <w:szCs w:val="18"/>
                </w:rPr>
                <w:t>Class A1</w:t>
              </w:r>
            </w:ins>
          </w:p>
        </w:tc>
        <w:tc>
          <w:tcPr>
            <w:tcW w:w="997" w:type="dxa"/>
            <w:tcBorders>
              <w:top w:val="nil"/>
              <w:left w:val="nil"/>
              <w:bottom w:val="nil"/>
              <w:right w:val="nil"/>
            </w:tcBorders>
            <w:shd w:val="clear" w:color="auto" w:fill="auto"/>
            <w:noWrap/>
            <w:vAlign w:val="center"/>
            <w:hideMark/>
          </w:tcPr>
          <w:p w14:paraId="773F3AD7" w14:textId="77777777" w:rsidR="00894D86" w:rsidRPr="00894D86" w:rsidRDefault="00894D86" w:rsidP="00894D86">
            <w:pPr>
              <w:jc w:val="center"/>
              <w:rPr>
                <w:ins w:id="944" w:author="Yue Yu(余越)" w:date="2024-07-11T07:45:00Z" w16du:dateUtc="2024-07-11T14:45:00Z"/>
                <w:rFonts w:ascii="Arial" w:eastAsia="Times New Roman" w:hAnsi="Arial" w:cs="Arial"/>
                <w:color w:val="000000"/>
                <w:sz w:val="18"/>
                <w:szCs w:val="18"/>
              </w:rPr>
            </w:pPr>
            <w:ins w:id="945" w:author="Yue Yu(余越)" w:date="2024-07-11T07:45:00Z" w16du:dateUtc="2024-07-11T14:45:00Z">
              <w:r w:rsidRPr="00894D86">
                <w:rPr>
                  <w:rFonts w:ascii="Arial" w:eastAsia="Times New Roman" w:hAnsi="Arial" w:cs="Arial"/>
                  <w:color w:val="000000"/>
                  <w:sz w:val="18"/>
                  <w:szCs w:val="18"/>
                </w:rPr>
                <w:t> </w:t>
              </w:r>
            </w:ins>
          </w:p>
        </w:tc>
        <w:tc>
          <w:tcPr>
            <w:tcW w:w="997" w:type="dxa"/>
            <w:tcBorders>
              <w:top w:val="nil"/>
              <w:left w:val="nil"/>
              <w:bottom w:val="nil"/>
              <w:right w:val="nil"/>
            </w:tcBorders>
            <w:shd w:val="clear" w:color="auto" w:fill="auto"/>
            <w:noWrap/>
            <w:vAlign w:val="center"/>
            <w:hideMark/>
          </w:tcPr>
          <w:p w14:paraId="4FC13421" w14:textId="77777777" w:rsidR="00894D86" w:rsidRPr="00894D86" w:rsidRDefault="00894D86" w:rsidP="00894D86">
            <w:pPr>
              <w:jc w:val="center"/>
              <w:rPr>
                <w:ins w:id="946" w:author="Yue Yu(余越)" w:date="2024-07-11T07:45:00Z" w16du:dateUtc="2024-07-11T14:45:00Z"/>
                <w:rFonts w:ascii="Arial" w:eastAsia="Times New Roman" w:hAnsi="Arial" w:cs="Arial"/>
                <w:color w:val="000000"/>
                <w:sz w:val="18"/>
                <w:szCs w:val="18"/>
              </w:rPr>
            </w:pPr>
            <w:ins w:id="947" w:author="Yue Yu(余越)" w:date="2024-07-11T07:45:00Z" w16du:dateUtc="2024-07-11T14:45:00Z">
              <w:r w:rsidRPr="00894D86">
                <w:rPr>
                  <w:rFonts w:ascii="Arial" w:eastAsia="Times New Roman" w:hAnsi="Arial" w:cs="Arial"/>
                  <w:color w:val="000000"/>
                  <w:sz w:val="18"/>
                  <w:szCs w:val="18"/>
                </w:rPr>
                <w:t> </w:t>
              </w:r>
            </w:ins>
          </w:p>
        </w:tc>
        <w:tc>
          <w:tcPr>
            <w:tcW w:w="997" w:type="dxa"/>
            <w:tcBorders>
              <w:top w:val="nil"/>
              <w:left w:val="nil"/>
              <w:bottom w:val="nil"/>
              <w:right w:val="single" w:sz="4" w:space="0" w:color="auto"/>
            </w:tcBorders>
            <w:shd w:val="clear" w:color="auto" w:fill="auto"/>
            <w:noWrap/>
            <w:vAlign w:val="center"/>
            <w:hideMark/>
          </w:tcPr>
          <w:p w14:paraId="41F9B0BA" w14:textId="77777777" w:rsidR="00894D86" w:rsidRPr="00894D86" w:rsidRDefault="00894D86" w:rsidP="00894D86">
            <w:pPr>
              <w:jc w:val="center"/>
              <w:rPr>
                <w:ins w:id="948" w:author="Yue Yu(余越)" w:date="2024-07-11T07:45:00Z" w16du:dateUtc="2024-07-11T14:45:00Z"/>
                <w:rFonts w:ascii="Arial" w:eastAsia="Times New Roman" w:hAnsi="Arial" w:cs="Arial"/>
                <w:color w:val="000000"/>
                <w:sz w:val="18"/>
                <w:szCs w:val="18"/>
              </w:rPr>
            </w:pPr>
            <w:ins w:id="949" w:author="Yue Yu(余越)" w:date="2024-07-11T07:45:00Z" w16du:dateUtc="2024-07-11T14:45:00Z">
              <w:r w:rsidRPr="00894D86">
                <w:rPr>
                  <w:rFonts w:ascii="Arial" w:eastAsia="Times New Roman" w:hAnsi="Arial" w:cs="Arial"/>
                  <w:color w:val="000000"/>
                  <w:sz w:val="18"/>
                  <w:szCs w:val="18"/>
                </w:rPr>
                <w:t> </w:t>
              </w:r>
            </w:ins>
          </w:p>
        </w:tc>
        <w:tc>
          <w:tcPr>
            <w:tcW w:w="829" w:type="dxa"/>
            <w:tcBorders>
              <w:top w:val="nil"/>
              <w:left w:val="nil"/>
              <w:bottom w:val="nil"/>
              <w:right w:val="nil"/>
            </w:tcBorders>
            <w:shd w:val="clear" w:color="auto" w:fill="auto"/>
            <w:noWrap/>
            <w:vAlign w:val="center"/>
            <w:hideMark/>
          </w:tcPr>
          <w:p w14:paraId="22FDA823" w14:textId="77777777" w:rsidR="00894D86" w:rsidRPr="00894D86" w:rsidRDefault="00894D86" w:rsidP="00894D86">
            <w:pPr>
              <w:jc w:val="center"/>
              <w:rPr>
                <w:ins w:id="950" w:author="Yue Yu(余越)" w:date="2024-07-11T07:45:00Z" w16du:dateUtc="2024-07-11T14:45:00Z"/>
                <w:rFonts w:ascii="Arial" w:eastAsia="Times New Roman" w:hAnsi="Arial" w:cs="Arial"/>
                <w:color w:val="000000"/>
                <w:sz w:val="18"/>
                <w:szCs w:val="18"/>
              </w:rPr>
            </w:pPr>
            <w:ins w:id="951" w:author="Yue Yu(余越)" w:date="2024-07-11T07:45:00Z" w16du:dateUtc="2024-07-11T14:45:00Z">
              <w:r w:rsidRPr="00894D86">
                <w:rPr>
                  <w:rFonts w:ascii="Arial" w:eastAsia="Times New Roman" w:hAnsi="Arial" w:cs="Arial"/>
                  <w:color w:val="000000"/>
                  <w:sz w:val="18"/>
                  <w:szCs w:val="18"/>
                </w:rPr>
                <w:t> </w:t>
              </w:r>
            </w:ins>
          </w:p>
        </w:tc>
        <w:tc>
          <w:tcPr>
            <w:tcW w:w="829" w:type="dxa"/>
            <w:tcBorders>
              <w:top w:val="nil"/>
              <w:left w:val="nil"/>
              <w:bottom w:val="nil"/>
              <w:right w:val="nil"/>
            </w:tcBorders>
            <w:shd w:val="clear" w:color="auto" w:fill="auto"/>
            <w:noWrap/>
            <w:vAlign w:val="center"/>
            <w:hideMark/>
          </w:tcPr>
          <w:p w14:paraId="78281503" w14:textId="77777777" w:rsidR="00894D86" w:rsidRPr="00894D86" w:rsidRDefault="00894D86" w:rsidP="00894D86">
            <w:pPr>
              <w:jc w:val="center"/>
              <w:rPr>
                <w:ins w:id="952" w:author="Yue Yu(余越)" w:date="2024-07-11T07:45:00Z" w16du:dateUtc="2024-07-11T14:45:00Z"/>
                <w:rFonts w:ascii="Arial" w:eastAsia="Times New Roman" w:hAnsi="Arial" w:cs="Arial"/>
                <w:color w:val="000000"/>
                <w:sz w:val="18"/>
                <w:szCs w:val="18"/>
              </w:rPr>
            </w:pPr>
            <w:ins w:id="953" w:author="Yue Yu(余越)" w:date="2024-07-11T07:45:00Z" w16du:dateUtc="2024-07-11T14:45:00Z">
              <w:r w:rsidRPr="00894D86">
                <w:rPr>
                  <w:rFonts w:ascii="Arial" w:eastAsia="Times New Roman" w:hAnsi="Arial" w:cs="Arial"/>
                  <w:color w:val="000000"/>
                  <w:sz w:val="18"/>
                  <w:szCs w:val="18"/>
                </w:rPr>
                <w:t> </w:t>
              </w:r>
            </w:ins>
          </w:p>
        </w:tc>
        <w:tc>
          <w:tcPr>
            <w:tcW w:w="1320" w:type="dxa"/>
            <w:tcBorders>
              <w:top w:val="nil"/>
              <w:left w:val="single" w:sz="4" w:space="0" w:color="auto"/>
              <w:bottom w:val="nil"/>
              <w:right w:val="nil"/>
            </w:tcBorders>
            <w:shd w:val="clear" w:color="auto" w:fill="auto"/>
            <w:noWrap/>
            <w:vAlign w:val="center"/>
            <w:hideMark/>
          </w:tcPr>
          <w:p w14:paraId="34BB0D2D" w14:textId="77777777" w:rsidR="00894D86" w:rsidRPr="00894D86" w:rsidRDefault="00894D86" w:rsidP="00894D86">
            <w:pPr>
              <w:jc w:val="center"/>
              <w:rPr>
                <w:ins w:id="954" w:author="Yue Yu(余越)" w:date="2024-07-11T07:45:00Z" w16du:dateUtc="2024-07-11T14:45:00Z"/>
                <w:rFonts w:ascii="Arial" w:eastAsia="Times New Roman" w:hAnsi="Arial" w:cs="Arial"/>
                <w:color w:val="000000"/>
                <w:sz w:val="18"/>
                <w:szCs w:val="18"/>
              </w:rPr>
            </w:pPr>
            <w:ins w:id="955" w:author="Yue Yu(余越)" w:date="2024-07-11T07:45:00Z" w16du:dateUtc="2024-07-11T14:45:00Z">
              <w:r w:rsidRPr="00894D86">
                <w:rPr>
                  <w:rFonts w:ascii="Arial" w:eastAsia="Times New Roman" w:hAnsi="Arial" w:cs="Arial"/>
                  <w:color w:val="000000"/>
                  <w:sz w:val="18"/>
                  <w:szCs w:val="18"/>
                </w:rPr>
                <w:t> </w:t>
              </w:r>
            </w:ins>
          </w:p>
        </w:tc>
        <w:tc>
          <w:tcPr>
            <w:tcW w:w="1333" w:type="dxa"/>
            <w:tcBorders>
              <w:top w:val="nil"/>
              <w:left w:val="nil"/>
              <w:bottom w:val="nil"/>
              <w:right w:val="single" w:sz="8" w:space="0" w:color="auto"/>
            </w:tcBorders>
            <w:shd w:val="clear" w:color="auto" w:fill="auto"/>
            <w:noWrap/>
            <w:vAlign w:val="center"/>
            <w:hideMark/>
          </w:tcPr>
          <w:p w14:paraId="06F53F35" w14:textId="77777777" w:rsidR="00894D86" w:rsidRPr="00894D86" w:rsidRDefault="00894D86" w:rsidP="00894D86">
            <w:pPr>
              <w:jc w:val="center"/>
              <w:rPr>
                <w:ins w:id="956" w:author="Yue Yu(余越)" w:date="2024-07-11T07:45:00Z" w16du:dateUtc="2024-07-11T14:45:00Z"/>
                <w:rFonts w:ascii="Arial" w:eastAsia="Times New Roman" w:hAnsi="Arial" w:cs="Arial"/>
                <w:color w:val="000000"/>
                <w:sz w:val="18"/>
                <w:szCs w:val="18"/>
              </w:rPr>
            </w:pPr>
            <w:ins w:id="957" w:author="Yue Yu(余越)" w:date="2024-07-11T07:45:00Z" w16du:dateUtc="2024-07-11T14:45:00Z">
              <w:r w:rsidRPr="00894D86">
                <w:rPr>
                  <w:rFonts w:ascii="Arial" w:eastAsia="Times New Roman" w:hAnsi="Arial" w:cs="Arial"/>
                  <w:color w:val="000000"/>
                  <w:sz w:val="18"/>
                  <w:szCs w:val="18"/>
                </w:rPr>
                <w:t> </w:t>
              </w:r>
            </w:ins>
          </w:p>
        </w:tc>
      </w:tr>
      <w:tr w:rsidR="00894D86" w:rsidRPr="00894D86" w14:paraId="5AFB0654" w14:textId="77777777" w:rsidTr="00894D86">
        <w:trPr>
          <w:trHeight w:val="255"/>
          <w:ins w:id="958"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0A2E75CE" w14:textId="77777777" w:rsidR="00894D86" w:rsidRPr="00894D86" w:rsidRDefault="00894D86" w:rsidP="00894D86">
            <w:pPr>
              <w:jc w:val="center"/>
              <w:rPr>
                <w:ins w:id="959" w:author="Yue Yu(余越)" w:date="2024-07-11T07:45:00Z" w16du:dateUtc="2024-07-11T14:45:00Z"/>
                <w:rFonts w:ascii="Arial" w:eastAsia="Times New Roman" w:hAnsi="Arial" w:cs="Arial"/>
                <w:color w:val="000000"/>
                <w:sz w:val="18"/>
                <w:szCs w:val="18"/>
              </w:rPr>
            </w:pPr>
            <w:ins w:id="960" w:author="Yue Yu(余越)" w:date="2024-07-11T07:45:00Z" w16du:dateUtc="2024-07-11T14:45:00Z">
              <w:r w:rsidRPr="00894D86">
                <w:rPr>
                  <w:rFonts w:ascii="Arial" w:eastAsia="Times New Roman" w:hAnsi="Arial" w:cs="Arial"/>
                  <w:color w:val="000000"/>
                  <w:sz w:val="18"/>
                  <w:szCs w:val="18"/>
                </w:rPr>
                <w:t>Class A2</w:t>
              </w:r>
            </w:ins>
          </w:p>
        </w:tc>
        <w:tc>
          <w:tcPr>
            <w:tcW w:w="997" w:type="dxa"/>
            <w:tcBorders>
              <w:top w:val="nil"/>
              <w:left w:val="nil"/>
              <w:bottom w:val="nil"/>
              <w:right w:val="nil"/>
            </w:tcBorders>
            <w:shd w:val="clear" w:color="auto" w:fill="auto"/>
            <w:noWrap/>
            <w:vAlign w:val="center"/>
            <w:hideMark/>
          </w:tcPr>
          <w:p w14:paraId="336A20E0" w14:textId="77777777" w:rsidR="00894D86" w:rsidRPr="00894D86" w:rsidRDefault="00894D86" w:rsidP="00894D86">
            <w:pPr>
              <w:jc w:val="center"/>
              <w:rPr>
                <w:ins w:id="961" w:author="Yue Yu(余越)" w:date="2024-07-11T07:45:00Z" w16du:dateUtc="2024-07-11T14:45:00Z"/>
                <w:rFonts w:ascii="Arial" w:eastAsia="Times New Roman" w:hAnsi="Arial" w:cs="Arial"/>
                <w:color w:val="000000"/>
                <w:sz w:val="18"/>
                <w:szCs w:val="18"/>
              </w:rPr>
            </w:pPr>
            <w:ins w:id="962" w:author="Yue Yu(余越)" w:date="2024-07-11T07:45:00Z" w16du:dateUtc="2024-07-11T14:45:00Z">
              <w:r w:rsidRPr="00894D86">
                <w:rPr>
                  <w:rFonts w:ascii="Arial" w:eastAsia="Times New Roman" w:hAnsi="Arial" w:cs="Arial"/>
                  <w:color w:val="000000"/>
                  <w:sz w:val="18"/>
                  <w:szCs w:val="18"/>
                </w:rPr>
                <w:t> </w:t>
              </w:r>
            </w:ins>
          </w:p>
        </w:tc>
        <w:tc>
          <w:tcPr>
            <w:tcW w:w="997" w:type="dxa"/>
            <w:tcBorders>
              <w:top w:val="nil"/>
              <w:left w:val="nil"/>
              <w:bottom w:val="nil"/>
              <w:right w:val="nil"/>
            </w:tcBorders>
            <w:shd w:val="clear" w:color="auto" w:fill="auto"/>
            <w:noWrap/>
            <w:vAlign w:val="center"/>
            <w:hideMark/>
          </w:tcPr>
          <w:p w14:paraId="097BFE54" w14:textId="77777777" w:rsidR="00894D86" w:rsidRPr="00894D86" w:rsidRDefault="00894D86" w:rsidP="00894D86">
            <w:pPr>
              <w:jc w:val="center"/>
              <w:rPr>
                <w:ins w:id="963" w:author="Yue Yu(余越)" w:date="2024-07-11T07:45:00Z" w16du:dateUtc="2024-07-11T14:45:00Z"/>
                <w:rFonts w:ascii="Arial" w:eastAsia="Times New Roman" w:hAnsi="Arial" w:cs="Arial"/>
                <w:color w:val="000000"/>
                <w:sz w:val="18"/>
                <w:szCs w:val="18"/>
              </w:rPr>
            </w:pPr>
          </w:p>
        </w:tc>
        <w:tc>
          <w:tcPr>
            <w:tcW w:w="997" w:type="dxa"/>
            <w:tcBorders>
              <w:top w:val="nil"/>
              <w:left w:val="nil"/>
              <w:bottom w:val="nil"/>
              <w:right w:val="single" w:sz="4" w:space="0" w:color="auto"/>
            </w:tcBorders>
            <w:shd w:val="clear" w:color="auto" w:fill="auto"/>
            <w:noWrap/>
            <w:vAlign w:val="center"/>
            <w:hideMark/>
          </w:tcPr>
          <w:p w14:paraId="74D8A4E5" w14:textId="77777777" w:rsidR="00894D86" w:rsidRPr="00894D86" w:rsidRDefault="00894D86" w:rsidP="00894D86">
            <w:pPr>
              <w:jc w:val="center"/>
              <w:rPr>
                <w:ins w:id="964" w:author="Yue Yu(余越)" w:date="2024-07-11T07:45:00Z" w16du:dateUtc="2024-07-11T14:45:00Z"/>
                <w:rFonts w:ascii="Arial" w:eastAsia="Times New Roman" w:hAnsi="Arial" w:cs="Arial"/>
                <w:color w:val="000000"/>
                <w:sz w:val="18"/>
                <w:szCs w:val="18"/>
              </w:rPr>
            </w:pPr>
            <w:ins w:id="965" w:author="Yue Yu(余越)" w:date="2024-07-11T07:45:00Z" w16du:dateUtc="2024-07-11T14:45:00Z">
              <w:r w:rsidRPr="00894D86">
                <w:rPr>
                  <w:rFonts w:ascii="Arial" w:eastAsia="Times New Roman" w:hAnsi="Arial" w:cs="Arial"/>
                  <w:color w:val="000000"/>
                  <w:sz w:val="18"/>
                  <w:szCs w:val="18"/>
                </w:rPr>
                <w:t> </w:t>
              </w:r>
            </w:ins>
          </w:p>
        </w:tc>
        <w:tc>
          <w:tcPr>
            <w:tcW w:w="829" w:type="dxa"/>
            <w:tcBorders>
              <w:top w:val="nil"/>
              <w:left w:val="nil"/>
              <w:bottom w:val="nil"/>
              <w:right w:val="nil"/>
            </w:tcBorders>
            <w:shd w:val="clear" w:color="auto" w:fill="auto"/>
            <w:noWrap/>
            <w:vAlign w:val="center"/>
            <w:hideMark/>
          </w:tcPr>
          <w:p w14:paraId="363AD0DD" w14:textId="77777777" w:rsidR="00894D86" w:rsidRPr="00894D86" w:rsidRDefault="00894D86" w:rsidP="00894D86">
            <w:pPr>
              <w:jc w:val="center"/>
              <w:rPr>
                <w:ins w:id="966" w:author="Yue Yu(余越)" w:date="2024-07-11T07:45:00Z" w16du:dateUtc="2024-07-11T14:45:00Z"/>
                <w:rFonts w:ascii="Arial" w:eastAsia="Times New Roman" w:hAnsi="Arial" w:cs="Arial"/>
                <w:color w:val="000000"/>
                <w:sz w:val="18"/>
                <w:szCs w:val="18"/>
              </w:rPr>
            </w:pPr>
            <w:ins w:id="967" w:author="Yue Yu(余越)" w:date="2024-07-11T07:45:00Z" w16du:dateUtc="2024-07-11T14:45:00Z">
              <w:r w:rsidRPr="00894D86">
                <w:rPr>
                  <w:rFonts w:ascii="Arial" w:eastAsia="Times New Roman" w:hAnsi="Arial" w:cs="Arial"/>
                  <w:color w:val="000000"/>
                  <w:sz w:val="18"/>
                  <w:szCs w:val="18"/>
                </w:rPr>
                <w:t> </w:t>
              </w:r>
            </w:ins>
          </w:p>
        </w:tc>
        <w:tc>
          <w:tcPr>
            <w:tcW w:w="829" w:type="dxa"/>
            <w:tcBorders>
              <w:top w:val="nil"/>
              <w:left w:val="nil"/>
              <w:bottom w:val="nil"/>
              <w:right w:val="nil"/>
            </w:tcBorders>
            <w:shd w:val="clear" w:color="auto" w:fill="auto"/>
            <w:noWrap/>
            <w:vAlign w:val="center"/>
            <w:hideMark/>
          </w:tcPr>
          <w:p w14:paraId="096B88E1" w14:textId="77777777" w:rsidR="00894D86" w:rsidRPr="00894D86" w:rsidRDefault="00894D86" w:rsidP="00894D86">
            <w:pPr>
              <w:jc w:val="center"/>
              <w:rPr>
                <w:ins w:id="968" w:author="Yue Yu(余越)" w:date="2024-07-11T07:45:00Z" w16du:dateUtc="2024-07-11T14:45:00Z"/>
                <w:rFonts w:ascii="Arial" w:eastAsia="Times New Roman" w:hAnsi="Arial" w:cs="Arial"/>
                <w:color w:val="000000"/>
                <w:sz w:val="18"/>
                <w:szCs w:val="18"/>
              </w:rPr>
            </w:pPr>
          </w:p>
        </w:tc>
        <w:tc>
          <w:tcPr>
            <w:tcW w:w="1320" w:type="dxa"/>
            <w:tcBorders>
              <w:top w:val="nil"/>
              <w:left w:val="single" w:sz="4" w:space="0" w:color="auto"/>
              <w:bottom w:val="nil"/>
              <w:right w:val="nil"/>
            </w:tcBorders>
            <w:shd w:val="clear" w:color="auto" w:fill="auto"/>
            <w:noWrap/>
            <w:vAlign w:val="center"/>
            <w:hideMark/>
          </w:tcPr>
          <w:p w14:paraId="7D6EC400" w14:textId="77777777" w:rsidR="00894D86" w:rsidRPr="00894D86" w:rsidRDefault="00894D86" w:rsidP="00894D86">
            <w:pPr>
              <w:jc w:val="center"/>
              <w:rPr>
                <w:ins w:id="969" w:author="Yue Yu(余越)" w:date="2024-07-11T07:45:00Z" w16du:dateUtc="2024-07-11T14:45:00Z"/>
                <w:rFonts w:ascii="Arial" w:eastAsia="Times New Roman" w:hAnsi="Arial" w:cs="Arial"/>
                <w:color w:val="000000"/>
                <w:sz w:val="18"/>
                <w:szCs w:val="18"/>
              </w:rPr>
            </w:pPr>
            <w:ins w:id="970" w:author="Yue Yu(余越)" w:date="2024-07-11T07:45:00Z" w16du:dateUtc="2024-07-11T14:45:00Z">
              <w:r w:rsidRPr="00894D86">
                <w:rPr>
                  <w:rFonts w:ascii="Arial" w:eastAsia="Times New Roman" w:hAnsi="Arial" w:cs="Arial"/>
                  <w:color w:val="000000"/>
                  <w:sz w:val="18"/>
                  <w:szCs w:val="18"/>
                </w:rPr>
                <w:t> </w:t>
              </w:r>
            </w:ins>
          </w:p>
        </w:tc>
        <w:tc>
          <w:tcPr>
            <w:tcW w:w="1333" w:type="dxa"/>
            <w:tcBorders>
              <w:top w:val="nil"/>
              <w:left w:val="nil"/>
              <w:bottom w:val="nil"/>
              <w:right w:val="single" w:sz="8" w:space="0" w:color="auto"/>
            </w:tcBorders>
            <w:shd w:val="clear" w:color="auto" w:fill="auto"/>
            <w:noWrap/>
            <w:vAlign w:val="center"/>
            <w:hideMark/>
          </w:tcPr>
          <w:p w14:paraId="1D6230E8" w14:textId="77777777" w:rsidR="00894D86" w:rsidRPr="00894D86" w:rsidRDefault="00894D86" w:rsidP="00894D86">
            <w:pPr>
              <w:jc w:val="center"/>
              <w:rPr>
                <w:ins w:id="971" w:author="Yue Yu(余越)" w:date="2024-07-11T07:45:00Z" w16du:dateUtc="2024-07-11T14:45:00Z"/>
                <w:rFonts w:ascii="Arial" w:eastAsia="Times New Roman" w:hAnsi="Arial" w:cs="Arial"/>
                <w:color w:val="000000"/>
                <w:sz w:val="18"/>
                <w:szCs w:val="18"/>
              </w:rPr>
            </w:pPr>
            <w:ins w:id="972" w:author="Yue Yu(余越)" w:date="2024-07-11T07:45:00Z" w16du:dateUtc="2024-07-11T14:45:00Z">
              <w:r w:rsidRPr="00894D86">
                <w:rPr>
                  <w:rFonts w:ascii="Arial" w:eastAsia="Times New Roman" w:hAnsi="Arial" w:cs="Arial"/>
                  <w:color w:val="000000"/>
                  <w:sz w:val="18"/>
                  <w:szCs w:val="18"/>
                </w:rPr>
                <w:t> </w:t>
              </w:r>
            </w:ins>
          </w:p>
        </w:tc>
      </w:tr>
      <w:tr w:rsidR="00894D86" w:rsidRPr="00894D86" w14:paraId="610A3C8C" w14:textId="77777777" w:rsidTr="00894D86">
        <w:trPr>
          <w:trHeight w:val="255"/>
          <w:ins w:id="973"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6B2E9A62" w14:textId="77777777" w:rsidR="00894D86" w:rsidRPr="00894D86" w:rsidRDefault="00894D86" w:rsidP="00894D86">
            <w:pPr>
              <w:jc w:val="center"/>
              <w:rPr>
                <w:ins w:id="974" w:author="Yue Yu(余越)" w:date="2024-07-11T07:45:00Z" w16du:dateUtc="2024-07-11T14:45:00Z"/>
                <w:rFonts w:ascii="Arial" w:eastAsia="Times New Roman" w:hAnsi="Arial" w:cs="Arial"/>
                <w:color w:val="000000"/>
                <w:sz w:val="18"/>
                <w:szCs w:val="18"/>
              </w:rPr>
            </w:pPr>
            <w:ins w:id="975" w:author="Yue Yu(余越)" w:date="2024-07-11T07:45:00Z" w16du:dateUtc="2024-07-11T14:45:00Z">
              <w:r w:rsidRPr="00894D86">
                <w:rPr>
                  <w:rFonts w:ascii="Arial" w:eastAsia="Times New Roman" w:hAnsi="Arial" w:cs="Arial"/>
                  <w:color w:val="000000"/>
                  <w:sz w:val="18"/>
                  <w:szCs w:val="18"/>
                </w:rPr>
                <w:lastRenderedPageBreak/>
                <w:t>Class B</w:t>
              </w:r>
            </w:ins>
          </w:p>
        </w:tc>
        <w:tc>
          <w:tcPr>
            <w:tcW w:w="997" w:type="dxa"/>
            <w:tcBorders>
              <w:top w:val="nil"/>
              <w:left w:val="nil"/>
              <w:bottom w:val="nil"/>
              <w:right w:val="nil"/>
            </w:tcBorders>
            <w:shd w:val="clear" w:color="auto" w:fill="auto"/>
            <w:noWrap/>
            <w:vAlign w:val="center"/>
            <w:hideMark/>
          </w:tcPr>
          <w:p w14:paraId="75E58195" w14:textId="77777777" w:rsidR="00894D86" w:rsidRPr="00894D86" w:rsidRDefault="00894D86" w:rsidP="00894D86">
            <w:pPr>
              <w:jc w:val="center"/>
              <w:rPr>
                <w:ins w:id="976" w:author="Yue Yu(余越)" w:date="2024-07-11T07:45:00Z" w16du:dateUtc="2024-07-11T14:45:00Z"/>
                <w:rFonts w:ascii="Arial" w:eastAsia="Times New Roman" w:hAnsi="Arial" w:cs="Arial"/>
                <w:color w:val="000000"/>
                <w:sz w:val="18"/>
                <w:szCs w:val="18"/>
              </w:rPr>
            </w:pPr>
            <w:ins w:id="977" w:author="Yue Yu(余越)" w:date="2024-07-11T07:45:00Z" w16du:dateUtc="2024-07-11T14:45:00Z">
              <w:r w:rsidRPr="00894D86">
                <w:rPr>
                  <w:rFonts w:ascii="Arial" w:eastAsia="Times New Roman" w:hAnsi="Arial" w:cs="Arial"/>
                  <w:color w:val="000000"/>
                  <w:sz w:val="18"/>
                  <w:szCs w:val="18"/>
                </w:rPr>
                <w:t>-0.04%</w:t>
              </w:r>
            </w:ins>
          </w:p>
        </w:tc>
        <w:tc>
          <w:tcPr>
            <w:tcW w:w="997" w:type="dxa"/>
            <w:tcBorders>
              <w:top w:val="nil"/>
              <w:left w:val="nil"/>
              <w:bottom w:val="nil"/>
              <w:right w:val="nil"/>
            </w:tcBorders>
            <w:shd w:val="clear" w:color="auto" w:fill="auto"/>
            <w:noWrap/>
            <w:vAlign w:val="center"/>
            <w:hideMark/>
          </w:tcPr>
          <w:p w14:paraId="00A92532" w14:textId="77777777" w:rsidR="00894D86" w:rsidRPr="00894D86" w:rsidRDefault="00894D86" w:rsidP="00894D86">
            <w:pPr>
              <w:jc w:val="center"/>
              <w:rPr>
                <w:ins w:id="978" w:author="Yue Yu(余越)" w:date="2024-07-11T07:45:00Z" w16du:dateUtc="2024-07-11T14:45:00Z"/>
                <w:rFonts w:ascii="Arial" w:eastAsia="Times New Roman" w:hAnsi="Arial" w:cs="Arial"/>
                <w:color w:val="000000"/>
                <w:sz w:val="18"/>
                <w:szCs w:val="18"/>
              </w:rPr>
            </w:pPr>
            <w:ins w:id="979" w:author="Yue Yu(余越)" w:date="2024-07-11T07:45:00Z" w16du:dateUtc="2024-07-11T14:45:00Z">
              <w:r w:rsidRPr="00894D86">
                <w:rPr>
                  <w:rFonts w:ascii="Arial" w:eastAsia="Times New Roman" w:hAnsi="Arial" w:cs="Arial"/>
                  <w:color w:val="000000"/>
                  <w:sz w:val="18"/>
                  <w:szCs w:val="18"/>
                </w:rPr>
                <w:t>-0.26%</w:t>
              </w:r>
            </w:ins>
          </w:p>
        </w:tc>
        <w:tc>
          <w:tcPr>
            <w:tcW w:w="997" w:type="dxa"/>
            <w:tcBorders>
              <w:top w:val="nil"/>
              <w:left w:val="nil"/>
              <w:bottom w:val="nil"/>
              <w:right w:val="single" w:sz="4" w:space="0" w:color="auto"/>
            </w:tcBorders>
            <w:shd w:val="clear" w:color="auto" w:fill="auto"/>
            <w:noWrap/>
            <w:vAlign w:val="center"/>
            <w:hideMark/>
          </w:tcPr>
          <w:p w14:paraId="7404B093" w14:textId="77777777" w:rsidR="00894D86" w:rsidRPr="00894D86" w:rsidRDefault="00894D86" w:rsidP="00894D86">
            <w:pPr>
              <w:jc w:val="center"/>
              <w:rPr>
                <w:ins w:id="980" w:author="Yue Yu(余越)" w:date="2024-07-11T07:45:00Z" w16du:dateUtc="2024-07-11T14:45:00Z"/>
                <w:rFonts w:ascii="Arial" w:eastAsia="Times New Roman" w:hAnsi="Arial" w:cs="Arial"/>
                <w:color w:val="000000"/>
                <w:sz w:val="18"/>
                <w:szCs w:val="18"/>
              </w:rPr>
            </w:pPr>
            <w:ins w:id="981" w:author="Yue Yu(余越)" w:date="2024-07-11T07:45:00Z" w16du:dateUtc="2024-07-11T14:45:00Z">
              <w:r w:rsidRPr="00894D86">
                <w:rPr>
                  <w:rFonts w:ascii="Arial" w:eastAsia="Times New Roman" w:hAnsi="Arial" w:cs="Arial"/>
                  <w:color w:val="000000"/>
                  <w:sz w:val="18"/>
                  <w:szCs w:val="18"/>
                </w:rPr>
                <w:t>-0.01%</w:t>
              </w:r>
            </w:ins>
          </w:p>
        </w:tc>
        <w:tc>
          <w:tcPr>
            <w:tcW w:w="829" w:type="dxa"/>
            <w:tcBorders>
              <w:top w:val="nil"/>
              <w:left w:val="nil"/>
              <w:bottom w:val="nil"/>
              <w:right w:val="nil"/>
            </w:tcBorders>
            <w:shd w:val="clear" w:color="auto" w:fill="auto"/>
            <w:noWrap/>
            <w:vAlign w:val="center"/>
            <w:hideMark/>
          </w:tcPr>
          <w:p w14:paraId="72F6E732" w14:textId="77777777" w:rsidR="00894D86" w:rsidRPr="00894D86" w:rsidRDefault="00894D86" w:rsidP="00894D86">
            <w:pPr>
              <w:jc w:val="center"/>
              <w:rPr>
                <w:ins w:id="982" w:author="Yue Yu(余越)" w:date="2024-07-11T07:45:00Z" w16du:dateUtc="2024-07-11T14:45:00Z"/>
                <w:rFonts w:ascii="Arial" w:eastAsia="Times New Roman" w:hAnsi="Arial" w:cs="Arial"/>
                <w:color w:val="000000"/>
                <w:sz w:val="18"/>
                <w:szCs w:val="18"/>
              </w:rPr>
            </w:pPr>
            <w:ins w:id="983" w:author="Yue Yu(余越)" w:date="2024-07-11T07:45:00Z" w16du:dateUtc="2024-07-11T14:45:00Z">
              <w:r w:rsidRPr="00894D86">
                <w:rPr>
                  <w:rFonts w:ascii="Arial" w:eastAsia="Times New Roman" w:hAnsi="Arial" w:cs="Arial"/>
                  <w:color w:val="000000"/>
                  <w:sz w:val="18"/>
                  <w:szCs w:val="18"/>
                </w:rPr>
                <w:t>100.5%</w:t>
              </w:r>
            </w:ins>
          </w:p>
        </w:tc>
        <w:tc>
          <w:tcPr>
            <w:tcW w:w="829" w:type="dxa"/>
            <w:tcBorders>
              <w:top w:val="nil"/>
              <w:left w:val="nil"/>
              <w:bottom w:val="nil"/>
              <w:right w:val="nil"/>
            </w:tcBorders>
            <w:shd w:val="clear" w:color="auto" w:fill="auto"/>
            <w:noWrap/>
            <w:vAlign w:val="center"/>
            <w:hideMark/>
          </w:tcPr>
          <w:p w14:paraId="05104ED8" w14:textId="77777777" w:rsidR="00894D86" w:rsidRPr="00894D86" w:rsidRDefault="00894D86" w:rsidP="00894D86">
            <w:pPr>
              <w:jc w:val="center"/>
              <w:rPr>
                <w:ins w:id="984" w:author="Yue Yu(余越)" w:date="2024-07-11T07:45:00Z" w16du:dateUtc="2024-07-11T14:45:00Z"/>
                <w:rFonts w:ascii="Arial" w:eastAsia="Times New Roman" w:hAnsi="Arial" w:cs="Arial"/>
                <w:color w:val="000000"/>
                <w:sz w:val="18"/>
                <w:szCs w:val="18"/>
              </w:rPr>
            </w:pPr>
            <w:ins w:id="985" w:author="Yue Yu(余越)" w:date="2024-07-11T07:45:00Z" w16du:dateUtc="2024-07-11T14:45:00Z">
              <w:r w:rsidRPr="00894D86">
                <w:rPr>
                  <w:rFonts w:ascii="Arial" w:eastAsia="Times New Roman" w:hAnsi="Arial" w:cs="Arial"/>
                  <w:color w:val="000000"/>
                  <w:sz w:val="18"/>
                  <w:szCs w:val="18"/>
                </w:rPr>
                <w:t>100.5%</w:t>
              </w:r>
            </w:ins>
          </w:p>
        </w:tc>
        <w:tc>
          <w:tcPr>
            <w:tcW w:w="1320" w:type="dxa"/>
            <w:tcBorders>
              <w:top w:val="nil"/>
              <w:left w:val="single" w:sz="4" w:space="0" w:color="auto"/>
              <w:bottom w:val="nil"/>
              <w:right w:val="nil"/>
            </w:tcBorders>
            <w:shd w:val="clear" w:color="auto" w:fill="auto"/>
            <w:noWrap/>
            <w:vAlign w:val="center"/>
            <w:hideMark/>
          </w:tcPr>
          <w:p w14:paraId="5DAD7AAD" w14:textId="77777777" w:rsidR="00894D86" w:rsidRPr="00894D86" w:rsidRDefault="00894D86" w:rsidP="00894D86">
            <w:pPr>
              <w:jc w:val="center"/>
              <w:rPr>
                <w:ins w:id="986" w:author="Yue Yu(余越)" w:date="2024-07-11T07:45:00Z" w16du:dateUtc="2024-07-11T14:45:00Z"/>
                <w:rFonts w:ascii="Arial" w:eastAsia="Times New Roman" w:hAnsi="Arial" w:cs="Arial"/>
                <w:color w:val="000000"/>
                <w:sz w:val="18"/>
                <w:szCs w:val="18"/>
              </w:rPr>
            </w:pPr>
            <w:ins w:id="987" w:author="Yue Yu(余越)" w:date="2024-07-11T07:45:00Z" w16du:dateUtc="2024-07-11T14:45:00Z">
              <w:r w:rsidRPr="00894D86">
                <w:rPr>
                  <w:rFonts w:ascii="Arial" w:eastAsia="Times New Roman" w:hAnsi="Arial" w:cs="Arial"/>
                  <w:color w:val="000000"/>
                  <w:sz w:val="18"/>
                  <w:szCs w:val="18"/>
                </w:rPr>
                <w:t>100.0%</w:t>
              </w:r>
            </w:ins>
          </w:p>
        </w:tc>
        <w:tc>
          <w:tcPr>
            <w:tcW w:w="1333" w:type="dxa"/>
            <w:tcBorders>
              <w:top w:val="nil"/>
              <w:left w:val="nil"/>
              <w:bottom w:val="nil"/>
              <w:right w:val="single" w:sz="8" w:space="0" w:color="auto"/>
            </w:tcBorders>
            <w:shd w:val="clear" w:color="auto" w:fill="auto"/>
            <w:noWrap/>
            <w:vAlign w:val="center"/>
            <w:hideMark/>
          </w:tcPr>
          <w:p w14:paraId="63482041" w14:textId="77777777" w:rsidR="00894D86" w:rsidRPr="00894D86" w:rsidRDefault="00894D86" w:rsidP="00894D86">
            <w:pPr>
              <w:jc w:val="center"/>
              <w:rPr>
                <w:ins w:id="988" w:author="Yue Yu(余越)" w:date="2024-07-11T07:45:00Z" w16du:dateUtc="2024-07-11T14:45:00Z"/>
                <w:rFonts w:ascii="Arial" w:eastAsia="Times New Roman" w:hAnsi="Arial" w:cs="Arial"/>
                <w:color w:val="000000"/>
                <w:sz w:val="18"/>
                <w:szCs w:val="18"/>
              </w:rPr>
            </w:pPr>
            <w:ins w:id="989" w:author="Yue Yu(余越)" w:date="2024-07-11T07:45:00Z" w16du:dateUtc="2024-07-11T14:45:00Z">
              <w:r w:rsidRPr="00894D86">
                <w:rPr>
                  <w:rFonts w:ascii="Arial" w:eastAsia="Times New Roman" w:hAnsi="Arial" w:cs="Arial"/>
                  <w:color w:val="000000"/>
                  <w:sz w:val="18"/>
                  <w:szCs w:val="18"/>
                </w:rPr>
                <w:t>100.0%</w:t>
              </w:r>
            </w:ins>
          </w:p>
        </w:tc>
      </w:tr>
      <w:tr w:rsidR="00894D86" w:rsidRPr="00894D86" w14:paraId="2ABFB5CE" w14:textId="77777777" w:rsidTr="00894D86">
        <w:trPr>
          <w:trHeight w:val="255"/>
          <w:ins w:id="990"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60C1A604" w14:textId="77777777" w:rsidR="00894D86" w:rsidRPr="00894D86" w:rsidRDefault="00894D86" w:rsidP="00894D86">
            <w:pPr>
              <w:jc w:val="center"/>
              <w:rPr>
                <w:ins w:id="991" w:author="Yue Yu(余越)" w:date="2024-07-11T07:45:00Z" w16du:dateUtc="2024-07-11T14:45:00Z"/>
                <w:rFonts w:ascii="Arial" w:eastAsia="Times New Roman" w:hAnsi="Arial" w:cs="Arial"/>
                <w:color w:val="000000"/>
                <w:sz w:val="18"/>
                <w:szCs w:val="18"/>
              </w:rPr>
            </w:pPr>
            <w:ins w:id="992" w:author="Yue Yu(余越)" w:date="2024-07-11T07:45:00Z" w16du:dateUtc="2024-07-11T14:45:00Z">
              <w:r w:rsidRPr="00894D86">
                <w:rPr>
                  <w:rFonts w:ascii="Arial" w:eastAsia="Times New Roman" w:hAnsi="Arial" w:cs="Arial"/>
                  <w:color w:val="000000"/>
                  <w:sz w:val="18"/>
                  <w:szCs w:val="18"/>
                </w:rPr>
                <w:t>Class C</w:t>
              </w:r>
            </w:ins>
          </w:p>
        </w:tc>
        <w:tc>
          <w:tcPr>
            <w:tcW w:w="997" w:type="dxa"/>
            <w:tcBorders>
              <w:top w:val="nil"/>
              <w:left w:val="nil"/>
              <w:bottom w:val="nil"/>
              <w:right w:val="nil"/>
            </w:tcBorders>
            <w:shd w:val="clear" w:color="auto" w:fill="auto"/>
            <w:noWrap/>
            <w:vAlign w:val="center"/>
            <w:hideMark/>
          </w:tcPr>
          <w:p w14:paraId="000ADB85" w14:textId="77777777" w:rsidR="00894D86" w:rsidRPr="00894D86" w:rsidRDefault="00894D86" w:rsidP="00894D86">
            <w:pPr>
              <w:jc w:val="center"/>
              <w:rPr>
                <w:ins w:id="993" w:author="Yue Yu(余越)" w:date="2024-07-11T07:45:00Z" w16du:dateUtc="2024-07-11T14:45:00Z"/>
                <w:rFonts w:ascii="Arial" w:eastAsia="Times New Roman" w:hAnsi="Arial" w:cs="Arial"/>
                <w:color w:val="000000"/>
                <w:sz w:val="18"/>
                <w:szCs w:val="18"/>
              </w:rPr>
            </w:pPr>
            <w:ins w:id="994" w:author="Yue Yu(余越)" w:date="2024-07-11T07:45:00Z" w16du:dateUtc="2024-07-11T14:45:00Z">
              <w:r w:rsidRPr="00894D86">
                <w:rPr>
                  <w:rFonts w:ascii="Arial" w:eastAsia="Times New Roman" w:hAnsi="Arial" w:cs="Arial"/>
                  <w:color w:val="000000"/>
                  <w:sz w:val="18"/>
                  <w:szCs w:val="18"/>
                </w:rPr>
                <w:t>-0.05%</w:t>
              </w:r>
            </w:ins>
          </w:p>
        </w:tc>
        <w:tc>
          <w:tcPr>
            <w:tcW w:w="997" w:type="dxa"/>
            <w:tcBorders>
              <w:top w:val="nil"/>
              <w:left w:val="nil"/>
              <w:bottom w:val="nil"/>
              <w:right w:val="nil"/>
            </w:tcBorders>
            <w:shd w:val="clear" w:color="auto" w:fill="auto"/>
            <w:noWrap/>
            <w:vAlign w:val="center"/>
            <w:hideMark/>
          </w:tcPr>
          <w:p w14:paraId="3B943EA8" w14:textId="77777777" w:rsidR="00894D86" w:rsidRPr="00894D86" w:rsidRDefault="00894D86" w:rsidP="00894D86">
            <w:pPr>
              <w:jc w:val="center"/>
              <w:rPr>
                <w:ins w:id="995" w:author="Yue Yu(余越)" w:date="2024-07-11T07:45:00Z" w16du:dateUtc="2024-07-11T14:45:00Z"/>
                <w:rFonts w:ascii="Arial" w:eastAsia="Times New Roman" w:hAnsi="Arial" w:cs="Arial"/>
                <w:color w:val="000000"/>
                <w:sz w:val="18"/>
                <w:szCs w:val="18"/>
              </w:rPr>
            </w:pPr>
            <w:ins w:id="996" w:author="Yue Yu(余越)" w:date="2024-07-11T07:45:00Z" w16du:dateUtc="2024-07-11T14:45:00Z">
              <w:r w:rsidRPr="00894D86">
                <w:rPr>
                  <w:rFonts w:ascii="Arial" w:eastAsia="Times New Roman" w:hAnsi="Arial" w:cs="Arial"/>
                  <w:color w:val="000000"/>
                  <w:sz w:val="18"/>
                  <w:szCs w:val="18"/>
                </w:rPr>
                <w:t>0.39%</w:t>
              </w:r>
            </w:ins>
          </w:p>
        </w:tc>
        <w:tc>
          <w:tcPr>
            <w:tcW w:w="997" w:type="dxa"/>
            <w:tcBorders>
              <w:top w:val="nil"/>
              <w:left w:val="nil"/>
              <w:bottom w:val="nil"/>
              <w:right w:val="single" w:sz="4" w:space="0" w:color="auto"/>
            </w:tcBorders>
            <w:shd w:val="clear" w:color="auto" w:fill="auto"/>
            <w:noWrap/>
            <w:vAlign w:val="center"/>
            <w:hideMark/>
          </w:tcPr>
          <w:p w14:paraId="4134757F" w14:textId="77777777" w:rsidR="00894D86" w:rsidRPr="00894D86" w:rsidRDefault="00894D86" w:rsidP="00894D86">
            <w:pPr>
              <w:jc w:val="center"/>
              <w:rPr>
                <w:ins w:id="997" w:author="Yue Yu(余越)" w:date="2024-07-11T07:45:00Z" w16du:dateUtc="2024-07-11T14:45:00Z"/>
                <w:rFonts w:ascii="Arial" w:eastAsia="Times New Roman" w:hAnsi="Arial" w:cs="Arial"/>
                <w:color w:val="000000"/>
                <w:sz w:val="18"/>
                <w:szCs w:val="18"/>
              </w:rPr>
            </w:pPr>
            <w:ins w:id="998" w:author="Yue Yu(余越)" w:date="2024-07-11T07:45:00Z" w16du:dateUtc="2024-07-11T14:45:00Z">
              <w:r w:rsidRPr="00894D86">
                <w:rPr>
                  <w:rFonts w:ascii="Arial" w:eastAsia="Times New Roman" w:hAnsi="Arial" w:cs="Arial"/>
                  <w:color w:val="000000"/>
                  <w:sz w:val="18"/>
                  <w:szCs w:val="18"/>
                </w:rPr>
                <w:t>-0.67%</w:t>
              </w:r>
            </w:ins>
          </w:p>
        </w:tc>
        <w:tc>
          <w:tcPr>
            <w:tcW w:w="829" w:type="dxa"/>
            <w:tcBorders>
              <w:top w:val="nil"/>
              <w:left w:val="nil"/>
              <w:bottom w:val="nil"/>
              <w:right w:val="nil"/>
            </w:tcBorders>
            <w:shd w:val="clear" w:color="auto" w:fill="auto"/>
            <w:noWrap/>
            <w:vAlign w:val="center"/>
            <w:hideMark/>
          </w:tcPr>
          <w:p w14:paraId="148C4EAC" w14:textId="77777777" w:rsidR="00894D86" w:rsidRPr="00894D86" w:rsidRDefault="00894D86" w:rsidP="00894D86">
            <w:pPr>
              <w:jc w:val="center"/>
              <w:rPr>
                <w:ins w:id="999" w:author="Yue Yu(余越)" w:date="2024-07-11T07:45:00Z" w16du:dateUtc="2024-07-11T14:45:00Z"/>
                <w:rFonts w:ascii="Arial" w:eastAsia="Times New Roman" w:hAnsi="Arial" w:cs="Arial"/>
                <w:color w:val="000000"/>
                <w:sz w:val="18"/>
                <w:szCs w:val="18"/>
              </w:rPr>
            </w:pPr>
            <w:ins w:id="1000" w:author="Yue Yu(余越)" w:date="2024-07-11T07:45:00Z" w16du:dateUtc="2024-07-11T14:45:00Z">
              <w:r w:rsidRPr="00894D86">
                <w:rPr>
                  <w:rFonts w:ascii="Arial" w:eastAsia="Times New Roman" w:hAnsi="Arial" w:cs="Arial"/>
                  <w:color w:val="000000"/>
                  <w:sz w:val="18"/>
                  <w:szCs w:val="18"/>
                </w:rPr>
                <w:t>99.8%</w:t>
              </w:r>
            </w:ins>
          </w:p>
        </w:tc>
        <w:tc>
          <w:tcPr>
            <w:tcW w:w="829" w:type="dxa"/>
            <w:tcBorders>
              <w:top w:val="nil"/>
              <w:left w:val="nil"/>
              <w:bottom w:val="nil"/>
              <w:right w:val="nil"/>
            </w:tcBorders>
            <w:shd w:val="clear" w:color="auto" w:fill="auto"/>
            <w:noWrap/>
            <w:vAlign w:val="center"/>
            <w:hideMark/>
          </w:tcPr>
          <w:p w14:paraId="65B2E58A" w14:textId="77777777" w:rsidR="00894D86" w:rsidRPr="00894D86" w:rsidRDefault="00894D86" w:rsidP="00894D86">
            <w:pPr>
              <w:jc w:val="center"/>
              <w:rPr>
                <w:ins w:id="1001" w:author="Yue Yu(余越)" w:date="2024-07-11T07:45:00Z" w16du:dateUtc="2024-07-11T14:45:00Z"/>
                <w:rFonts w:ascii="Arial" w:eastAsia="Times New Roman" w:hAnsi="Arial" w:cs="Arial"/>
                <w:color w:val="000000"/>
                <w:sz w:val="18"/>
                <w:szCs w:val="18"/>
              </w:rPr>
            </w:pPr>
            <w:ins w:id="1002" w:author="Yue Yu(余越)" w:date="2024-07-11T07:45:00Z" w16du:dateUtc="2024-07-11T14:45:00Z">
              <w:r w:rsidRPr="00894D86">
                <w:rPr>
                  <w:rFonts w:ascii="Arial" w:eastAsia="Times New Roman" w:hAnsi="Arial" w:cs="Arial"/>
                  <w:color w:val="000000"/>
                  <w:sz w:val="18"/>
                  <w:szCs w:val="18"/>
                </w:rPr>
                <w:t>100.4%</w:t>
              </w:r>
            </w:ins>
          </w:p>
        </w:tc>
        <w:tc>
          <w:tcPr>
            <w:tcW w:w="1320" w:type="dxa"/>
            <w:tcBorders>
              <w:top w:val="nil"/>
              <w:left w:val="single" w:sz="4" w:space="0" w:color="auto"/>
              <w:bottom w:val="nil"/>
              <w:right w:val="nil"/>
            </w:tcBorders>
            <w:shd w:val="clear" w:color="auto" w:fill="auto"/>
            <w:noWrap/>
            <w:vAlign w:val="center"/>
            <w:hideMark/>
          </w:tcPr>
          <w:p w14:paraId="1B1CBCCC" w14:textId="77777777" w:rsidR="00894D86" w:rsidRPr="00894D86" w:rsidRDefault="00894D86" w:rsidP="00894D86">
            <w:pPr>
              <w:jc w:val="center"/>
              <w:rPr>
                <w:ins w:id="1003" w:author="Yue Yu(余越)" w:date="2024-07-11T07:45:00Z" w16du:dateUtc="2024-07-11T14:45:00Z"/>
                <w:rFonts w:ascii="Arial" w:eastAsia="Times New Roman" w:hAnsi="Arial" w:cs="Arial"/>
                <w:color w:val="000000"/>
                <w:sz w:val="18"/>
                <w:szCs w:val="18"/>
              </w:rPr>
            </w:pPr>
            <w:ins w:id="1004" w:author="Yue Yu(余越)" w:date="2024-07-11T07:45:00Z" w16du:dateUtc="2024-07-11T14:45:00Z">
              <w:r w:rsidRPr="00894D86">
                <w:rPr>
                  <w:rFonts w:ascii="Arial" w:eastAsia="Times New Roman" w:hAnsi="Arial" w:cs="Arial"/>
                  <w:color w:val="000000"/>
                  <w:sz w:val="18"/>
                  <w:szCs w:val="18"/>
                </w:rPr>
                <w:t>100.8%</w:t>
              </w:r>
            </w:ins>
          </w:p>
        </w:tc>
        <w:tc>
          <w:tcPr>
            <w:tcW w:w="1333" w:type="dxa"/>
            <w:tcBorders>
              <w:top w:val="nil"/>
              <w:left w:val="nil"/>
              <w:bottom w:val="nil"/>
              <w:right w:val="single" w:sz="8" w:space="0" w:color="auto"/>
            </w:tcBorders>
            <w:shd w:val="clear" w:color="auto" w:fill="auto"/>
            <w:noWrap/>
            <w:vAlign w:val="center"/>
            <w:hideMark/>
          </w:tcPr>
          <w:p w14:paraId="38839389" w14:textId="77777777" w:rsidR="00894D86" w:rsidRPr="00894D86" w:rsidRDefault="00894D86" w:rsidP="00894D86">
            <w:pPr>
              <w:jc w:val="center"/>
              <w:rPr>
                <w:ins w:id="1005" w:author="Yue Yu(余越)" w:date="2024-07-11T07:45:00Z" w16du:dateUtc="2024-07-11T14:45:00Z"/>
                <w:rFonts w:ascii="Arial" w:eastAsia="Times New Roman" w:hAnsi="Arial" w:cs="Arial"/>
                <w:color w:val="000000"/>
                <w:sz w:val="18"/>
                <w:szCs w:val="18"/>
              </w:rPr>
            </w:pPr>
            <w:ins w:id="1006" w:author="Yue Yu(余越)" w:date="2024-07-11T07:45:00Z" w16du:dateUtc="2024-07-11T14:45:00Z">
              <w:r w:rsidRPr="00894D86">
                <w:rPr>
                  <w:rFonts w:ascii="Arial" w:eastAsia="Times New Roman" w:hAnsi="Arial" w:cs="Arial"/>
                  <w:color w:val="000000"/>
                  <w:sz w:val="18"/>
                  <w:szCs w:val="18"/>
                </w:rPr>
                <w:t>100.0%</w:t>
              </w:r>
            </w:ins>
          </w:p>
        </w:tc>
      </w:tr>
      <w:tr w:rsidR="00894D86" w:rsidRPr="00894D86" w14:paraId="14126D86" w14:textId="77777777" w:rsidTr="00894D86">
        <w:trPr>
          <w:trHeight w:val="255"/>
          <w:ins w:id="1007"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17AE5ACF" w14:textId="77777777" w:rsidR="00894D86" w:rsidRPr="00894D86" w:rsidRDefault="00894D86" w:rsidP="00894D86">
            <w:pPr>
              <w:jc w:val="center"/>
              <w:rPr>
                <w:ins w:id="1008" w:author="Yue Yu(余越)" w:date="2024-07-11T07:45:00Z" w16du:dateUtc="2024-07-11T14:45:00Z"/>
                <w:rFonts w:ascii="Arial" w:eastAsia="Times New Roman" w:hAnsi="Arial" w:cs="Arial"/>
                <w:color w:val="000000"/>
                <w:sz w:val="18"/>
                <w:szCs w:val="18"/>
              </w:rPr>
            </w:pPr>
            <w:ins w:id="1009" w:author="Yue Yu(余越)" w:date="2024-07-11T07:45:00Z" w16du:dateUtc="2024-07-11T14:45:00Z">
              <w:r w:rsidRPr="00894D86">
                <w:rPr>
                  <w:rFonts w:ascii="Arial" w:eastAsia="Times New Roman" w:hAnsi="Arial" w:cs="Arial"/>
                  <w:color w:val="000000"/>
                  <w:sz w:val="18"/>
                  <w:szCs w:val="18"/>
                </w:rPr>
                <w:t>Class E</w:t>
              </w:r>
            </w:ins>
          </w:p>
        </w:tc>
        <w:tc>
          <w:tcPr>
            <w:tcW w:w="997" w:type="dxa"/>
            <w:tcBorders>
              <w:top w:val="nil"/>
              <w:left w:val="nil"/>
              <w:bottom w:val="nil"/>
              <w:right w:val="nil"/>
            </w:tcBorders>
            <w:shd w:val="clear" w:color="auto" w:fill="auto"/>
            <w:noWrap/>
            <w:vAlign w:val="center"/>
            <w:hideMark/>
          </w:tcPr>
          <w:p w14:paraId="16DE68CE" w14:textId="77777777" w:rsidR="00894D86" w:rsidRPr="00894D86" w:rsidRDefault="00894D86" w:rsidP="00894D86">
            <w:pPr>
              <w:jc w:val="center"/>
              <w:rPr>
                <w:ins w:id="1010" w:author="Yue Yu(余越)" w:date="2024-07-11T07:45:00Z" w16du:dateUtc="2024-07-11T14:45:00Z"/>
                <w:rFonts w:ascii="Arial" w:eastAsia="Times New Roman" w:hAnsi="Arial" w:cs="Arial"/>
                <w:color w:val="000000"/>
                <w:sz w:val="18"/>
                <w:szCs w:val="18"/>
              </w:rPr>
            </w:pPr>
            <w:ins w:id="1011" w:author="Yue Yu(余越)" w:date="2024-07-11T07:45:00Z" w16du:dateUtc="2024-07-11T14:45:00Z">
              <w:r w:rsidRPr="00894D86">
                <w:rPr>
                  <w:rFonts w:ascii="Arial" w:eastAsia="Times New Roman" w:hAnsi="Arial" w:cs="Arial"/>
                  <w:color w:val="000000"/>
                  <w:sz w:val="18"/>
                  <w:szCs w:val="18"/>
                </w:rPr>
                <w:t>0.24%</w:t>
              </w:r>
            </w:ins>
          </w:p>
        </w:tc>
        <w:tc>
          <w:tcPr>
            <w:tcW w:w="997" w:type="dxa"/>
            <w:tcBorders>
              <w:top w:val="nil"/>
              <w:left w:val="nil"/>
              <w:bottom w:val="nil"/>
              <w:right w:val="nil"/>
            </w:tcBorders>
            <w:shd w:val="clear" w:color="auto" w:fill="auto"/>
            <w:noWrap/>
            <w:vAlign w:val="center"/>
            <w:hideMark/>
          </w:tcPr>
          <w:p w14:paraId="6D6763C0" w14:textId="77777777" w:rsidR="00894D86" w:rsidRPr="00894D86" w:rsidRDefault="00894D86" w:rsidP="00894D86">
            <w:pPr>
              <w:jc w:val="center"/>
              <w:rPr>
                <w:ins w:id="1012" w:author="Yue Yu(余越)" w:date="2024-07-11T07:45:00Z" w16du:dateUtc="2024-07-11T14:45:00Z"/>
                <w:rFonts w:ascii="Arial" w:eastAsia="Times New Roman" w:hAnsi="Arial" w:cs="Arial"/>
                <w:color w:val="000000"/>
                <w:sz w:val="18"/>
                <w:szCs w:val="18"/>
              </w:rPr>
            </w:pPr>
            <w:ins w:id="1013" w:author="Yue Yu(余越)" w:date="2024-07-11T07:45:00Z" w16du:dateUtc="2024-07-11T14:45:00Z">
              <w:r w:rsidRPr="00894D86">
                <w:rPr>
                  <w:rFonts w:ascii="Arial" w:eastAsia="Times New Roman" w:hAnsi="Arial" w:cs="Arial"/>
                  <w:color w:val="000000"/>
                  <w:sz w:val="18"/>
                  <w:szCs w:val="18"/>
                </w:rPr>
                <w:t>0.27%</w:t>
              </w:r>
            </w:ins>
          </w:p>
        </w:tc>
        <w:tc>
          <w:tcPr>
            <w:tcW w:w="997" w:type="dxa"/>
            <w:tcBorders>
              <w:top w:val="nil"/>
              <w:left w:val="nil"/>
              <w:bottom w:val="nil"/>
              <w:right w:val="single" w:sz="4" w:space="0" w:color="auto"/>
            </w:tcBorders>
            <w:shd w:val="clear" w:color="auto" w:fill="auto"/>
            <w:noWrap/>
            <w:vAlign w:val="center"/>
            <w:hideMark/>
          </w:tcPr>
          <w:p w14:paraId="326AB071" w14:textId="77777777" w:rsidR="00894D86" w:rsidRPr="00894D86" w:rsidRDefault="00894D86" w:rsidP="00894D86">
            <w:pPr>
              <w:jc w:val="center"/>
              <w:rPr>
                <w:ins w:id="1014" w:author="Yue Yu(余越)" w:date="2024-07-11T07:45:00Z" w16du:dateUtc="2024-07-11T14:45:00Z"/>
                <w:rFonts w:ascii="Arial" w:eastAsia="Times New Roman" w:hAnsi="Arial" w:cs="Arial"/>
                <w:color w:val="000000"/>
                <w:sz w:val="18"/>
                <w:szCs w:val="18"/>
              </w:rPr>
            </w:pPr>
            <w:ins w:id="1015" w:author="Yue Yu(余越)" w:date="2024-07-11T07:45:00Z" w16du:dateUtc="2024-07-11T14:45:00Z">
              <w:r w:rsidRPr="00894D86">
                <w:rPr>
                  <w:rFonts w:ascii="Arial" w:eastAsia="Times New Roman" w:hAnsi="Arial" w:cs="Arial"/>
                  <w:color w:val="000000"/>
                  <w:sz w:val="18"/>
                  <w:szCs w:val="18"/>
                </w:rPr>
                <w:t>-0.07%</w:t>
              </w:r>
            </w:ins>
          </w:p>
        </w:tc>
        <w:tc>
          <w:tcPr>
            <w:tcW w:w="829" w:type="dxa"/>
            <w:tcBorders>
              <w:top w:val="nil"/>
              <w:left w:val="nil"/>
              <w:bottom w:val="nil"/>
              <w:right w:val="nil"/>
            </w:tcBorders>
            <w:shd w:val="clear" w:color="auto" w:fill="auto"/>
            <w:noWrap/>
            <w:vAlign w:val="center"/>
            <w:hideMark/>
          </w:tcPr>
          <w:p w14:paraId="41FFA3E9" w14:textId="77777777" w:rsidR="00894D86" w:rsidRPr="00894D86" w:rsidRDefault="00894D86" w:rsidP="00894D86">
            <w:pPr>
              <w:jc w:val="center"/>
              <w:rPr>
                <w:ins w:id="1016" w:author="Yue Yu(余越)" w:date="2024-07-11T07:45:00Z" w16du:dateUtc="2024-07-11T14:45:00Z"/>
                <w:rFonts w:ascii="Arial" w:eastAsia="Times New Roman" w:hAnsi="Arial" w:cs="Arial"/>
                <w:color w:val="000000"/>
                <w:sz w:val="18"/>
                <w:szCs w:val="18"/>
              </w:rPr>
            </w:pPr>
            <w:ins w:id="1017" w:author="Yue Yu(余越)" w:date="2024-07-11T07:45:00Z" w16du:dateUtc="2024-07-11T14:45:00Z">
              <w:r w:rsidRPr="00894D86">
                <w:rPr>
                  <w:rFonts w:ascii="Arial" w:eastAsia="Times New Roman" w:hAnsi="Arial" w:cs="Arial"/>
                  <w:color w:val="000000"/>
                  <w:sz w:val="18"/>
                  <w:szCs w:val="18"/>
                </w:rPr>
                <w:t>100.6%</w:t>
              </w:r>
            </w:ins>
          </w:p>
        </w:tc>
        <w:tc>
          <w:tcPr>
            <w:tcW w:w="829" w:type="dxa"/>
            <w:tcBorders>
              <w:top w:val="nil"/>
              <w:left w:val="nil"/>
              <w:bottom w:val="nil"/>
              <w:right w:val="nil"/>
            </w:tcBorders>
            <w:shd w:val="clear" w:color="auto" w:fill="auto"/>
            <w:noWrap/>
            <w:vAlign w:val="center"/>
            <w:hideMark/>
          </w:tcPr>
          <w:p w14:paraId="073FF8B7" w14:textId="77777777" w:rsidR="00894D86" w:rsidRPr="00894D86" w:rsidRDefault="00894D86" w:rsidP="00894D86">
            <w:pPr>
              <w:jc w:val="center"/>
              <w:rPr>
                <w:ins w:id="1018" w:author="Yue Yu(余越)" w:date="2024-07-11T07:45:00Z" w16du:dateUtc="2024-07-11T14:45:00Z"/>
                <w:rFonts w:ascii="Arial" w:eastAsia="Times New Roman" w:hAnsi="Arial" w:cs="Arial"/>
                <w:color w:val="000000"/>
                <w:sz w:val="18"/>
                <w:szCs w:val="18"/>
              </w:rPr>
            </w:pPr>
            <w:ins w:id="1019" w:author="Yue Yu(余越)" w:date="2024-07-11T07:45:00Z" w16du:dateUtc="2024-07-11T14:45:00Z">
              <w:r w:rsidRPr="00894D86">
                <w:rPr>
                  <w:rFonts w:ascii="Arial" w:eastAsia="Times New Roman" w:hAnsi="Arial" w:cs="Arial"/>
                  <w:color w:val="000000"/>
                  <w:sz w:val="18"/>
                  <w:szCs w:val="18"/>
                </w:rPr>
                <w:t>99.6%</w:t>
              </w:r>
            </w:ins>
          </w:p>
        </w:tc>
        <w:tc>
          <w:tcPr>
            <w:tcW w:w="1320" w:type="dxa"/>
            <w:tcBorders>
              <w:top w:val="nil"/>
              <w:left w:val="single" w:sz="4" w:space="0" w:color="auto"/>
              <w:bottom w:val="nil"/>
              <w:right w:val="nil"/>
            </w:tcBorders>
            <w:shd w:val="clear" w:color="auto" w:fill="auto"/>
            <w:noWrap/>
            <w:vAlign w:val="center"/>
            <w:hideMark/>
          </w:tcPr>
          <w:p w14:paraId="3C353A81" w14:textId="77777777" w:rsidR="00894D86" w:rsidRPr="00894D86" w:rsidRDefault="00894D86" w:rsidP="00894D86">
            <w:pPr>
              <w:jc w:val="center"/>
              <w:rPr>
                <w:ins w:id="1020" w:author="Yue Yu(余越)" w:date="2024-07-11T07:45:00Z" w16du:dateUtc="2024-07-11T14:45:00Z"/>
                <w:rFonts w:ascii="Arial" w:eastAsia="Times New Roman" w:hAnsi="Arial" w:cs="Arial"/>
                <w:color w:val="000000"/>
                <w:sz w:val="18"/>
                <w:szCs w:val="18"/>
              </w:rPr>
            </w:pPr>
            <w:ins w:id="1021" w:author="Yue Yu(余越)" w:date="2024-07-11T07:45:00Z" w16du:dateUtc="2024-07-11T14:45:00Z">
              <w:r w:rsidRPr="00894D86">
                <w:rPr>
                  <w:rFonts w:ascii="Arial" w:eastAsia="Times New Roman" w:hAnsi="Arial" w:cs="Arial"/>
                  <w:color w:val="000000"/>
                  <w:sz w:val="18"/>
                  <w:szCs w:val="18"/>
                </w:rPr>
                <w:t>101.1%</w:t>
              </w:r>
            </w:ins>
          </w:p>
        </w:tc>
        <w:tc>
          <w:tcPr>
            <w:tcW w:w="1333" w:type="dxa"/>
            <w:tcBorders>
              <w:top w:val="nil"/>
              <w:left w:val="nil"/>
              <w:bottom w:val="nil"/>
              <w:right w:val="single" w:sz="8" w:space="0" w:color="auto"/>
            </w:tcBorders>
            <w:shd w:val="clear" w:color="auto" w:fill="auto"/>
            <w:noWrap/>
            <w:vAlign w:val="center"/>
            <w:hideMark/>
          </w:tcPr>
          <w:p w14:paraId="61123F47" w14:textId="77777777" w:rsidR="00894D86" w:rsidRPr="00894D86" w:rsidRDefault="00894D86" w:rsidP="00894D86">
            <w:pPr>
              <w:jc w:val="center"/>
              <w:rPr>
                <w:ins w:id="1022" w:author="Yue Yu(余越)" w:date="2024-07-11T07:45:00Z" w16du:dateUtc="2024-07-11T14:45:00Z"/>
                <w:rFonts w:ascii="Arial" w:eastAsia="Times New Roman" w:hAnsi="Arial" w:cs="Arial"/>
                <w:color w:val="000000"/>
                <w:sz w:val="18"/>
                <w:szCs w:val="18"/>
              </w:rPr>
            </w:pPr>
            <w:ins w:id="1023" w:author="Yue Yu(余越)" w:date="2024-07-11T07:45:00Z" w16du:dateUtc="2024-07-11T14:45:00Z">
              <w:r w:rsidRPr="00894D86">
                <w:rPr>
                  <w:rFonts w:ascii="Arial" w:eastAsia="Times New Roman" w:hAnsi="Arial" w:cs="Arial"/>
                  <w:color w:val="000000"/>
                  <w:sz w:val="18"/>
                  <w:szCs w:val="18"/>
                </w:rPr>
                <w:t>100.2%</w:t>
              </w:r>
            </w:ins>
          </w:p>
        </w:tc>
      </w:tr>
      <w:tr w:rsidR="00894D86" w:rsidRPr="00894D86" w14:paraId="2E9B158D" w14:textId="77777777" w:rsidTr="00894D86">
        <w:trPr>
          <w:trHeight w:val="255"/>
          <w:ins w:id="1024" w:author="Yue Yu(余越)" w:date="2024-07-11T0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2006248" w14:textId="77777777" w:rsidR="00894D86" w:rsidRPr="00894D86" w:rsidRDefault="00894D86" w:rsidP="00894D86">
            <w:pPr>
              <w:jc w:val="center"/>
              <w:rPr>
                <w:ins w:id="1025" w:author="Yue Yu(余越)" w:date="2024-07-11T07:45:00Z" w16du:dateUtc="2024-07-11T14:45:00Z"/>
                <w:rFonts w:ascii="Arial" w:eastAsia="Times New Roman" w:hAnsi="Arial" w:cs="Arial"/>
                <w:b/>
                <w:bCs/>
                <w:color w:val="000000"/>
                <w:sz w:val="18"/>
                <w:szCs w:val="18"/>
              </w:rPr>
            </w:pPr>
            <w:ins w:id="1026" w:author="Yue Yu(余越)" w:date="2024-07-11T07:45:00Z" w16du:dateUtc="2024-07-11T14:45:00Z">
              <w:r w:rsidRPr="00894D86">
                <w:rPr>
                  <w:rFonts w:ascii="Arial" w:eastAsia="Times New Roman" w:hAnsi="Arial" w:cs="Arial"/>
                  <w:b/>
                  <w:bCs/>
                  <w:color w:val="000000"/>
                  <w:sz w:val="18"/>
                  <w:szCs w:val="18"/>
                </w:rPr>
                <w:t>Overall</w:t>
              </w:r>
            </w:ins>
          </w:p>
        </w:tc>
        <w:tc>
          <w:tcPr>
            <w:tcW w:w="997" w:type="dxa"/>
            <w:tcBorders>
              <w:top w:val="single" w:sz="8" w:space="0" w:color="auto"/>
              <w:left w:val="nil"/>
              <w:bottom w:val="nil"/>
              <w:right w:val="nil"/>
            </w:tcBorders>
            <w:shd w:val="clear" w:color="auto" w:fill="auto"/>
            <w:noWrap/>
            <w:vAlign w:val="center"/>
            <w:hideMark/>
          </w:tcPr>
          <w:p w14:paraId="03C72B44" w14:textId="77777777" w:rsidR="00894D86" w:rsidRPr="00894D86" w:rsidRDefault="00894D86" w:rsidP="00894D86">
            <w:pPr>
              <w:jc w:val="center"/>
              <w:rPr>
                <w:ins w:id="1027" w:author="Yue Yu(余越)" w:date="2024-07-11T07:45:00Z" w16du:dateUtc="2024-07-11T14:45:00Z"/>
                <w:rFonts w:ascii="Arial" w:eastAsia="Times New Roman" w:hAnsi="Arial" w:cs="Arial"/>
                <w:color w:val="000000"/>
                <w:sz w:val="18"/>
                <w:szCs w:val="18"/>
              </w:rPr>
            </w:pPr>
            <w:ins w:id="1028" w:author="Yue Yu(余越)" w:date="2024-07-11T07:45:00Z" w16du:dateUtc="2024-07-11T14:45:00Z">
              <w:r w:rsidRPr="00894D86">
                <w:rPr>
                  <w:rFonts w:ascii="Arial" w:eastAsia="Times New Roman" w:hAnsi="Arial" w:cs="Arial"/>
                  <w:color w:val="000000"/>
                  <w:sz w:val="18"/>
                  <w:szCs w:val="18"/>
                </w:rPr>
                <w:t>0.02%</w:t>
              </w:r>
            </w:ins>
          </w:p>
        </w:tc>
        <w:tc>
          <w:tcPr>
            <w:tcW w:w="997" w:type="dxa"/>
            <w:tcBorders>
              <w:top w:val="single" w:sz="8" w:space="0" w:color="auto"/>
              <w:left w:val="nil"/>
              <w:bottom w:val="nil"/>
              <w:right w:val="nil"/>
            </w:tcBorders>
            <w:shd w:val="clear" w:color="auto" w:fill="auto"/>
            <w:noWrap/>
            <w:vAlign w:val="center"/>
            <w:hideMark/>
          </w:tcPr>
          <w:p w14:paraId="0AD391A5" w14:textId="77777777" w:rsidR="00894D86" w:rsidRPr="00894D86" w:rsidRDefault="00894D86" w:rsidP="00894D86">
            <w:pPr>
              <w:jc w:val="center"/>
              <w:rPr>
                <w:ins w:id="1029" w:author="Yue Yu(余越)" w:date="2024-07-11T07:45:00Z" w16du:dateUtc="2024-07-11T14:45:00Z"/>
                <w:rFonts w:ascii="Arial" w:eastAsia="Times New Roman" w:hAnsi="Arial" w:cs="Arial"/>
                <w:color w:val="000000"/>
                <w:sz w:val="18"/>
                <w:szCs w:val="18"/>
              </w:rPr>
            </w:pPr>
            <w:ins w:id="1030" w:author="Yue Yu(余越)" w:date="2024-07-11T07:45:00Z" w16du:dateUtc="2024-07-11T14:45:00Z">
              <w:r w:rsidRPr="00894D86">
                <w:rPr>
                  <w:rFonts w:ascii="Arial" w:eastAsia="Times New Roman" w:hAnsi="Arial" w:cs="Arial"/>
                  <w:color w:val="000000"/>
                  <w:sz w:val="18"/>
                  <w:szCs w:val="18"/>
                </w:rPr>
                <w:t>0.09%</w:t>
              </w:r>
            </w:ins>
          </w:p>
        </w:tc>
        <w:tc>
          <w:tcPr>
            <w:tcW w:w="997" w:type="dxa"/>
            <w:tcBorders>
              <w:top w:val="single" w:sz="8" w:space="0" w:color="auto"/>
              <w:left w:val="nil"/>
              <w:bottom w:val="nil"/>
              <w:right w:val="single" w:sz="4" w:space="0" w:color="auto"/>
            </w:tcBorders>
            <w:shd w:val="clear" w:color="auto" w:fill="auto"/>
            <w:noWrap/>
            <w:vAlign w:val="center"/>
            <w:hideMark/>
          </w:tcPr>
          <w:p w14:paraId="7187146C" w14:textId="77777777" w:rsidR="00894D86" w:rsidRPr="00894D86" w:rsidRDefault="00894D86" w:rsidP="00894D86">
            <w:pPr>
              <w:jc w:val="center"/>
              <w:rPr>
                <w:ins w:id="1031" w:author="Yue Yu(余越)" w:date="2024-07-11T07:45:00Z" w16du:dateUtc="2024-07-11T14:45:00Z"/>
                <w:rFonts w:ascii="Arial" w:eastAsia="Times New Roman" w:hAnsi="Arial" w:cs="Arial"/>
                <w:color w:val="000000"/>
                <w:sz w:val="18"/>
                <w:szCs w:val="18"/>
              </w:rPr>
            </w:pPr>
            <w:ins w:id="1032" w:author="Yue Yu(余越)" w:date="2024-07-11T07:45:00Z" w16du:dateUtc="2024-07-11T14:45:00Z">
              <w:r w:rsidRPr="00894D86">
                <w:rPr>
                  <w:rFonts w:ascii="Arial" w:eastAsia="Times New Roman" w:hAnsi="Arial" w:cs="Arial"/>
                  <w:color w:val="000000"/>
                  <w:sz w:val="18"/>
                  <w:szCs w:val="18"/>
                </w:rPr>
                <w:t>-0.25%</w:t>
              </w:r>
            </w:ins>
          </w:p>
        </w:tc>
        <w:tc>
          <w:tcPr>
            <w:tcW w:w="829" w:type="dxa"/>
            <w:tcBorders>
              <w:top w:val="single" w:sz="8" w:space="0" w:color="auto"/>
              <w:left w:val="nil"/>
              <w:bottom w:val="nil"/>
              <w:right w:val="nil"/>
            </w:tcBorders>
            <w:shd w:val="clear" w:color="auto" w:fill="auto"/>
            <w:noWrap/>
            <w:vAlign w:val="center"/>
            <w:hideMark/>
          </w:tcPr>
          <w:p w14:paraId="662756E3" w14:textId="77777777" w:rsidR="00894D86" w:rsidRPr="00894D86" w:rsidRDefault="00894D86" w:rsidP="00894D86">
            <w:pPr>
              <w:jc w:val="center"/>
              <w:rPr>
                <w:ins w:id="1033" w:author="Yue Yu(余越)" w:date="2024-07-11T07:45:00Z" w16du:dateUtc="2024-07-11T14:45:00Z"/>
                <w:rFonts w:ascii="Arial" w:eastAsia="Times New Roman" w:hAnsi="Arial" w:cs="Arial"/>
                <w:color w:val="000000"/>
                <w:sz w:val="18"/>
                <w:szCs w:val="18"/>
              </w:rPr>
            </w:pPr>
            <w:ins w:id="1034" w:author="Yue Yu(余越)" w:date="2024-07-11T07:45:00Z" w16du:dateUtc="2024-07-11T14:45:00Z">
              <w:r w:rsidRPr="00894D86">
                <w:rPr>
                  <w:rFonts w:ascii="Arial" w:eastAsia="Times New Roman" w:hAnsi="Arial" w:cs="Arial"/>
                  <w:color w:val="000000"/>
                  <w:sz w:val="18"/>
                  <w:szCs w:val="18"/>
                </w:rPr>
                <w:t>100.3%</w:t>
              </w:r>
            </w:ins>
          </w:p>
        </w:tc>
        <w:tc>
          <w:tcPr>
            <w:tcW w:w="829" w:type="dxa"/>
            <w:tcBorders>
              <w:top w:val="single" w:sz="8" w:space="0" w:color="auto"/>
              <w:left w:val="nil"/>
              <w:bottom w:val="nil"/>
              <w:right w:val="nil"/>
            </w:tcBorders>
            <w:shd w:val="clear" w:color="auto" w:fill="auto"/>
            <w:noWrap/>
            <w:vAlign w:val="center"/>
            <w:hideMark/>
          </w:tcPr>
          <w:p w14:paraId="0E3D32A3" w14:textId="77777777" w:rsidR="00894D86" w:rsidRPr="00894D86" w:rsidRDefault="00894D86" w:rsidP="00894D86">
            <w:pPr>
              <w:jc w:val="center"/>
              <w:rPr>
                <w:ins w:id="1035" w:author="Yue Yu(余越)" w:date="2024-07-11T07:45:00Z" w16du:dateUtc="2024-07-11T14:45:00Z"/>
                <w:rFonts w:ascii="Arial" w:eastAsia="Times New Roman" w:hAnsi="Arial" w:cs="Arial"/>
                <w:color w:val="000000"/>
                <w:sz w:val="18"/>
                <w:szCs w:val="18"/>
              </w:rPr>
            </w:pPr>
            <w:ins w:id="1036" w:author="Yue Yu(余越)" w:date="2024-07-11T07:45:00Z" w16du:dateUtc="2024-07-11T14:45:00Z">
              <w:r w:rsidRPr="00894D86">
                <w:rPr>
                  <w:rFonts w:ascii="Arial" w:eastAsia="Times New Roman" w:hAnsi="Arial" w:cs="Arial"/>
                  <w:color w:val="000000"/>
                  <w:sz w:val="18"/>
                  <w:szCs w:val="18"/>
                </w:rPr>
                <w:t>100.3%</w:t>
              </w:r>
            </w:ins>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CCC4778" w14:textId="77777777" w:rsidR="00894D86" w:rsidRPr="00894D86" w:rsidRDefault="00894D86" w:rsidP="00894D86">
            <w:pPr>
              <w:jc w:val="center"/>
              <w:rPr>
                <w:ins w:id="1037" w:author="Yue Yu(余越)" w:date="2024-07-11T07:45:00Z" w16du:dateUtc="2024-07-11T14:45:00Z"/>
                <w:rFonts w:ascii="Arial" w:eastAsia="Times New Roman" w:hAnsi="Arial" w:cs="Arial"/>
                <w:color w:val="000000"/>
                <w:sz w:val="18"/>
                <w:szCs w:val="18"/>
              </w:rPr>
            </w:pPr>
            <w:ins w:id="1038" w:author="Yue Yu(余越)" w:date="2024-07-11T07:45:00Z" w16du:dateUtc="2024-07-11T14:45:00Z">
              <w:r w:rsidRPr="00894D86">
                <w:rPr>
                  <w:rFonts w:ascii="Arial" w:eastAsia="Times New Roman" w:hAnsi="Arial" w:cs="Arial"/>
                  <w:color w:val="000000"/>
                  <w:sz w:val="18"/>
                  <w:szCs w:val="18"/>
                </w:rPr>
                <w:t>100.6%</w:t>
              </w:r>
            </w:ins>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23DE9F89" w14:textId="77777777" w:rsidR="00894D86" w:rsidRPr="00894D86" w:rsidRDefault="00894D86" w:rsidP="00894D86">
            <w:pPr>
              <w:jc w:val="center"/>
              <w:rPr>
                <w:ins w:id="1039" w:author="Yue Yu(余越)" w:date="2024-07-11T07:45:00Z" w16du:dateUtc="2024-07-11T14:45:00Z"/>
                <w:rFonts w:ascii="Arial" w:eastAsia="Times New Roman" w:hAnsi="Arial" w:cs="Arial"/>
                <w:color w:val="000000"/>
                <w:sz w:val="18"/>
                <w:szCs w:val="18"/>
              </w:rPr>
            </w:pPr>
            <w:ins w:id="1040" w:author="Yue Yu(余越)" w:date="2024-07-11T07:45:00Z" w16du:dateUtc="2024-07-11T14:45:00Z">
              <w:r w:rsidRPr="00894D86">
                <w:rPr>
                  <w:rFonts w:ascii="Arial" w:eastAsia="Times New Roman" w:hAnsi="Arial" w:cs="Arial"/>
                  <w:color w:val="000000"/>
                  <w:sz w:val="18"/>
                  <w:szCs w:val="18"/>
                </w:rPr>
                <w:t>100.1%</w:t>
              </w:r>
            </w:ins>
          </w:p>
        </w:tc>
      </w:tr>
      <w:tr w:rsidR="00894D86" w:rsidRPr="00894D86" w14:paraId="29BF292A" w14:textId="77777777" w:rsidTr="00894D86">
        <w:trPr>
          <w:trHeight w:val="255"/>
          <w:ins w:id="1041" w:author="Yue Yu(余越)" w:date="2024-07-11T07:45: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E968057" w14:textId="77777777" w:rsidR="00894D86" w:rsidRPr="00894D86" w:rsidRDefault="00894D86" w:rsidP="00894D86">
            <w:pPr>
              <w:jc w:val="center"/>
              <w:rPr>
                <w:ins w:id="1042" w:author="Yue Yu(余越)" w:date="2024-07-11T07:45:00Z" w16du:dateUtc="2024-07-11T14:45:00Z"/>
                <w:rFonts w:ascii="Arial" w:eastAsia="Times New Roman" w:hAnsi="Arial" w:cs="Arial"/>
                <w:color w:val="000000"/>
                <w:sz w:val="18"/>
                <w:szCs w:val="18"/>
              </w:rPr>
            </w:pPr>
            <w:ins w:id="1043" w:author="Yue Yu(余越)" w:date="2024-07-11T07:45:00Z" w16du:dateUtc="2024-07-11T14:45:00Z">
              <w:r w:rsidRPr="00894D86">
                <w:rPr>
                  <w:rFonts w:ascii="Arial" w:eastAsia="Times New Roman" w:hAnsi="Arial" w:cs="Arial"/>
                  <w:color w:val="000000"/>
                  <w:sz w:val="18"/>
                  <w:szCs w:val="18"/>
                </w:rPr>
                <w:t>Class D</w:t>
              </w:r>
            </w:ins>
          </w:p>
        </w:tc>
        <w:tc>
          <w:tcPr>
            <w:tcW w:w="997" w:type="dxa"/>
            <w:tcBorders>
              <w:top w:val="single" w:sz="8" w:space="0" w:color="auto"/>
              <w:left w:val="nil"/>
              <w:bottom w:val="nil"/>
              <w:right w:val="nil"/>
            </w:tcBorders>
            <w:shd w:val="clear" w:color="auto" w:fill="auto"/>
            <w:noWrap/>
            <w:vAlign w:val="center"/>
            <w:hideMark/>
          </w:tcPr>
          <w:p w14:paraId="3EC65356" w14:textId="77777777" w:rsidR="00894D86" w:rsidRPr="00894D86" w:rsidRDefault="00894D86" w:rsidP="00894D86">
            <w:pPr>
              <w:jc w:val="center"/>
              <w:rPr>
                <w:ins w:id="1044" w:author="Yue Yu(余越)" w:date="2024-07-11T07:45:00Z" w16du:dateUtc="2024-07-11T14:45:00Z"/>
                <w:rFonts w:ascii="Arial" w:eastAsia="Times New Roman" w:hAnsi="Arial" w:cs="Arial"/>
                <w:color w:val="000000"/>
                <w:sz w:val="18"/>
                <w:szCs w:val="18"/>
              </w:rPr>
            </w:pPr>
            <w:ins w:id="1045" w:author="Yue Yu(余越)" w:date="2024-07-11T07:45:00Z" w16du:dateUtc="2024-07-11T14:45:00Z">
              <w:r w:rsidRPr="00894D86">
                <w:rPr>
                  <w:rFonts w:ascii="Arial" w:eastAsia="Times New Roman" w:hAnsi="Arial" w:cs="Arial"/>
                  <w:color w:val="000000"/>
                  <w:sz w:val="18"/>
                  <w:szCs w:val="18"/>
                </w:rPr>
                <w:t>-0.10%</w:t>
              </w:r>
            </w:ins>
          </w:p>
        </w:tc>
        <w:tc>
          <w:tcPr>
            <w:tcW w:w="997" w:type="dxa"/>
            <w:tcBorders>
              <w:top w:val="single" w:sz="8" w:space="0" w:color="auto"/>
              <w:left w:val="nil"/>
              <w:bottom w:val="nil"/>
              <w:right w:val="nil"/>
            </w:tcBorders>
            <w:shd w:val="clear" w:color="auto" w:fill="auto"/>
            <w:noWrap/>
            <w:vAlign w:val="center"/>
            <w:hideMark/>
          </w:tcPr>
          <w:p w14:paraId="5977D9E4" w14:textId="77777777" w:rsidR="00894D86" w:rsidRPr="00894D86" w:rsidRDefault="00894D86" w:rsidP="00894D86">
            <w:pPr>
              <w:jc w:val="center"/>
              <w:rPr>
                <w:ins w:id="1046" w:author="Yue Yu(余越)" w:date="2024-07-11T07:45:00Z" w16du:dateUtc="2024-07-11T14:45:00Z"/>
                <w:rFonts w:ascii="Arial" w:eastAsia="Times New Roman" w:hAnsi="Arial" w:cs="Arial"/>
                <w:color w:val="000000"/>
                <w:sz w:val="18"/>
                <w:szCs w:val="18"/>
              </w:rPr>
            </w:pPr>
            <w:ins w:id="1047" w:author="Yue Yu(余越)" w:date="2024-07-11T07:45:00Z" w16du:dateUtc="2024-07-11T14:45:00Z">
              <w:r w:rsidRPr="00894D86">
                <w:rPr>
                  <w:rFonts w:ascii="Arial" w:eastAsia="Times New Roman" w:hAnsi="Arial" w:cs="Arial"/>
                  <w:color w:val="000000"/>
                  <w:sz w:val="18"/>
                  <w:szCs w:val="18"/>
                </w:rPr>
                <w:t>0.29%</w:t>
              </w:r>
            </w:ins>
          </w:p>
        </w:tc>
        <w:tc>
          <w:tcPr>
            <w:tcW w:w="997" w:type="dxa"/>
            <w:tcBorders>
              <w:top w:val="single" w:sz="8" w:space="0" w:color="auto"/>
              <w:left w:val="nil"/>
              <w:bottom w:val="nil"/>
              <w:right w:val="single" w:sz="4" w:space="0" w:color="auto"/>
            </w:tcBorders>
            <w:shd w:val="clear" w:color="auto" w:fill="auto"/>
            <w:noWrap/>
            <w:vAlign w:val="center"/>
            <w:hideMark/>
          </w:tcPr>
          <w:p w14:paraId="65EEDCE3" w14:textId="77777777" w:rsidR="00894D86" w:rsidRPr="00894D86" w:rsidRDefault="00894D86" w:rsidP="00894D86">
            <w:pPr>
              <w:jc w:val="center"/>
              <w:rPr>
                <w:ins w:id="1048" w:author="Yue Yu(余越)" w:date="2024-07-11T07:45:00Z" w16du:dateUtc="2024-07-11T14:45:00Z"/>
                <w:rFonts w:ascii="Arial" w:eastAsia="Times New Roman" w:hAnsi="Arial" w:cs="Arial"/>
                <w:color w:val="000000"/>
                <w:sz w:val="18"/>
                <w:szCs w:val="18"/>
              </w:rPr>
            </w:pPr>
            <w:ins w:id="1049" w:author="Yue Yu(余越)" w:date="2024-07-11T07:45:00Z" w16du:dateUtc="2024-07-11T14:45:00Z">
              <w:r w:rsidRPr="00894D86">
                <w:rPr>
                  <w:rFonts w:ascii="Arial" w:eastAsia="Times New Roman" w:hAnsi="Arial" w:cs="Arial"/>
                  <w:color w:val="000000"/>
                  <w:sz w:val="18"/>
                  <w:szCs w:val="18"/>
                </w:rPr>
                <w:t>-0.07%</w:t>
              </w:r>
            </w:ins>
          </w:p>
        </w:tc>
        <w:tc>
          <w:tcPr>
            <w:tcW w:w="829" w:type="dxa"/>
            <w:tcBorders>
              <w:top w:val="single" w:sz="8" w:space="0" w:color="auto"/>
              <w:left w:val="nil"/>
              <w:bottom w:val="nil"/>
              <w:right w:val="nil"/>
            </w:tcBorders>
            <w:shd w:val="clear" w:color="auto" w:fill="auto"/>
            <w:noWrap/>
            <w:vAlign w:val="center"/>
            <w:hideMark/>
          </w:tcPr>
          <w:p w14:paraId="179CE13C" w14:textId="77777777" w:rsidR="00894D86" w:rsidRPr="00894D86" w:rsidRDefault="00894D86" w:rsidP="00894D86">
            <w:pPr>
              <w:jc w:val="center"/>
              <w:rPr>
                <w:ins w:id="1050" w:author="Yue Yu(余越)" w:date="2024-07-11T07:45:00Z" w16du:dateUtc="2024-07-11T14:45:00Z"/>
                <w:rFonts w:ascii="Arial" w:eastAsia="Times New Roman" w:hAnsi="Arial" w:cs="Arial"/>
                <w:color w:val="000000"/>
                <w:sz w:val="18"/>
                <w:szCs w:val="18"/>
              </w:rPr>
            </w:pPr>
            <w:ins w:id="1051" w:author="Yue Yu(余越)" w:date="2024-07-11T07:45:00Z" w16du:dateUtc="2024-07-11T14:45:00Z">
              <w:r w:rsidRPr="00894D86">
                <w:rPr>
                  <w:rFonts w:ascii="Arial" w:eastAsia="Times New Roman" w:hAnsi="Arial" w:cs="Arial"/>
                  <w:color w:val="000000"/>
                  <w:sz w:val="18"/>
                  <w:szCs w:val="18"/>
                </w:rPr>
                <w:t>99.9%</w:t>
              </w:r>
            </w:ins>
          </w:p>
        </w:tc>
        <w:tc>
          <w:tcPr>
            <w:tcW w:w="829" w:type="dxa"/>
            <w:tcBorders>
              <w:top w:val="single" w:sz="8" w:space="0" w:color="auto"/>
              <w:left w:val="nil"/>
              <w:bottom w:val="nil"/>
              <w:right w:val="nil"/>
            </w:tcBorders>
            <w:shd w:val="clear" w:color="auto" w:fill="auto"/>
            <w:noWrap/>
            <w:vAlign w:val="center"/>
            <w:hideMark/>
          </w:tcPr>
          <w:p w14:paraId="78797C6E" w14:textId="77777777" w:rsidR="00894D86" w:rsidRPr="00894D86" w:rsidRDefault="00894D86" w:rsidP="00894D86">
            <w:pPr>
              <w:jc w:val="center"/>
              <w:rPr>
                <w:ins w:id="1052" w:author="Yue Yu(余越)" w:date="2024-07-11T07:45:00Z" w16du:dateUtc="2024-07-11T14:45:00Z"/>
                <w:rFonts w:ascii="Arial" w:eastAsia="Times New Roman" w:hAnsi="Arial" w:cs="Arial"/>
                <w:color w:val="000000"/>
                <w:sz w:val="18"/>
                <w:szCs w:val="18"/>
              </w:rPr>
            </w:pPr>
            <w:ins w:id="1053" w:author="Yue Yu(余越)" w:date="2024-07-11T07:45:00Z" w16du:dateUtc="2024-07-11T14:45:00Z">
              <w:r w:rsidRPr="00894D86">
                <w:rPr>
                  <w:rFonts w:ascii="Arial" w:eastAsia="Times New Roman" w:hAnsi="Arial" w:cs="Arial"/>
                  <w:color w:val="000000"/>
                  <w:sz w:val="18"/>
                  <w:szCs w:val="18"/>
                </w:rPr>
                <w:t>99.1%</w:t>
              </w:r>
            </w:ins>
          </w:p>
        </w:tc>
        <w:tc>
          <w:tcPr>
            <w:tcW w:w="1320" w:type="dxa"/>
            <w:tcBorders>
              <w:top w:val="nil"/>
              <w:left w:val="single" w:sz="4" w:space="0" w:color="auto"/>
              <w:bottom w:val="nil"/>
              <w:right w:val="nil"/>
            </w:tcBorders>
            <w:shd w:val="clear" w:color="auto" w:fill="auto"/>
            <w:noWrap/>
            <w:vAlign w:val="center"/>
            <w:hideMark/>
          </w:tcPr>
          <w:p w14:paraId="67A78CA8" w14:textId="77777777" w:rsidR="00894D86" w:rsidRPr="00894D86" w:rsidRDefault="00894D86" w:rsidP="00894D86">
            <w:pPr>
              <w:jc w:val="center"/>
              <w:rPr>
                <w:ins w:id="1054" w:author="Yue Yu(余越)" w:date="2024-07-11T07:45:00Z" w16du:dateUtc="2024-07-11T14:45:00Z"/>
                <w:rFonts w:ascii="Arial" w:eastAsia="Times New Roman" w:hAnsi="Arial" w:cs="Arial"/>
                <w:color w:val="000000"/>
                <w:sz w:val="18"/>
                <w:szCs w:val="18"/>
              </w:rPr>
            </w:pPr>
            <w:ins w:id="1055" w:author="Yue Yu(余越)" w:date="2024-07-11T07:45:00Z" w16du:dateUtc="2024-07-11T14:45:00Z">
              <w:r w:rsidRPr="00894D86">
                <w:rPr>
                  <w:rFonts w:ascii="Arial" w:eastAsia="Times New Roman" w:hAnsi="Arial" w:cs="Arial"/>
                  <w:color w:val="000000"/>
                  <w:sz w:val="18"/>
                  <w:szCs w:val="18"/>
                </w:rPr>
                <w:t>99.7%</w:t>
              </w:r>
            </w:ins>
          </w:p>
        </w:tc>
        <w:tc>
          <w:tcPr>
            <w:tcW w:w="1333" w:type="dxa"/>
            <w:tcBorders>
              <w:top w:val="nil"/>
              <w:left w:val="nil"/>
              <w:bottom w:val="nil"/>
              <w:right w:val="single" w:sz="8" w:space="0" w:color="auto"/>
            </w:tcBorders>
            <w:shd w:val="clear" w:color="auto" w:fill="auto"/>
            <w:noWrap/>
            <w:vAlign w:val="center"/>
            <w:hideMark/>
          </w:tcPr>
          <w:p w14:paraId="21CBFD3F" w14:textId="77777777" w:rsidR="00894D86" w:rsidRPr="00894D86" w:rsidRDefault="00894D86" w:rsidP="00894D86">
            <w:pPr>
              <w:jc w:val="center"/>
              <w:rPr>
                <w:ins w:id="1056" w:author="Yue Yu(余越)" w:date="2024-07-11T07:45:00Z" w16du:dateUtc="2024-07-11T14:45:00Z"/>
                <w:rFonts w:ascii="Arial" w:eastAsia="Times New Roman" w:hAnsi="Arial" w:cs="Arial"/>
                <w:color w:val="000000"/>
                <w:sz w:val="18"/>
                <w:szCs w:val="18"/>
              </w:rPr>
            </w:pPr>
            <w:ins w:id="1057" w:author="Yue Yu(余越)" w:date="2024-07-11T07:45:00Z" w16du:dateUtc="2024-07-11T14:45:00Z">
              <w:r w:rsidRPr="00894D86">
                <w:rPr>
                  <w:rFonts w:ascii="Arial" w:eastAsia="Times New Roman" w:hAnsi="Arial" w:cs="Arial"/>
                  <w:color w:val="000000"/>
                  <w:sz w:val="18"/>
                  <w:szCs w:val="18"/>
                </w:rPr>
                <w:t>100.1%</w:t>
              </w:r>
            </w:ins>
          </w:p>
        </w:tc>
      </w:tr>
      <w:tr w:rsidR="00894D86" w:rsidRPr="00894D86" w14:paraId="459F6777" w14:textId="77777777" w:rsidTr="00894D86">
        <w:trPr>
          <w:trHeight w:val="255"/>
          <w:ins w:id="1058" w:author="Yue Yu(余越)" w:date="2024-07-11T07:45:00Z"/>
        </w:trPr>
        <w:tc>
          <w:tcPr>
            <w:tcW w:w="1040" w:type="dxa"/>
            <w:tcBorders>
              <w:top w:val="nil"/>
              <w:left w:val="single" w:sz="8" w:space="0" w:color="auto"/>
              <w:bottom w:val="nil"/>
              <w:right w:val="single" w:sz="8" w:space="0" w:color="auto"/>
            </w:tcBorders>
            <w:shd w:val="clear" w:color="auto" w:fill="auto"/>
            <w:noWrap/>
            <w:vAlign w:val="center"/>
            <w:hideMark/>
          </w:tcPr>
          <w:p w14:paraId="259AEA7B" w14:textId="77777777" w:rsidR="00894D86" w:rsidRPr="00894D86" w:rsidRDefault="00894D86" w:rsidP="00894D86">
            <w:pPr>
              <w:jc w:val="center"/>
              <w:rPr>
                <w:ins w:id="1059" w:author="Yue Yu(余越)" w:date="2024-07-11T07:45:00Z" w16du:dateUtc="2024-07-11T14:45:00Z"/>
                <w:rFonts w:ascii="Arial" w:eastAsia="Times New Roman" w:hAnsi="Arial" w:cs="Arial"/>
                <w:color w:val="000000"/>
                <w:sz w:val="18"/>
                <w:szCs w:val="18"/>
              </w:rPr>
            </w:pPr>
            <w:ins w:id="1060" w:author="Yue Yu(余越)" w:date="2024-07-11T07:45:00Z" w16du:dateUtc="2024-07-11T14:45:00Z">
              <w:r w:rsidRPr="00894D86">
                <w:rPr>
                  <w:rFonts w:ascii="Arial" w:eastAsia="Times New Roman" w:hAnsi="Arial" w:cs="Arial"/>
                  <w:color w:val="000000"/>
                  <w:sz w:val="18"/>
                  <w:szCs w:val="18"/>
                </w:rPr>
                <w:t>Class F</w:t>
              </w:r>
            </w:ins>
          </w:p>
        </w:tc>
        <w:tc>
          <w:tcPr>
            <w:tcW w:w="997" w:type="dxa"/>
            <w:tcBorders>
              <w:top w:val="nil"/>
              <w:left w:val="nil"/>
              <w:bottom w:val="nil"/>
              <w:right w:val="nil"/>
            </w:tcBorders>
            <w:shd w:val="clear" w:color="auto" w:fill="auto"/>
            <w:noWrap/>
            <w:vAlign w:val="center"/>
            <w:hideMark/>
          </w:tcPr>
          <w:p w14:paraId="43222954" w14:textId="77777777" w:rsidR="00894D86" w:rsidRPr="00894D86" w:rsidRDefault="00894D86" w:rsidP="00894D86">
            <w:pPr>
              <w:jc w:val="center"/>
              <w:rPr>
                <w:ins w:id="1061" w:author="Yue Yu(余越)" w:date="2024-07-11T07:45:00Z" w16du:dateUtc="2024-07-11T14:45:00Z"/>
                <w:rFonts w:ascii="Arial" w:eastAsia="Times New Roman" w:hAnsi="Arial" w:cs="Arial"/>
                <w:color w:val="000000"/>
                <w:sz w:val="18"/>
                <w:szCs w:val="18"/>
              </w:rPr>
            </w:pPr>
            <w:ins w:id="1062" w:author="Yue Yu(余越)" w:date="2024-07-11T07:45:00Z" w16du:dateUtc="2024-07-11T14:45:00Z">
              <w:r w:rsidRPr="00894D86">
                <w:rPr>
                  <w:rFonts w:ascii="Arial" w:eastAsia="Times New Roman" w:hAnsi="Arial" w:cs="Arial"/>
                  <w:color w:val="000000"/>
                  <w:sz w:val="18"/>
                  <w:szCs w:val="18"/>
                </w:rPr>
                <w:t>0.09%</w:t>
              </w:r>
            </w:ins>
          </w:p>
        </w:tc>
        <w:tc>
          <w:tcPr>
            <w:tcW w:w="997" w:type="dxa"/>
            <w:tcBorders>
              <w:top w:val="nil"/>
              <w:left w:val="nil"/>
              <w:bottom w:val="nil"/>
              <w:right w:val="nil"/>
            </w:tcBorders>
            <w:shd w:val="clear" w:color="auto" w:fill="auto"/>
            <w:noWrap/>
            <w:vAlign w:val="center"/>
            <w:hideMark/>
          </w:tcPr>
          <w:p w14:paraId="109861A5" w14:textId="77777777" w:rsidR="00894D86" w:rsidRPr="00894D86" w:rsidRDefault="00894D86" w:rsidP="00894D86">
            <w:pPr>
              <w:jc w:val="center"/>
              <w:rPr>
                <w:ins w:id="1063" w:author="Yue Yu(余越)" w:date="2024-07-11T07:45:00Z" w16du:dateUtc="2024-07-11T14:45:00Z"/>
                <w:rFonts w:ascii="Arial" w:eastAsia="Times New Roman" w:hAnsi="Arial" w:cs="Arial"/>
                <w:color w:val="000000"/>
                <w:sz w:val="18"/>
                <w:szCs w:val="18"/>
              </w:rPr>
            </w:pPr>
            <w:ins w:id="1064" w:author="Yue Yu(余越)" w:date="2024-07-11T07:45:00Z" w16du:dateUtc="2024-07-11T14:45:00Z">
              <w:r w:rsidRPr="00894D86">
                <w:rPr>
                  <w:rFonts w:ascii="Arial" w:eastAsia="Times New Roman" w:hAnsi="Arial" w:cs="Arial"/>
                  <w:color w:val="000000"/>
                  <w:sz w:val="18"/>
                  <w:szCs w:val="18"/>
                </w:rPr>
                <w:t>0.28%</w:t>
              </w:r>
            </w:ins>
          </w:p>
        </w:tc>
        <w:tc>
          <w:tcPr>
            <w:tcW w:w="997" w:type="dxa"/>
            <w:tcBorders>
              <w:top w:val="nil"/>
              <w:left w:val="nil"/>
              <w:bottom w:val="nil"/>
              <w:right w:val="single" w:sz="4" w:space="0" w:color="auto"/>
            </w:tcBorders>
            <w:shd w:val="clear" w:color="auto" w:fill="auto"/>
            <w:noWrap/>
            <w:vAlign w:val="center"/>
            <w:hideMark/>
          </w:tcPr>
          <w:p w14:paraId="40E6C085" w14:textId="77777777" w:rsidR="00894D86" w:rsidRPr="00894D86" w:rsidRDefault="00894D86" w:rsidP="00894D86">
            <w:pPr>
              <w:jc w:val="center"/>
              <w:rPr>
                <w:ins w:id="1065" w:author="Yue Yu(余越)" w:date="2024-07-11T07:45:00Z" w16du:dateUtc="2024-07-11T14:45:00Z"/>
                <w:rFonts w:ascii="Arial" w:eastAsia="Times New Roman" w:hAnsi="Arial" w:cs="Arial"/>
                <w:color w:val="000000"/>
                <w:sz w:val="18"/>
                <w:szCs w:val="18"/>
              </w:rPr>
            </w:pPr>
            <w:ins w:id="1066" w:author="Yue Yu(余越)" w:date="2024-07-11T07:45:00Z" w16du:dateUtc="2024-07-11T14:45:00Z">
              <w:r w:rsidRPr="00894D86">
                <w:rPr>
                  <w:rFonts w:ascii="Arial" w:eastAsia="Times New Roman" w:hAnsi="Arial" w:cs="Arial"/>
                  <w:color w:val="000000"/>
                  <w:sz w:val="18"/>
                  <w:szCs w:val="18"/>
                </w:rPr>
                <w:t>0.33%</w:t>
              </w:r>
            </w:ins>
          </w:p>
        </w:tc>
        <w:tc>
          <w:tcPr>
            <w:tcW w:w="829" w:type="dxa"/>
            <w:tcBorders>
              <w:top w:val="nil"/>
              <w:left w:val="nil"/>
              <w:bottom w:val="nil"/>
              <w:right w:val="nil"/>
            </w:tcBorders>
            <w:shd w:val="clear" w:color="auto" w:fill="auto"/>
            <w:noWrap/>
            <w:vAlign w:val="center"/>
            <w:hideMark/>
          </w:tcPr>
          <w:p w14:paraId="6F749664" w14:textId="77777777" w:rsidR="00894D86" w:rsidRPr="00894D86" w:rsidRDefault="00894D86" w:rsidP="00894D86">
            <w:pPr>
              <w:jc w:val="center"/>
              <w:rPr>
                <w:ins w:id="1067" w:author="Yue Yu(余越)" w:date="2024-07-11T07:45:00Z" w16du:dateUtc="2024-07-11T14:45:00Z"/>
                <w:rFonts w:ascii="Arial" w:eastAsia="Times New Roman" w:hAnsi="Arial" w:cs="Arial"/>
                <w:color w:val="000000"/>
                <w:sz w:val="18"/>
                <w:szCs w:val="18"/>
              </w:rPr>
            </w:pPr>
            <w:ins w:id="1068" w:author="Yue Yu(余越)" w:date="2024-07-11T07:45:00Z" w16du:dateUtc="2024-07-11T14:45:00Z">
              <w:r w:rsidRPr="00894D86">
                <w:rPr>
                  <w:rFonts w:ascii="Arial" w:eastAsia="Times New Roman" w:hAnsi="Arial" w:cs="Arial"/>
                  <w:color w:val="000000"/>
                  <w:sz w:val="18"/>
                  <w:szCs w:val="18"/>
                </w:rPr>
                <w:t>100.6%</w:t>
              </w:r>
            </w:ins>
          </w:p>
        </w:tc>
        <w:tc>
          <w:tcPr>
            <w:tcW w:w="829" w:type="dxa"/>
            <w:tcBorders>
              <w:top w:val="nil"/>
              <w:left w:val="nil"/>
              <w:bottom w:val="nil"/>
              <w:right w:val="nil"/>
            </w:tcBorders>
            <w:shd w:val="clear" w:color="auto" w:fill="auto"/>
            <w:noWrap/>
            <w:vAlign w:val="center"/>
            <w:hideMark/>
          </w:tcPr>
          <w:p w14:paraId="66BA5FA1" w14:textId="77777777" w:rsidR="00894D86" w:rsidRPr="00894D86" w:rsidRDefault="00894D86" w:rsidP="00894D86">
            <w:pPr>
              <w:jc w:val="center"/>
              <w:rPr>
                <w:ins w:id="1069" w:author="Yue Yu(余越)" w:date="2024-07-11T07:45:00Z" w16du:dateUtc="2024-07-11T14:45:00Z"/>
                <w:rFonts w:ascii="Arial" w:eastAsia="Times New Roman" w:hAnsi="Arial" w:cs="Arial"/>
                <w:color w:val="000000"/>
                <w:sz w:val="18"/>
                <w:szCs w:val="18"/>
              </w:rPr>
            </w:pPr>
            <w:ins w:id="1070" w:author="Yue Yu(余越)" w:date="2024-07-11T07:45:00Z" w16du:dateUtc="2024-07-11T14:45:00Z">
              <w:r w:rsidRPr="00894D86">
                <w:rPr>
                  <w:rFonts w:ascii="Arial" w:eastAsia="Times New Roman" w:hAnsi="Arial" w:cs="Arial"/>
                  <w:color w:val="000000"/>
                  <w:sz w:val="18"/>
                  <w:szCs w:val="18"/>
                </w:rPr>
                <w:t>99.8%</w:t>
              </w:r>
            </w:ins>
          </w:p>
        </w:tc>
        <w:tc>
          <w:tcPr>
            <w:tcW w:w="1320" w:type="dxa"/>
            <w:tcBorders>
              <w:top w:val="nil"/>
              <w:left w:val="single" w:sz="4" w:space="0" w:color="auto"/>
              <w:bottom w:val="nil"/>
              <w:right w:val="nil"/>
            </w:tcBorders>
            <w:shd w:val="clear" w:color="auto" w:fill="auto"/>
            <w:noWrap/>
            <w:vAlign w:val="center"/>
            <w:hideMark/>
          </w:tcPr>
          <w:p w14:paraId="16F39382" w14:textId="77777777" w:rsidR="00894D86" w:rsidRPr="00894D86" w:rsidRDefault="00894D86" w:rsidP="00894D86">
            <w:pPr>
              <w:jc w:val="center"/>
              <w:rPr>
                <w:ins w:id="1071" w:author="Yue Yu(余越)" w:date="2024-07-11T07:45:00Z" w16du:dateUtc="2024-07-11T14:45:00Z"/>
                <w:rFonts w:ascii="Arial" w:eastAsia="Times New Roman" w:hAnsi="Arial" w:cs="Arial"/>
                <w:color w:val="000000"/>
                <w:sz w:val="18"/>
                <w:szCs w:val="18"/>
              </w:rPr>
            </w:pPr>
            <w:ins w:id="1072" w:author="Yue Yu(余越)" w:date="2024-07-11T07:45:00Z" w16du:dateUtc="2024-07-11T14:45:00Z">
              <w:r w:rsidRPr="00894D86">
                <w:rPr>
                  <w:rFonts w:ascii="Arial" w:eastAsia="Times New Roman" w:hAnsi="Arial" w:cs="Arial"/>
                  <w:color w:val="000000"/>
                  <w:sz w:val="18"/>
                  <w:szCs w:val="18"/>
                </w:rPr>
                <w:t>100.4%</w:t>
              </w:r>
            </w:ins>
          </w:p>
        </w:tc>
        <w:tc>
          <w:tcPr>
            <w:tcW w:w="1333" w:type="dxa"/>
            <w:tcBorders>
              <w:top w:val="nil"/>
              <w:left w:val="nil"/>
              <w:bottom w:val="nil"/>
              <w:right w:val="single" w:sz="8" w:space="0" w:color="auto"/>
            </w:tcBorders>
            <w:shd w:val="clear" w:color="auto" w:fill="auto"/>
            <w:noWrap/>
            <w:vAlign w:val="center"/>
            <w:hideMark/>
          </w:tcPr>
          <w:p w14:paraId="196EAAE9" w14:textId="77777777" w:rsidR="00894D86" w:rsidRPr="00894D86" w:rsidRDefault="00894D86" w:rsidP="00894D86">
            <w:pPr>
              <w:jc w:val="center"/>
              <w:rPr>
                <w:ins w:id="1073" w:author="Yue Yu(余越)" w:date="2024-07-11T07:45:00Z" w16du:dateUtc="2024-07-11T14:45:00Z"/>
                <w:rFonts w:ascii="Arial" w:eastAsia="Times New Roman" w:hAnsi="Arial" w:cs="Arial"/>
                <w:color w:val="000000"/>
                <w:sz w:val="18"/>
                <w:szCs w:val="18"/>
              </w:rPr>
            </w:pPr>
            <w:ins w:id="1074" w:author="Yue Yu(余越)" w:date="2024-07-11T07:45:00Z" w16du:dateUtc="2024-07-11T14:45:00Z">
              <w:r w:rsidRPr="00894D86">
                <w:rPr>
                  <w:rFonts w:ascii="Arial" w:eastAsia="Times New Roman" w:hAnsi="Arial" w:cs="Arial"/>
                  <w:color w:val="000000"/>
                  <w:sz w:val="18"/>
                  <w:szCs w:val="18"/>
                </w:rPr>
                <w:t>100.1%</w:t>
              </w:r>
            </w:ins>
          </w:p>
        </w:tc>
      </w:tr>
      <w:tr w:rsidR="00894D86" w:rsidRPr="00894D86" w14:paraId="27BBF268" w14:textId="77777777" w:rsidTr="00894D86">
        <w:trPr>
          <w:trHeight w:val="255"/>
          <w:ins w:id="1075" w:author="Yue Yu(余越)" w:date="2024-07-11T07:45: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510A43" w14:textId="77777777" w:rsidR="00894D86" w:rsidRPr="00894D86" w:rsidRDefault="00894D86" w:rsidP="00894D86">
            <w:pPr>
              <w:jc w:val="center"/>
              <w:rPr>
                <w:ins w:id="1076" w:author="Yue Yu(余越)" w:date="2024-07-11T07:45:00Z" w16du:dateUtc="2024-07-11T14:45:00Z"/>
                <w:rFonts w:ascii="Arial" w:eastAsia="Times New Roman" w:hAnsi="Arial" w:cs="Arial"/>
                <w:color w:val="000000"/>
                <w:sz w:val="18"/>
                <w:szCs w:val="18"/>
              </w:rPr>
            </w:pPr>
            <w:ins w:id="1077" w:author="Yue Yu(余越)" w:date="2024-07-11T07:45:00Z" w16du:dateUtc="2024-07-11T14:45:00Z">
              <w:r w:rsidRPr="00894D86">
                <w:rPr>
                  <w:rFonts w:ascii="Arial" w:eastAsia="Times New Roman" w:hAnsi="Arial" w:cs="Arial"/>
                  <w:color w:val="000000"/>
                  <w:sz w:val="18"/>
                  <w:szCs w:val="18"/>
                </w:rPr>
                <w:t>Class TGM</w:t>
              </w:r>
            </w:ins>
          </w:p>
        </w:tc>
        <w:tc>
          <w:tcPr>
            <w:tcW w:w="997" w:type="dxa"/>
            <w:tcBorders>
              <w:top w:val="nil"/>
              <w:left w:val="nil"/>
              <w:bottom w:val="single" w:sz="8" w:space="0" w:color="auto"/>
              <w:right w:val="nil"/>
            </w:tcBorders>
            <w:shd w:val="clear" w:color="auto" w:fill="auto"/>
            <w:noWrap/>
            <w:vAlign w:val="center"/>
            <w:hideMark/>
          </w:tcPr>
          <w:p w14:paraId="33037180" w14:textId="77777777" w:rsidR="00894D86" w:rsidRPr="00894D86" w:rsidRDefault="00894D86" w:rsidP="00894D86">
            <w:pPr>
              <w:jc w:val="center"/>
              <w:rPr>
                <w:ins w:id="1078" w:author="Yue Yu(余越)" w:date="2024-07-11T07:45:00Z" w16du:dateUtc="2024-07-11T14:45:00Z"/>
                <w:rFonts w:ascii="Arial" w:eastAsia="Times New Roman" w:hAnsi="Arial" w:cs="Arial"/>
                <w:color w:val="000000"/>
                <w:sz w:val="18"/>
                <w:szCs w:val="18"/>
              </w:rPr>
            </w:pPr>
            <w:ins w:id="1079" w:author="Yue Yu(余越)" w:date="2024-07-11T07:45:00Z" w16du:dateUtc="2024-07-11T14:45:00Z">
              <w:r w:rsidRPr="00894D86">
                <w:rPr>
                  <w:rFonts w:ascii="Arial" w:eastAsia="Times New Roman" w:hAnsi="Arial" w:cs="Arial"/>
                  <w:color w:val="000000"/>
                  <w:sz w:val="18"/>
                  <w:szCs w:val="18"/>
                </w:rPr>
                <w:t>#VALUE!</w:t>
              </w:r>
            </w:ins>
          </w:p>
        </w:tc>
        <w:tc>
          <w:tcPr>
            <w:tcW w:w="997" w:type="dxa"/>
            <w:tcBorders>
              <w:top w:val="nil"/>
              <w:left w:val="nil"/>
              <w:bottom w:val="single" w:sz="8" w:space="0" w:color="auto"/>
              <w:right w:val="nil"/>
            </w:tcBorders>
            <w:shd w:val="clear" w:color="auto" w:fill="auto"/>
            <w:noWrap/>
            <w:vAlign w:val="center"/>
            <w:hideMark/>
          </w:tcPr>
          <w:p w14:paraId="26260814" w14:textId="77777777" w:rsidR="00894D86" w:rsidRPr="00894D86" w:rsidRDefault="00894D86" w:rsidP="00894D86">
            <w:pPr>
              <w:jc w:val="center"/>
              <w:rPr>
                <w:ins w:id="1080" w:author="Yue Yu(余越)" w:date="2024-07-11T07:45:00Z" w16du:dateUtc="2024-07-11T14:45:00Z"/>
                <w:rFonts w:ascii="Arial" w:eastAsia="Times New Roman" w:hAnsi="Arial" w:cs="Arial"/>
                <w:color w:val="000000"/>
                <w:sz w:val="18"/>
                <w:szCs w:val="18"/>
              </w:rPr>
            </w:pPr>
            <w:ins w:id="1081" w:author="Yue Yu(余越)" w:date="2024-07-11T07:45:00Z" w16du:dateUtc="2024-07-11T14:45:00Z">
              <w:r w:rsidRPr="00894D86">
                <w:rPr>
                  <w:rFonts w:ascii="Arial" w:eastAsia="Times New Roman" w:hAnsi="Arial" w:cs="Arial"/>
                  <w:color w:val="000000"/>
                  <w:sz w:val="18"/>
                  <w:szCs w:val="18"/>
                </w:rPr>
                <w:t>#VALUE!</w:t>
              </w:r>
            </w:ins>
          </w:p>
        </w:tc>
        <w:tc>
          <w:tcPr>
            <w:tcW w:w="997" w:type="dxa"/>
            <w:tcBorders>
              <w:top w:val="nil"/>
              <w:left w:val="nil"/>
              <w:bottom w:val="single" w:sz="8" w:space="0" w:color="auto"/>
              <w:right w:val="single" w:sz="4" w:space="0" w:color="auto"/>
            </w:tcBorders>
            <w:shd w:val="clear" w:color="auto" w:fill="auto"/>
            <w:noWrap/>
            <w:vAlign w:val="center"/>
            <w:hideMark/>
          </w:tcPr>
          <w:p w14:paraId="1C10B32C" w14:textId="77777777" w:rsidR="00894D86" w:rsidRPr="00894D86" w:rsidRDefault="00894D86" w:rsidP="00894D86">
            <w:pPr>
              <w:jc w:val="center"/>
              <w:rPr>
                <w:ins w:id="1082" w:author="Yue Yu(余越)" w:date="2024-07-11T07:45:00Z" w16du:dateUtc="2024-07-11T14:45:00Z"/>
                <w:rFonts w:ascii="Arial" w:eastAsia="Times New Roman" w:hAnsi="Arial" w:cs="Arial"/>
                <w:color w:val="000000"/>
                <w:sz w:val="18"/>
                <w:szCs w:val="18"/>
              </w:rPr>
            </w:pPr>
            <w:ins w:id="1083" w:author="Yue Yu(余越)" w:date="2024-07-11T07:45:00Z" w16du:dateUtc="2024-07-11T14:45:00Z">
              <w:r w:rsidRPr="00894D86">
                <w:rPr>
                  <w:rFonts w:ascii="Arial" w:eastAsia="Times New Roman" w:hAnsi="Arial" w:cs="Arial"/>
                  <w:color w:val="000000"/>
                  <w:sz w:val="18"/>
                  <w:szCs w:val="18"/>
                </w:rPr>
                <w:t>#VALUE!</w:t>
              </w:r>
            </w:ins>
          </w:p>
        </w:tc>
        <w:tc>
          <w:tcPr>
            <w:tcW w:w="829" w:type="dxa"/>
            <w:tcBorders>
              <w:top w:val="nil"/>
              <w:left w:val="nil"/>
              <w:bottom w:val="single" w:sz="8" w:space="0" w:color="auto"/>
              <w:right w:val="nil"/>
            </w:tcBorders>
            <w:shd w:val="clear" w:color="auto" w:fill="auto"/>
            <w:noWrap/>
            <w:vAlign w:val="center"/>
            <w:hideMark/>
          </w:tcPr>
          <w:p w14:paraId="47B65289" w14:textId="77777777" w:rsidR="00894D86" w:rsidRPr="00894D86" w:rsidRDefault="00894D86" w:rsidP="00894D86">
            <w:pPr>
              <w:jc w:val="center"/>
              <w:rPr>
                <w:ins w:id="1084" w:author="Yue Yu(余越)" w:date="2024-07-11T07:45:00Z" w16du:dateUtc="2024-07-11T14:45:00Z"/>
                <w:rFonts w:ascii="Arial" w:eastAsia="Times New Roman" w:hAnsi="Arial" w:cs="Arial"/>
                <w:color w:val="000000"/>
                <w:sz w:val="18"/>
                <w:szCs w:val="18"/>
              </w:rPr>
            </w:pPr>
            <w:ins w:id="1085" w:author="Yue Yu(余越)" w:date="2024-07-11T07:45:00Z" w16du:dateUtc="2024-07-11T14:45:00Z">
              <w:r w:rsidRPr="00894D86">
                <w:rPr>
                  <w:rFonts w:ascii="Arial" w:eastAsia="Times New Roman" w:hAnsi="Arial" w:cs="Arial"/>
                  <w:color w:val="000000"/>
                  <w:sz w:val="18"/>
                  <w:szCs w:val="18"/>
                </w:rPr>
                <w:t>#DIV/0!</w:t>
              </w:r>
            </w:ins>
          </w:p>
        </w:tc>
        <w:tc>
          <w:tcPr>
            <w:tcW w:w="829" w:type="dxa"/>
            <w:tcBorders>
              <w:top w:val="nil"/>
              <w:left w:val="nil"/>
              <w:bottom w:val="single" w:sz="8" w:space="0" w:color="auto"/>
              <w:right w:val="nil"/>
            </w:tcBorders>
            <w:shd w:val="clear" w:color="auto" w:fill="auto"/>
            <w:noWrap/>
            <w:vAlign w:val="center"/>
            <w:hideMark/>
          </w:tcPr>
          <w:p w14:paraId="38892A69" w14:textId="77777777" w:rsidR="00894D86" w:rsidRPr="00894D86" w:rsidRDefault="00894D86" w:rsidP="00894D86">
            <w:pPr>
              <w:jc w:val="center"/>
              <w:rPr>
                <w:ins w:id="1086" w:author="Yue Yu(余越)" w:date="2024-07-11T07:45:00Z" w16du:dateUtc="2024-07-11T14:45:00Z"/>
                <w:rFonts w:ascii="Arial" w:eastAsia="Times New Roman" w:hAnsi="Arial" w:cs="Arial"/>
                <w:color w:val="000000"/>
                <w:sz w:val="18"/>
                <w:szCs w:val="18"/>
              </w:rPr>
            </w:pPr>
            <w:ins w:id="1087" w:author="Yue Yu(余越)" w:date="2024-07-11T07:45:00Z" w16du:dateUtc="2024-07-11T14:45:00Z">
              <w:r w:rsidRPr="00894D86">
                <w:rPr>
                  <w:rFonts w:ascii="Arial" w:eastAsia="Times New Roman" w:hAnsi="Arial" w:cs="Arial"/>
                  <w:color w:val="000000"/>
                  <w:sz w:val="18"/>
                  <w:szCs w:val="18"/>
                </w:rPr>
                <w:t>#DIV/0!</w:t>
              </w:r>
            </w:ins>
          </w:p>
        </w:tc>
        <w:tc>
          <w:tcPr>
            <w:tcW w:w="1320" w:type="dxa"/>
            <w:tcBorders>
              <w:top w:val="nil"/>
              <w:left w:val="single" w:sz="4" w:space="0" w:color="auto"/>
              <w:bottom w:val="single" w:sz="8" w:space="0" w:color="auto"/>
              <w:right w:val="nil"/>
            </w:tcBorders>
            <w:shd w:val="clear" w:color="auto" w:fill="auto"/>
            <w:noWrap/>
            <w:vAlign w:val="center"/>
            <w:hideMark/>
          </w:tcPr>
          <w:p w14:paraId="012CD36B" w14:textId="77777777" w:rsidR="00894D86" w:rsidRPr="00894D86" w:rsidRDefault="00894D86" w:rsidP="00894D86">
            <w:pPr>
              <w:jc w:val="center"/>
              <w:rPr>
                <w:ins w:id="1088" w:author="Yue Yu(余越)" w:date="2024-07-11T07:45:00Z" w16du:dateUtc="2024-07-11T14:45:00Z"/>
                <w:rFonts w:ascii="Arial" w:eastAsia="Times New Roman" w:hAnsi="Arial" w:cs="Arial"/>
                <w:color w:val="000000"/>
                <w:sz w:val="18"/>
                <w:szCs w:val="18"/>
              </w:rPr>
            </w:pPr>
            <w:ins w:id="1089" w:author="Yue Yu(余越)" w:date="2024-07-11T07:45:00Z" w16du:dateUtc="2024-07-11T14:45:00Z">
              <w:r w:rsidRPr="00894D86">
                <w:rPr>
                  <w:rFonts w:ascii="Arial" w:eastAsia="Times New Roman" w:hAnsi="Arial" w:cs="Arial"/>
                  <w:color w:val="000000"/>
                  <w:sz w:val="18"/>
                  <w:szCs w:val="18"/>
                </w:rPr>
                <w:t>#DIV/0!</w:t>
              </w:r>
            </w:ins>
          </w:p>
        </w:tc>
        <w:tc>
          <w:tcPr>
            <w:tcW w:w="1333" w:type="dxa"/>
            <w:tcBorders>
              <w:top w:val="nil"/>
              <w:left w:val="nil"/>
              <w:bottom w:val="single" w:sz="8" w:space="0" w:color="auto"/>
              <w:right w:val="single" w:sz="8" w:space="0" w:color="auto"/>
            </w:tcBorders>
            <w:shd w:val="clear" w:color="auto" w:fill="auto"/>
            <w:noWrap/>
            <w:vAlign w:val="center"/>
            <w:hideMark/>
          </w:tcPr>
          <w:p w14:paraId="2FB7581C" w14:textId="77777777" w:rsidR="00894D86" w:rsidRPr="00894D86" w:rsidRDefault="00894D86" w:rsidP="00894D86">
            <w:pPr>
              <w:jc w:val="center"/>
              <w:rPr>
                <w:ins w:id="1090" w:author="Yue Yu(余越)" w:date="2024-07-11T07:45:00Z" w16du:dateUtc="2024-07-11T14:45:00Z"/>
                <w:rFonts w:ascii="Arial" w:eastAsia="Times New Roman" w:hAnsi="Arial" w:cs="Arial"/>
                <w:color w:val="000000"/>
                <w:sz w:val="18"/>
                <w:szCs w:val="18"/>
              </w:rPr>
            </w:pPr>
            <w:ins w:id="1091" w:author="Yue Yu(余越)" w:date="2024-07-11T07:45:00Z" w16du:dateUtc="2024-07-11T14:45:00Z">
              <w:r w:rsidRPr="00894D86">
                <w:rPr>
                  <w:rFonts w:ascii="Arial" w:eastAsia="Times New Roman" w:hAnsi="Arial" w:cs="Arial"/>
                  <w:color w:val="000000"/>
                  <w:sz w:val="18"/>
                  <w:szCs w:val="18"/>
                </w:rPr>
                <w:t>#DIV/0!</w:t>
              </w:r>
            </w:ins>
          </w:p>
        </w:tc>
      </w:tr>
    </w:tbl>
    <w:p w14:paraId="6B7F907D" w14:textId="77777777" w:rsidR="00894D86" w:rsidRDefault="00894D86" w:rsidP="00CC5AE0">
      <w:pPr>
        <w:jc w:val="center"/>
        <w:rPr>
          <w:b/>
          <w:bCs/>
          <w:sz w:val="20"/>
          <w:szCs w:val="20"/>
          <w:lang w:val="en-CA"/>
        </w:rPr>
      </w:pPr>
    </w:p>
    <w:p w14:paraId="78C5A3DD" w14:textId="10A371B9" w:rsidR="00C55C24" w:rsidRDefault="00C55C24" w:rsidP="00C55C24">
      <w:pPr>
        <w:jc w:val="center"/>
        <w:rPr>
          <w:b/>
          <w:bCs/>
          <w:sz w:val="20"/>
          <w:szCs w:val="20"/>
          <w:lang w:val="en-CA"/>
        </w:rPr>
      </w:pPr>
      <w:r w:rsidRPr="00CC5AE0">
        <w:rPr>
          <w:b/>
          <w:bCs/>
          <w:sz w:val="20"/>
          <w:szCs w:val="20"/>
          <w:lang w:val="en-CA"/>
        </w:rPr>
        <w:t xml:space="preserve">Table </w:t>
      </w:r>
      <w:r>
        <w:rPr>
          <w:b/>
          <w:bCs/>
          <w:sz w:val="20"/>
          <w:szCs w:val="20"/>
          <w:lang w:val="en-CA"/>
        </w:rPr>
        <w:t>3</w:t>
      </w:r>
      <w:r w:rsidRPr="00CC5AE0">
        <w:rPr>
          <w:b/>
          <w:bCs/>
          <w:sz w:val="20"/>
          <w:szCs w:val="20"/>
          <w:lang w:val="en-CA"/>
        </w:rPr>
        <w:t>.</w:t>
      </w:r>
      <w:r>
        <w:rPr>
          <w:b/>
          <w:bCs/>
          <w:sz w:val="20"/>
          <w:szCs w:val="20"/>
          <w:lang w:val="en-CA"/>
        </w:rPr>
        <w:t xml:space="preserve"> The results of EE2-4.2c </w:t>
      </w:r>
    </w:p>
    <w:tbl>
      <w:tblPr>
        <w:tblW w:w="8340" w:type="dxa"/>
        <w:tblLook w:val="04A0" w:firstRow="1" w:lastRow="0" w:firstColumn="1" w:lastColumn="0" w:noHBand="0" w:noVBand="1"/>
      </w:tblPr>
      <w:tblGrid>
        <w:gridCol w:w="1031"/>
        <w:gridCol w:w="851"/>
        <w:gridCol w:w="849"/>
        <w:gridCol w:w="849"/>
        <w:gridCol w:w="1413"/>
        <w:gridCol w:w="1413"/>
        <w:gridCol w:w="1442"/>
        <w:gridCol w:w="1456"/>
      </w:tblGrid>
      <w:tr w:rsidR="003653F0" w:rsidRPr="003653F0" w14:paraId="0E0D3492" w14:textId="77777777" w:rsidTr="003653F0">
        <w:trPr>
          <w:trHeight w:val="255"/>
        </w:trPr>
        <w:tc>
          <w:tcPr>
            <w:tcW w:w="1040" w:type="dxa"/>
            <w:tcBorders>
              <w:top w:val="nil"/>
              <w:left w:val="nil"/>
              <w:bottom w:val="nil"/>
              <w:right w:val="nil"/>
            </w:tcBorders>
            <w:shd w:val="clear" w:color="auto" w:fill="auto"/>
            <w:noWrap/>
            <w:vAlign w:val="center"/>
            <w:hideMark/>
          </w:tcPr>
          <w:p w14:paraId="61BB6591" w14:textId="77777777" w:rsidR="003653F0" w:rsidRPr="003653F0" w:rsidRDefault="003653F0" w:rsidP="003653F0">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3464D5"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All Intra Main 10 </w:t>
            </w:r>
          </w:p>
        </w:tc>
      </w:tr>
      <w:tr w:rsidR="003653F0" w:rsidRPr="003653F0" w14:paraId="7518D3B3" w14:textId="77777777" w:rsidTr="003653F0">
        <w:trPr>
          <w:trHeight w:val="255"/>
        </w:trPr>
        <w:tc>
          <w:tcPr>
            <w:tcW w:w="1040" w:type="dxa"/>
            <w:tcBorders>
              <w:top w:val="nil"/>
              <w:left w:val="nil"/>
              <w:bottom w:val="nil"/>
              <w:right w:val="nil"/>
            </w:tcBorders>
            <w:shd w:val="clear" w:color="auto" w:fill="auto"/>
            <w:noWrap/>
            <w:vAlign w:val="center"/>
            <w:hideMark/>
          </w:tcPr>
          <w:p w14:paraId="2BA67BD0" w14:textId="77777777" w:rsidR="003653F0" w:rsidRPr="003653F0" w:rsidRDefault="003653F0" w:rsidP="003653F0">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CE8ABF0"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Over ECM-13.0</w:t>
            </w:r>
          </w:p>
        </w:tc>
      </w:tr>
      <w:tr w:rsidR="003653F0" w:rsidRPr="003653F0" w14:paraId="1BD0C477" w14:textId="77777777" w:rsidTr="003653F0">
        <w:trPr>
          <w:trHeight w:val="255"/>
        </w:trPr>
        <w:tc>
          <w:tcPr>
            <w:tcW w:w="1040" w:type="dxa"/>
            <w:tcBorders>
              <w:top w:val="nil"/>
              <w:left w:val="nil"/>
              <w:bottom w:val="nil"/>
              <w:right w:val="nil"/>
            </w:tcBorders>
            <w:shd w:val="clear" w:color="auto" w:fill="auto"/>
            <w:noWrap/>
            <w:vAlign w:val="center"/>
            <w:hideMark/>
          </w:tcPr>
          <w:p w14:paraId="547E7F19" w14:textId="77777777" w:rsidR="003653F0" w:rsidRPr="003653F0" w:rsidRDefault="003653F0" w:rsidP="003653F0">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13DED2B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6645F71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252513E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1A7A84DA"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EncT</w:t>
            </w:r>
            <w:proofErr w:type="spellEnd"/>
          </w:p>
        </w:tc>
        <w:tc>
          <w:tcPr>
            <w:tcW w:w="900" w:type="dxa"/>
            <w:tcBorders>
              <w:top w:val="nil"/>
              <w:left w:val="nil"/>
              <w:bottom w:val="single" w:sz="8" w:space="0" w:color="auto"/>
              <w:right w:val="nil"/>
            </w:tcBorders>
            <w:shd w:val="clear" w:color="auto" w:fill="auto"/>
            <w:noWrap/>
            <w:vAlign w:val="center"/>
            <w:hideMark/>
          </w:tcPr>
          <w:p w14:paraId="69476E8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DecT</w:t>
            </w:r>
            <w:proofErr w:type="spellEnd"/>
          </w:p>
        </w:tc>
        <w:tc>
          <w:tcPr>
            <w:tcW w:w="1457" w:type="dxa"/>
            <w:tcBorders>
              <w:top w:val="nil"/>
              <w:left w:val="single" w:sz="4" w:space="0" w:color="auto"/>
              <w:bottom w:val="single" w:sz="8" w:space="0" w:color="auto"/>
              <w:right w:val="nil"/>
            </w:tcBorders>
            <w:shd w:val="clear" w:color="auto" w:fill="auto"/>
            <w:noWrap/>
            <w:vAlign w:val="center"/>
            <w:hideMark/>
          </w:tcPr>
          <w:p w14:paraId="7468B20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EncVmPeak</w:t>
            </w:r>
            <w:proofErr w:type="spellEnd"/>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6F83513F"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DecVmPeak</w:t>
            </w:r>
            <w:proofErr w:type="spellEnd"/>
          </w:p>
        </w:tc>
      </w:tr>
      <w:tr w:rsidR="004D6F49" w:rsidRPr="003653F0" w14:paraId="363B7951"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0DD65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34E4513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360BCE9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7E01787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1977E9AB" w14:textId="3E4E8C6A" w:rsidR="004D6F49" w:rsidRPr="003653F0" w:rsidRDefault="004D6F49" w:rsidP="004D6F49">
            <w:pPr>
              <w:jc w:val="center"/>
              <w:rPr>
                <w:rFonts w:ascii="Arial" w:eastAsia="Times New Roman" w:hAnsi="Arial" w:cs="Arial"/>
                <w:color w:val="000000"/>
                <w:sz w:val="18"/>
                <w:szCs w:val="18"/>
              </w:rPr>
            </w:pPr>
            <w:ins w:id="1092" w:author="Yue Yu(余越)" w:date="2024-07-11T07:52:00Z" w16du:dateUtc="2024-07-11T14:52:00Z">
              <w:r>
                <w:rPr>
                  <w:rFonts w:ascii="Arial" w:hAnsi="Arial" w:cs="Arial"/>
                  <w:color w:val="000000"/>
                  <w:sz w:val="18"/>
                  <w:szCs w:val="18"/>
                </w:rPr>
                <w:t>100.0%</w:t>
              </w:r>
            </w:ins>
            <w:del w:id="1093"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284BF6A7" w14:textId="1488F942" w:rsidR="004D6F49" w:rsidRPr="003653F0" w:rsidRDefault="004D6F49" w:rsidP="004D6F49">
            <w:pPr>
              <w:jc w:val="center"/>
              <w:rPr>
                <w:rFonts w:ascii="Arial" w:eastAsia="Times New Roman" w:hAnsi="Arial" w:cs="Arial"/>
                <w:color w:val="000000"/>
                <w:sz w:val="18"/>
                <w:szCs w:val="18"/>
              </w:rPr>
            </w:pPr>
            <w:ins w:id="1094" w:author="Yue Yu(余越)" w:date="2024-07-11T07:52:00Z" w16du:dateUtc="2024-07-11T14:52:00Z">
              <w:r>
                <w:rPr>
                  <w:rFonts w:ascii="Arial" w:hAnsi="Arial" w:cs="Arial"/>
                  <w:color w:val="000000"/>
                  <w:sz w:val="18"/>
                  <w:szCs w:val="18"/>
                </w:rPr>
                <w:t>100.0%</w:t>
              </w:r>
            </w:ins>
            <w:del w:id="1095"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05421A9F" w14:textId="5276D750" w:rsidR="004D6F49" w:rsidRPr="003653F0" w:rsidRDefault="004D6F49" w:rsidP="004D6F49">
            <w:pPr>
              <w:jc w:val="center"/>
              <w:rPr>
                <w:rFonts w:ascii="Arial" w:eastAsia="Times New Roman" w:hAnsi="Arial" w:cs="Arial"/>
                <w:color w:val="000000"/>
                <w:sz w:val="18"/>
                <w:szCs w:val="18"/>
              </w:rPr>
            </w:pPr>
            <w:ins w:id="1096" w:author="Yue Yu(余越)" w:date="2024-07-11T07:52:00Z" w16du:dateUtc="2024-07-11T14:52:00Z">
              <w:r>
                <w:rPr>
                  <w:rFonts w:ascii="Arial" w:hAnsi="Arial" w:cs="Arial"/>
                  <w:color w:val="000000"/>
                  <w:sz w:val="18"/>
                  <w:szCs w:val="18"/>
                </w:rPr>
                <w:t>100.1%</w:t>
              </w:r>
            </w:ins>
            <w:del w:id="1097" w:author="Yue Yu(余越)" w:date="2024-07-11T07:52:00Z" w16du:dateUtc="2024-07-11T14:52:00Z">
              <w:r w:rsidRPr="003653F0" w:rsidDel="004B7FA1">
                <w:rPr>
                  <w:rFonts w:ascii="Arial" w:eastAsia="Times New Roman" w:hAnsi="Arial" w:cs="Arial"/>
                  <w:color w:val="000000"/>
                  <w:sz w:val="18"/>
                  <w:szCs w:val="18"/>
                </w:rPr>
                <w:delText>100.1%</w:delText>
              </w:r>
            </w:del>
          </w:p>
        </w:tc>
        <w:tc>
          <w:tcPr>
            <w:tcW w:w="1471" w:type="dxa"/>
            <w:tcBorders>
              <w:top w:val="nil"/>
              <w:left w:val="nil"/>
              <w:bottom w:val="nil"/>
              <w:right w:val="single" w:sz="8" w:space="0" w:color="auto"/>
            </w:tcBorders>
            <w:shd w:val="clear" w:color="auto" w:fill="auto"/>
            <w:noWrap/>
            <w:vAlign w:val="center"/>
            <w:hideMark/>
          </w:tcPr>
          <w:p w14:paraId="5403F0D8" w14:textId="0944EE1C" w:rsidR="004D6F49" w:rsidRPr="003653F0" w:rsidRDefault="004D6F49" w:rsidP="004D6F49">
            <w:pPr>
              <w:jc w:val="center"/>
              <w:rPr>
                <w:rFonts w:ascii="Arial" w:eastAsia="Times New Roman" w:hAnsi="Arial" w:cs="Arial"/>
                <w:color w:val="000000"/>
                <w:sz w:val="18"/>
                <w:szCs w:val="18"/>
              </w:rPr>
            </w:pPr>
            <w:ins w:id="1098" w:author="Yue Yu(余越)" w:date="2024-07-11T07:52:00Z" w16du:dateUtc="2024-07-11T14:52:00Z">
              <w:r>
                <w:rPr>
                  <w:rFonts w:ascii="Arial" w:hAnsi="Arial" w:cs="Arial"/>
                  <w:color w:val="000000"/>
                  <w:sz w:val="18"/>
                  <w:szCs w:val="18"/>
                </w:rPr>
                <w:t>100.0%</w:t>
              </w:r>
            </w:ins>
            <w:del w:id="1099" w:author="Yue Yu(余越)" w:date="2024-07-11T07:52:00Z" w16du:dateUtc="2024-07-11T14:52:00Z">
              <w:r w:rsidRPr="003653F0" w:rsidDel="004B7FA1">
                <w:rPr>
                  <w:rFonts w:ascii="Arial" w:eastAsia="Times New Roman" w:hAnsi="Arial" w:cs="Arial"/>
                  <w:color w:val="000000"/>
                  <w:sz w:val="18"/>
                  <w:szCs w:val="18"/>
                </w:rPr>
                <w:delText>100.0%</w:delText>
              </w:r>
            </w:del>
          </w:p>
        </w:tc>
      </w:tr>
      <w:tr w:rsidR="004D6F49" w:rsidRPr="003653F0" w14:paraId="5100BE14"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A9F30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6CDCAB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689C1B2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single" w:sz="4" w:space="0" w:color="auto"/>
            </w:tcBorders>
            <w:shd w:val="clear" w:color="auto" w:fill="auto"/>
            <w:noWrap/>
            <w:vAlign w:val="center"/>
            <w:hideMark/>
          </w:tcPr>
          <w:p w14:paraId="47CB3908"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A57BDC6" w14:textId="2EDC83D3" w:rsidR="004D6F49" w:rsidRPr="003653F0" w:rsidRDefault="004D6F49" w:rsidP="004D6F49">
            <w:pPr>
              <w:jc w:val="center"/>
              <w:rPr>
                <w:rFonts w:ascii="Arial" w:eastAsia="Times New Roman" w:hAnsi="Arial" w:cs="Arial"/>
                <w:color w:val="000000"/>
                <w:sz w:val="18"/>
                <w:szCs w:val="18"/>
              </w:rPr>
            </w:pPr>
            <w:ins w:id="1100" w:author="Yue Yu(余越)" w:date="2024-07-11T07:52:00Z" w16du:dateUtc="2024-07-11T14:52:00Z">
              <w:r>
                <w:rPr>
                  <w:rFonts w:ascii="Arial" w:hAnsi="Arial" w:cs="Arial"/>
                  <w:color w:val="000000"/>
                  <w:sz w:val="18"/>
                  <w:szCs w:val="18"/>
                </w:rPr>
                <w:t>100.2%</w:t>
              </w:r>
            </w:ins>
            <w:del w:id="1101"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731834E9" w14:textId="6536D161" w:rsidR="004D6F49" w:rsidRPr="003653F0" w:rsidRDefault="004D6F49" w:rsidP="004D6F49">
            <w:pPr>
              <w:jc w:val="center"/>
              <w:rPr>
                <w:rFonts w:ascii="Arial" w:eastAsia="Times New Roman" w:hAnsi="Arial" w:cs="Arial"/>
                <w:color w:val="000000"/>
                <w:sz w:val="18"/>
                <w:szCs w:val="18"/>
              </w:rPr>
            </w:pPr>
            <w:ins w:id="1102" w:author="Yue Yu(余越)" w:date="2024-07-11T07:52:00Z" w16du:dateUtc="2024-07-11T14:52:00Z">
              <w:r>
                <w:rPr>
                  <w:rFonts w:ascii="Arial" w:hAnsi="Arial" w:cs="Arial"/>
                  <w:color w:val="000000"/>
                  <w:sz w:val="18"/>
                  <w:szCs w:val="18"/>
                </w:rPr>
                <w:t>100.4%</w:t>
              </w:r>
            </w:ins>
            <w:del w:id="1103"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02B2C2A3" w14:textId="67CBF5BE" w:rsidR="004D6F49" w:rsidRPr="003653F0" w:rsidRDefault="004D6F49" w:rsidP="004D6F49">
            <w:pPr>
              <w:jc w:val="center"/>
              <w:rPr>
                <w:rFonts w:ascii="Arial" w:eastAsia="Times New Roman" w:hAnsi="Arial" w:cs="Arial"/>
                <w:color w:val="000000"/>
                <w:sz w:val="18"/>
                <w:szCs w:val="18"/>
              </w:rPr>
            </w:pPr>
            <w:ins w:id="1104" w:author="Yue Yu(余越)" w:date="2024-07-11T07:52:00Z" w16du:dateUtc="2024-07-11T14:52:00Z">
              <w:r>
                <w:rPr>
                  <w:rFonts w:ascii="Arial" w:hAnsi="Arial" w:cs="Arial"/>
                  <w:color w:val="000000"/>
                  <w:sz w:val="18"/>
                  <w:szCs w:val="18"/>
                </w:rPr>
                <w:t>100.3%</w:t>
              </w:r>
            </w:ins>
            <w:del w:id="1105" w:author="Yue Yu(余越)" w:date="2024-07-11T07:52:00Z" w16du:dateUtc="2024-07-11T14:52:00Z">
              <w:r w:rsidRPr="003653F0" w:rsidDel="004B7FA1">
                <w:rPr>
                  <w:rFonts w:ascii="Arial" w:eastAsia="Times New Roman" w:hAnsi="Arial" w:cs="Arial"/>
                  <w:color w:val="000000"/>
                  <w:sz w:val="18"/>
                  <w:szCs w:val="18"/>
                </w:rPr>
                <w:delText>100.3%</w:delText>
              </w:r>
            </w:del>
          </w:p>
        </w:tc>
        <w:tc>
          <w:tcPr>
            <w:tcW w:w="1471" w:type="dxa"/>
            <w:tcBorders>
              <w:top w:val="nil"/>
              <w:left w:val="nil"/>
              <w:bottom w:val="nil"/>
              <w:right w:val="single" w:sz="8" w:space="0" w:color="auto"/>
            </w:tcBorders>
            <w:shd w:val="clear" w:color="auto" w:fill="auto"/>
            <w:noWrap/>
            <w:vAlign w:val="center"/>
            <w:hideMark/>
          </w:tcPr>
          <w:p w14:paraId="1EE1A196" w14:textId="7A0226B7" w:rsidR="004D6F49" w:rsidRPr="003653F0" w:rsidRDefault="004D6F49" w:rsidP="004D6F49">
            <w:pPr>
              <w:jc w:val="center"/>
              <w:rPr>
                <w:rFonts w:ascii="Arial" w:eastAsia="Times New Roman" w:hAnsi="Arial" w:cs="Arial"/>
                <w:color w:val="000000"/>
                <w:sz w:val="18"/>
                <w:szCs w:val="18"/>
              </w:rPr>
            </w:pPr>
            <w:ins w:id="1106" w:author="Yue Yu(余越)" w:date="2024-07-11T07:52:00Z" w16du:dateUtc="2024-07-11T14:52:00Z">
              <w:r>
                <w:rPr>
                  <w:rFonts w:ascii="Arial" w:hAnsi="Arial" w:cs="Arial"/>
                  <w:color w:val="000000"/>
                  <w:sz w:val="18"/>
                  <w:szCs w:val="18"/>
                </w:rPr>
                <w:t>100.0%</w:t>
              </w:r>
            </w:ins>
            <w:del w:id="1107" w:author="Yue Yu(余越)" w:date="2024-07-11T07:52:00Z" w16du:dateUtc="2024-07-11T14:52:00Z">
              <w:r w:rsidRPr="003653F0" w:rsidDel="004B7FA1">
                <w:rPr>
                  <w:rFonts w:ascii="Arial" w:eastAsia="Times New Roman" w:hAnsi="Arial" w:cs="Arial"/>
                  <w:color w:val="000000"/>
                  <w:sz w:val="18"/>
                  <w:szCs w:val="18"/>
                </w:rPr>
                <w:delText>100.0%</w:delText>
              </w:r>
            </w:del>
          </w:p>
        </w:tc>
      </w:tr>
      <w:tr w:rsidR="004D6F49" w:rsidRPr="003653F0" w14:paraId="4F7C5F0D"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488D3C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3031D40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029F329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-0.18%</w:t>
            </w:r>
          </w:p>
        </w:tc>
        <w:tc>
          <w:tcPr>
            <w:tcW w:w="857" w:type="dxa"/>
            <w:tcBorders>
              <w:top w:val="nil"/>
              <w:left w:val="nil"/>
              <w:bottom w:val="nil"/>
              <w:right w:val="single" w:sz="4" w:space="0" w:color="auto"/>
            </w:tcBorders>
            <w:shd w:val="clear" w:color="auto" w:fill="auto"/>
            <w:noWrap/>
            <w:vAlign w:val="center"/>
            <w:hideMark/>
          </w:tcPr>
          <w:p w14:paraId="3064608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15D74807" w14:textId="33180EB5" w:rsidR="004D6F49" w:rsidRPr="003653F0" w:rsidRDefault="004D6F49" w:rsidP="004D6F49">
            <w:pPr>
              <w:jc w:val="center"/>
              <w:rPr>
                <w:rFonts w:ascii="Arial" w:eastAsia="Times New Roman" w:hAnsi="Arial" w:cs="Arial"/>
                <w:color w:val="000000"/>
                <w:sz w:val="18"/>
                <w:szCs w:val="18"/>
              </w:rPr>
            </w:pPr>
            <w:ins w:id="1108" w:author="Yue Yu(余越)" w:date="2024-07-11T07:52:00Z" w16du:dateUtc="2024-07-11T14:52:00Z">
              <w:r>
                <w:rPr>
                  <w:rFonts w:ascii="Arial" w:hAnsi="Arial" w:cs="Arial"/>
                  <w:color w:val="000000"/>
                  <w:sz w:val="18"/>
                  <w:szCs w:val="18"/>
                </w:rPr>
                <w:t>99.8%</w:t>
              </w:r>
            </w:ins>
            <w:del w:id="1109"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7EF2F521" w14:textId="36E9CDA5" w:rsidR="004D6F49" w:rsidRPr="003653F0" w:rsidRDefault="004D6F49" w:rsidP="004D6F49">
            <w:pPr>
              <w:jc w:val="center"/>
              <w:rPr>
                <w:rFonts w:ascii="Arial" w:eastAsia="Times New Roman" w:hAnsi="Arial" w:cs="Arial"/>
                <w:color w:val="000000"/>
                <w:sz w:val="18"/>
                <w:szCs w:val="18"/>
              </w:rPr>
            </w:pPr>
            <w:ins w:id="1110" w:author="Yue Yu(余越)" w:date="2024-07-11T07:52:00Z" w16du:dateUtc="2024-07-11T14:52:00Z">
              <w:r>
                <w:rPr>
                  <w:rFonts w:ascii="Arial" w:hAnsi="Arial" w:cs="Arial"/>
                  <w:color w:val="000000"/>
                  <w:sz w:val="18"/>
                  <w:szCs w:val="18"/>
                </w:rPr>
                <w:t>100.2%</w:t>
              </w:r>
            </w:ins>
            <w:del w:id="1111"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49B2E2DB" w14:textId="38B384A6" w:rsidR="004D6F49" w:rsidRPr="003653F0" w:rsidRDefault="004D6F49" w:rsidP="004D6F49">
            <w:pPr>
              <w:jc w:val="center"/>
              <w:rPr>
                <w:rFonts w:ascii="Arial" w:eastAsia="Times New Roman" w:hAnsi="Arial" w:cs="Arial"/>
                <w:color w:val="000000"/>
                <w:sz w:val="18"/>
                <w:szCs w:val="18"/>
              </w:rPr>
            </w:pPr>
            <w:ins w:id="1112" w:author="Yue Yu(余越)" w:date="2024-07-11T07:52:00Z" w16du:dateUtc="2024-07-11T14:52:00Z">
              <w:r>
                <w:rPr>
                  <w:rFonts w:ascii="Arial" w:hAnsi="Arial" w:cs="Arial"/>
                  <w:color w:val="000000"/>
                  <w:sz w:val="18"/>
                  <w:szCs w:val="18"/>
                </w:rPr>
                <w:t>96.0%</w:t>
              </w:r>
            </w:ins>
            <w:del w:id="1113" w:author="Yue Yu(余越)" w:date="2024-07-11T07:52:00Z" w16du:dateUtc="2024-07-11T14:52:00Z">
              <w:r w:rsidRPr="003653F0" w:rsidDel="004B7FA1">
                <w:rPr>
                  <w:rFonts w:ascii="Arial" w:eastAsia="Times New Roman" w:hAnsi="Arial" w:cs="Arial"/>
                  <w:color w:val="000000"/>
                  <w:sz w:val="18"/>
                  <w:szCs w:val="18"/>
                </w:rPr>
                <w:delText>96.0%</w:delText>
              </w:r>
            </w:del>
          </w:p>
        </w:tc>
        <w:tc>
          <w:tcPr>
            <w:tcW w:w="1471" w:type="dxa"/>
            <w:tcBorders>
              <w:top w:val="nil"/>
              <w:left w:val="nil"/>
              <w:bottom w:val="nil"/>
              <w:right w:val="single" w:sz="8" w:space="0" w:color="auto"/>
            </w:tcBorders>
            <w:shd w:val="clear" w:color="auto" w:fill="auto"/>
            <w:noWrap/>
            <w:vAlign w:val="center"/>
            <w:hideMark/>
          </w:tcPr>
          <w:p w14:paraId="6EB5CCBD" w14:textId="1870CE25" w:rsidR="004D6F49" w:rsidRPr="003653F0" w:rsidRDefault="004D6F49" w:rsidP="004D6F49">
            <w:pPr>
              <w:jc w:val="center"/>
              <w:rPr>
                <w:rFonts w:ascii="Arial" w:eastAsia="Times New Roman" w:hAnsi="Arial" w:cs="Arial"/>
                <w:color w:val="000000"/>
                <w:sz w:val="18"/>
                <w:szCs w:val="18"/>
              </w:rPr>
            </w:pPr>
            <w:ins w:id="1114" w:author="Yue Yu(余越)" w:date="2024-07-11T07:52:00Z" w16du:dateUtc="2024-07-11T14:52:00Z">
              <w:r>
                <w:rPr>
                  <w:rFonts w:ascii="Arial" w:hAnsi="Arial" w:cs="Arial"/>
                  <w:color w:val="000000"/>
                  <w:sz w:val="18"/>
                  <w:szCs w:val="18"/>
                </w:rPr>
                <w:t>100.0%</w:t>
              </w:r>
            </w:ins>
            <w:del w:id="1115" w:author="Yue Yu(余越)" w:date="2024-07-11T07:52:00Z" w16du:dateUtc="2024-07-11T14:52:00Z">
              <w:r w:rsidRPr="003653F0" w:rsidDel="004B7FA1">
                <w:rPr>
                  <w:rFonts w:ascii="Arial" w:eastAsia="Times New Roman" w:hAnsi="Arial" w:cs="Arial"/>
                  <w:color w:val="000000"/>
                  <w:sz w:val="18"/>
                  <w:szCs w:val="18"/>
                </w:rPr>
                <w:delText>100.0%</w:delText>
              </w:r>
            </w:del>
          </w:p>
        </w:tc>
      </w:tr>
      <w:tr w:rsidR="004D6F49" w:rsidRPr="003653F0" w14:paraId="6FC9264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57613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403A7A7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E78F32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21143945"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1FE5BE58" w14:textId="53330FF2" w:rsidR="004D6F49" w:rsidRPr="003653F0" w:rsidRDefault="004D6F49" w:rsidP="004D6F49">
            <w:pPr>
              <w:jc w:val="center"/>
              <w:rPr>
                <w:rFonts w:ascii="Arial" w:eastAsia="Times New Roman" w:hAnsi="Arial" w:cs="Arial"/>
                <w:color w:val="000000"/>
                <w:sz w:val="18"/>
                <w:szCs w:val="18"/>
              </w:rPr>
            </w:pPr>
            <w:ins w:id="1116" w:author="Yue Yu(余越)" w:date="2024-07-11T07:52:00Z" w16du:dateUtc="2024-07-11T14:52:00Z">
              <w:r>
                <w:rPr>
                  <w:rFonts w:ascii="Arial" w:hAnsi="Arial" w:cs="Arial"/>
                  <w:color w:val="000000"/>
                  <w:sz w:val="18"/>
                  <w:szCs w:val="18"/>
                </w:rPr>
                <w:t>100.7%</w:t>
              </w:r>
            </w:ins>
            <w:del w:id="1117"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4BC40B3D" w14:textId="7B6DB9CF" w:rsidR="004D6F49" w:rsidRPr="003653F0" w:rsidRDefault="004D6F49" w:rsidP="004D6F49">
            <w:pPr>
              <w:jc w:val="center"/>
              <w:rPr>
                <w:rFonts w:ascii="Arial" w:eastAsia="Times New Roman" w:hAnsi="Arial" w:cs="Arial"/>
                <w:color w:val="000000"/>
                <w:sz w:val="18"/>
                <w:szCs w:val="18"/>
              </w:rPr>
            </w:pPr>
            <w:ins w:id="1118" w:author="Yue Yu(余越)" w:date="2024-07-11T07:52:00Z" w16du:dateUtc="2024-07-11T14:52:00Z">
              <w:r>
                <w:rPr>
                  <w:rFonts w:ascii="Arial" w:hAnsi="Arial" w:cs="Arial"/>
                  <w:color w:val="000000"/>
                  <w:sz w:val="18"/>
                  <w:szCs w:val="18"/>
                </w:rPr>
                <w:t>100.8%</w:t>
              </w:r>
            </w:ins>
            <w:del w:id="1119"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3AEFF1C3" w14:textId="7473B482" w:rsidR="004D6F49" w:rsidRPr="003653F0" w:rsidRDefault="004D6F49" w:rsidP="004D6F49">
            <w:pPr>
              <w:jc w:val="center"/>
              <w:rPr>
                <w:rFonts w:ascii="Arial" w:eastAsia="Times New Roman" w:hAnsi="Arial" w:cs="Arial"/>
                <w:color w:val="000000"/>
                <w:sz w:val="18"/>
                <w:szCs w:val="18"/>
              </w:rPr>
            </w:pPr>
            <w:ins w:id="1120" w:author="Yue Yu(余越)" w:date="2024-07-11T07:52:00Z" w16du:dateUtc="2024-07-11T14:52:00Z">
              <w:r>
                <w:rPr>
                  <w:rFonts w:ascii="Arial" w:hAnsi="Arial" w:cs="Arial"/>
                  <w:color w:val="000000"/>
                  <w:sz w:val="18"/>
                  <w:szCs w:val="18"/>
                </w:rPr>
                <w:t>100.0%</w:t>
              </w:r>
            </w:ins>
            <w:del w:id="1121" w:author="Yue Yu(余越)" w:date="2024-07-11T07:52:00Z" w16du:dateUtc="2024-07-11T14:52:00Z">
              <w:r w:rsidRPr="003653F0" w:rsidDel="004B7FA1">
                <w:rPr>
                  <w:rFonts w:ascii="Arial" w:eastAsia="Times New Roman" w:hAnsi="Arial" w:cs="Arial"/>
                  <w:color w:val="000000"/>
                  <w:sz w:val="18"/>
                  <w:szCs w:val="18"/>
                </w:rPr>
                <w:delText>100.0%</w:delText>
              </w:r>
            </w:del>
          </w:p>
        </w:tc>
        <w:tc>
          <w:tcPr>
            <w:tcW w:w="1471" w:type="dxa"/>
            <w:tcBorders>
              <w:top w:val="nil"/>
              <w:left w:val="nil"/>
              <w:bottom w:val="nil"/>
              <w:right w:val="single" w:sz="8" w:space="0" w:color="auto"/>
            </w:tcBorders>
            <w:shd w:val="clear" w:color="auto" w:fill="auto"/>
            <w:noWrap/>
            <w:vAlign w:val="center"/>
            <w:hideMark/>
          </w:tcPr>
          <w:p w14:paraId="221A8E13" w14:textId="6FE26561" w:rsidR="004D6F49" w:rsidRPr="003653F0" w:rsidRDefault="004D6F49" w:rsidP="004D6F49">
            <w:pPr>
              <w:jc w:val="center"/>
              <w:rPr>
                <w:rFonts w:ascii="Arial" w:eastAsia="Times New Roman" w:hAnsi="Arial" w:cs="Arial"/>
                <w:color w:val="000000"/>
                <w:sz w:val="18"/>
                <w:szCs w:val="18"/>
              </w:rPr>
            </w:pPr>
            <w:ins w:id="1122" w:author="Yue Yu(余越)" w:date="2024-07-11T07:52:00Z" w16du:dateUtc="2024-07-11T14:52:00Z">
              <w:r>
                <w:rPr>
                  <w:rFonts w:ascii="Arial" w:hAnsi="Arial" w:cs="Arial"/>
                  <w:color w:val="000000"/>
                  <w:sz w:val="18"/>
                  <w:szCs w:val="18"/>
                </w:rPr>
                <w:t>100.0%</w:t>
              </w:r>
            </w:ins>
            <w:del w:id="1123" w:author="Yue Yu(余越)" w:date="2024-07-11T07:52:00Z" w16du:dateUtc="2024-07-11T14:52:00Z">
              <w:r w:rsidRPr="003653F0" w:rsidDel="004B7FA1">
                <w:rPr>
                  <w:rFonts w:ascii="Arial" w:eastAsia="Times New Roman" w:hAnsi="Arial" w:cs="Arial"/>
                  <w:color w:val="000000"/>
                  <w:sz w:val="18"/>
                  <w:szCs w:val="18"/>
                </w:rPr>
                <w:delText>100.0%</w:delText>
              </w:r>
            </w:del>
          </w:p>
        </w:tc>
      </w:tr>
      <w:tr w:rsidR="004D6F49" w:rsidRPr="003653F0" w14:paraId="544E3EC2"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CE2E30"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0ACEAA5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3569FA0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3DAA26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43839BF1" w14:textId="60B8CA63" w:rsidR="004D6F49" w:rsidRPr="003653F0" w:rsidRDefault="004D6F49" w:rsidP="004D6F49">
            <w:pPr>
              <w:jc w:val="center"/>
              <w:rPr>
                <w:rFonts w:ascii="Arial" w:eastAsia="Times New Roman" w:hAnsi="Arial" w:cs="Arial"/>
                <w:color w:val="000000"/>
                <w:sz w:val="18"/>
                <w:szCs w:val="18"/>
              </w:rPr>
            </w:pPr>
            <w:ins w:id="1124" w:author="Yue Yu(余越)" w:date="2024-07-11T07:52:00Z" w16du:dateUtc="2024-07-11T14:52:00Z">
              <w:r>
                <w:rPr>
                  <w:rFonts w:ascii="Arial" w:hAnsi="Arial" w:cs="Arial"/>
                  <w:color w:val="000000"/>
                  <w:sz w:val="18"/>
                  <w:szCs w:val="18"/>
                </w:rPr>
                <w:t>100.4%</w:t>
              </w:r>
            </w:ins>
            <w:del w:id="1125"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2B023BC0" w14:textId="282452B4" w:rsidR="004D6F49" w:rsidRPr="003653F0" w:rsidRDefault="004D6F49" w:rsidP="004D6F49">
            <w:pPr>
              <w:jc w:val="center"/>
              <w:rPr>
                <w:rFonts w:ascii="Arial" w:eastAsia="Times New Roman" w:hAnsi="Arial" w:cs="Arial"/>
                <w:color w:val="000000"/>
                <w:sz w:val="18"/>
                <w:szCs w:val="18"/>
              </w:rPr>
            </w:pPr>
            <w:ins w:id="1126" w:author="Yue Yu(余越)" w:date="2024-07-11T07:52:00Z" w16du:dateUtc="2024-07-11T14:52:00Z">
              <w:r>
                <w:rPr>
                  <w:rFonts w:ascii="Arial" w:hAnsi="Arial" w:cs="Arial"/>
                  <w:color w:val="000000"/>
                  <w:sz w:val="18"/>
                  <w:szCs w:val="18"/>
                </w:rPr>
                <w:t>99.4%</w:t>
              </w:r>
            </w:ins>
            <w:del w:id="1127"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0FBB0E5E" w14:textId="61A937BD" w:rsidR="004D6F49" w:rsidRPr="003653F0" w:rsidRDefault="004D6F49" w:rsidP="004D6F49">
            <w:pPr>
              <w:jc w:val="center"/>
              <w:rPr>
                <w:rFonts w:ascii="Arial" w:eastAsia="Times New Roman" w:hAnsi="Arial" w:cs="Arial"/>
                <w:color w:val="000000"/>
                <w:sz w:val="18"/>
                <w:szCs w:val="18"/>
              </w:rPr>
            </w:pPr>
            <w:ins w:id="1128" w:author="Yue Yu(余越)" w:date="2024-07-11T07:52:00Z" w16du:dateUtc="2024-07-11T14:52:00Z">
              <w:r>
                <w:rPr>
                  <w:rFonts w:ascii="Arial" w:hAnsi="Arial" w:cs="Arial"/>
                  <w:color w:val="000000"/>
                  <w:sz w:val="18"/>
                  <w:szCs w:val="18"/>
                </w:rPr>
                <w:t>100.0%</w:t>
              </w:r>
            </w:ins>
            <w:del w:id="1129" w:author="Yue Yu(余越)" w:date="2024-07-11T07:52:00Z" w16du:dateUtc="2024-07-11T14:52:00Z">
              <w:r w:rsidRPr="003653F0" w:rsidDel="004B7FA1">
                <w:rPr>
                  <w:rFonts w:ascii="Arial" w:eastAsia="Times New Roman" w:hAnsi="Arial" w:cs="Arial"/>
                  <w:color w:val="000000"/>
                  <w:sz w:val="18"/>
                  <w:szCs w:val="18"/>
                </w:rPr>
                <w:delText>100.0%</w:delText>
              </w:r>
            </w:del>
          </w:p>
        </w:tc>
        <w:tc>
          <w:tcPr>
            <w:tcW w:w="1471" w:type="dxa"/>
            <w:tcBorders>
              <w:top w:val="nil"/>
              <w:left w:val="nil"/>
              <w:bottom w:val="nil"/>
              <w:right w:val="single" w:sz="8" w:space="0" w:color="auto"/>
            </w:tcBorders>
            <w:shd w:val="clear" w:color="auto" w:fill="auto"/>
            <w:noWrap/>
            <w:vAlign w:val="center"/>
            <w:hideMark/>
          </w:tcPr>
          <w:p w14:paraId="1622E8EB" w14:textId="3B813AC0" w:rsidR="004D6F49" w:rsidRPr="003653F0" w:rsidRDefault="004D6F49" w:rsidP="004D6F49">
            <w:pPr>
              <w:jc w:val="center"/>
              <w:rPr>
                <w:rFonts w:ascii="Arial" w:eastAsia="Times New Roman" w:hAnsi="Arial" w:cs="Arial"/>
                <w:color w:val="000000"/>
                <w:sz w:val="18"/>
                <w:szCs w:val="18"/>
              </w:rPr>
            </w:pPr>
            <w:ins w:id="1130" w:author="Yue Yu(余越)" w:date="2024-07-11T07:52:00Z" w16du:dateUtc="2024-07-11T14:52:00Z">
              <w:r>
                <w:rPr>
                  <w:rFonts w:ascii="Arial" w:hAnsi="Arial" w:cs="Arial"/>
                  <w:color w:val="000000"/>
                  <w:sz w:val="18"/>
                  <w:szCs w:val="18"/>
                </w:rPr>
                <w:t>100.0%</w:t>
              </w:r>
            </w:ins>
            <w:del w:id="1131" w:author="Yue Yu(余越)" w:date="2024-07-11T07:52:00Z" w16du:dateUtc="2024-07-11T14:52:00Z">
              <w:r w:rsidRPr="003653F0" w:rsidDel="004B7FA1">
                <w:rPr>
                  <w:rFonts w:ascii="Arial" w:eastAsia="Times New Roman" w:hAnsi="Arial" w:cs="Arial"/>
                  <w:color w:val="000000"/>
                  <w:sz w:val="18"/>
                  <w:szCs w:val="18"/>
                </w:rPr>
                <w:delText>100.0%</w:delText>
              </w:r>
            </w:del>
          </w:p>
        </w:tc>
      </w:tr>
      <w:tr w:rsidR="004D6F49" w:rsidRPr="003653F0" w14:paraId="65C1AD05"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CA8BF1" w14:textId="77777777" w:rsidR="004D6F49" w:rsidRPr="003653F0" w:rsidRDefault="004D6F49" w:rsidP="004D6F49">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Overall </w:t>
            </w:r>
          </w:p>
        </w:tc>
        <w:tc>
          <w:tcPr>
            <w:tcW w:w="858" w:type="dxa"/>
            <w:tcBorders>
              <w:top w:val="single" w:sz="8" w:space="0" w:color="auto"/>
              <w:left w:val="nil"/>
              <w:bottom w:val="nil"/>
              <w:right w:val="nil"/>
            </w:tcBorders>
            <w:shd w:val="clear" w:color="auto" w:fill="auto"/>
            <w:noWrap/>
            <w:vAlign w:val="center"/>
            <w:hideMark/>
          </w:tcPr>
          <w:p w14:paraId="6D6772DE"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34AE921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single" w:sz="8" w:space="0" w:color="auto"/>
              <w:left w:val="nil"/>
              <w:bottom w:val="nil"/>
              <w:right w:val="single" w:sz="4" w:space="0" w:color="auto"/>
            </w:tcBorders>
            <w:shd w:val="clear" w:color="auto" w:fill="auto"/>
            <w:noWrap/>
            <w:vAlign w:val="center"/>
            <w:hideMark/>
          </w:tcPr>
          <w:p w14:paraId="2826E49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-0.13%</w:t>
            </w:r>
          </w:p>
        </w:tc>
        <w:tc>
          <w:tcPr>
            <w:tcW w:w="900" w:type="dxa"/>
            <w:tcBorders>
              <w:top w:val="single" w:sz="8" w:space="0" w:color="auto"/>
              <w:left w:val="nil"/>
              <w:bottom w:val="nil"/>
              <w:right w:val="nil"/>
            </w:tcBorders>
            <w:shd w:val="clear" w:color="auto" w:fill="auto"/>
            <w:noWrap/>
            <w:vAlign w:val="center"/>
            <w:hideMark/>
          </w:tcPr>
          <w:p w14:paraId="771CD1E4" w14:textId="0961CADB" w:rsidR="004D6F49" w:rsidRPr="003653F0" w:rsidRDefault="004D6F49" w:rsidP="004D6F49">
            <w:pPr>
              <w:jc w:val="center"/>
              <w:rPr>
                <w:rFonts w:ascii="Arial" w:eastAsia="Times New Roman" w:hAnsi="Arial" w:cs="Arial"/>
                <w:color w:val="000000"/>
                <w:sz w:val="18"/>
                <w:szCs w:val="18"/>
              </w:rPr>
            </w:pPr>
            <w:ins w:id="1132" w:author="Yue Yu(余越)" w:date="2024-07-11T07:52:00Z" w16du:dateUtc="2024-07-11T14:52:00Z">
              <w:r>
                <w:rPr>
                  <w:rFonts w:ascii="Arial" w:hAnsi="Arial" w:cs="Arial"/>
                  <w:color w:val="000000"/>
                  <w:sz w:val="18"/>
                  <w:szCs w:val="18"/>
                </w:rPr>
                <w:t>100.2%</w:t>
              </w:r>
            </w:ins>
            <w:del w:id="1133"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900" w:type="dxa"/>
            <w:tcBorders>
              <w:top w:val="single" w:sz="8" w:space="0" w:color="auto"/>
              <w:left w:val="nil"/>
              <w:bottom w:val="nil"/>
              <w:right w:val="nil"/>
            </w:tcBorders>
            <w:shd w:val="clear" w:color="auto" w:fill="auto"/>
            <w:noWrap/>
            <w:vAlign w:val="center"/>
            <w:hideMark/>
          </w:tcPr>
          <w:p w14:paraId="27AD11E3" w14:textId="0219B7A0" w:rsidR="004D6F49" w:rsidRPr="003653F0" w:rsidRDefault="004D6F49" w:rsidP="004D6F49">
            <w:pPr>
              <w:jc w:val="center"/>
              <w:rPr>
                <w:rFonts w:ascii="Arial" w:eastAsia="Times New Roman" w:hAnsi="Arial" w:cs="Arial"/>
                <w:color w:val="000000"/>
                <w:sz w:val="18"/>
                <w:szCs w:val="18"/>
              </w:rPr>
            </w:pPr>
            <w:ins w:id="1134" w:author="Yue Yu(余越)" w:date="2024-07-11T07:52:00Z" w16du:dateUtc="2024-07-11T14:52:00Z">
              <w:r>
                <w:rPr>
                  <w:rFonts w:ascii="Arial" w:hAnsi="Arial" w:cs="Arial"/>
                  <w:color w:val="000000"/>
                  <w:sz w:val="18"/>
                  <w:szCs w:val="18"/>
                </w:rPr>
                <w:t>100.2%</w:t>
              </w:r>
            </w:ins>
            <w:del w:id="1135"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35940742" w14:textId="16A6B425" w:rsidR="004D6F49" w:rsidRPr="003653F0" w:rsidRDefault="004D6F49" w:rsidP="004D6F49">
            <w:pPr>
              <w:jc w:val="center"/>
              <w:rPr>
                <w:rFonts w:ascii="Arial" w:eastAsia="Times New Roman" w:hAnsi="Arial" w:cs="Arial"/>
                <w:color w:val="000000"/>
                <w:sz w:val="18"/>
                <w:szCs w:val="18"/>
              </w:rPr>
            </w:pPr>
            <w:ins w:id="1136" w:author="Yue Yu(余越)" w:date="2024-07-11T07:52:00Z" w16du:dateUtc="2024-07-11T14:52:00Z">
              <w:r>
                <w:rPr>
                  <w:rFonts w:ascii="Arial" w:hAnsi="Arial" w:cs="Arial"/>
                  <w:color w:val="000000"/>
                  <w:sz w:val="18"/>
                  <w:szCs w:val="18"/>
                </w:rPr>
                <w:t>98.9%</w:t>
              </w:r>
            </w:ins>
            <w:del w:id="1137" w:author="Yue Yu(余越)" w:date="2024-07-11T07:52:00Z" w16du:dateUtc="2024-07-11T14:52:00Z">
              <w:r w:rsidRPr="003653F0" w:rsidDel="004B7FA1">
                <w:rPr>
                  <w:rFonts w:ascii="Arial" w:eastAsia="Times New Roman" w:hAnsi="Arial" w:cs="Arial"/>
                  <w:color w:val="000000"/>
                  <w:sz w:val="18"/>
                  <w:szCs w:val="18"/>
                </w:rPr>
                <w:delText>98.9%</w:delText>
              </w:r>
            </w:del>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0AE747FF" w14:textId="503E86D9" w:rsidR="004D6F49" w:rsidRPr="003653F0" w:rsidRDefault="004D6F49" w:rsidP="004D6F49">
            <w:pPr>
              <w:jc w:val="center"/>
              <w:rPr>
                <w:rFonts w:ascii="Arial" w:eastAsia="Times New Roman" w:hAnsi="Arial" w:cs="Arial"/>
                <w:color w:val="000000"/>
                <w:sz w:val="18"/>
                <w:szCs w:val="18"/>
              </w:rPr>
            </w:pPr>
            <w:ins w:id="1138" w:author="Yue Yu(余越)" w:date="2024-07-11T07:52:00Z" w16du:dateUtc="2024-07-11T14:52:00Z">
              <w:r>
                <w:rPr>
                  <w:rFonts w:ascii="Arial" w:hAnsi="Arial" w:cs="Arial"/>
                  <w:color w:val="000000"/>
                  <w:sz w:val="18"/>
                  <w:szCs w:val="18"/>
                </w:rPr>
                <w:t>100.0%</w:t>
              </w:r>
            </w:ins>
            <w:del w:id="1139" w:author="Yue Yu(余越)" w:date="2024-07-11T07:52:00Z" w16du:dateUtc="2024-07-11T14:52:00Z">
              <w:r w:rsidRPr="003653F0" w:rsidDel="004B7FA1">
                <w:rPr>
                  <w:rFonts w:ascii="Arial" w:eastAsia="Times New Roman" w:hAnsi="Arial" w:cs="Arial"/>
                  <w:color w:val="000000"/>
                  <w:sz w:val="18"/>
                  <w:szCs w:val="18"/>
                </w:rPr>
                <w:delText>100.0%</w:delText>
              </w:r>
            </w:del>
          </w:p>
        </w:tc>
      </w:tr>
      <w:tr w:rsidR="004D6F49" w:rsidRPr="003653F0" w14:paraId="5381B87E"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217792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69907D7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0.00%</w:t>
            </w:r>
          </w:p>
        </w:tc>
        <w:tc>
          <w:tcPr>
            <w:tcW w:w="857" w:type="dxa"/>
            <w:tcBorders>
              <w:top w:val="single" w:sz="8" w:space="0" w:color="auto"/>
              <w:left w:val="nil"/>
              <w:bottom w:val="nil"/>
              <w:right w:val="nil"/>
            </w:tcBorders>
            <w:shd w:val="clear" w:color="auto" w:fill="auto"/>
            <w:noWrap/>
            <w:vAlign w:val="center"/>
            <w:hideMark/>
          </w:tcPr>
          <w:p w14:paraId="67299744"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0.00%</w:t>
            </w:r>
          </w:p>
        </w:tc>
        <w:tc>
          <w:tcPr>
            <w:tcW w:w="857" w:type="dxa"/>
            <w:tcBorders>
              <w:top w:val="single" w:sz="8" w:space="0" w:color="auto"/>
              <w:left w:val="nil"/>
              <w:bottom w:val="nil"/>
              <w:right w:val="single" w:sz="4" w:space="0" w:color="auto"/>
            </w:tcBorders>
            <w:shd w:val="clear" w:color="auto" w:fill="auto"/>
            <w:noWrap/>
            <w:vAlign w:val="center"/>
            <w:hideMark/>
          </w:tcPr>
          <w:p w14:paraId="419CFA8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900" w:type="dxa"/>
            <w:tcBorders>
              <w:top w:val="single" w:sz="8" w:space="0" w:color="auto"/>
              <w:left w:val="nil"/>
              <w:bottom w:val="nil"/>
              <w:right w:val="nil"/>
            </w:tcBorders>
            <w:shd w:val="clear" w:color="auto" w:fill="auto"/>
            <w:noWrap/>
            <w:vAlign w:val="center"/>
            <w:hideMark/>
          </w:tcPr>
          <w:p w14:paraId="3E43B2F5" w14:textId="5DE24E64" w:rsidR="004D6F49" w:rsidRPr="003653F0" w:rsidRDefault="004D6F49" w:rsidP="004D6F49">
            <w:pPr>
              <w:jc w:val="center"/>
              <w:rPr>
                <w:rFonts w:ascii="Arial" w:eastAsia="Times New Roman" w:hAnsi="Arial" w:cs="Arial"/>
                <w:color w:val="000000"/>
                <w:sz w:val="18"/>
                <w:szCs w:val="18"/>
              </w:rPr>
            </w:pPr>
            <w:ins w:id="1140" w:author="Yue Yu(余越)" w:date="2024-07-11T07:52:00Z" w16du:dateUtc="2024-07-11T14:52:00Z">
              <w:r>
                <w:rPr>
                  <w:rFonts w:ascii="Arial" w:hAnsi="Arial" w:cs="Arial"/>
                  <w:color w:val="000000"/>
                  <w:sz w:val="18"/>
                  <w:szCs w:val="18"/>
                </w:rPr>
                <w:t>99.7%</w:t>
              </w:r>
            </w:ins>
            <w:del w:id="1141"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900" w:type="dxa"/>
            <w:tcBorders>
              <w:top w:val="single" w:sz="8" w:space="0" w:color="auto"/>
              <w:left w:val="nil"/>
              <w:bottom w:val="nil"/>
              <w:right w:val="nil"/>
            </w:tcBorders>
            <w:shd w:val="clear" w:color="auto" w:fill="auto"/>
            <w:noWrap/>
            <w:vAlign w:val="center"/>
            <w:hideMark/>
          </w:tcPr>
          <w:p w14:paraId="46353765" w14:textId="15CB562C" w:rsidR="004D6F49" w:rsidRPr="003653F0" w:rsidRDefault="004D6F49" w:rsidP="004D6F49">
            <w:pPr>
              <w:jc w:val="center"/>
              <w:rPr>
                <w:rFonts w:ascii="Arial" w:eastAsia="Times New Roman" w:hAnsi="Arial" w:cs="Arial"/>
                <w:color w:val="000000"/>
                <w:sz w:val="18"/>
                <w:szCs w:val="18"/>
              </w:rPr>
            </w:pPr>
            <w:ins w:id="1142" w:author="Yue Yu(余越)" w:date="2024-07-11T07:52:00Z" w16du:dateUtc="2024-07-11T14:52:00Z">
              <w:r>
                <w:rPr>
                  <w:rFonts w:ascii="Arial" w:hAnsi="Arial" w:cs="Arial"/>
                  <w:color w:val="000000"/>
                  <w:sz w:val="18"/>
                  <w:szCs w:val="18"/>
                </w:rPr>
                <w:t>102.1%</w:t>
              </w:r>
            </w:ins>
            <w:del w:id="1143"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029B0818" w14:textId="326A50EC" w:rsidR="004D6F49" w:rsidRPr="003653F0" w:rsidRDefault="004D6F49" w:rsidP="004D6F49">
            <w:pPr>
              <w:jc w:val="center"/>
              <w:rPr>
                <w:rFonts w:ascii="Arial" w:eastAsia="Times New Roman" w:hAnsi="Arial" w:cs="Arial"/>
                <w:color w:val="000000"/>
                <w:sz w:val="18"/>
                <w:szCs w:val="18"/>
              </w:rPr>
            </w:pPr>
            <w:ins w:id="1144" w:author="Yue Yu(余越)" w:date="2024-07-11T07:52:00Z" w16du:dateUtc="2024-07-11T14:52:00Z">
              <w:r>
                <w:rPr>
                  <w:rFonts w:ascii="Arial" w:hAnsi="Arial" w:cs="Arial"/>
                  <w:color w:val="000000"/>
                  <w:sz w:val="18"/>
                  <w:szCs w:val="18"/>
                </w:rPr>
                <w:t>100.2%</w:t>
              </w:r>
            </w:ins>
            <w:del w:id="1145" w:author="Yue Yu(余越)" w:date="2024-07-11T07:52:00Z" w16du:dateUtc="2024-07-11T14:52:00Z">
              <w:r w:rsidRPr="003653F0" w:rsidDel="004B7FA1">
                <w:rPr>
                  <w:rFonts w:ascii="Arial" w:eastAsia="Times New Roman" w:hAnsi="Arial" w:cs="Arial"/>
                  <w:color w:val="000000"/>
                  <w:sz w:val="18"/>
                  <w:szCs w:val="18"/>
                </w:rPr>
                <w:delText>100.2%</w:delText>
              </w:r>
            </w:del>
          </w:p>
        </w:tc>
        <w:tc>
          <w:tcPr>
            <w:tcW w:w="1471" w:type="dxa"/>
            <w:tcBorders>
              <w:top w:val="nil"/>
              <w:left w:val="nil"/>
              <w:bottom w:val="nil"/>
              <w:right w:val="single" w:sz="8" w:space="0" w:color="auto"/>
            </w:tcBorders>
            <w:shd w:val="clear" w:color="auto" w:fill="auto"/>
            <w:noWrap/>
            <w:vAlign w:val="center"/>
            <w:hideMark/>
          </w:tcPr>
          <w:p w14:paraId="10923180" w14:textId="6323890F" w:rsidR="004D6F49" w:rsidRPr="003653F0" w:rsidRDefault="004D6F49" w:rsidP="004D6F49">
            <w:pPr>
              <w:jc w:val="center"/>
              <w:rPr>
                <w:rFonts w:ascii="Arial" w:eastAsia="Times New Roman" w:hAnsi="Arial" w:cs="Arial"/>
                <w:color w:val="000000"/>
                <w:sz w:val="18"/>
                <w:szCs w:val="18"/>
              </w:rPr>
            </w:pPr>
            <w:ins w:id="1146" w:author="Yue Yu(余越)" w:date="2024-07-11T07:52:00Z" w16du:dateUtc="2024-07-11T14:52:00Z">
              <w:r>
                <w:rPr>
                  <w:rFonts w:ascii="Arial" w:hAnsi="Arial" w:cs="Arial"/>
                  <w:color w:val="000000"/>
                  <w:sz w:val="18"/>
                  <w:szCs w:val="18"/>
                </w:rPr>
                <w:t>100.0%</w:t>
              </w:r>
            </w:ins>
            <w:del w:id="1147" w:author="Yue Yu(余越)" w:date="2024-07-11T07:52:00Z" w16du:dateUtc="2024-07-11T14:52:00Z">
              <w:r w:rsidRPr="003653F0" w:rsidDel="004B7FA1">
                <w:rPr>
                  <w:rFonts w:ascii="Arial" w:eastAsia="Times New Roman" w:hAnsi="Arial" w:cs="Arial"/>
                  <w:color w:val="000000"/>
                  <w:sz w:val="18"/>
                  <w:szCs w:val="18"/>
                </w:rPr>
                <w:delText>100.0%</w:delText>
              </w:r>
            </w:del>
          </w:p>
        </w:tc>
      </w:tr>
      <w:tr w:rsidR="004D6F49" w:rsidRPr="003653F0" w14:paraId="6005390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8FA512"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4BBC8193"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857" w:type="dxa"/>
            <w:tcBorders>
              <w:top w:val="nil"/>
              <w:left w:val="nil"/>
              <w:bottom w:val="nil"/>
              <w:right w:val="nil"/>
            </w:tcBorders>
            <w:shd w:val="clear" w:color="auto" w:fill="auto"/>
            <w:noWrap/>
            <w:vAlign w:val="center"/>
            <w:hideMark/>
          </w:tcPr>
          <w:p w14:paraId="19C3BCAC"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0.06%</w:t>
            </w:r>
          </w:p>
        </w:tc>
        <w:tc>
          <w:tcPr>
            <w:tcW w:w="857" w:type="dxa"/>
            <w:tcBorders>
              <w:top w:val="nil"/>
              <w:left w:val="nil"/>
              <w:bottom w:val="nil"/>
              <w:right w:val="single" w:sz="4" w:space="0" w:color="auto"/>
            </w:tcBorders>
            <w:shd w:val="clear" w:color="auto" w:fill="auto"/>
            <w:noWrap/>
            <w:vAlign w:val="center"/>
            <w:hideMark/>
          </w:tcPr>
          <w:p w14:paraId="0529C4EA"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E7401DA" w14:textId="7B6BDF7A" w:rsidR="004D6F49" w:rsidRPr="003653F0" w:rsidRDefault="004D6F49" w:rsidP="004D6F49">
            <w:pPr>
              <w:jc w:val="center"/>
              <w:rPr>
                <w:rFonts w:ascii="Arial" w:eastAsia="Times New Roman" w:hAnsi="Arial" w:cs="Arial"/>
                <w:color w:val="000000"/>
                <w:sz w:val="18"/>
                <w:szCs w:val="18"/>
              </w:rPr>
            </w:pPr>
            <w:ins w:id="1148" w:author="Yue Yu(余越)" w:date="2024-07-11T07:52:00Z" w16du:dateUtc="2024-07-11T14:52:00Z">
              <w:r>
                <w:rPr>
                  <w:rFonts w:ascii="Arial" w:hAnsi="Arial" w:cs="Arial"/>
                  <w:color w:val="000000"/>
                  <w:sz w:val="18"/>
                  <w:szCs w:val="18"/>
                </w:rPr>
                <w:t>100.3%</w:t>
              </w:r>
            </w:ins>
            <w:del w:id="1149"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900" w:type="dxa"/>
            <w:tcBorders>
              <w:top w:val="nil"/>
              <w:left w:val="nil"/>
              <w:bottom w:val="nil"/>
              <w:right w:val="nil"/>
            </w:tcBorders>
            <w:shd w:val="clear" w:color="auto" w:fill="auto"/>
            <w:noWrap/>
            <w:vAlign w:val="center"/>
            <w:hideMark/>
          </w:tcPr>
          <w:p w14:paraId="3377CE8E" w14:textId="05DC6CEE" w:rsidR="004D6F49" w:rsidRPr="003653F0" w:rsidRDefault="004D6F49" w:rsidP="004D6F49">
            <w:pPr>
              <w:jc w:val="center"/>
              <w:rPr>
                <w:rFonts w:ascii="Arial" w:eastAsia="Times New Roman" w:hAnsi="Arial" w:cs="Arial"/>
                <w:color w:val="000000"/>
                <w:sz w:val="18"/>
                <w:szCs w:val="18"/>
              </w:rPr>
            </w:pPr>
            <w:ins w:id="1150" w:author="Yue Yu(余越)" w:date="2024-07-11T07:52:00Z" w16du:dateUtc="2024-07-11T14:52:00Z">
              <w:r>
                <w:rPr>
                  <w:rFonts w:ascii="Arial" w:hAnsi="Arial" w:cs="Arial"/>
                  <w:color w:val="000000"/>
                  <w:sz w:val="18"/>
                  <w:szCs w:val="18"/>
                </w:rPr>
                <w:t>100.3%</w:t>
              </w:r>
            </w:ins>
            <w:del w:id="1151"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57" w:type="dxa"/>
            <w:tcBorders>
              <w:top w:val="nil"/>
              <w:left w:val="single" w:sz="4" w:space="0" w:color="auto"/>
              <w:bottom w:val="nil"/>
              <w:right w:val="nil"/>
            </w:tcBorders>
            <w:shd w:val="clear" w:color="auto" w:fill="auto"/>
            <w:noWrap/>
            <w:vAlign w:val="center"/>
            <w:hideMark/>
          </w:tcPr>
          <w:p w14:paraId="163BE692" w14:textId="15AD8339" w:rsidR="004D6F49" w:rsidRPr="003653F0" w:rsidRDefault="004D6F49" w:rsidP="004D6F49">
            <w:pPr>
              <w:jc w:val="center"/>
              <w:rPr>
                <w:rFonts w:ascii="Arial" w:eastAsia="Times New Roman" w:hAnsi="Arial" w:cs="Arial"/>
                <w:color w:val="000000"/>
                <w:sz w:val="18"/>
                <w:szCs w:val="18"/>
              </w:rPr>
            </w:pPr>
            <w:ins w:id="1152" w:author="Yue Yu(余越)" w:date="2024-07-11T07:52:00Z" w16du:dateUtc="2024-07-11T14:52:00Z">
              <w:r>
                <w:rPr>
                  <w:rFonts w:ascii="Arial" w:hAnsi="Arial" w:cs="Arial"/>
                  <w:color w:val="000000"/>
                  <w:sz w:val="18"/>
                  <w:szCs w:val="18"/>
                </w:rPr>
                <w:t>99.6%</w:t>
              </w:r>
            </w:ins>
            <w:del w:id="1153"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71" w:type="dxa"/>
            <w:tcBorders>
              <w:top w:val="nil"/>
              <w:left w:val="nil"/>
              <w:bottom w:val="nil"/>
              <w:right w:val="single" w:sz="8" w:space="0" w:color="auto"/>
            </w:tcBorders>
            <w:shd w:val="clear" w:color="auto" w:fill="auto"/>
            <w:noWrap/>
            <w:vAlign w:val="center"/>
            <w:hideMark/>
          </w:tcPr>
          <w:p w14:paraId="13091F5F" w14:textId="7423470E" w:rsidR="004D6F49" w:rsidRPr="003653F0" w:rsidRDefault="004D6F49" w:rsidP="004D6F49">
            <w:pPr>
              <w:jc w:val="center"/>
              <w:rPr>
                <w:rFonts w:ascii="Arial" w:eastAsia="Times New Roman" w:hAnsi="Arial" w:cs="Arial"/>
                <w:color w:val="000000"/>
                <w:sz w:val="18"/>
                <w:szCs w:val="18"/>
              </w:rPr>
            </w:pPr>
            <w:ins w:id="1154" w:author="Yue Yu(余越)" w:date="2024-07-11T07:52:00Z" w16du:dateUtc="2024-07-11T14:52:00Z">
              <w:r>
                <w:rPr>
                  <w:rFonts w:ascii="Arial" w:hAnsi="Arial" w:cs="Arial"/>
                  <w:color w:val="000000"/>
                  <w:sz w:val="18"/>
                  <w:szCs w:val="18"/>
                </w:rPr>
                <w:t>100.1%</w:t>
              </w:r>
            </w:ins>
            <w:del w:id="1155" w:author="Yue Yu(余越)" w:date="2024-07-11T07:52:00Z" w16du:dateUtc="2024-07-11T14:52:00Z">
              <w:r w:rsidRPr="003653F0" w:rsidDel="004B7FA1">
                <w:rPr>
                  <w:rFonts w:ascii="Arial" w:eastAsia="Times New Roman" w:hAnsi="Arial" w:cs="Arial"/>
                  <w:color w:val="000000"/>
                  <w:sz w:val="18"/>
                  <w:szCs w:val="18"/>
                </w:rPr>
                <w:delText>#DIV/0!</w:delText>
              </w:r>
            </w:del>
          </w:p>
        </w:tc>
      </w:tr>
      <w:tr w:rsidR="004D6F49" w:rsidRPr="003653F0" w14:paraId="0B7F67A1" w14:textId="77777777" w:rsidTr="003653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36ABB1B"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7098DFA9"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-0.12%</w:t>
            </w:r>
          </w:p>
        </w:tc>
        <w:tc>
          <w:tcPr>
            <w:tcW w:w="857" w:type="dxa"/>
            <w:tcBorders>
              <w:top w:val="nil"/>
              <w:left w:val="nil"/>
              <w:bottom w:val="single" w:sz="8" w:space="0" w:color="auto"/>
              <w:right w:val="nil"/>
            </w:tcBorders>
            <w:shd w:val="clear" w:color="auto" w:fill="auto"/>
            <w:noWrap/>
            <w:vAlign w:val="center"/>
            <w:hideMark/>
          </w:tcPr>
          <w:p w14:paraId="33C942F7"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single" w:sz="8" w:space="0" w:color="auto"/>
              <w:right w:val="single" w:sz="4" w:space="0" w:color="auto"/>
            </w:tcBorders>
            <w:shd w:val="clear" w:color="auto" w:fill="auto"/>
            <w:noWrap/>
            <w:vAlign w:val="center"/>
            <w:hideMark/>
          </w:tcPr>
          <w:p w14:paraId="4B1ADF36" w14:textId="77777777" w:rsidR="004D6F49" w:rsidRPr="003653F0" w:rsidRDefault="004D6F49" w:rsidP="004D6F49">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900" w:type="dxa"/>
            <w:tcBorders>
              <w:top w:val="nil"/>
              <w:left w:val="nil"/>
              <w:bottom w:val="single" w:sz="8" w:space="0" w:color="auto"/>
              <w:right w:val="nil"/>
            </w:tcBorders>
            <w:shd w:val="clear" w:color="auto" w:fill="auto"/>
            <w:noWrap/>
            <w:vAlign w:val="center"/>
            <w:hideMark/>
          </w:tcPr>
          <w:p w14:paraId="60F20085" w14:textId="5FCF8EFE" w:rsidR="004D6F49" w:rsidRPr="003653F0" w:rsidRDefault="004D6F49" w:rsidP="004D6F49">
            <w:pPr>
              <w:jc w:val="center"/>
              <w:rPr>
                <w:rFonts w:ascii="Arial" w:eastAsia="Times New Roman" w:hAnsi="Arial" w:cs="Arial"/>
                <w:color w:val="000000"/>
                <w:sz w:val="18"/>
                <w:szCs w:val="18"/>
              </w:rPr>
            </w:pPr>
            <w:ins w:id="1156" w:author="Yue Yu(余越)" w:date="2024-07-11T07:52:00Z" w16du:dateUtc="2024-07-11T14:52:00Z">
              <w:r>
                <w:rPr>
                  <w:rFonts w:ascii="Arial" w:hAnsi="Arial" w:cs="Arial"/>
                  <w:color w:val="000000"/>
                  <w:sz w:val="18"/>
                  <w:szCs w:val="18"/>
                </w:rPr>
                <w:t>99.3%</w:t>
              </w:r>
            </w:ins>
            <w:del w:id="1157"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900" w:type="dxa"/>
            <w:tcBorders>
              <w:top w:val="nil"/>
              <w:left w:val="nil"/>
              <w:bottom w:val="single" w:sz="8" w:space="0" w:color="auto"/>
              <w:right w:val="nil"/>
            </w:tcBorders>
            <w:shd w:val="clear" w:color="auto" w:fill="auto"/>
            <w:noWrap/>
            <w:vAlign w:val="center"/>
            <w:hideMark/>
          </w:tcPr>
          <w:p w14:paraId="3F0AC95B" w14:textId="75886E24" w:rsidR="004D6F49" w:rsidRPr="003653F0" w:rsidRDefault="004D6F49" w:rsidP="004D6F49">
            <w:pPr>
              <w:jc w:val="center"/>
              <w:rPr>
                <w:rFonts w:ascii="Arial" w:eastAsia="Times New Roman" w:hAnsi="Arial" w:cs="Arial"/>
                <w:color w:val="000000"/>
                <w:sz w:val="18"/>
                <w:szCs w:val="18"/>
              </w:rPr>
            </w:pPr>
            <w:ins w:id="1158" w:author="Yue Yu(余越)" w:date="2024-07-11T07:52:00Z" w16du:dateUtc="2024-07-11T14:52:00Z">
              <w:r>
                <w:rPr>
                  <w:rFonts w:ascii="Arial" w:hAnsi="Arial" w:cs="Arial"/>
                  <w:color w:val="000000"/>
                  <w:sz w:val="18"/>
                  <w:szCs w:val="18"/>
                </w:rPr>
                <w:t>99.6%</w:t>
              </w:r>
            </w:ins>
            <w:del w:id="1159"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57" w:type="dxa"/>
            <w:tcBorders>
              <w:top w:val="nil"/>
              <w:left w:val="single" w:sz="4" w:space="0" w:color="auto"/>
              <w:bottom w:val="single" w:sz="8" w:space="0" w:color="auto"/>
              <w:right w:val="nil"/>
            </w:tcBorders>
            <w:shd w:val="clear" w:color="auto" w:fill="auto"/>
            <w:noWrap/>
            <w:vAlign w:val="center"/>
            <w:hideMark/>
          </w:tcPr>
          <w:p w14:paraId="1BDB7623" w14:textId="3D3E602B" w:rsidR="004D6F49" w:rsidRPr="003653F0" w:rsidRDefault="004D6F49" w:rsidP="004D6F49">
            <w:pPr>
              <w:jc w:val="center"/>
              <w:rPr>
                <w:rFonts w:ascii="Arial" w:eastAsia="Times New Roman" w:hAnsi="Arial" w:cs="Arial"/>
                <w:color w:val="000000"/>
                <w:sz w:val="18"/>
                <w:szCs w:val="18"/>
              </w:rPr>
            </w:pPr>
            <w:ins w:id="1160" w:author="Yue Yu(余越)" w:date="2024-07-11T07:52:00Z" w16du:dateUtc="2024-07-11T14:52:00Z">
              <w:r>
                <w:rPr>
                  <w:rFonts w:ascii="Arial" w:hAnsi="Arial" w:cs="Arial"/>
                  <w:color w:val="000000"/>
                  <w:sz w:val="18"/>
                  <w:szCs w:val="18"/>
                </w:rPr>
                <w:t>98.8%</w:t>
              </w:r>
            </w:ins>
            <w:del w:id="1161" w:author="Yue Yu(余越)" w:date="2024-07-11T07:52:00Z" w16du:dateUtc="2024-07-11T14:52:00Z">
              <w:r w:rsidRPr="003653F0" w:rsidDel="004B7FA1">
                <w:rPr>
                  <w:rFonts w:ascii="Arial" w:eastAsia="Times New Roman" w:hAnsi="Arial" w:cs="Arial"/>
                  <w:color w:val="000000"/>
                  <w:sz w:val="18"/>
                  <w:szCs w:val="18"/>
                </w:rPr>
                <w:delText>#DIV/0!</w:delText>
              </w:r>
            </w:del>
          </w:p>
        </w:tc>
        <w:tc>
          <w:tcPr>
            <w:tcW w:w="1471" w:type="dxa"/>
            <w:tcBorders>
              <w:top w:val="nil"/>
              <w:left w:val="nil"/>
              <w:bottom w:val="single" w:sz="8" w:space="0" w:color="auto"/>
              <w:right w:val="single" w:sz="8" w:space="0" w:color="auto"/>
            </w:tcBorders>
            <w:shd w:val="clear" w:color="auto" w:fill="auto"/>
            <w:noWrap/>
            <w:vAlign w:val="center"/>
            <w:hideMark/>
          </w:tcPr>
          <w:p w14:paraId="4D4FDA88" w14:textId="0F75928E" w:rsidR="004D6F49" w:rsidRPr="003653F0" w:rsidRDefault="004D6F49" w:rsidP="004D6F49">
            <w:pPr>
              <w:jc w:val="center"/>
              <w:rPr>
                <w:rFonts w:ascii="Arial" w:eastAsia="Times New Roman" w:hAnsi="Arial" w:cs="Arial"/>
                <w:color w:val="000000"/>
                <w:sz w:val="18"/>
                <w:szCs w:val="18"/>
              </w:rPr>
            </w:pPr>
            <w:ins w:id="1162" w:author="Yue Yu(余越)" w:date="2024-07-11T07:52:00Z" w16du:dateUtc="2024-07-11T14:52:00Z">
              <w:r>
                <w:rPr>
                  <w:rFonts w:ascii="Arial" w:hAnsi="Arial" w:cs="Arial"/>
                  <w:color w:val="000000"/>
                  <w:sz w:val="18"/>
                  <w:szCs w:val="18"/>
                </w:rPr>
                <w:t>100.0%</w:t>
              </w:r>
            </w:ins>
            <w:del w:id="1163" w:author="Yue Yu(余越)" w:date="2024-07-11T07:52:00Z" w16du:dateUtc="2024-07-11T14:52:00Z">
              <w:r w:rsidRPr="003653F0" w:rsidDel="004B7FA1">
                <w:rPr>
                  <w:rFonts w:ascii="Arial" w:eastAsia="Times New Roman" w:hAnsi="Arial" w:cs="Arial"/>
                  <w:color w:val="000000"/>
                  <w:sz w:val="18"/>
                  <w:szCs w:val="18"/>
                </w:rPr>
                <w:delText>#DIV/0!</w:delText>
              </w:r>
            </w:del>
          </w:p>
        </w:tc>
      </w:tr>
    </w:tbl>
    <w:p w14:paraId="082ABFBC" w14:textId="77777777" w:rsidR="003653F0" w:rsidRDefault="003653F0" w:rsidP="00C55C24">
      <w:pPr>
        <w:jc w:val="center"/>
        <w:rPr>
          <w:ins w:id="1164" w:author="Yue Yu(余越)" w:date="2024-07-11T07:44:00Z" w16du:dateUtc="2024-07-11T14:44:00Z"/>
          <w:b/>
          <w:bCs/>
          <w:sz w:val="20"/>
          <w:szCs w:val="20"/>
          <w:lang w:val="en-CA"/>
        </w:rPr>
      </w:pP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855A42" w:rsidRPr="00855A42" w14:paraId="6BF11794" w14:textId="77777777" w:rsidTr="00855A42">
        <w:trPr>
          <w:trHeight w:val="255"/>
          <w:ins w:id="1165" w:author="Yue Yu(余越)" w:date="2024-07-11T07:44:00Z"/>
        </w:trPr>
        <w:tc>
          <w:tcPr>
            <w:tcW w:w="1040" w:type="dxa"/>
            <w:tcBorders>
              <w:top w:val="nil"/>
              <w:left w:val="nil"/>
              <w:bottom w:val="nil"/>
              <w:right w:val="nil"/>
            </w:tcBorders>
            <w:shd w:val="clear" w:color="auto" w:fill="auto"/>
            <w:noWrap/>
            <w:vAlign w:val="center"/>
            <w:hideMark/>
          </w:tcPr>
          <w:p w14:paraId="62DA92CF" w14:textId="77777777" w:rsidR="00855A42" w:rsidRPr="00855A42" w:rsidRDefault="00855A42" w:rsidP="00855A42">
            <w:pPr>
              <w:rPr>
                <w:ins w:id="1166" w:author="Yue Yu(余越)" w:date="2024-07-11T07:44:00Z" w16du:dateUtc="2024-07-11T14:44:00Z"/>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3F0D60" w14:textId="77777777" w:rsidR="00855A42" w:rsidRPr="00855A42" w:rsidRDefault="00855A42" w:rsidP="00855A42">
            <w:pPr>
              <w:jc w:val="center"/>
              <w:rPr>
                <w:ins w:id="1167" w:author="Yue Yu(余越)" w:date="2024-07-11T07:44:00Z" w16du:dateUtc="2024-07-11T14:44:00Z"/>
                <w:rFonts w:ascii="Arial" w:eastAsia="Times New Roman" w:hAnsi="Arial" w:cs="Arial"/>
                <w:b/>
                <w:bCs/>
                <w:color w:val="000000"/>
                <w:sz w:val="18"/>
                <w:szCs w:val="18"/>
              </w:rPr>
            </w:pPr>
            <w:ins w:id="1168" w:author="Yue Yu(余越)" w:date="2024-07-11T07:44:00Z" w16du:dateUtc="2024-07-11T14:44:00Z">
              <w:r w:rsidRPr="00855A42">
                <w:rPr>
                  <w:rFonts w:ascii="Arial" w:eastAsia="Times New Roman" w:hAnsi="Arial" w:cs="Arial"/>
                  <w:b/>
                  <w:bCs/>
                  <w:color w:val="000000"/>
                  <w:sz w:val="18"/>
                  <w:szCs w:val="18"/>
                </w:rPr>
                <w:t>Random Access Main 10</w:t>
              </w:r>
            </w:ins>
          </w:p>
        </w:tc>
      </w:tr>
      <w:tr w:rsidR="00855A42" w:rsidRPr="00855A42" w14:paraId="0CB4E597" w14:textId="77777777" w:rsidTr="00855A42">
        <w:trPr>
          <w:trHeight w:val="255"/>
          <w:ins w:id="1169" w:author="Yue Yu(余越)" w:date="2024-07-11T07:44:00Z"/>
        </w:trPr>
        <w:tc>
          <w:tcPr>
            <w:tcW w:w="1040" w:type="dxa"/>
            <w:tcBorders>
              <w:top w:val="nil"/>
              <w:left w:val="nil"/>
              <w:bottom w:val="nil"/>
              <w:right w:val="nil"/>
            </w:tcBorders>
            <w:shd w:val="clear" w:color="auto" w:fill="auto"/>
            <w:noWrap/>
            <w:vAlign w:val="center"/>
            <w:hideMark/>
          </w:tcPr>
          <w:p w14:paraId="1B2284C6" w14:textId="77777777" w:rsidR="00855A42" w:rsidRPr="00855A42" w:rsidRDefault="00855A42" w:rsidP="00855A42">
            <w:pPr>
              <w:jc w:val="center"/>
              <w:rPr>
                <w:ins w:id="1170" w:author="Yue Yu(余越)" w:date="2024-07-11T07:44:00Z" w16du:dateUtc="2024-07-11T14:44:00Z"/>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64C6B16" w14:textId="77777777" w:rsidR="00855A42" w:rsidRPr="00855A42" w:rsidRDefault="00855A42" w:rsidP="00855A42">
            <w:pPr>
              <w:jc w:val="center"/>
              <w:rPr>
                <w:ins w:id="1171" w:author="Yue Yu(余越)" w:date="2024-07-11T07:44:00Z" w16du:dateUtc="2024-07-11T14:44:00Z"/>
                <w:rFonts w:ascii="Arial" w:eastAsia="Times New Roman" w:hAnsi="Arial" w:cs="Arial"/>
                <w:b/>
                <w:bCs/>
                <w:color w:val="000000"/>
                <w:sz w:val="18"/>
                <w:szCs w:val="18"/>
              </w:rPr>
            </w:pPr>
            <w:ins w:id="1172" w:author="Yue Yu(余越)" w:date="2024-07-11T07:44:00Z" w16du:dateUtc="2024-07-11T14:44:00Z">
              <w:r w:rsidRPr="00855A42">
                <w:rPr>
                  <w:rFonts w:ascii="Arial" w:eastAsia="Times New Roman" w:hAnsi="Arial" w:cs="Arial"/>
                  <w:b/>
                  <w:bCs/>
                  <w:color w:val="000000"/>
                  <w:sz w:val="18"/>
                  <w:szCs w:val="18"/>
                </w:rPr>
                <w:t>Over ECM-13.0</w:t>
              </w:r>
            </w:ins>
          </w:p>
        </w:tc>
      </w:tr>
      <w:tr w:rsidR="00855A42" w:rsidRPr="00855A42" w14:paraId="363F166F" w14:textId="77777777" w:rsidTr="00855A42">
        <w:trPr>
          <w:trHeight w:val="255"/>
          <w:ins w:id="1173" w:author="Yue Yu(余越)" w:date="2024-07-11T07:44:00Z"/>
        </w:trPr>
        <w:tc>
          <w:tcPr>
            <w:tcW w:w="1040" w:type="dxa"/>
            <w:tcBorders>
              <w:top w:val="nil"/>
              <w:left w:val="nil"/>
              <w:bottom w:val="nil"/>
              <w:right w:val="nil"/>
            </w:tcBorders>
            <w:shd w:val="clear" w:color="auto" w:fill="auto"/>
            <w:noWrap/>
            <w:vAlign w:val="center"/>
            <w:hideMark/>
          </w:tcPr>
          <w:p w14:paraId="12D886FC" w14:textId="77777777" w:rsidR="00855A42" w:rsidRPr="00855A42" w:rsidRDefault="00855A42" w:rsidP="00855A42">
            <w:pPr>
              <w:jc w:val="center"/>
              <w:rPr>
                <w:ins w:id="1174" w:author="Yue Yu(余越)" w:date="2024-07-11T07:44:00Z" w16du:dateUtc="2024-07-11T14:44:00Z"/>
                <w:rFonts w:ascii="Arial" w:eastAsia="Times New Roman"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17BF1CB5" w14:textId="77777777" w:rsidR="00855A42" w:rsidRPr="00855A42" w:rsidRDefault="00855A42" w:rsidP="00855A42">
            <w:pPr>
              <w:jc w:val="center"/>
              <w:rPr>
                <w:ins w:id="1175" w:author="Yue Yu(余越)" w:date="2024-07-11T07:44:00Z" w16du:dateUtc="2024-07-11T14:44:00Z"/>
                <w:rFonts w:ascii="Arial" w:eastAsia="Times New Roman" w:hAnsi="Arial" w:cs="Arial"/>
                <w:color w:val="000000"/>
                <w:sz w:val="18"/>
                <w:szCs w:val="18"/>
              </w:rPr>
            </w:pPr>
            <w:ins w:id="1176" w:author="Yue Yu(余越)" w:date="2024-07-11T07:44:00Z" w16du:dateUtc="2024-07-11T14:44:00Z">
              <w:r w:rsidRPr="00855A42">
                <w:rPr>
                  <w:rFonts w:ascii="Arial" w:eastAsia="Times New Roman" w:hAnsi="Arial" w:cs="Arial"/>
                  <w:color w:val="000000"/>
                  <w:sz w:val="18"/>
                  <w:szCs w:val="18"/>
                </w:rPr>
                <w:t>Y</w:t>
              </w:r>
            </w:ins>
          </w:p>
        </w:tc>
        <w:tc>
          <w:tcPr>
            <w:tcW w:w="854" w:type="dxa"/>
            <w:tcBorders>
              <w:top w:val="nil"/>
              <w:left w:val="nil"/>
              <w:bottom w:val="single" w:sz="8" w:space="0" w:color="auto"/>
              <w:right w:val="nil"/>
            </w:tcBorders>
            <w:shd w:val="clear" w:color="auto" w:fill="auto"/>
            <w:noWrap/>
            <w:vAlign w:val="center"/>
            <w:hideMark/>
          </w:tcPr>
          <w:p w14:paraId="19BD1736" w14:textId="77777777" w:rsidR="00855A42" w:rsidRPr="00855A42" w:rsidRDefault="00855A42" w:rsidP="00855A42">
            <w:pPr>
              <w:jc w:val="center"/>
              <w:rPr>
                <w:ins w:id="1177" w:author="Yue Yu(余越)" w:date="2024-07-11T07:44:00Z" w16du:dateUtc="2024-07-11T14:44:00Z"/>
                <w:rFonts w:ascii="Arial" w:eastAsia="Times New Roman" w:hAnsi="Arial" w:cs="Arial"/>
                <w:color w:val="000000"/>
                <w:sz w:val="18"/>
                <w:szCs w:val="18"/>
              </w:rPr>
            </w:pPr>
            <w:ins w:id="1178" w:author="Yue Yu(余越)" w:date="2024-07-11T07:44:00Z" w16du:dateUtc="2024-07-11T14:44:00Z">
              <w:r w:rsidRPr="00855A42">
                <w:rPr>
                  <w:rFonts w:ascii="Arial" w:eastAsia="Times New Roman" w:hAnsi="Arial" w:cs="Arial"/>
                  <w:color w:val="000000"/>
                  <w:sz w:val="18"/>
                  <w:szCs w:val="18"/>
                </w:rPr>
                <w:t>U</w:t>
              </w:r>
            </w:ins>
          </w:p>
        </w:tc>
        <w:tc>
          <w:tcPr>
            <w:tcW w:w="854" w:type="dxa"/>
            <w:tcBorders>
              <w:top w:val="nil"/>
              <w:left w:val="nil"/>
              <w:bottom w:val="single" w:sz="8" w:space="0" w:color="auto"/>
              <w:right w:val="single" w:sz="4" w:space="0" w:color="auto"/>
            </w:tcBorders>
            <w:shd w:val="clear" w:color="auto" w:fill="auto"/>
            <w:noWrap/>
            <w:vAlign w:val="center"/>
            <w:hideMark/>
          </w:tcPr>
          <w:p w14:paraId="063022BA" w14:textId="77777777" w:rsidR="00855A42" w:rsidRPr="00855A42" w:rsidRDefault="00855A42" w:rsidP="00855A42">
            <w:pPr>
              <w:jc w:val="center"/>
              <w:rPr>
                <w:ins w:id="1179" w:author="Yue Yu(余越)" w:date="2024-07-11T07:44:00Z" w16du:dateUtc="2024-07-11T14:44:00Z"/>
                <w:rFonts w:ascii="Arial" w:eastAsia="Times New Roman" w:hAnsi="Arial" w:cs="Arial"/>
                <w:color w:val="000000"/>
                <w:sz w:val="18"/>
                <w:szCs w:val="18"/>
              </w:rPr>
            </w:pPr>
            <w:ins w:id="1180" w:author="Yue Yu(余越)" w:date="2024-07-11T07:44:00Z" w16du:dateUtc="2024-07-11T14:44:00Z">
              <w:r w:rsidRPr="00855A42">
                <w:rPr>
                  <w:rFonts w:ascii="Arial" w:eastAsia="Times New Roman" w:hAnsi="Arial" w:cs="Arial"/>
                  <w:color w:val="000000"/>
                  <w:sz w:val="18"/>
                  <w:szCs w:val="18"/>
                </w:rPr>
                <w:t>V</w:t>
              </w:r>
            </w:ins>
          </w:p>
        </w:tc>
        <w:tc>
          <w:tcPr>
            <w:tcW w:w="911" w:type="dxa"/>
            <w:tcBorders>
              <w:top w:val="nil"/>
              <w:left w:val="nil"/>
              <w:bottom w:val="single" w:sz="8" w:space="0" w:color="auto"/>
              <w:right w:val="nil"/>
            </w:tcBorders>
            <w:shd w:val="clear" w:color="auto" w:fill="auto"/>
            <w:noWrap/>
            <w:vAlign w:val="center"/>
            <w:hideMark/>
          </w:tcPr>
          <w:p w14:paraId="7FB0DE35" w14:textId="77777777" w:rsidR="00855A42" w:rsidRPr="00855A42" w:rsidRDefault="00855A42" w:rsidP="00855A42">
            <w:pPr>
              <w:jc w:val="center"/>
              <w:rPr>
                <w:ins w:id="1181" w:author="Yue Yu(余越)" w:date="2024-07-11T07:44:00Z" w16du:dateUtc="2024-07-11T14:44:00Z"/>
                <w:rFonts w:ascii="Arial" w:eastAsia="Times New Roman" w:hAnsi="Arial" w:cs="Arial"/>
                <w:color w:val="000000"/>
                <w:sz w:val="18"/>
                <w:szCs w:val="18"/>
              </w:rPr>
            </w:pPr>
            <w:proofErr w:type="spellStart"/>
            <w:ins w:id="1182" w:author="Yue Yu(余越)" w:date="2024-07-11T07:44:00Z" w16du:dateUtc="2024-07-11T14:44:00Z">
              <w:r w:rsidRPr="00855A42">
                <w:rPr>
                  <w:rFonts w:ascii="Arial" w:eastAsia="Times New Roman" w:hAnsi="Arial" w:cs="Arial"/>
                  <w:color w:val="000000"/>
                  <w:sz w:val="18"/>
                  <w:szCs w:val="18"/>
                </w:rPr>
                <w:t>EncT</w:t>
              </w:r>
              <w:proofErr w:type="spellEnd"/>
            </w:ins>
          </w:p>
        </w:tc>
        <w:tc>
          <w:tcPr>
            <w:tcW w:w="911" w:type="dxa"/>
            <w:tcBorders>
              <w:top w:val="nil"/>
              <w:left w:val="nil"/>
              <w:bottom w:val="single" w:sz="8" w:space="0" w:color="auto"/>
              <w:right w:val="nil"/>
            </w:tcBorders>
            <w:shd w:val="clear" w:color="auto" w:fill="auto"/>
            <w:noWrap/>
            <w:vAlign w:val="center"/>
            <w:hideMark/>
          </w:tcPr>
          <w:p w14:paraId="3F4990A3" w14:textId="77777777" w:rsidR="00855A42" w:rsidRPr="00855A42" w:rsidRDefault="00855A42" w:rsidP="00855A42">
            <w:pPr>
              <w:jc w:val="center"/>
              <w:rPr>
                <w:ins w:id="1183" w:author="Yue Yu(余越)" w:date="2024-07-11T07:44:00Z" w16du:dateUtc="2024-07-11T14:44:00Z"/>
                <w:rFonts w:ascii="Arial" w:eastAsia="Times New Roman" w:hAnsi="Arial" w:cs="Arial"/>
                <w:color w:val="000000"/>
                <w:sz w:val="18"/>
                <w:szCs w:val="18"/>
              </w:rPr>
            </w:pPr>
            <w:proofErr w:type="spellStart"/>
            <w:ins w:id="1184" w:author="Yue Yu(余越)" w:date="2024-07-11T07:44:00Z" w16du:dateUtc="2024-07-11T14:44:00Z">
              <w:r w:rsidRPr="00855A42">
                <w:rPr>
                  <w:rFonts w:ascii="Arial" w:eastAsia="Times New Roman" w:hAnsi="Arial" w:cs="Arial"/>
                  <w:color w:val="000000"/>
                  <w:sz w:val="18"/>
                  <w:szCs w:val="18"/>
                </w:rPr>
                <w:t>DecT</w:t>
              </w:r>
              <w:proofErr w:type="spellEnd"/>
            </w:ins>
          </w:p>
        </w:tc>
        <w:tc>
          <w:tcPr>
            <w:tcW w:w="1451" w:type="dxa"/>
            <w:tcBorders>
              <w:top w:val="nil"/>
              <w:left w:val="single" w:sz="4" w:space="0" w:color="auto"/>
              <w:bottom w:val="single" w:sz="8" w:space="0" w:color="auto"/>
              <w:right w:val="nil"/>
            </w:tcBorders>
            <w:shd w:val="clear" w:color="auto" w:fill="auto"/>
            <w:noWrap/>
            <w:vAlign w:val="center"/>
            <w:hideMark/>
          </w:tcPr>
          <w:p w14:paraId="043EA0F3" w14:textId="77777777" w:rsidR="00855A42" w:rsidRPr="00855A42" w:rsidRDefault="00855A42" w:rsidP="00855A42">
            <w:pPr>
              <w:jc w:val="center"/>
              <w:rPr>
                <w:ins w:id="1185" w:author="Yue Yu(余越)" w:date="2024-07-11T07:44:00Z" w16du:dateUtc="2024-07-11T14:44:00Z"/>
                <w:rFonts w:ascii="Arial" w:eastAsia="Times New Roman" w:hAnsi="Arial" w:cs="Arial"/>
                <w:color w:val="000000"/>
                <w:sz w:val="18"/>
                <w:szCs w:val="18"/>
              </w:rPr>
            </w:pPr>
            <w:proofErr w:type="spellStart"/>
            <w:ins w:id="1186" w:author="Yue Yu(余越)" w:date="2024-07-11T07:44:00Z" w16du:dateUtc="2024-07-11T14:44:00Z">
              <w:r w:rsidRPr="00855A42">
                <w:rPr>
                  <w:rFonts w:ascii="Arial" w:eastAsia="Times New Roman" w:hAnsi="Arial" w:cs="Arial"/>
                  <w:color w:val="000000"/>
                  <w:sz w:val="18"/>
                  <w:szCs w:val="18"/>
                </w:rPr>
                <w:t>EncVmPeak</w:t>
              </w:r>
              <w:proofErr w:type="spellEnd"/>
            </w:ins>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1B134AF" w14:textId="77777777" w:rsidR="00855A42" w:rsidRPr="00855A42" w:rsidRDefault="00855A42" w:rsidP="00855A42">
            <w:pPr>
              <w:jc w:val="center"/>
              <w:rPr>
                <w:ins w:id="1187" w:author="Yue Yu(余越)" w:date="2024-07-11T07:44:00Z" w16du:dateUtc="2024-07-11T14:44:00Z"/>
                <w:rFonts w:ascii="Arial" w:eastAsia="Times New Roman" w:hAnsi="Arial" w:cs="Arial"/>
                <w:color w:val="000000"/>
                <w:sz w:val="18"/>
                <w:szCs w:val="18"/>
              </w:rPr>
            </w:pPr>
            <w:proofErr w:type="spellStart"/>
            <w:ins w:id="1188" w:author="Yue Yu(余越)" w:date="2024-07-11T07:44:00Z" w16du:dateUtc="2024-07-11T14:44:00Z">
              <w:r w:rsidRPr="00855A42">
                <w:rPr>
                  <w:rFonts w:ascii="Arial" w:eastAsia="Times New Roman" w:hAnsi="Arial" w:cs="Arial"/>
                  <w:color w:val="000000"/>
                  <w:sz w:val="18"/>
                  <w:szCs w:val="18"/>
                </w:rPr>
                <w:t>DecVmPeak</w:t>
              </w:r>
              <w:proofErr w:type="spellEnd"/>
            </w:ins>
          </w:p>
        </w:tc>
      </w:tr>
      <w:tr w:rsidR="00855A42" w:rsidRPr="00855A42" w14:paraId="6EA685EB" w14:textId="77777777" w:rsidTr="00855A42">
        <w:trPr>
          <w:trHeight w:val="255"/>
          <w:ins w:id="1189" w:author="Yue Yu(余越)" w:date="2024-07-11T07:4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4C79B7" w14:textId="77777777" w:rsidR="00855A42" w:rsidRPr="00855A42" w:rsidRDefault="00855A42" w:rsidP="00855A42">
            <w:pPr>
              <w:jc w:val="center"/>
              <w:rPr>
                <w:ins w:id="1190" w:author="Yue Yu(余越)" w:date="2024-07-11T07:44:00Z" w16du:dateUtc="2024-07-11T14:44:00Z"/>
                <w:rFonts w:ascii="Arial" w:eastAsia="Times New Roman" w:hAnsi="Arial" w:cs="Arial"/>
                <w:color w:val="000000"/>
                <w:sz w:val="18"/>
                <w:szCs w:val="18"/>
              </w:rPr>
            </w:pPr>
            <w:ins w:id="1191" w:author="Yue Yu(余越)" w:date="2024-07-11T07:44:00Z" w16du:dateUtc="2024-07-11T14:44:00Z">
              <w:r w:rsidRPr="00855A42">
                <w:rPr>
                  <w:rFonts w:ascii="Arial" w:eastAsia="Times New Roman" w:hAnsi="Arial" w:cs="Arial"/>
                  <w:color w:val="000000"/>
                  <w:sz w:val="18"/>
                  <w:szCs w:val="18"/>
                </w:rPr>
                <w:t>Class A1</w:t>
              </w:r>
            </w:ins>
          </w:p>
        </w:tc>
        <w:tc>
          <w:tcPr>
            <w:tcW w:w="854" w:type="dxa"/>
            <w:tcBorders>
              <w:top w:val="nil"/>
              <w:left w:val="nil"/>
              <w:bottom w:val="nil"/>
              <w:right w:val="nil"/>
            </w:tcBorders>
            <w:shd w:val="clear" w:color="auto" w:fill="auto"/>
            <w:noWrap/>
            <w:vAlign w:val="center"/>
            <w:hideMark/>
          </w:tcPr>
          <w:p w14:paraId="69E62FB4" w14:textId="77777777" w:rsidR="00855A42" w:rsidRPr="00855A42" w:rsidRDefault="00855A42" w:rsidP="00855A42">
            <w:pPr>
              <w:jc w:val="center"/>
              <w:rPr>
                <w:ins w:id="1192" w:author="Yue Yu(余越)" w:date="2024-07-11T07:44:00Z" w16du:dateUtc="2024-07-11T14:44:00Z"/>
                <w:rFonts w:ascii="Arial" w:eastAsia="Times New Roman" w:hAnsi="Arial" w:cs="Arial"/>
                <w:color w:val="000000"/>
                <w:sz w:val="18"/>
                <w:szCs w:val="18"/>
              </w:rPr>
            </w:pPr>
            <w:ins w:id="1193" w:author="Yue Yu(余越)" w:date="2024-07-11T07:44:00Z" w16du:dateUtc="2024-07-11T14:44:00Z">
              <w:r w:rsidRPr="00855A42">
                <w:rPr>
                  <w:rFonts w:ascii="Arial" w:eastAsia="Times New Roman" w:hAnsi="Arial" w:cs="Arial"/>
                  <w:color w:val="000000"/>
                  <w:sz w:val="18"/>
                  <w:szCs w:val="18"/>
                </w:rPr>
                <w:t>-0.03%</w:t>
              </w:r>
            </w:ins>
          </w:p>
        </w:tc>
        <w:tc>
          <w:tcPr>
            <w:tcW w:w="854" w:type="dxa"/>
            <w:tcBorders>
              <w:top w:val="nil"/>
              <w:left w:val="nil"/>
              <w:bottom w:val="nil"/>
              <w:right w:val="nil"/>
            </w:tcBorders>
            <w:shd w:val="clear" w:color="auto" w:fill="auto"/>
            <w:noWrap/>
            <w:vAlign w:val="center"/>
            <w:hideMark/>
          </w:tcPr>
          <w:p w14:paraId="3EC0FE82" w14:textId="77777777" w:rsidR="00855A42" w:rsidRPr="00855A42" w:rsidRDefault="00855A42" w:rsidP="00855A42">
            <w:pPr>
              <w:jc w:val="center"/>
              <w:rPr>
                <w:ins w:id="1194" w:author="Yue Yu(余越)" w:date="2024-07-11T07:44:00Z" w16du:dateUtc="2024-07-11T14:44:00Z"/>
                <w:rFonts w:ascii="Arial" w:eastAsia="Times New Roman" w:hAnsi="Arial" w:cs="Arial"/>
                <w:color w:val="000000"/>
                <w:sz w:val="18"/>
                <w:szCs w:val="18"/>
              </w:rPr>
            </w:pPr>
            <w:ins w:id="1195" w:author="Yue Yu(余越)" w:date="2024-07-11T07:44:00Z" w16du:dateUtc="2024-07-11T14:44:00Z">
              <w:r w:rsidRPr="00855A42">
                <w:rPr>
                  <w:rFonts w:ascii="Arial" w:eastAsia="Times New Roman" w:hAnsi="Arial" w:cs="Arial"/>
                  <w:color w:val="000000"/>
                  <w:sz w:val="18"/>
                  <w:szCs w:val="18"/>
                </w:rPr>
                <w:t>-0.04%</w:t>
              </w:r>
            </w:ins>
          </w:p>
        </w:tc>
        <w:tc>
          <w:tcPr>
            <w:tcW w:w="854" w:type="dxa"/>
            <w:tcBorders>
              <w:top w:val="nil"/>
              <w:left w:val="nil"/>
              <w:bottom w:val="nil"/>
              <w:right w:val="single" w:sz="4" w:space="0" w:color="auto"/>
            </w:tcBorders>
            <w:shd w:val="clear" w:color="auto" w:fill="auto"/>
            <w:noWrap/>
            <w:vAlign w:val="center"/>
            <w:hideMark/>
          </w:tcPr>
          <w:p w14:paraId="0CF08D35" w14:textId="77777777" w:rsidR="00855A42" w:rsidRPr="00855A42" w:rsidRDefault="00855A42" w:rsidP="00855A42">
            <w:pPr>
              <w:jc w:val="center"/>
              <w:rPr>
                <w:ins w:id="1196" w:author="Yue Yu(余越)" w:date="2024-07-11T07:44:00Z" w16du:dateUtc="2024-07-11T14:44:00Z"/>
                <w:rFonts w:ascii="Arial" w:eastAsia="Times New Roman" w:hAnsi="Arial" w:cs="Arial"/>
                <w:color w:val="000000"/>
                <w:sz w:val="18"/>
                <w:szCs w:val="18"/>
              </w:rPr>
            </w:pPr>
            <w:ins w:id="1197" w:author="Yue Yu(余越)" w:date="2024-07-11T07:44:00Z" w16du:dateUtc="2024-07-11T14:44:00Z">
              <w:r w:rsidRPr="00855A42">
                <w:rPr>
                  <w:rFonts w:ascii="Arial" w:eastAsia="Times New Roman" w:hAnsi="Arial" w:cs="Arial"/>
                  <w:color w:val="000000"/>
                  <w:sz w:val="18"/>
                  <w:szCs w:val="18"/>
                </w:rPr>
                <w:t>-0.32%</w:t>
              </w:r>
            </w:ins>
          </w:p>
        </w:tc>
        <w:tc>
          <w:tcPr>
            <w:tcW w:w="911" w:type="dxa"/>
            <w:tcBorders>
              <w:top w:val="nil"/>
              <w:left w:val="nil"/>
              <w:bottom w:val="nil"/>
              <w:right w:val="nil"/>
            </w:tcBorders>
            <w:shd w:val="clear" w:color="auto" w:fill="auto"/>
            <w:noWrap/>
            <w:vAlign w:val="center"/>
            <w:hideMark/>
          </w:tcPr>
          <w:p w14:paraId="0365E4C7" w14:textId="77777777" w:rsidR="00855A42" w:rsidRPr="00855A42" w:rsidRDefault="00855A42" w:rsidP="00855A42">
            <w:pPr>
              <w:jc w:val="center"/>
              <w:rPr>
                <w:ins w:id="1198" w:author="Yue Yu(余越)" w:date="2024-07-11T07:44:00Z" w16du:dateUtc="2024-07-11T14:44:00Z"/>
                <w:rFonts w:ascii="Arial" w:eastAsia="Times New Roman" w:hAnsi="Arial" w:cs="Arial"/>
                <w:color w:val="000000"/>
                <w:sz w:val="18"/>
                <w:szCs w:val="18"/>
              </w:rPr>
            </w:pPr>
            <w:ins w:id="1199" w:author="Yue Yu(余越)" w:date="2024-07-11T07:44:00Z" w16du:dateUtc="2024-07-11T14:44:00Z">
              <w:r w:rsidRPr="00855A42">
                <w:rPr>
                  <w:rFonts w:ascii="Arial" w:eastAsia="Times New Roman" w:hAnsi="Arial" w:cs="Arial"/>
                  <w:color w:val="000000"/>
                  <w:sz w:val="18"/>
                  <w:szCs w:val="18"/>
                </w:rPr>
                <w:t>99.8%</w:t>
              </w:r>
            </w:ins>
          </w:p>
        </w:tc>
        <w:tc>
          <w:tcPr>
            <w:tcW w:w="911" w:type="dxa"/>
            <w:tcBorders>
              <w:top w:val="nil"/>
              <w:left w:val="nil"/>
              <w:bottom w:val="nil"/>
              <w:right w:val="nil"/>
            </w:tcBorders>
            <w:shd w:val="clear" w:color="auto" w:fill="auto"/>
            <w:noWrap/>
            <w:vAlign w:val="center"/>
            <w:hideMark/>
          </w:tcPr>
          <w:p w14:paraId="77065472" w14:textId="77777777" w:rsidR="00855A42" w:rsidRPr="00855A42" w:rsidRDefault="00855A42" w:rsidP="00855A42">
            <w:pPr>
              <w:jc w:val="center"/>
              <w:rPr>
                <w:ins w:id="1200" w:author="Yue Yu(余越)" w:date="2024-07-11T07:44:00Z" w16du:dateUtc="2024-07-11T14:44:00Z"/>
                <w:rFonts w:ascii="Arial" w:eastAsia="Times New Roman" w:hAnsi="Arial" w:cs="Arial"/>
                <w:color w:val="000000"/>
                <w:sz w:val="18"/>
                <w:szCs w:val="18"/>
              </w:rPr>
            </w:pPr>
            <w:ins w:id="1201" w:author="Yue Yu(余越)" w:date="2024-07-11T07:44:00Z" w16du:dateUtc="2024-07-11T14:44:00Z">
              <w:r w:rsidRPr="00855A42">
                <w:rPr>
                  <w:rFonts w:ascii="Arial" w:eastAsia="Times New Roman" w:hAnsi="Arial" w:cs="Arial"/>
                  <w:color w:val="000000"/>
                  <w:sz w:val="18"/>
                  <w:szCs w:val="18"/>
                </w:rPr>
                <w:t>99.6%</w:t>
              </w:r>
            </w:ins>
          </w:p>
        </w:tc>
        <w:tc>
          <w:tcPr>
            <w:tcW w:w="1451" w:type="dxa"/>
            <w:tcBorders>
              <w:top w:val="nil"/>
              <w:left w:val="single" w:sz="4" w:space="0" w:color="auto"/>
              <w:bottom w:val="nil"/>
              <w:right w:val="nil"/>
            </w:tcBorders>
            <w:shd w:val="clear" w:color="auto" w:fill="auto"/>
            <w:noWrap/>
            <w:vAlign w:val="center"/>
            <w:hideMark/>
          </w:tcPr>
          <w:p w14:paraId="48E2956C" w14:textId="77777777" w:rsidR="00855A42" w:rsidRPr="00855A42" w:rsidRDefault="00855A42" w:rsidP="00855A42">
            <w:pPr>
              <w:jc w:val="center"/>
              <w:rPr>
                <w:ins w:id="1202" w:author="Yue Yu(余越)" w:date="2024-07-11T07:44:00Z" w16du:dateUtc="2024-07-11T14:44:00Z"/>
                <w:rFonts w:ascii="Arial" w:eastAsia="Times New Roman" w:hAnsi="Arial" w:cs="Arial"/>
                <w:color w:val="000000"/>
                <w:sz w:val="18"/>
                <w:szCs w:val="18"/>
              </w:rPr>
            </w:pPr>
            <w:ins w:id="1203" w:author="Yue Yu(余越)" w:date="2024-07-11T07:44:00Z" w16du:dateUtc="2024-07-11T14:44:00Z">
              <w:r w:rsidRPr="00855A42">
                <w:rPr>
                  <w:rFonts w:ascii="Arial" w:eastAsia="Times New Roman" w:hAnsi="Arial" w:cs="Arial"/>
                  <w:color w:val="000000"/>
                  <w:sz w:val="18"/>
                  <w:szCs w:val="18"/>
                </w:rPr>
                <w:t>100.1%</w:t>
              </w:r>
            </w:ins>
          </w:p>
        </w:tc>
        <w:tc>
          <w:tcPr>
            <w:tcW w:w="1465" w:type="dxa"/>
            <w:tcBorders>
              <w:top w:val="nil"/>
              <w:left w:val="nil"/>
              <w:bottom w:val="nil"/>
              <w:right w:val="single" w:sz="8" w:space="0" w:color="auto"/>
            </w:tcBorders>
            <w:shd w:val="clear" w:color="auto" w:fill="auto"/>
            <w:noWrap/>
            <w:vAlign w:val="center"/>
            <w:hideMark/>
          </w:tcPr>
          <w:p w14:paraId="378B1B63" w14:textId="77777777" w:rsidR="00855A42" w:rsidRPr="00855A42" w:rsidRDefault="00855A42" w:rsidP="00855A42">
            <w:pPr>
              <w:jc w:val="center"/>
              <w:rPr>
                <w:ins w:id="1204" w:author="Yue Yu(余越)" w:date="2024-07-11T07:44:00Z" w16du:dateUtc="2024-07-11T14:44:00Z"/>
                <w:rFonts w:ascii="Arial" w:eastAsia="Times New Roman" w:hAnsi="Arial" w:cs="Arial"/>
                <w:color w:val="000000"/>
                <w:sz w:val="18"/>
                <w:szCs w:val="18"/>
              </w:rPr>
            </w:pPr>
            <w:ins w:id="1205" w:author="Yue Yu(余越)" w:date="2024-07-11T07:44:00Z" w16du:dateUtc="2024-07-11T14:44:00Z">
              <w:r w:rsidRPr="00855A42">
                <w:rPr>
                  <w:rFonts w:ascii="Arial" w:eastAsia="Times New Roman" w:hAnsi="Arial" w:cs="Arial"/>
                  <w:color w:val="000000"/>
                  <w:sz w:val="18"/>
                  <w:szCs w:val="18"/>
                </w:rPr>
                <w:t>99.6%</w:t>
              </w:r>
            </w:ins>
          </w:p>
        </w:tc>
      </w:tr>
      <w:tr w:rsidR="00855A42" w:rsidRPr="00855A42" w14:paraId="1C52D497" w14:textId="77777777" w:rsidTr="00855A42">
        <w:trPr>
          <w:trHeight w:val="255"/>
          <w:ins w:id="1206" w:author="Yue Yu(余越)" w:date="2024-07-11T07:44:00Z"/>
        </w:trPr>
        <w:tc>
          <w:tcPr>
            <w:tcW w:w="1040" w:type="dxa"/>
            <w:tcBorders>
              <w:top w:val="nil"/>
              <w:left w:val="single" w:sz="8" w:space="0" w:color="auto"/>
              <w:bottom w:val="nil"/>
              <w:right w:val="single" w:sz="8" w:space="0" w:color="auto"/>
            </w:tcBorders>
            <w:shd w:val="clear" w:color="auto" w:fill="auto"/>
            <w:noWrap/>
            <w:vAlign w:val="center"/>
            <w:hideMark/>
          </w:tcPr>
          <w:p w14:paraId="056C8A3A" w14:textId="77777777" w:rsidR="00855A42" w:rsidRPr="00855A42" w:rsidRDefault="00855A42" w:rsidP="00855A42">
            <w:pPr>
              <w:jc w:val="center"/>
              <w:rPr>
                <w:ins w:id="1207" w:author="Yue Yu(余越)" w:date="2024-07-11T07:44:00Z" w16du:dateUtc="2024-07-11T14:44:00Z"/>
                <w:rFonts w:ascii="Arial" w:eastAsia="Times New Roman" w:hAnsi="Arial" w:cs="Arial"/>
                <w:color w:val="000000"/>
                <w:sz w:val="18"/>
                <w:szCs w:val="18"/>
              </w:rPr>
            </w:pPr>
            <w:ins w:id="1208" w:author="Yue Yu(余越)" w:date="2024-07-11T07:44:00Z" w16du:dateUtc="2024-07-11T14:44:00Z">
              <w:r w:rsidRPr="00855A42">
                <w:rPr>
                  <w:rFonts w:ascii="Arial" w:eastAsia="Times New Roman" w:hAnsi="Arial" w:cs="Arial"/>
                  <w:color w:val="000000"/>
                  <w:sz w:val="18"/>
                  <w:szCs w:val="18"/>
                </w:rPr>
                <w:t>Class A2</w:t>
              </w:r>
            </w:ins>
          </w:p>
        </w:tc>
        <w:tc>
          <w:tcPr>
            <w:tcW w:w="854" w:type="dxa"/>
            <w:tcBorders>
              <w:top w:val="nil"/>
              <w:left w:val="nil"/>
              <w:bottom w:val="nil"/>
              <w:right w:val="nil"/>
            </w:tcBorders>
            <w:shd w:val="clear" w:color="auto" w:fill="auto"/>
            <w:noWrap/>
            <w:vAlign w:val="center"/>
            <w:hideMark/>
          </w:tcPr>
          <w:p w14:paraId="2FFF7E4E" w14:textId="77777777" w:rsidR="00855A42" w:rsidRPr="00855A42" w:rsidRDefault="00855A42" w:rsidP="00855A42">
            <w:pPr>
              <w:jc w:val="center"/>
              <w:rPr>
                <w:ins w:id="1209" w:author="Yue Yu(余越)" w:date="2024-07-11T07:44:00Z" w16du:dateUtc="2024-07-11T14:44:00Z"/>
                <w:rFonts w:ascii="Arial" w:eastAsia="Times New Roman" w:hAnsi="Arial" w:cs="Arial"/>
                <w:color w:val="000000"/>
                <w:sz w:val="18"/>
                <w:szCs w:val="18"/>
              </w:rPr>
            </w:pPr>
            <w:ins w:id="1210" w:author="Yue Yu(余越)" w:date="2024-07-11T07:44:00Z" w16du:dateUtc="2024-07-11T14:44:00Z">
              <w:r w:rsidRPr="00855A42">
                <w:rPr>
                  <w:rFonts w:ascii="Arial" w:eastAsia="Times New Roman" w:hAnsi="Arial" w:cs="Arial"/>
                  <w:color w:val="000000"/>
                  <w:sz w:val="18"/>
                  <w:szCs w:val="18"/>
                </w:rPr>
                <w:t>-0.04%</w:t>
              </w:r>
            </w:ins>
          </w:p>
        </w:tc>
        <w:tc>
          <w:tcPr>
            <w:tcW w:w="854" w:type="dxa"/>
            <w:tcBorders>
              <w:top w:val="nil"/>
              <w:left w:val="nil"/>
              <w:bottom w:val="nil"/>
              <w:right w:val="nil"/>
            </w:tcBorders>
            <w:shd w:val="clear" w:color="auto" w:fill="auto"/>
            <w:noWrap/>
            <w:vAlign w:val="center"/>
            <w:hideMark/>
          </w:tcPr>
          <w:p w14:paraId="779D48C1" w14:textId="77777777" w:rsidR="00855A42" w:rsidRPr="00855A42" w:rsidRDefault="00855A42" w:rsidP="00855A42">
            <w:pPr>
              <w:jc w:val="center"/>
              <w:rPr>
                <w:ins w:id="1211" w:author="Yue Yu(余越)" w:date="2024-07-11T07:44:00Z" w16du:dateUtc="2024-07-11T14:44:00Z"/>
                <w:rFonts w:ascii="Arial" w:eastAsia="Times New Roman" w:hAnsi="Arial" w:cs="Arial"/>
                <w:color w:val="000000"/>
                <w:sz w:val="18"/>
                <w:szCs w:val="18"/>
              </w:rPr>
            </w:pPr>
            <w:ins w:id="1212" w:author="Yue Yu(余越)" w:date="2024-07-11T07:44:00Z" w16du:dateUtc="2024-07-11T14:44:00Z">
              <w:r w:rsidRPr="00855A42">
                <w:rPr>
                  <w:rFonts w:ascii="Arial" w:eastAsia="Times New Roman" w:hAnsi="Arial" w:cs="Arial"/>
                  <w:color w:val="000000"/>
                  <w:sz w:val="18"/>
                  <w:szCs w:val="18"/>
                </w:rPr>
                <w:t>-0.13%</w:t>
              </w:r>
            </w:ins>
          </w:p>
        </w:tc>
        <w:tc>
          <w:tcPr>
            <w:tcW w:w="854" w:type="dxa"/>
            <w:tcBorders>
              <w:top w:val="nil"/>
              <w:left w:val="nil"/>
              <w:bottom w:val="nil"/>
              <w:right w:val="single" w:sz="4" w:space="0" w:color="auto"/>
            </w:tcBorders>
            <w:shd w:val="clear" w:color="auto" w:fill="auto"/>
            <w:noWrap/>
            <w:vAlign w:val="center"/>
            <w:hideMark/>
          </w:tcPr>
          <w:p w14:paraId="67FD0CD2" w14:textId="77777777" w:rsidR="00855A42" w:rsidRPr="00855A42" w:rsidRDefault="00855A42" w:rsidP="00855A42">
            <w:pPr>
              <w:jc w:val="center"/>
              <w:rPr>
                <w:ins w:id="1213" w:author="Yue Yu(余越)" w:date="2024-07-11T07:44:00Z" w16du:dateUtc="2024-07-11T14:44:00Z"/>
                <w:rFonts w:ascii="Arial" w:eastAsia="Times New Roman" w:hAnsi="Arial" w:cs="Arial"/>
                <w:color w:val="000000"/>
                <w:sz w:val="18"/>
                <w:szCs w:val="18"/>
              </w:rPr>
            </w:pPr>
            <w:ins w:id="1214" w:author="Yue Yu(余越)" w:date="2024-07-11T07:44:00Z" w16du:dateUtc="2024-07-11T14:44:00Z">
              <w:r w:rsidRPr="00855A42">
                <w:rPr>
                  <w:rFonts w:ascii="Arial" w:eastAsia="Times New Roman" w:hAnsi="Arial" w:cs="Arial"/>
                  <w:color w:val="000000"/>
                  <w:sz w:val="18"/>
                  <w:szCs w:val="18"/>
                </w:rPr>
                <w:t>-0.15%</w:t>
              </w:r>
            </w:ins>
          </w:p>
        </w:tc>
        <w:tc>
          <w:tcPr>
            <w:tcW w:w="911" w:type="dxa"/>
            <w:tcBorders>
              <w:top w:val="nil"/>
              <w:left w:val="nil"/>
              <w:bottom w:val="nil"/>
              <w:right w:val="nil"/>
            </w:tcBorders>
            <w:shd w:val="clear" w:color="auto" w:fill="auto"/>
            <w:noWrap/>
            <w:vAlign w:val="center"/>
            <w:hideMark/>
          </w:tcPr>
          <w:p w14:paraId="71E1C61A" w14:textId="77777777" w:rsidR="00855A42" w:rsidRPr="00855A42" w:rsidRDefault="00855A42" w:rsidP="00855A42">
            <w:pPr>
              <w:jc w:val="center"/>
              <w:rPr>
                <w:ins w:id="1215" w:author="Yue Yu(余越)" w:date="2024-07-11T07:44:00Z" w16du:dateUtc="2024-07-11T14:44:00Z"/>
                <w:rFonts w:ascii="Arial" w:eastAsia="Times New Roman" w:hAnsi="Arial" w:cs="Arial"/>
                <w:color w:val="000000"/>
                <w:sz w:val="18"/>
                <w:szCs w:val="18"/>
              </w:rPr>
            </w:pPr>
            <w:ins w:id="1216" w:author="Yue Yu(余越)" w:date="2024-07-11T07:44:00Z" w16du:dateUtc="2024-07-11T14:44:00Z">
              <w:r w:rsidRPr="00855A42">
                <w:rPr>
                  <w:rFonts w:ascii="Arial" w:eastAsia="Times New Roman" w:hAnsi="Arial" w:cs="Arial"/>
                  <w:color w:val="000000"/>
                  <w:sz w:val="18"/>
                  <w:szCs w:val="18"/>
                </w:rPr>
                <w:t>99.8%</w:t>
              </w:r>
            </w:ins>
          </w:p>
        </w:tc>
        <w:tc>
          <w:tcPr>
            <w:tcW w:w="911" w:type="dxa"/>
            <w:tcBorders>
              <w:top w:val="nil"/>
              <w:left w:val="nil"/>
              <w:bottom w:val="nil"/>
              <w:right w:val="nil"/>
            </w:tcBorders>
            <w:shd w:val="clear" w:color="auto" w:fill="auto"/>
            <w:noWrap/>
            <w:vAlign w:val="center"/>
            <w:hideMark/>
          </w:tcPr>
          <w:p w14:paraId="7D79D046" w14:textId="77777777" w:rsidR="00855A42" w:rsidRPr="00855A42" w:rsidRDefault="00855A42" w:rsidP="00855A42">
            <w:pPr>
              <w:jc w:val="center"/>
              <w:rPr>
                <w:ins w:id="1217" w:author="Yue Yu(余越)" w:date="2024-07-11T07:44:00Z" w16du:dateUtc="2024-07-11T14:44:00Z"/>
                <w:rFonts w:ascii="Arial" w:eastAsia="Times New Roman" w:hAnsi="Arial" w:cs="Arial"/>
                <w:color w:val="000000"/>
                <w:sz w:val="18"/>
                <w:szCs w:val="18"/>
              </w:rPr>
            </w:pPr>
            <w:ins w:id="1218" w:author="Yue Yu(余越)" w:date="2024-07-11T07:44:00Z" w16du:dateUtc="2024-07-11T14:44:00Z">
              <w:r w:rsidRPr="00855A42">
                <w:rPr>
                  <w:rFonts w:ascii="Arial" w:eastAsia="Times New Roman" w:hAnsi="Arial" w:cs="Arial"/>
                  <w:color w:val="000000"/>
                  <w:sz w:val="18"/>
                  <w:szCs w:val="18"/>
                </w:rPr>
                <w:t>100.6%</w:t>
              </w:r>
            </w:ins>
          </w:p>
        </w:tc>
        <w:tc>
          <w:tcPr>
            <w:tcW w:w="1451" w:type="dxa"/>
            <w:tcBorders>
              <w:top w:val="nil"/>
              <w:left w:val="single" w:sz="4" w:space="0" w:color="auto"/>
              <w:bottom w:val="nil"/>
              <w:right w:val="nil"/>
            </w:tcBorders>
            <w:shd w:val="clear" w:color="auto" w:fill="auto"/>
            <w:noWrap/>
            <w:vAlign w:val="center"/>
            <w:hideMark/>
          </w:tcPr>
          <w:p w14:paraId="4537FECC" w14:textId="77777777" w:rsidR="00855A42" w:rsidRPr="00855A42" w:rsidRDefault="00855A42" w:rsidP="00855A42">
            <w:pPr>
              <w:jc w:val="center"/>
              <w:rPr>
                <w:ins w:id="1219" w:author="Yue Yu(余越)" w:date="2024-07-11T07:44:00Z" w16du:dateUtc="2024-07-11T14:44:00Z"/>
                <w:rFonts w:ascii="Arial" w:eastAsia="Times New Roman" w:hAnsi="Arial" w:cs="Arial"/>
                <w:color w:val="000000"/>
                <w:sz w:val="18"/>
                <w:szCs w:val="18"/>
              </w:rPr>
            </w:pPr>
            <w:ins w:id="1220" w:author="Yue Yu(余越)" w:date="2024-07-11T07:44:00Z" w16du:dateUtc="2024-07-11T14:44:00Z">
              <w:r w:rsidRPr="00855A42">
                <w:rPr>
                  <w:rFonts w:ascii="Arial" w:eastAsia="Times New Roman" w:hAnsi="Arial" w:cs="Arial"/>
                  <w:color w:val="000000"/>
                  <w:sz w:val="18"/>
                  <w:szCs w:val="18"/>
                </w:rPr>
                <w:t>99.6%</w:t>
              </w:r>
            </w:ins>
          </w:p>
        </w:tc>
        <w:tc>
          <w:tcPr>
            <w:tcW w:w="1465" w:type="dxa"/>
            <w:tcBorders>
              <w:top w:val="nil"/>
              <w:left w:val="nil"/>
              <w:bottom w:val="nil"/>
              <w:right w:val="single" w:sz="8" w:space="0" w:color="auto"/>
            </w:tcBorders>
            <w:shd w:val="clear" w:color="auto" w:fill="auto"/>
            <w:noWrap/>
            <w:vAlign w:val="center"/>
            <w:hideMark/>
          </w:tcPr>
          <w:p w14:paraId="1036AB35" w14:textId="77777777" w:rsidR="00855A42" w:rsidRPr="00855A42" w:rsidRDefault="00855A42" w:rsidP="00855A42">
            <w:pPr>
              <w:jc w:val="center"/>
              <w:rPr>
                <w:ins w:id="1221" w:author="Yue Yu(余越)" w:date="2024-07-11T07:44:00Z" w16du:dateUtc="2024-07-11T14:44:00Z"/>
                <w:rFonts w:ascii="Arial" w:eastAsia="Times New Roman" w:hAnsi="Arial" w:cs="Arial"/>
                <w:color w:val="000000"/>
                <w:sz w:val="18"/>
                <w:szCs w:val="18"/>
              </w:rPr>
            </w:pPr>
            <w:ins w:id="1222" w:author="Yue Yu(余越)" w:date="2024-07-11T07:44:00Z" w16du:dateUtc="2024-07-11T14:44:00Z">
              <w:r w:rsidRPr="00855A42">
                <w:rPr>
                  <w:rFonts w:ascii="Arial" w:eastAsia="Times New Roman" w:hAnsi="Arial" w:cs="Arial"/>
                  <w:color w:val="000000"/>
                  <w:sz w:val="18"/>
                  <w:szCs w:val="18"/>
                </w:rPr>
                <w:t>99.6%</w:t>
              </w:r>
            </w:ins>
          </w:p>
        </w:tc>
      </w:tr>
      <w:tr w:rsidR="00855A42" w:rsidRPr="00855A42" w14:paraId="0336A5F5" w14:textId="77777777" w:rsidTr="00855A42">
        <w:trPr>
          <w:trHeight w:val="255"/>
          <w:ins w:id="1223" w:author="Yue Yu(余越)" w:date="2024-07-11T07:44:00Z"/>
        </w:trPr>
        <w:tc>
          <w:tcPr>
            <w:tcW w:w="1040" w:type="dxa"/>
            <w:tcBorders>
              <w:top w:val="nil"/>
              <w:left w:val="single" w:sz="8" w:space="0" w:color="auto"/>
              <w:bottom w:val="nil"/>
              <w:right w:val="single" w:sz="8" w:space="0" w:color="auto"/>
            </w:tcBorders>
            <w:shd w:val="clear" w:color="auto" w:fill="auto"/>
            <w:noWrap/>
            <w:vAlign w:val="center"/>
            <w:hideMark/>
          </w:tcPr>
          <w:p w14:paraId="30B27182" w14:textId="77777777" w:rsidR="00855A42" w:rsidRPr="00855A42" w:rsidRDefault="00855A42" w:rsidP="00855A42">
            <w:pPr>
              <w:jc w:val="center"/>
              <w:rPr>
                <w:ins w:id="1224" w:author="Yue Yu(余越)" w:date="2024-07-11T07:44:00Z" w16du:dateUtc="2024-07-11T14:44:00Z"/>
                <w:rFonts w:ascii="Arial" w:eastAsia="Times New Roman" w:hAnsi="Arial" w:cs="Arial"/>
                <w:color w:val="000000"/>
                <w:sz w:val="18"/>
                <w:szCs w:val="18"/>
              </w:rPr>
            </w:pPr>
            <w:ins w:id="1225" w:author="Yue Yu(余越)" w:date="2024-07-11T07:44:00Z" w16du:dateUtc="2024-07-11T14:44:00Z">
              <w:r w:rsidRPr="00855A42">
                <w:rPr>
                  <w:rFonts w:ascii="Arial" w:eastAsia="Times New Roman" w:hAnsi="Arial" w:cs="Arial"/>
                  <w:color w:val="000000"/>
                  <w:sz w:val="18"/>
                  <w:szCs w:val="18"/>
                </w:rPr>
                <w:t>Class B</w:t>
              </w:r>
            </w:ins>
          </w:p>
        </w:tc>
        <w:tc>
          <w:tcPr>
            <w:tcW w:w="854" w:type="dxa"/>
            <w:tcBorders>
              <w:top w:val="nil"/>
              <w:left w:val="nil"/>
              <w:bottom w:val="nil"/>
              <w:right w:val="nil"/>
            </w:tcBorders>
            <w:shd w:val="clear" w:color="auto" w:fill="auto"/>
            <w:noWrap/>
            <w:vAlign w:val="center"/>
            <w:hideMark/>
          </w:tcPr>
          <w:p w14:paraId="48B95B19" w14:textId="77777777" w:rsidR="00855A42" w:rsidRPr="00855A42" w:rsidRDefault="00855A42" w:rsidP="00855A42">
            <w:pPr>
              <w:jc w:val="center"/>
              <w:rPr>
                <w:ins w:id="1226" w:author="Yue Yu(余越)" w:date="2024-07-11T07:44:00Z" w16du:dateUtc="2024-07-11T14:44:00Z"/>
                <w:rFonts w:ascii="Arial" w:eastAsia="Times New Roman" w:hAnsi="Arial" w:cs="Arial"/>
                <w:color w:val="000000"/>
                <w:sz w:val="18"/>
                <w:szCs w:val="18"/>
              </w:rPr>
            </w:pPr>
            <w:ins w:id="1227" w:author="Yue Yu(余越)" w:date="2024-07-11T07:44:00Z" w16du:dateUtc="2024-07-11T14:44:00Z">
              <w:r w:rsidRPr="00855A42">
                <w:rPr>
                  <w:rFonts w:ascii="Arial" w:eastAsia="Times New Roman" w:hAnsi="Arial" w:cs="Arial"/>
                  <w:color w:val="000000"/>
                  <w:sz w:val="18"/>
                  <w:szCs w:val="18"/>
                </w:rPr>
                <w:t>0.00%</w:t>
              </w:r>
            </w:ins>
          </w:p>
        </w:tc>
        <w:tc>
          <w:tcPr>
            <w:tcW w:w="854" w:type="dxa"/>
            <w:tcBorders>
              <w:top w:val="nil"/>
              <w:left w:val="nil"/>
              <w:bottom w:val="nil"/>
              <w:right w:val="nil"/>
            </w:tcBorders>
            <w:shd w:val="clear" w:color="auto" w:fill="auto"/>
            <w:noWrap/>
            <w:vAlign w:val="center"/>
            <w:hideMark/>
          </w:tcPr>
          <w:p w14:paraId="09E8A3E1" w14:textId="77777777" w:rsidR="00855A42" w:rsidRPr="00855A42" w:rsidRDefault="00855A42" w:rsidP="00855A42">
            <w:pPr>
              <w:jc w:val="center"/>
              <w:rPr>
                <w:ins w:id="1228" w:author="Yue Yu(余越)" w:date="2024-07-11T07:44:00Z" w16du:dateUtc="2024-07-11T14:44:00Z"/>
                <w:rFonts w:ascii="Arial" w:eastAsia="Times New Roman" w:hAnsi="Arial" w:cs="Arial"/>
                <w:color w:val="000000"/>
                <w:sz w:val="18"/>
                <w:szCs w:val="18"/>
              </w:rPr>
            </w:pPr>
            <w:ins w:id="1229" w:author="Yue Yu(余越)" w:date="2024-07-11T07:44:00Z" w16du:dateUtc="2024-07-11T14:44:00Z">
              <w:r w:rsidRPr="00855A42">
                <w:rPr>
                  <w:rFonts w:ascii="Arial" w:eastAsia="Times New Roman" w:hAnsi="Arial" w:cs="Arial"/>
                  <w:color w:val="000000"/>
                  <w:sz w:val="18"/>
                  <w:szCs w:val="18"/>
                </w:rPr>
                <w:t>-0.06%</w:t>
              </w:r>
            </w:ins>
          </w:p>
        </w:tc>
        <w:tc>
          <w:tcPr>
            <w:tcW w:w="854" w:type="dxa"/>
            <w:tcBorders>
              <w:top w:val="nil"/>
              <w:left w:val="nil"/>
              <w:bottom w:val="nil"/>
              <w:right w:val="single" w:sz="4" w:space="0" w:color="auto"/>
            </w:tcBorders>
            <w:shd w:val="clear" w:color="auto" w:fill="auto"/>
            <w:noWrap/>
            <w:vAlign w:val="center"/>
            <w:hideMark/>
          </w:tcPr>
          <w:p w14:paraId="3CE3A164" w14:textId="77777777" w:rsidR="00855A42" w:rsidRPr="00855A42" w:rsidRDefault="00855A42" w:rsidP="00855A42">
            <w:pPr>
              <w:jc w:val="center"/>
              <w:rPr>
                <w:ins w:id="1230" w:author="Yue Yu(余越)" w:date="2024-07-11T07:44:00Z" w16du:dateUtc="2024-07-11T14:44:00Z"/>
                <w:rFonts w:ascii="Arial" w:eastAsia="Times New Roman" w:hAnsi="Arial" w:cs="Arial"/>
                <w:color w:val="000000"/>
                <w:sz w:val="18"/>
                <w:szCs w:val="18"/>
              </w:rPr>
            </w:pPr>
            <w:ins w:id="1231" w:author="Yue Yu(余越)" w:date="2024-07-11T07:44:00Z" w16du:dateUtc="2024-07-11T14:44:00Z">
              <w:r w:rsidRPr="00855A42">
                <w:rPr>
                  <w:rFonts w:ascii="Arial" w:eastAsia="Times New Roman" w:hAnsi="Arial" w:cs="Arial"/>
                  <w:color w:val="000000"/>
                  <w:sz w:val="18"/>
                  <w:szCs w:val="18"/>
                </w:rPr>
                <w:t>-0.17%</w:t>
              </w:r>
            </w:ins>
          </w:p>
        </w:tc>
        <w:tc>
          <w:tcPr>
            <w:tcW w:w="911" w:type="dxa"/>
            <w:tcBorders>
              <w:top w:val="nil"/>
              <w:left w:val="nil"/>
              <w:bottom w:val="nil"/>
              <w:right w:val="nil"/>
            </w:tcBorders>
            <w:shd w:val="clear" w:color="auto" w:fill="auto"/>
            <w:noWrap/>
            <w:vAlign w:val="center"/>
            <w:hideMark/>
          </w:tcPr>
          <w:p w14:paraId="03B34B14" w14:textId="77777777" w:rsidR="00855A42" w:rsidRPr="00855A42" w:rsidRDefault="00855A42" w:rsidP="00855A42">
            <w:pPr>
              <w:jc w:val="center"/>
              <w:rPr>
                <w:ins w:id="1232" w:author="Yue Yu(余越)" w:date="2024-07-11T07:44:00Z" w16du:dateUtc="2024-07-11T14:44:00Z"/>
                <w:rFonts w:ascii="Arial" w:eastAsia="Times New Roman" w:hAnsi="Arial" w:cs="Arial"/>
                <w:color w:val="000000"/>
                <w:sz w:val="18"/>
                <w:szCs w:val="18"/>
              </w:rPr>
            </w:pPr>
            <w:ins w:id="1233" w:author="Yue Yu(余越)" w:date="2024-07-11T07:44:00Z" w16du:dateUtc="2024-07-11T14:44:00Z">
              <w:r w:rsidRPr="00855A42">
                <w:rPr>
                  <w:rFonts w:ascii="Arial" w:eastAsia="Times New Roman" w:hAnsi="Arial" w:cs="Arial"/>
                  <w:color w:val="000000"/>
                  <w:sz w:val="18"/>
                  <w:szCs w:val="18"/>
                </w:rPr>
                <w:t>99.8%</w:t>
              </w:r>
            </w:ins>
          </w:p>
        </w:tc>
        <w:tc>
          <w:tcPr>
            <w:tcW w:w="911" w:type="dxa"/>
            <w:tcBorders>
              <w:top w:val="nil"/>
              <w:left w:val="nil"/>
              <w:bottom w:val="nil"/>
              <w:right w:val="nil"/>
            </w:tcBorders>
            <w:shd w:val="clear" w:color="auto" w:fill="auto"/>
            <w:noWrap/>
            <w:vAlign w:val="center"/>
            <w:hideMark/>
          </w:tcPr>
          <w:p w14:paraId="1053F843" w14:textId="77777777" w:rsidR="00855A42" w:rsidRPr="00855A42" w:rsidRDefault="00855A42" w:rsidP="00855A42">
            <w:pPr>
              <w:jc w:val="center"/>
              <w:rPr>
                <w:ins w:id="1234" w:author="Yue Yu(余越)" w:date="2024-07-11T07:44:00Z" w16du:dateUtc="2024-07-11T14:44:00Z"/>
                <w:rFonts w:ascii="Arial" w:eastAsia="Times New Roman" w:hAnsi="Arial" w:cs="Arial"/>
                <w:color w:val="000000"/>
                <w:sz w:val="18"/>
                <w:szCs w:val="18"/>
              </w:rPr>
            </w:pPr>
            <w:ins w:id="1235" w:author="Yue Yu(余越)" w:date="2024-07-11T07:44:00Z" w16du:dateUtc="2024-07-11T14:44:00Z">
              <w:r w:rsidRPr="00855A42">
                <w:rPr>
                  <w:rFonts w:ascii="Arial" w:eastAsia="Times New Roman" w:hAnsi="Arial" w:cs="Arial"/>
                  <w:color w:val="000000"/>
                  <w:sz w:val="18"/>
                  <w:szCs w:val="18"/>
                </w:rPr>
                <w:t>99.8%</w:t>
              </w:r>
            </w:ins>
          </w:p>
        </w:tc>
        <w:tc>
          <w:tcPr>
            <w:tcW w:w="1451" w:type="dxa"/>
            <w:tcBorders>
              <w:top w:val="nil"/>
              <w:left w:val="single" w:sz="4" w:space="0" w:color="auto"/>
              <w:bottom w:val="nil"/>
              <w:right w:val="nil"/>
            </w:tcBorders>
            <w:shd w:val="clear" w:color="auto" w:fill="auto"/>
            <w:noWrap/>
            <w:vAlign w:val="center"/>
            <w:hideMark/>
          </w:tcPr>
          <w:p w14:paraId="0067EC73" w14:textId="77777777" w:rsidR="00855A42" w:rsidRPr="00855A42" w:rsidRDefault="00855A42" w:rsidP="00855A42">
            <w:pPr>
              <w:jc w:val="center"/>
              <w:rPr>
                <w:ins w:id="1236" w:author="Yue Yu(余越)" w:date="2024-07-11T07:44:00Z" w16du:dateUtc="2024-07-11T14:44:00Z"/>
                <w:rFonts w:ascii="Arial" w:eastAsia="Times New Roman" w:hAnsi="Arial" w:cs="Arial"/>
                <w:color w:val="000000"/>
                <w:sz w:val="18"/>
                <w:szCs w:val="18"/>
              </w:rPr>
            </w:pPr>
            <w:ins w:id="1237" w:author="Yue Yu(余越)" w:date="2024-07-11T07:44:00Z" w16du:dateUtc="2024-07-11T14:44:00Z">
              <w:r w:rsidRPr="00855A42">
                <w:rPr>
                  <w:rFonts w:ascii="Arial" w:eastAsia="Times New Roman" w:hAnsi="Arial" w:cs="Arial"/>
                  <w:color w:val="000000"/>
                  <w:sz w:val="18"/>
                  <w:szCs w:val="18"/>
                </w:rPr>
                <w:t>99.9%</w:t>
              </w:r>
            </w:ins>
          </w:p>
        </w:tc>
        <w:tc>
          <w:tcPr>
            <w:tcW w:w="1465" w:type="dxa"/>
            <w:tcBorders>
              <w:top w:val="nil"/>
              <w:left w:val="nil"/>
              <w:bottom w:val="nil"/>
              <w:right w:val="single" w:sz="8" w:space="0" w:color="auto"/>
            </w:tcBorders>
            <w:shd w:val="clear" w:color="auto" w:fill="auto"/>
            <w:noWrap/>
            <w:vAlign w:val="center"/>
            <w:hideMark/>
          </w:tcPr>
          <w:p w14:paraId="2DE69D8B" w14:textId="77777777" w:rsidR="00855A42" w:rsidRPr="00855A42" w:rsidRDefault="00855A42" w:rsidP="00855A42">
            <w:pPr>
              <w:jc w:val="center"/>
              <w:rPr>
                <w:ins w:id="1238" w:author="Yue Yu(余越)" w:date="2024-07-11T07:44:00Z" w16du:dateUtc="2024-07-11T14:44:00Z"/>
                <w:rFonts w:ascii="Arial" w:eastAsia="Times New Roman" w:hAnsi="Arial" w:cs="Arial"/>
                <w:color w:val="000000"/>
                <w:sz w:val="18"/>
                <w:szCs w:val="18"/>
              </w:rPr>
            </w:pPr>
            <w:ins w:id="1239" w:author="Yue Yu(余越)" w:date="2024-07-11T07:44:00Z" w16du:dateUtc="2024-07-11T14:44:00Z">
              <w:r w:rsidRPr="00855A42">
                <w:rPr>
                  <w:rFonts w:ascii="Arial" w:eastAsia="Times New Roman" w:hAnsi="Arial" w:cs="Arial"/>
                  <w:color w:val="000000"/>
                  <w:sz w:val="18"/>
                  <w:szCs w:val="18"/>
                </w:rPr>
                <w:t>100.3%</w:t>
              </w:r>
            </w:ins>
          </w:p>
        </w:tc>
      </w:tr>
      <w:tr w:rsidR="00855A42" w:rsidRPr="00855A42" w14:paraId="1CDC5300" w14:textId="77777777" w:rsidTr="00855A42">
        <w:trPr>
          <w:trHeight w:val="255"/>
          <w:ins w:id="1240" w:author="Yue Yu(余越)" w:date="2024-07-11T07:44:00Z"/>
        </w:trPr>
        <w:tc>
          <w:tcPr>
            <w:tcW w:w="1040" w:type="dxa"/>
            <w:tcBorders>
              <w:top w:val="nil"/>
              <w:left w:val="single" w:sz="8" w:space="0" w:color="auto"/>
              <w:bottom w:val="nil"/>
              <w:right w:val="single" w:sz="8" w:space="0" w:color="auto"/>
            </w:tcBorders>
            <w:shd w:val="clear" w:color="auto" w:fill="auto"/>
            <w:noWrap/>
            <w:vAlign w:val="center"/>
            <w:hideMark/>
          </w:tcPr>
          <w:p w14:paraId="62895C4D" w14:textId="77777777" w:rsidR="00855A42" w:rsidRPr="00855A42" w:rsidRDefault="00855A42" w:rsidP="00855A42">
            <w:pPr>
              <w:jc w:val="center"/>
              <w:rPr>
                <w:ins w:id="1241" w:author="Yue Yu(余越)" w:date="2024-07-11T07:44:00Z" w16du:dateUtc="2024-07-11T14:44:00Z"/>
                <w:rFonts w:ascii="Arial" w:eastAsia="Times New Roman" w:hAnsi="Arial" w:cs="Arial"/>
                <w:color w:val="000000"/>
                <w:sz w:val="18"/>
                <w:szCs w:val="18"/>
              </w:rPr>
            </w:pPr>
            <w:ins w:id="1242" w:author="Yue Yu(余越)" w:date="2024-07-11T07:44:00Z" w16du:dateUtc="2024-07-11T14:44:00Z">
              <w:r w:rsidRPr="00855A42">
                <w:rPr>
                  <w:rFonts w:ascii="Arial" w:eastAsia="Times New Roman" w:hAnsi="Arial" w:cs="Arial"/>
                  <w:color w:val="000000"/>
                  <w:sz w:val="18"/>
                  <w:szCs w:val="18"/>
                </w:rPr>
                <w:t>Class C</w:t>
              </w:r>
            </w:ins>
          </w:p>
        </w:tc>
        <w:tc>
          <w:tcPr>
            <w:tcW w:w="854" w:type="dxa"/>
            <w:tcBorders>
              <w:top w:val="nil"/>
              <w:left w:val="nil"/>
              <w:bottom w:val="nil"/>
              <w:right w:val="nil"/>
            </w:tcBorders>
            <w:shd w:val="clear" w:color="auto" w:fill="auto"/>
            <w:noWrap/>
            <w:vAlign w:val="center"/>
            <w:hideMark/>
          </w:tcPr>
          <w:p w14:paraId="4AA6EDEF" w14:textId="77777777" w:rsidR="00855A42" w:rsidRPr="00855A42" w:rsidRDefault="00855A42" w:rsidP="00855A42">
            <w:pPr>
              <w:jc w:val="center"/>
              <w:rPr>
                <w:ins w:id="1243" w:author="Yue Yu(余越)" w:date="2024-07-11T07:44:00Z" w16du:dateUtc="2024-07-11T14:44:00Z"/>
                <w:rFonts w:ascii="Arial" w:eastAsia="Times New Roman" w:hAnsi="Arial" w:cs="Arial"/>
                <w:color w:val="000000"/>
                <w:sz w:val="18"/>
                <w:szCs w:val="18"/>
              </w:rPr>
            </w:pPr>
            <w:ins w:id="1244" w:author="Yue Yu(余越)" w:date="2024-07-11T07:44:00Z" w16du:dateUtc="2024-07-11T14:44:00Z">
              <w:r w:rsidRPr="00855A42">
                <w:rPr>
                  <w:rFonts w:ascii="Arial" w:eastAsia="Times New Roman" w:hAnsi="Arial" w:cs="Arial"/>
                  <w:color w:val="000000"/>
                  <w:sz w:val="18"/>
                  <w:szCs w:val="18"/>
                </w:rPr>
                <w:t>-0.01%</w:t>
              </w:r>
            </w:ins>
          </w:p>
        </w:tc>
        <w:tc>
          <w:tcPr>
            <w:tcW w:w="854" w:type="dxa"/>
            <w:tcBorders>
              <w:top w:val="nil"/>
              <w:left w:val="nil"/>
              <w:bottom w:val="nil"/>
              <w:right w:val="nil"/>
            </w:tcBorders>
            <w:shd w:val="clear" w:color="auto" w:fill="auto"/>
            <w:noWrap/>
            <w:vAlign w:val="center"/>
            <w:hideMark/>
          </w:tcPr>
          <w:p w14:paraId="0102D341" w14:textId="77777777" w:rsidR="00855A42" w:rsidRPr="00855A42" w:rsidRDefault="00855A42" w:rsidP="00855A42">
            <w:pPr>
              <w:jc w:val="center"/>
              <w:rPr>
                <w:ins w:id="1245" w:author="Yue Yu(余越)" w:date="2024-07-11T07:44:00Z" w16du:dateUtc="2024-07-11T14:44:00Z"/>
                <w:rFonts w:ascii="Arial" w:eastAsia="Times New Roman" w:hAnsi="Arial" w:cs="Arial"/>
                <w:color w:val="000000"/>
                <w:sz w:val="18"/>
                <w:szCs w:val="18"/>
              </w:rPr>
            </w:pPr>
            <w:ins w:id="1246" w:author="Yue Yu(余越)" w:date="2024-07-11T07:44:00Z" w16du:dateUtc="2024-07-11T14:44:00Z">
              <w:r w:rsidRPr="00855A42">
                <w:rPr>
                  <w:rFonts w:ascii="Arial" w:eastAsia="Times New Roman" w:hAnsi="Arial" w:cs="Arial"/>
                  <w:color w:val="000000"/>
                  <w:sz w:val="18"/>
                  <w:szCs w:val="18"/>
                </w:rPr>
                <w:t>0.12%</w:t>
              </w:r>
            </w:ins>
          </w:p>
        </w:tc>
        <w:tc>
          <w:tcPr>
            <w:tcW w:w="854" w:type="dxa"/>
            <w:tcBorders>
              <w:top w:val="nil"/>
              <w:left w:val="nil"/>
              <w:bottom w:val="nil"/>
              <w:right w:val="single" w:sz="4" w:space="0" w:color="auto"/>
            </w:tcBorders>
            <w:shd w:val="clear" w:color="auto" w:fill="auto"/>
            <w:noWrap/>
            <w:vAlign w:val="center"/>
            <w:hideMark/>
          </w:tcPr>
          <w:p w14:paraId="646F0787" w14:textId="77777777" w:rsidR="00855A42" w:rsidRPr="00855A42" w:rsidRDefault="00855A42" w:rsidP="00855A42">
            <w:pPr>
              <w:jc w:val="center"/>
              <w:rPr>
                <w:ins w:id="1247" w:author="Yue Yu(余越)" w:date="2024-07-11T07:44:00Z" w16du:dateUtc="2024-07-11T14:44:00Z"/>
                <w:rFonts w:ascii="Arial" w:eastAsia="Times New Roman" w:hAnsi="Arial" w:cs="Arial"/>
                <w:color w:val="000000"/>
                <w:sz w:val="18"/>
                <w:szCs w:val="18"/>
              </w:rPr>
            </w:pPr>
            <w:ins w:id="1248" w:author="Yue Yu(余越)" w:date="2024-07-11T07:44:00Z" w16du:dateUtc="2024-07-11T14:44:00Z">
              <w:r w:rsidRPr="00855A42">
                <w:rPr>
                  <w:rFonts w:ascii="Arial" w:eastAsia="Times New Roman" w:hAnsi="Arial" w:cs="Arial"/>
                  <w:color w:val="000000"/>
                  <w:sz w:val="18"/>
                  <w:szCs w:val="18"/>
                </w:rPr>
                <w:t>0.31%</w:t>
              </w:r>
            </w:ins>
          </w:p>
        </w:tc>
        <w:tc>
          <w:tcPr>
            <w:tcW w:w="911" w:type="dxa"/>
            <w:tcBorders>
              <w:top w:val="nil"/>
              <w:left w:val="nil"/>
              <w:bottom w:val="nil"/>
              <w:right w:val="nil"/>
            </w:tcBorders>
            <w:shd w:val="clear" w:color="auto" w:fill="auto"/>
            <w:noWrap/>
            <w:vAlign w:val="center"/>
            <w:hideMark/>
          </w:tcPr>
          <w:p w14:paraId="1280B89D" w14:textId="77777777" w:rsidR="00855A42" w:rsidRPr="00855A42" w:rsidRDefault="00855A42" w:rsidP="00855A42">
            <w:pPr>
              <w:jc w:val="center"/>
              <w:rPr>
                <w:ins w:id="1249" w:author="Yue Yu(余越)" w:date="2024-07-11T07:44:00Z" w16du:dateUtc="2024-07-11T14:44:00Z"/>
                <w:rFonts w:ascii="Arial" w:eastAsia="Times New Roman" w:hAnsi="Arial" w:cs="Arial"/>
                <w:color w:val="000000"/>
                <w:sz w:val="18"/>
                <w:szCs w:val="18"/>
              </w:rPr>
            </w:pPr>
            <w:ins w:id="1250" w:author="Yue Yu(余越)" w:date="2024-07-11T07:44:00Z" w16du:dateUtc="2024-07-11T14:44:00Z">
              <w:r w:rsidRPr="00855A42">
                <w:rPr>
                  <w:rFonts w:ascii="Arial" w:eastAsia="Times New Roman" w:hAnsi="Arial" w:cs="Arial"/>
                  <w:color w:val="000000"/>
                  <w:sz w:val="18"/>
                  <w:szCs w:val="18"/>
                </w:rPr>
                <w:t>99.6%</w:t>
              </w:r>
            </w:ins>
          </w:p>
        </w:tc>
        <w:tc>
          <w:tcPr>
            <w:tcW w:w="911" w:type="dxa"/>
            <w:tcBorders>
              <w:top w:val="nil"/>
              <w:left w:val="nil"/>
              <w:bottom w:val="nil"/>
              <w:right w:val="nil"/>
            </w:tcBorders>
            <w:shd w:val="clear" w:color="auto" w:fill="auto"/>
            <w:noWrap/>
            <w:vAlign w:val="center"/>
            <w:hideMark/>
          </w:tcPr>
          <w:p w14:paraId="6F37138F" w14:textId="77777777" w:rsidR="00855A42" w:rsidRPr="00855A42" w:rsidRDefault="00855A42" w:rsidP="00855A42">
            <w:pPr>
              <w:jc w:val="center"/>
              <w:rPr>
                <w:ins w:id="1251" w:author="Yue Yu(余越)" w:date="2024-07-11T07:44:00Z" w16du:dateUtc="2024-07-11T14:44:00Z"/>
                <w:rFonts w:ascii="Arial" w:eastAsia="Times New Roman" w:hAnsi="Arial" w:cs="Arial"/>
                <w:color w:val="000000"/>
                <w:sz w:val="18"/>
                <w:szCs w:val="18"/>
              </w:rPr>
            </w:pPr>
            <w:ins w:id="1252" w:author="Yue Yu(余越)" w:date="2024-07-11T07:44:00Z" w16du:dateUtc="2024-07-11T14:44:00Z">
              <w:r w:rsidRPr="00855A42">
                <w:rPr>
                  <w:rFonts w:ascii="Arial" w:eastAsia="Times New Roman" w:hAnsi="Arial" w:cs="Arial"/>
                  <w:color w:val="000000"/>
                  <w:sz w:val="18"/>
                  <w:szCs w:val="18"/>
                </w:rPr>
                <w:t>99.7%</w:t>
              </w:r>
            </w:ins>
          </w:p>
        </w:tc>
        <w:tc>
          <w:tcPr>
            <w:tcW w:w="1451" w:type="dxa"/>
            <w:tcBorders>
              <w:top w:val="nil"/>
              <w:left w:val="single" w:sz="4" w:space="0" w:color="auto"/>
              <w:bottom w:val="nil"/>
              <w:right w:val="nil"/>
            </w:tcBorders>
            <w:shd w:val="clear" w:color="auto" w:fill="auto"/>
            <w:noWrap/>
            <w:vAlign w:val="center"/>
            <w:hideMark/>
          </w:tcPr>
          <w:p w14:paraId="2EF63B74" w14:textId="77777777" w:rsidR="00855A42" w:rsidRPr="00855A42" w:rsidRDefault="00855A42" w:rsidP="00855A42">
            <w:pPr>
              <w:jc w:val="center"/>
              <w:rPr>
                <w:ins w:id="1253" w:author="Yue Yu(余越)" w:date="2024-07-11T07:44:00Z" w16du:dateUtc="2024-07-11T14:44:00Z"/>
                <w:rFonts w:ascii="Arial" w:eastAsia="Times New Roman" w:hAnsi="Arial" w:cs="Arial"/>
                <w:color w:val="000000"/>
                <w:sz w:val="18"/>
                <w:szCs w:val="18"/>
              </w:rPr>
            </w:pPr>
            <w:ins w:id="1254" w:author="Yue Yu(余越)" w:date="2024-07-11T07:44:00Z" w16du:dateUtc="2024-07-11T14:44:00Z">
              <w:r w:rsidRPr="00855A42">
                <w:rPr>
                  <w:rFonts w:ascii="Arial" w:eastAsia="Times New Roman" w:hAnsi="Arial" w:cs="Arial"/>
                  <w:color w:val="000000"/>
                  <w:sz w:val="18"/>
                  <w:szCs w:val="18"/>
                </w:rPr>
                <w:t>99.5%</w:t>
              </w:r>
            </w:ins>
          </w:p>
        </w:tc>
        <w:tc>
          <w:tcPr>
            <w:tcW w:w="1465" w:type="dxa"/>
            <w:tcBorders>
              <w:top w:val="nil"/>
              <w:left w:val="nil"/>
              <w:bottom w:val="nil"/>
              <w:right w:val="single" w:sz="8" w:space="0" w:color="auto"/>
            </w:tcBorders>
            <w:shd w:val="clear" w:color="auto" w:fill="auto"/>
            <w:noWrap/>
            <w:vAlign w:val="center"/>
            <w:hideMark/>
          </w:tcPr>
          <w:p w14:paraId="37539733" w14:textId="77777777" w:rsidR="00855A42" w:rsidRPr="00855A42" w:rsidRDefault="00855A42" w:rsidP="00855A42">
            <w:pPr>
              <w:jc w:val="center"/>
              <w:rPr>
                <w:ins w:id="1255" w:author="Yue Yu(余越)" w:date="2024-07-11T07:44:00Z" w16du:dateUtc="2024-07-11T14:44:00Z"/>
                <w:rFonts w:ascii="Arial" w:eastAsia="Times New Roman" w:hAnsi="Arial" w:cs="Arial"/>
                <w:color w:val="000000"/>
                <w:sz w:val="18"/>
                <w:szCs w:val="18"/>
              </w:rPr>
            </w:pPr>
            <w:ins w:id="1256" w:author="Yue Yu(余越)" w:date="2024-07-11T07:44:00Z" w16du:dateUtc="2024-07-11T14:44:00Z">
              <w:r w:rsidRPr="00855A42">
                <w:rPr>
                  <w:rFonts w:ascii="Arial" w:eastAsia="Times New Roman" w:hAnsi="Arial" w:cs="Arial"/>
                  <w:color w:val="000000"/>
                  <w:sz w:val="18"/>
                  <w:szCs w:val="18"/>
                </w:rPr>
                <w:t>100.0%</w:t>
              </w:r>
            </w:ins>
          </w:p>
        </w:tc>
      </w:tr>
      <w:tr w:rsidR="00855A42" w:rsidRPr="00855A42" w14:paraId="7E57C308" w14:textId="77777777" w:rsidTr="00855A42">
        <w:trPr>
          <w:trHeight w:val="255"/>
          <w:ins w:id="1257" w:author="Yue Yu(余越)" w:date="2024-07-11T07:44:00Z"/>
        </w:trPr>
        <w:tc>
          <w:tcPr>
            <w:tcW w:w="1040" w:type="dxa"/>
            <w:tcBorders>
              <w:top w:val="nil"/>
              <w:left w:val="single" w:sz="8" w:space="0" w:color="auto"/>
              <w:bottom w:val="nil"/>
              <w:right w:val="single" w:sz="8" w:space="0" w:color="auto"/>
            </w:tcBorders>
            <w:shd w:val="clear" w:color="auto" w:fill="auto"/>
            <w:noWrap/>
            <w:vAlign w:val="center"/>
            <w:hideMark/>
          </w:tcPr>
          <w:p w14:paraId="4B68E7D0" w14:textId="77777777" w:rsidR="00855A42" w:rsidRPr="00855A42" w:rsidRDefault="00855A42" w:rsidP="00855A42">
            <w:pPr>
              <w:jc w:val="center"/>
              <w:rPr>
                <w:ins w:id="1258" w:author="Yue Yu(余越)" w:date="2024-07-11T07:44:00Z" w16du:dateUtc="2024-07-11T14:44:00Z"/>
                <w:rFonts w:ascii="Arial" w:eastAsia="Times New Roman" w:hAnsi="Arial" w:cs="Arial"/>
                <w:color w:val="000000"/>
                <w:sz w:val="18"/>
                <w:szCs w:val="18"/>
              </w:rPr>
            </w:pPr>
            <w:ins w:id="1259" w:author="Yue Yu(余越)" w:date="2024-07-11T07:44:00Z" w16du:dateUtc="2024-07-11T14:44:00Z">
              <w:r w:rsidRPr="00855A42">
                <w:rPr>
                  <w:rFonts w:ascii="Arial" w:eastAsia="Times New Roman" w:hAnsi="Arial" w:cs="Arial"/>
                  <w:color w:val="000000"/>
                  <w:sz w:val="18"/>
                  <w:szCs w:val="18"/>
                </w:rPr>
                <w:t>Class E</w:t>
              </w:r>
            </w:ins>
          </w:p>
        </w:tc>
        <w:tc>
          <w:tcPr>
            <w:tcW w:w="854" w:type="dxa"/>
            <w:tcBorders>
              <w:top w:val="nil"/>
              <w:left w:val="nil"/>
              <w:bottom w:val="nil"/>
              <w:right w:val="nil"/>
            </w:tcBorders>
            <w:shd w:val="clear" w:color="auto" w:fill="auto"/>
            <w:noWrap/>
            <w:vAlign w:val="center"/>
            <w:hideMark/>
          </w:tcPr>
          <w:p w14:paraId="1291F4FA" w14:textId="77777777" w:rsidR="00855A42" w:rsidRPr="00855A42" w:rsidRDefault="00855A42" w:rsidP="00855A42">
            <w:pPr>
              <w:jc w:val="center"/>
              <w:rPr>
                <w:ins w:id="1260" w:author="Yue Yu(余越)" w:date="2024-07-11T07:44:00Z" w16du:dateUtc="2024-07-11T14:44:00Z"/>
                <w:rFonts w:ascii="Arial" w:eastAsia="Times New Roman" w:hAnsi="Arial" w:cs="Arial"/>
                <w:color w:val="000000"/>
                <w:sz w:val="18"/>
                <w:szCs w:val="18"/>
              </w:rPr>
            </w:pPr>
            <w:ins w:id="1261" w:author="Yue Yu(余越)" w:date="2024-07-11T07:44:00Z" w16du:dateUtc="2024-07-11T14:44:00Z">
              <w:r w:rsidRPr="00855A42">
                <w:rPr>
                  <w:rFonts w:ascii="Arial" w:eastAsia="Times New Roman" w:hAnsi="Arial" w:cs="Arial"/>
                  <w:color w:val="000000"/>
                  <w:sz w:val="18"/>
                  <w:szCs w:val="18"/>
                </w:rPr>
                <w:t> </w:t>
              </w:r>
            </w:ins>
          </w:p>
        </w:tc>
        <w:tc>
          <w:tcPr>
            <w:tcW w:w="854" w:type="dxa"/>
            <w:tcBorders>
              <w:top w:val="nil"/>
              <w:left w:val="nil"/>
              <w:bottom w:val="nil"/>
              <w:right w:val="nil"/>
            </w:tcBorders>
            <w:shd w:val="clear" w:color="auto" w:fill="auto"/>
            <w:noWrap/>
            <w:vAlign w:val="center"/>
            <w:hideMark/>
          </w:tcPr>
          <w:p w14:paraId="046FC934" w14:textId="77777777" w:rsidR="00855A42" w:rsidRPr="00855A42" w:rsidRDefault="00855A42" w:rsidP="00855A42">
            <w:pPr>
              <w:jc w:val="center"/>
              <w:rPr>
                <w:ins w:id="1262" w:author="Yue Yu(余越)" w:date="2024-07-11T07:44:00Z" w16du:dateUtc="2024-07-11T14:44:00Z"/>
                <w:rFonts w:ascii="Arial" w:eastAsia="Times New Roman"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F869413" w14:textId="77777777" w:rsidR="00855A42" w:rsidRPr="00855A42" w:rsidRDefault="00855A42" w:rsidP="00855A42">
            <w:pPr>
              <w:jc w:val="center"/>
              <w:rPr>
                <w:ins w:id="1263" w:author="Yue Yu(余越)" w:date="2024-07-11T07:44:00Z" w16du:dateUtc="2024-07-11T14:44:00Z"/>
                <w:rFonts w:ascii="Arial" w:eastAsia="Times New Roman" w:hAnsi="Arial" w:cs="Arial"/>
                <w:color w:val="000000"/>
                <w:sz w:val="18"/>
                <w:szCs w:val="18"/>
              </w:rPr>
            </w:pPr>
            <w:ins w:id="1264" w:author="Yue Yu(余越)" w:date="2024-07-11T07:44:00Z" w16du:dateUtc="2024-07-11T14:44:00Z">
              <w:r w:rsidRPr="00855A42">
                <w:rPr>
                  <w:rFonts w:ascii="Arial" w:eastAsia="Times New Roman" w:hAnsi="Arial" w:cs="Arial"/>
                  <w:color w:val="000000"/>
                  <w:sz w:val="18"/>
                  <w:szCs w:val="18"/>
                </w:rPr>
                <w:t> </w:t>
              </w:r>
            </w:ins>
          </w:p>
        </w:tc>
        <w:tc>
          <w:tcPr>
            <w:tcW w:w="911" w:type="dxa"/>
            <w:tcBorders>
              <w:top w:val="nil"/>
              <w:left w:val="nil"/>
              <w:bottom w:val="nil"/>
              <w:right w:val="nil"/>
            </w:tcBorders>
            <w:shd w:val="clear" w:color="auto" w:fill="auto"/>
            <w:noWrap/>
            <w:vAlign w:val="center"/>
            <w:hideMark/>
          </w:tcPr>
          <w:p w14:paraId="78EB81FA" w14:textId="77777777" w:rsidR="00855A42" w:rsidRPr="00855A42" w:rsidRDefault="00855A42" w:rsidP="00855A42">
            <w:pPr>
              <w:jc w:val="center"/>
              <w:rPr>
                <w:ins w:id="1265" w:author="Yue Yu(余越)" w:date="2024-07-11T07:44:00Z" w16du:dateUtc="2024-07-11T14:44:00Z"/>
                <w:rFonts w:ascii="Arial" w:eastAsia="Times New Roman" w:hAnsi="Arial" w:cs="Arial"/>
                <w:color w:val="000000"/>
                <w:sz w:val="18"/>
                <w:szCs w:val="18"/>
              </w:rPr>
            </w:pPr>
            <w:ins w:id="1266" w:author="Yue Yu(余越)" w:date="2024-07-11T07:44:00Z" w16du:dateUtc="2024-07-11T14:44:00Z">
              <w:r w:rsidRPr="00855A42">
                <w:rPr>
                  <w:rFonts w:ascii="Arial" w:eastAsia="Times New Roman" w:hAnsi="Arial" w:cs="Arial"/>
                  <w:color w:val="000000"/>
                  <w:sz w:val="18"/>
                  <w:szCs w:val="18"/>
                </w:rPr>
                <w:t> </w:t>
              </w:r>
            </w:ins>
          </w:p>
        </w:tc>
        <w:tc>
          <w:tcPr>
            <w:tcW w:w="911" w:type="dxa"/>
            <w:tcBorders>
              <w:top w:val="nil"/>
              <w:left w:val="nil"/>
              <w:bottom w:val="nil"/>
              <w:right w:val="nil"/>
            </w:tcBorders>
            <w:shd w:val="clear" w:color="auto" w:fill="auto"/>
            <w:noWrap/>
            <w:vAlign w:val="center"/>
            <w:hideMark/>
          </w:tcPr>
          <w:p w14:paraId="7DE6554B" w14:textId="77777777" w:rsidR="00855A42" w:rsidRPr="00855A42" w:rsidRDefault="00855A42" w:rsidP="00855A42">
            <w:pPr>
              <w:jc w:val="center"/>
              <w:rPr>
                <w:ins w:id="1267" w:author="Yue Yu(余越)" w:date="2024-07-11T07:44:00Z" w16du:dateUtc="2024-07-11T14:44:00Z"/>
                <w:rFonts w:ascii="Arial" w:eastAsia="Times New Roman" w:hAnsi="Arial" w:cs="Arial"/>
                <w:color w:val="000000"/>
                <w:sz w:val="18"/>
                <w:szCs w:val="18"/>
              </w:rPr>
            </w:pPr>
          </w:p>
        </w:tc>
        <w:tc>
          <w:tcPr>
            <w:tcW w:w="1451" w:type="dxa"/>
            <w:tcBorders>
              <w:top w:val="nil"/>
              <w:left w:val="single" w:sz="4" w:space="0" w:color="auto"/>
              <w:bottom w:val="nil"/>
              <w:right w:val="nil"/>
            </w:tcBorders>
            <w:shd w:val="clear" w:color="auto" w:fill="auto"/>
            <w:noWrap/>
            <w:vAlign w:val="center"/>
            <w:hideMark/>
          </w:tcPr>
          <w:p w14:paraId="086319A8" w14:textId="77777777" w:rsidR="00855A42" w:rsidRPr="00855A42" w:rsidRDefault="00855A42" w:rsidP="00855A42">
            <w:pPr>
              <w:jc w:val="center"/>
              <w:rPr>
                <w:ins w:id="1268" w:author="Yue Yu(余越)" w:date="2024-07-11T07:44:00Z" w16du:dateUtc="2024-07-11T14:44:00Z"/>
                <w:rFonts w:ascii="Arial" w:eastAsia="Times New Roman" w:hAnsi="Arial" w:cs="Arial"/>
                <w:color w:val="000000"/>
                <w:sz w:val="18"/>
                <w:szCs w:val="18"/>
              </w:rPr>
            </w:pPr>
            <w:ins w:id="1269" w:author="Yue Yu(余越)" w:date="2024-07-11T07:44:00Z" w16du:dateUtc="2024-07-11T14:44:00Z">
              <w:r w:rsidRPr="00855A42">
                <w:rPr>
                  <w:rFonts w:ascii="Arial" w:eastAsia="Times New Roman" w:hAnsi="Arial" w:cs="Arial"/>
                  <w:color w:val="000000"/>
                  <w:sz w:val="18"/>
                  <w:szCs w:val="18"/>
                </w:rPr>
                <w:t> </w:t>
              </w:r>
            </w:ins>
          </w:p>
        </w:tc>
        <w:tc>
          <w:tcPr>
            <w:tcW w:w="1465" w:type="dxa"/>
            <w:tcBorders>
              <w:top w:val="nil"/>
              <w:left w:val="nil"/>
              <w:bottom w:val="nil"/>
              <w:right w:val="single" w:sz="8" w:space="0" w:color="auto"/>
            </w:tcBorders>
            <w:shd w:val="clear" w:color="auto" w:fill="auto"/>
            <w:noWrap/>
            <w:vAlign w:val="center"/>
            <w:hideMark/>
          </w:tcPr>
          <w:p w14:paraId="5CDBFBCD" w14:textId="77777777" w:rsidR="00855A42" w:rsidRPr="00855A42" w:rsidRDefault="00855A42" w:rsidP="00855A42">
            <w:pPr>
              <w:jc w:val="center"/>
              <w:rPr>
                <w:ins w:id="1270" w:author="Yue Yu(余越)" w:date="2024-07-11T07:44:00Z" w16du:dateUtc="2024-07-11T14:44:00Z"/>
                <w:rFonts w:ascii="Arial" w:eastAsia="Times New Roman" w:hAnsi="Arial" w:cs="Arial"/>
                <w:color w:val="000000"/>
                <w:sz w:val="18"/>
                <w:szCs w:val="18"/>
              </w:rPr>
            </w:pPr>
            <w:ins w:id="1271" w:author="Yue Yu(余越)" w:date="2024-07-11T07:44:00Z" w16du:dateUtc="2024-07-11T14:44:00Z">
              <w:r w:rsidRPr="00855A42">
                <w:rPr>
                  <w:rFonts w:ascii="Arial" w:eastAsia="Times New Roman" w:hAnsi="Arial" w:cs="Arial"/>
                  <w:color w:val="000000"/>
                  <w:sz w:val="18"/>
                  <w:szCs w:val="18"/>
                </w:rPr>
                <w:t> </w:t>
              </w:r>
            </w:ins>
          </w:p>
        </w:tc>
      </w:tr>
      <w:tr w:rsidR="00855A42" w:rsidRPr="00855A42" w14:paraId="0644AE7E" w14:textId="77777777" w:rsidTr="00855A42">
        <w:trPr>
          <w:trHeight w:val="255"/>
          <w:ins w:id="1272" w:author="Yue Yu(余越)" w:date="2024-07-11T07:4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E208C3" w14:textId="77777777" w:rsidR="00855A42" w:rsidRPr="00855A42" w:rsidRDefault="00855A42" w:rsidP="00855A42">
            <w:pPr>
              <w:jc w:val="center"/>
              <w:rPr>
                <w:ins w:id="1273" w:author="Yue Yu(余越)" w:date="2024-07-11T07:44:00Z" w16du:dateUtc="2024-07-11T14:44:00Z"/>
                <w:rFonts w:ascii="Arial" w:eastAsia="Times New Roman" w:hAnsi="Arial" w:cs="Arial"/>
                <w:b/>
                <w:bCs/>
                <w:color w:val="000000"/>
                <w:sz w:val="18"/>
                <w:szCs w:val="18"/>
              </w:rPr>
            </w:pPr>
            <w:ins w:id="1274" w:author="Yue Yu(余越)" w:date="2024-07-11T07:44:00Z" w16du:dateUtc="2024-07-11T14:44:00Z">
              <w:r w:rsidRPr="00855A42">
                <w:rPr>
                  <w:rFonts w:ascii="Arial" w:eastAsia="Times New Roman" w:hAnsi="Arial" w:cs="Arial"/>
                  <w:b/>
                  <w:bCs/>
                  <w:color w:val="000000"/>
                  <w:sz w:val="18"/>
                  <w:szCs w:val="18"/>
                </w:rPr>
                <w:t>Overall</w:t>
              </w:r>
            </w:ins>
          </w:p>
        </w:tc>
        <w:tc>
          <w:tcPr>
            <w:tcW w:w="854" w:type="dxa"/>
            <w:tcBorders>
              <w:top w:val="single" w:sz="8" w:space="0" w:color="auto"/>
              <w:left w:val="nil"/>
              <w:bottom w:val="nil"/>
              <w:right w:val="nil"/>
            </w:tcBorders>
            <w:shd w:val="clear" w:color="auto" w:fill="auto"/>
            <w:noWrap/>
            <w:vAlign w:val="center"/>
            <w:hideMark/>
          </w:tcPr>
          <w:p w14:paraId="0576E840" w14:textId="77777777" w:rsidR="00855A42" w:rsidRPr="00855A42" w:rsidRDefault="00855A42" w:rsidP="00855A42">
            <w:pPr>
              <w:jc w:val="center"/>
              <w:rPr>
                <w:ins w:id="1275" w:author="Yue Yu(余越)" w:date="2024-07-11T07:44:00Z" w16du:dateUtc="2024-07-11T14:44:00Z"/>
                <w:rFonts w:ascii="Arial" w:eastAsia="Times New Roman" w:hAnsi="Arial" w:cs="Arial"/>
                <w:color w:val="000000"/>
                <w:sz w:val="18"/>
                <w:szCs w:val="18"/>
              </w:rPr>
            </w:pPr>
            <w:ins w:id="1276" w:author="Yue Yu(余越)" w:date="2024-07-11T07:44:00Z" w16du:dateUtc="2024-07-11T14:44:00Z">
              <w:r w:rsidRPr="00855A42">
                <w:rPr>
                  <w:rFonts w:ascii="Arial" w:eastAsia="Times New Roman" w:hAnsi="Arial" w:cs="Arial"/>
                  <w:color w:val="000000"/>
                  <w:sz w:val="18"/>
                  <w:szCs w:val="18"/>
                </w:rPr>
                <w:t>-0.01%</w:t>
              </w:r>
            </w:ins>
          </w:p>
        </w:tc>
        <w:tc>
          <w:tcPr>
            <w:tcW w:w="854" w:type="dxa"/>
            <w:tcBorders>
              <w:top w:val="single" w:sz="8" w:space="0" w:color="auto"/>
              <w:left w:val="nil"/>
              <w:bottom w:val="nil"/>
              <w:right w:val="nil"/>
            </w:tcBorders>
            <w:shd w:val="clear" w:color="auto" w:fill="auto"/>
            <w:noWrap/>
            <w:vAlign w:val="center"/>
            <w:hideMark/>
          </w:tcPr>
          <w:p w14:paraId="3DB896B3" w14:textId="77777777" w:rsidR="00855A42" w:rsidRPr="00855A42" w:rsidRDefault="00855A42" w:rsidP="00855A42">
            <w:pPr>
              <w:jc w:val="center"/>
              <w:rPr>
                <w:ins w:id="1277" w:author="Yue Yu(余越)" w:date="2024-07-11T07:44:00Z" w16du:dateUtc="2024-07-11T14:44:00Z"/>
                <w:rFonts w:ascii="Arial" w:eastAsia="Times New Roman" w:hAnsi="Arial" w:cs="Arial"/>
                <w:color w:val="000000"/>
                <w:sz w:val="18"/>
                <w:szCs w:val="18"/>
              </w:rPr>
            </w:pPr>
            <w:ins w:id="1278" w:author="Yue Yu(余越)" w:date="2024-07-11T07:44:00Z" w16du:dateUtc="2024-07-11T14:44:00Z">
              <w:r w:rsidRPr="00855A42">
                <w:rPr>
                  <w:rFonts w:ascii="Arial" w:eastAsia="Times New Roman" w:hAnsi="Arial" w:cs="Arial"/>
                  <w:color w:val="000000"/>
                  <w:sz w:val="18"/>
                  <w:szCs w:val="18"/>
                </w:rPr>
                <w:t>-0.02%</w:t>
              </w:r>
            </w:ins>
          </w:p>
        </w:tc>
        <w:tc>
          <w:tcPr>
            <w:tcW w:w="854" w:type="dxa"/>
            <w:tcBorders>
              <w:top w:val="single" w:sz="8" w:space="0" w:color="auto"/>
              <w:left w:val="nil"/>
              <w:bottom w:val="nil"/>
              <w:right w:val="single" w:sz="4" w:space="0" w:color="auto"/>
            </w:tcBorders>
            <w:shd w:val="clear" w:color="auto" w:fill="auto"/>
            <w:noWrap/>
            <w:vAlign w:val="center"/>
            <w:hideMark/>
          </w:tcPr>
          <w:p w14:paraId="6D7A1463" w14:textId="77777777" w:rsidR="00855A42" w:rsidRPr="00855A42" w:rsidRDefault="00855A42" w:rsidP="00855A42">
            <w:pPr>
              <w:jc w:val="center"/>
              <w:rPr>
                <w:ins w:id="1279" w:author="Yue Yu(余越)" w:date="2024-07-11T07:44:00Z" w16du:dateUtc="2024-07-11T14:44:00Z"/>
                <w:rFonts w:ascii="Arial" w:eastAsia="Times New Roman" w:hAnsi="Arial" w:cs="Arial"/>
                <w:color w:val="000000"/>
                <w:sz w:val="18"/>
                <w:szCs w:val="18"/>
              </w:rPr>
            </w:pPr>
            <w:ins w:id="1280" w:author="Yue Yu(余越)" w:date="2024-07-11T07:44:00Z" w16du:dateUtc="2024-07-11T14:44:00Z">
              <w:r w:rsidRPr="00855A42">
                <w:rPr>
                  <w:rFonts w:ascii="Arial" w:eastAsia="Times New Roman" w:hAnsi="Arial" w:cs="Arial"/>
                  <w:color w:val="000000"/>
                  <w:sz w:val="18"/>
                  <w:szCs w:val="18"/>
                </w:rPr>
                <w:t>-0.07%</w:t>
              </w:r>
            </w:ins>
          </w:p>
        </w:tc>
        <w:tc>
          <w:tcPr>
            <w:tcW w:w="911" w:type="dxa"/>
            <w:tcBorders>
              <w:top w:val="single" w:sz="8" w:space="0" w:color="auto"/>
              <w:left w:val="nil"/>
              <w:bottom w:val="nil"/>
              <w:right w:val="nil"/>
            </w:tcBorders>
            <w:shd w:val="clear" w:color="auto" w:fill="auto"/>
            <w:noWrap/>
            <w:vAlign w:val="center"/>
            <w:hideMark/>
          </w:tcPr>
          <w:p w14:paraId="7F6CFF1D" w14:textId="77777777" w:rsidR="00855A42" w:rsidRPr="00855A42" w:rsidRDefault="00855A42" w:rsidP="00855A42">
            <w:pPr>
              <w:jc w:val="center"/>
              <w:rPr>
                <w:ins w:id="1281" w:author="Yue Yu(余越)" w:date="2024-07-11T07:44:00Z" w16du:dateUtc="2024-07-11T14:44:00Z"/>
                <w:rFonts w:ascii="Arial" w:eastAsia="Times New Roman" w:hAnsi="Arial" w:cs="Arial"/>
                <w:color w:val="000000"/>
                <w:sz w:val="18"/>
                <w:szCs w:val="18"/>
              </w:rPr>
            </w:pPr>
            <w:ins w:id="1282" w:author="Yue Yu(余越)" w:date="2024-07-11T07:44:00Z" w16du:dateUtc="2024-07-11T14:44:00Z">
              <w:r w:rsidRPr="00855A42">
                <w:rPr>
                  <w:rFonts w:ascii="Arial" w:eastAsia="Times New Roman" w:hAnsi="Arial" w:cs="Arial"/>
                  <w:color w:val="000000"/>
                  <w:sz w:val="18"/>
                  <w:szCs w:val="18"/>
                </w:rPr>
                <w:t>99.8%</w:t>
              </w:r>
            </w:ins>
          </w:p>
        </w:tc>
        <w:tc>
          <w:tcPr>
            <w:tcW w:w="911" w:type="dxa"/>
            <w:tcBorders>
              <w:top w:val="single" w:sz="8" w:space="0" w:color="auto"/>
              <w:left w:val="nil"/>
              <w:bottom w:val="nil"/>
              <w:right w:val="nil"/>
            </w:tcBorders>
            <w:shd w:val="clear" w:color="auto" w:fill="auto"/>
            <w:noWrap/>
            <w:vAlign w:val="center"/>
            <w:hideMark/>
          </w:tcPr>
          <w:p w14:paraId="138403FC" w14:textId="77777777" w:rsidR="00855A42" w:rsidRPr="00855A42" w:rsidRDefault="00855A42" w:rsidP="00855A42">
            <w:pPr>
              <w:jc w:val="center"/>
              <w:rPr>
                <w:ins w:id="1283" w:author="Yue Yu(余越)" w:date="2024-07-11T07:44:00Z" w16du:dateUtc="2024-07-11T14:44:00Z"/>
                <w:rFonts w:ascii="Arial" w:eastAsia="Times New Roman" w:hAnsi="Arial" w:cs="Arial"/>
                <w:color w:val="000000"/>
                <w:sz w:val="18"/>
                <w:szCs w:val="18"/>
              </w:rPr>
            </w:pPr>
            <w:ins w:id="1284" w:author="Yue Yu(余越)" w:date="2024-07-11T07:44:00Z" w16du:dateUtc="2024-07-11T14:44:00Z">
              <w:r w:rsidRPr="00855A42">
                <w:rPr>
                  <w:rFonts w:ascii="Arial" w:eastAsia="Times New Roman" w:hAnsi="Arial" w:cs="Arial"/>
                  <w:color w:val="000000"/>
                  <w:sz w:val="18"/>
                  <w:szCs w:val="18"/>
                </w:rPr>
                <w:t>99.9%</w:t>
              </w:r>
            </w:ins>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A99852E" w14:textId="77777777" w:rsidR="00855A42" w:rsidRPr="00855A42" w:rsidRDefault="00855A42" w:rsidP="00855A42">
            <w:pPr>
              <w:jc w:val="center"/>
              <w:rPr>
                <w:ins w:id="1285" w:author="Yue Yu(余越)" w:date="2024-07-11T07:44:00Z" w16du:dateUtc="2024-07-11T14:44:00Z"/>
                <w:rFonts w:ascii="Arial" w:eastAsia="Times New Roman" w:hAnsi="Arial" w:cs="Arial"/>
                <w:color w:val="000000"/>
                <w:sz w:val="18"/>
                <w:szCs w:val="18"/>
              </w:rPr>
            </w:pPr>
            <w:ins w:id="1286" w:author="Yue Yu(余越)" w:date="2024-07-11T07:44:00Z" w16du:dateUtc="2024-07-11T14:44:00Z">
              <w:r w:rsidRPr="00855A42">
                <w:rPr>
                  <w:rFonts w:ascii="Arial" w:eastAsia="Times New Roman" w:hAnsi="Arial" w:cs="Arial"/>
                  <w:color w:val="000000"/>
                  <w:sz w:val="18"/>
                  <w:szCs w:val="18"/>
                </w:rPr>
                <w:t>99.8%</w:t>
              </w:r>
            </w:ins>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7E971D1C" w14:textId="77777777" w:rsidR="00855A42" w:rsidRPr="00855A42" w:rsidRDefault="00855A42" w:rsidP="00855A42">
            <w:pPr>
              <w:jc w:val="center"/>
              <w:rPr>
                <w:ins w:id="1287" w:author="Yue Yu(余越)" w:date="2024-07-11T07:44:00Z" w16du:dateUtc="2024-07-11T14:44:00Z"/>
                <w:rFonts w:ascii="Arial" w:eastAsia="Times New Roman" w:hAnsi="Arial" w:cs="Arial"/>
                <w:color w:val="000000"/>
                <w:sz w:val="18"/>
                <w:szCs w:val="18"/>
              </w:rPr>
            </w:pPr>
            <w:ins w:id="1288" w:author="Yue Yu(余越)" w:date="2024-07-11T07:44:00Z" w16du:dateUtc="2024-07-11T14:44:00Z">
              <w:r w:rsidRPr="00855A42">
                <w:rPr>
                  <w:rFonts w:ascii="Arial" w:eastAsia="Times New Roman" w:hAnsi="Arial" w:cs="Arial"/>
                  <w:color w:val="000000"/>
                  <w:sz w:val="18"/>
                  <w:szCs w:val="18"/>
                </w:rPr>
                <w:t>99.9%</w:t>
              </w:r>
            </w:ins>
          </w:p>
        </w:tc>
      </w:tr>
      <w:tr w:rsidR="00855A42" w:rsidRPr="00855A42" w14:paraId="02BE5695" w14:textId="77777777" w:rsidTr="00855A42">
        <w:trPr>
          <w:trHeight w:val="255"/>
          <w:ins w:id="1289" w:author="Yue Yu(余越)" w:date="2024-07-11T07:4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3E6B9DE" w14:textId="77777777" w:rsidR="00855A42" w:rsidRPr="00855A42" w:rsidRDefault="00855A42" w:rsidP="00855A42">
            <w:pPr>
              <w:jc w:val="center"/>
              <w:rPr>
                <w:ins w:id="1290" w:author="Yue Yu(余越)" w:date="2024-07-11T07:44:00Z" w16du:dateUtc="2024-07-11T14:44:00Z"/>
                <w:rFonts w:ascii="Arial" w:eastAsia="Times New Roman" w:hAnsi="Arial" w:cs="Arial"/>
                <w:color w:val="000000"/>
                <w:sz w:val="18"/>
                <w:szCs w:val="18"/>
              </w:rPr>
            </w:pPr>
            <w:ins w:id="1291" w:author="Yue Yu(余越)" w:date="2024-07-11T07:44:00Z" w16du:dateUtc="2024-07-11T14:44:00Z">
              <w:r w:rsidRPr="00855A42">
                <w:rPr>
                  <w:rFonts w:ascii="Arial" w:eastAsia="Times New Roman" w:hAnsi="Arial" w:cs="Arial"/>
                  <w:color w:val="000000"/>
                  <w:sz w:val="18"/>
                  <w:szCs w:val="18"/>
                </w:rPr>
                <w:t>Class D</w:t>
              </w:r>
            </w:ins>
          </w:p>
        </w:tc>
        <w:tc>
          <w:tcPr>
            <w:tcW w:w="854" w:type="dxa"/>
            <w:tcBorders>
              <w:top w:val="single" w:sz="8" w:space="0" w:color="auto"/>
              <w:left w:val="nil"/>
              <w:bottom w:val="nil"/>
              <w:right w:val="nil"/>
            </w:tcBorders>
            <w:shd w:val="clear" w:color="auto" w:fill="auto"/>
            <w:noWrap/>
            <w:vAlign w:val="center"/>
            <w:hideMark/>
          </w:tcPr>
          <w:p w14:paraId="157545EE" w14:textId="77777777" w:rsidR="00855A42" w:rsidRPr="00855A42" w:rsidRDefault="00855A42" w:rsidP="00855A42">
            <w:pPr>
              <w:jc w:val="center"/>
              <w:rPr>
                <w:ins w:id="1292" w:author="Yue Yu(余越)" w:date="2024-07-11T07:44:00Z" w16du:dateUtc="2024-07-11T14:44:00Z"/>
                <w:rFonts w:ascii="Arial" w:eastAsia="Times New Roman" w:hAnsi="Arial" w:cs="Arial"/>
                <w:color w:val="000000"/>
                <w:sz w:val="18"/>
                <w:szCs w:val="18"/>
              </w:rPr>
            </w:pPr>
            <w:ins w:id="1293" w:author="Yue Yu(余越)" w:date="2024-07-11T07:44:00Z" w16du:dateUtc="2024-07-11T14:44:00Z">
              <w:r w:rsidRPr="00855A42">
                <w:rPr>
                  <w:rFonts w:ascii="Arial" w:eastAsia="Times New Roman" w:hAnsi="Arial" w:cs="Arial"/>
                  <w:color w:val="000000"/>
                  <w:sz w:val="18"/>
                  <w:szCs w:val="18"/>
                </w:rPr>
                <w:t>0.06%</w:t>
              </w:r>
            </w:ins>
          </w:p>
        </w:tc>
        <w:tc>
          <w:tcPr>
            <w:tcW w:w="854" w:type="dxa"/>
            <w:tcBorders>
              <w:top w:val="single" w:sz="8" w:space="0" w:color="auto"/>
              <w:left w:val="nil"/>
              <w:bottom w:val="nil"/>
              <w:right w:val="nil"/>
            </w:tcBorders>
            <w:shd w:val="clear" w:color="auto" w:fill="auto"/>
            <w:noWrap/>
            <w:vAlign w:val="center"/>
            <w:hideMark/>
          </w:tcPr>
          <w:p w14:paraId="4F086B7D" w14:textId="77777777" w:rsidR="00855A42" w:rsidRPr="00855A42" w:rsidRDefault="00855A42" w:rsidP="00855A42">
            <w:pPr>
              <w:jc w:val="center"/>
              <w:rPr>
                <w:ins w:id="1294" w:author="Yue Yu(余越)" w:date="2024-07-11T07:44:00Z" w16du:dateUtc="2024-07-11T14:44:00Z"/>
                <w:rFonts w:ascii="Arial" w:eastAsia="Times New Roman" w:hAnsi="Arial" w:cs="Arial"/>
                <w:color w:val="000000"/>
                <w:sz w:val="18"/>
                <w:szCs w:val="18"/>
              </w:rPr>
            </w:pPr>
            <w:ins w:id="1295" w:author="Yue Yu(余越)" w:date="2024-07-11T07:44:00Z" w16du:dateUtc="2024-07-11T14:44:00Z">
              <w:r w:rsidRPr="00855A42">
                <w:rPr>
                  <w:rFonts w:ascii="Arial" w:eastAsia="Times New Roman" w:hAnsi="Arial" w:cs="Arial"/>
                  <w:color w:val="000000"/>
                  <w:sz w:val="18"/>
                  <w:szCs w:val="18"/>
                </w:rPr>
                <w:t>-0.27%</w:t>
              </w:r>
            </w:ins>
          </w:p>
        </w:tc>
        <w:tc>
          <w:tcPr>
            <w:tcW w:w="854" w:type="dxa"/>
            <w:tcBorders>
              <w:top w:val="single" w:sz="8" w:space="0" w:color="auto"/>
              <w:left w:val="nil"/>
              <w:bottom w:val="nil"/>
              <w:right w:val="single" w:sz="4" w:space="0" w:color="auto"/>
            </w:tcBorders>
            <w:shd w:val="clear" w:color="auto" w:fill="auto"/>
            <w:noWrap/>
            <w:vAlign w:val="center"/>
            <w:hideMark/>
          </w:tcPr>
          <w:p w14:paraId="111084D0" w14:textId="77777777" w:rsidR="00855A42" w:rsidRPr="00855A42" w:rsidRDefault="00855A42" w:rsidP="00855A42">
            <w:pPr>
              <w:jc w:val="center"/>
              <w:rPr>
                <w:ins w:id="1296" w:author="Yue Yu(余越)" w:date="2024-07-11T07:44:00Z" w16du:dateUtc="2024-07-11T14:44:00Z"/>
                <w:rFonts w:ascii="Arial" w:eastAsia="Times New Roman" w:hAnsi="Arial" w:cs="Arial"/>
                <w:color w:val="000000"/>
                <w:sz w:val="18"/>
                <w:szCs w:val="18"/>
              </w:rPr>
            </w:pPr>
            <w:ins w:id="1297" w:author="Yue Yu(余越)" w:date="2024-07-11T07:44:00Z" w16du:dateUtc="2024-07-11T14:44:00Z">
              <w:r w:rsidRPr="00855A42">
                <w:rPr>
                  <w:rFonts w:ascii="Arial" w:eastAsia="Times New Roman" w:hAnsi="Arial" w:cs="Arial"/>
                  <w:color w:val="000000"/>
                  <w:sz w:val="18"/>
                  <w:szCs w:val="18"/>
                </w:rPr>
                <w:t>-0.15%</w:t>
              </w:r>
            </w:ins>
          </w:p>
        </w:tc>
        <w:tc>
          <w:tcPr>
            <w:tcW w:w="911" w:type="dxa"/>
            <w:tcBorders>
              <w:top w:val="single" w:sz="8" w:space="0" w:color="auto"/>
              <w:left w:val="nil"/>
              <w:bottom w:val="nil"/>
              <w:right w:val="nil"/>
            </w:tcBorders>
            <w:shd w:val="clear" w:color="auto" w:fill="auto"/>
            <w:noWrap/>
            <w:vAlign w:val="center"/>
            <w:hideMark/>
          </w:tcPr>
          <w:p w14:paraId="41C3D057" w14:textId="77777777" w:rsidR="00855A42" w:rsidRPr="00855A42" w:rsidRDefault="00855A42" w:rsidP="00855A42">
            <w:pPr>
              <w:jc w:val="center"/>
              <w:rPr>
                <w:ins w:id="1298" w:author="Yue Yu(余越)" w:date="2024-07-11T07:44:00Z" w16du:dateUtc="2024-07-11T14:44:00Z"/>
                <w:rFonts w:ascii="Arial" w:eastAsia="Times New Roman" w:hAnsi="Arial" w:cs="Arial"/>
                <w:color w:val="000000"/>
                <w:sz w:val="18"/>
                <w:szCs w:val="18"/>
              </w:rPr>
            </w:pPr>
            <w:ins w:id="1299" w:author="Yue Yu(余越)" w:date="2024-07-11T07:44:00Z" w16du:dateUtc="2024-07-11T14:44:00Z">
              <w:r w:rsidRPr="00855A42">
                <w:rPr>
                  <w:rFonts w:ascii="Arial" w:eastAsia="Times New Roman" w:hAnsi="Arial" w:cs="Arial"/>
                  <w:color w:val="000000"/>
                  <w:sz w:val="18"/>
                  <w:szCs w:val="18"/>
                </w:rPr>
                <w:t>99.9%</w:t>
              </w:r>
            </w:ins>
          </w:p>
        </w:tc>
        <w:tc>
          <w:tcPr>
            <w:tcW w:w="911" w:type="dxa"/>
            <w:tcBorders>
              <w:top w:val="single" w:sz="8" w:space="0" w:color="auto"/>
              <w:left w:val="nil"/>
              <w:bottom w:val="nil"/>
              <w:right w:val="nil"/>
            </w:tcBorders>
            <w:shd w:val="clear" w:color="auto" w:fill="auto"/>
            <w:noWrap/>
            <w:vAlign w:val="center"/>
            <w:hideMark/>
          </w:tcPr>
          <w:p w14:paraId="101C7CF7" w14:textId="77777777" w:rsidR="00855A42" w:rsidRPr="00855A42" w:rsidRDefault="00855A42" w:rsidP="00855A42">
            <w:pPr>
              <w:jc w:val="center"/>
              <w:rPr>
                <w:ins w:id="1300" w:author="Yue Yu(余越)" w:date="2024-07-11T07:44:00Z" w16du:dateUtc="2024-07-11T14:44:00Z"/>
                <w:rFonts w:ascii="Arial" w:eastAsia="Times New Roman" w:hAnsi="Arial" w:cs="Arial"/>
                <w:color w:val="000000"/>
                <w:sz w:val="18"/>
                <w:szCs w:val="18"/>
              </w:rPr>
            </w:pPr>
            <w:ins w:id="1301" w:author="Yue Yu(余越)" w:date="2024-07-11T07:44:00Z" w16du:dateUtc="2024-07-11T14:44:00Z">
              <w:r w:rsidRPr="00855A42">
                <w:rPr>
                  <w:rFonts w:ascii="Arial" w:eastAsia="Times New Roman" w:hAnsi="Arial" w:cs="Arial"/>
                  <w:color w:val="000000"/>
                  <w:sz w:val="18"/>
                  <w:szCs w:val="18"/>
                </w:rPr>
                <w:t>100.1%</w:t>
              </w:r>
            </w:ins>
          </w:p>
        </w:tc>
        <w:tc>
          <w:tcPr>
            <w:tcW w:w="1451" w:type="dxa"/>
            <w:tcBorders>
              <w:top w:val="nil"/>
              <w:left w:val="single" w:sz="4" w:space="0" w:color="auto"/>
              <w:bottom w:val="nil"/>
              <w:right w:val="nil"/>
            </w:tcBorders>
            <w:shd w:val="clear" w:color="auto" w:fill="auto"/>
            <w:noWrap/>
            <w:vAlign w:val="center"/>
            <w:hideMark/>
          </w:tcPr>
          <w:p w14:paraId="2FF2BDAA" w14:textId="77777777" w:rsidR="00855A42" w:rsidRPr="00855A42" w:rsidRDefault="00855A42" w:rsidP="00855A42">
            <w:pPr>
              <w:jc w:val="center"/>
              <w:rPr>
                <w:ins w:id="1302" w:author="Yue Yu(余越)" w:date="2024-07-11T07:44:00Z" w16du:dateUtc="2024-07-11T14:44:00Z"/>
                <w:rFonts w:ascii="Arial" w:eastAsia="Times New Roman" w:hAnsi="Arial" w:cs="Arial"/>
                <w:color w:val="000000"/>
                <w:sz w:val="18"/>
                <w:szCs w:val="18"/>
              </w:rPr>
            </w:pPr>
            <w:ins w:id="1303" w:author="Yue Yu(余越)" w:date="2024-07-11T07:44:00Z" w16du:dateUtc="2024-07-11T14:44:00Z">
              <w:r w:rsidRPr="00855A42">
                <w:rPr>
                  <w:rFonts w:ascii="Arial" w:eastAsia="Times New Roman" w:hAnsi="Arial" w:cs="Arial"/>
                  <w:color w:val="000000"/>
                  <w:sz w:val="18"/>
                  <w:szCs w:val="18"/>
                </w:rPr>
                <w:t>99.9%</w:t>
              </w:r>
            </w:ins>
          </w:p>
        </w:tc>
        <w:tc>
          <w:tcPr>
            <w:tcW w:w="1465" w:type="dxa"/>
            <w:tcBorders>
              <w:top w:val="nil"/>
              <w:left w:val="nil"/>
              <w:bottom w:val="nil"/>
              <w:right w:val="single" w:sz="8" w:space="0" w:color="auto"/>
            </w:tcBorders>
            <w:shd w:val="clear" w:color="auto" w:fill="auto"/>
            <w:noWrap/>
            <w:vAlign w:val="center"/>
            <w:hideMark/>
          </w:tcPr>
          <w:p w14:paraId="0E62E380" w14:textId="77777777" w:rsidR="00855A42" w:rsidRPr="00855A42" w:rsidRDefault="00855A42" w:rsidP="00855A42">
            <w:pPr>
              <w:jc w:val="center"/>
              <w:rPr>
                <w:ins w:id="1304" w:author="Yue Yu(余越)" w:date="2024-07-11T07:44:00Z" w16du:dateUtc="2024-07-11T14:44:00Z"/>
                <w:rFonts w:ascii="Arial" w:eastAsia="Times New Roman" w:hAnsi="Arial" w:cs="Arial"/>
                <w:color w:val="000000"/>
                <w:sz w:val="18"/>
                <w:szCs w:val="18"/>
              </w:rPr>
            </w:pPr>
            <w:ins w:id="1305" w:author="Yue Yu(余越)" w:date="2024-07-11T07:44:00Z" w16du:dateUtc="2024-07-11T14:44:00Z">
              <w:r w:rsidRPr="00855A42">
                <w:rPr>
                  <w:rFonts w:ascii="Arial" w:eastAsia="Times New Roman" w:hAnsi="Arial" w:cs="Arial"/>
                  <w:color w:val="000000"/>
                  <w:sz w:val="18"/>
                  <w:szCs w:val="18"/>
                </w:rPr>
                <w:t>100.0%</w:t>
              </w:r>
            </w:ins>
          </w:p>
        </w:tc>
      </w:tr>
      <w:tr w:rsidR="00855A42" w:rsidRPr="00855A42" w14:paraId="56ABCE68" w14:textId="77777777" w:rsidTr="00855A42">
        <w:trPr>
          <w:trHeight w:val="255"/>
          <w:ins w:id="1306" w:author="Yue Yu(余越)" w:date="2024-07-11T07:44:00Z"/>
        </w:trPr>
        <w:tc>
          <w:tcPr>
            <w:tcW w:w="1040" w:type="dxa"/>
            <w:tcBorders>
              <w:top w:val="nil"/>
              <w:left w:val="single" w:sz="8" w:space="0" w:color="auto"/>
              <w:bottom w:val="nil"/>
              <w:right w:val="single" w:sz="8" w:space="0" w:color="auto"/>
            </w:tcBorders>
            <w:shd w:val="clear" w:color="auto" w:fill="auto"/>
            <w:noWrap/>
            <w:vAlign w:val="center"/>
            <w:hideMark/>
          </w:tcPr>
          <w:p w14:paraId="5B0C44A1" w14:textId="77777777" w:rsidR="00855A42" w:rsidRPr="00855A42" w:rsidRDefault="00855A42" w:rsidP="00855A42">
            <w:pPr>
              <w:jc w:val="center"/>
              <w:rPr>
                <w:ins w:id="1307" w:author="Yue Yu(余越)" w:date="2024-07-11T07:44:00Z" w16du:dateUtc="2024-07-11T14:44:00Z"/>
                <w:rFonts w:ascii="Arial" w:eastAsia="Times New Roman" w:hAnsi="Arial" w:cs="Arial"/>
                <w:color w:val="000000"/>
                <w:sz w:val="18"/>
                <w:szCs w:val="18"/>
              </w:rPr>
            </w:pPr>
            <w:ins w:id="1308" w:author="Yue Yu(余越)" w:date="2024-07-11T07:44:00Z" w16du:dateUtc="2024-07-11T14:44:00Z">
              <w:r w:rsidRPr="00855A42">
                <w:rPr>
                  <w:rFonts w:ascii="Arial" w:eastAsia="Times New Roman" w:hAnsi="Arial" w:cs="Arial"/>
                  <w:color w:val="000000"/>
                  <w:sz w:val="18"/>
                  <w:szCs w:val="18"/>
                </w:rPr>
                <w:t>Class F</w:t>
              </w:r>
            </w:ins>
          </w:p>
        </w:tc>
        <w:tc>
          <w:tcPr>
            <w:tcW w:w="854" w:type="dxa"/>
            <w:tcBorders>
              <w:top w:val="nil"/>
              <w:left w:val="nil"/>
              <w:bottom w:val="nil"/>
              <w:right w:val="nil"/>
            </w:tcBorders>
            <w:shd w:val="clear" w:color="auto" w:fill="auto"/>
            <w:noWrap/>
            <w:vAlign w:val="center"/>
            <w:hideMark/>
          </w:tcPr>
          <w:p w14:paraId="00B1BEAB" w14:textId="77777777" w:rsidR="00855A42" w:rsidRPr="00855A42" w:rsidRDefault="00855A42" w:rsidP="00855A42">
            <w:pPr>
              <w:jc w:val="center"/>
              <w:rPr>
                <w:ins w:id="1309" w:author="Yue Yu(余越)" w:date="2024-07-11T07:44:00Z" w16du:dateUtc="2024-07-11T14:44:00Z"/>
                <w:rFonts w:ascii="Arial" w:eastAsia="Times New Roman" w:hAnsi="Arial" w:cs="Arial"/>
                <w:color w:val="000000"/>
                <w:sz w:val="18"/>
                <w:szCs w:val="18"/>
              </w:rPr>
            </w:pPr>
            <w:ins w:id="1310" w:author="Yue Yu(余越)" w:date="2024-07-11T07:44:00Z" w16du:dateUtc="2024-07-11T14:44:00Z">
              <w:r w:rsidRPr="00855A42">
                <w:rPr>
                  <w:rFonts w:ascii="Arial" w:eastAsia="Times New Roman" w:hAnsi="Arial" w:cs="Arial"/>
                  <w:color w:val="000000"/>
                  <w:sz w:val="18"/>
                  <w:szCs w:val="18"/>
                </w:rPr>
                <w:t>0.00%</w:t>
              </w:r>
            </w:ins>
          </w:p>
        </w:tc>
        <w:tc>
          <w:tcPr>
            <w:tcW w:w="854" w:type="dxa"/>
            <w:tcBorders>
              <w:top w:val="nil"/>
              <w:left w:val="nil"/>
              <w:bottom w:val="nil"/>
              <w:right w:val="nil"/>
            </w:tcBorders>
            <w:shd w:val="clear" w:color="auto" w:fill="auto"/>
            <w:noWrap/>
            <w:vAlign w:val="center"/>
            <w:hideMark/>
          </w:tcPr>
          <w:p w14:paraId="3DEC58FF" w14:textId="77777777" w:rsidR="00855A42" w:rsidRPr="00855A42" w:rsidRDefault="00855A42" w:rsidP="00855A42">
            <w:pPr>
              <w:jc w:val="center"/>
              <w:rPr>
                <w:ins w:id="1311" w:author="Yue Yu(余越)" w:date="2024-07-11T07:44:00Z" w16du:dateUtc="2024-07-11T14:44:00Z"/>
                <w:rFonts w:ascii="Arial" w:eastAsia="Times New Roman" w:hAnsi="Arial" w:cs="Arial"/>
                <w:color w:val="000000"/>
                <w:sz w:val="18"/>
                <w:szCs w:val="18"/>
              </w:rPr>
            </w:pPr>
            <w:ins w:id="1312" w:author="Yue Yu(余越)" w:date="2024-07-11T07:44:00Z" w16du:dateUtc="2024-07-11T14:44:00Z">
              <w:r w:rsidRPr="00855A42">
                <w:rPr>
                  <w:rFonts w:ascii="Arial" w:eastAsia="Times New Roman" w:hAnsi="Arial" w:cs="Arial"/>
                  <w:color w:val="000000"/>
                  <w:sz w:val="18"/>
                  <w:szCs w:val="18"/>
                </w:rPr>
                <w:t>0.20%</w:t>
              </w:r>
            </w:ins>
          </w:p>
        </w:tc>
        <w:tc>
          <w:tcPr>
            <w:tcW w:w="854" w:type="dxa"/>
            <w:tcBorders>
              <w:top w:val="nil"/>
              <w:left w:val="nil"/>
              <w:bottom w:val="nil"/>
              <w:right w:val="single" w:sz="4" w:space="0" w:color="auto"/>
            </w:tcBorders>
            <w:shd w:val="clear" w:color="auto" w:fill="auto"/>
            <w:noWrap/>
            <w:vAlign w:val="center"/>
            <w:hideMark/>
          </w:tcPr>
          <w:p w14:paraId="2F1F154A" w14:textId="77777777" w:rsidR="00855A42" w:rsidRPr="00855A42" w:rsidRDefault="00855A42" w:rsidP="00855A42">
            <w:pPr>
              <w:jc w:val="center"/>
              <w:rPr>
                <w:ins w:id="1313" w:author="Yue Yu(余越)" w:date="2024-07-11T07:44:00Z" w16du:dateUtc="2024-07-11T14:44:00Z"/>
                <w:rFonts w:ascii="Arial" w:eastAsia="Times New Roman" w:hAnsi="Arial" w:cs="Arial"/>
                <w:color w:val="000000"/>
                <w:sz w:val="18"/>
                <w:szCs w:val="18"/>
              </w:rPr>
            </w:pPr>
            <w:ins w:id="1314" w:author="Yue Yu(余越)" w:date="2024-07-11T07:44:00Z" w16du:dateUtc="2024-07-11T14:44:00Z">
              <w:r w:rsidRPr="00855A42">
                <w:rPr>
                  <w:rFonts w:ascii="Arial" w:eastAsia="Times New Roman" w:hAnsi="Arial" w:cs="Arial"/>
                  <w:color w:val="000000"/>
                  <w:sz w:val="18"/>
                  <w:szCs w:val="18"/>
                </w:rPr>
                <w:t>0.18%</w:t>
              </w:r>
            </w:ins>
          </w:p>
        </w:tc>
        <w:tc>
          <w:tcPr>
            <w:tcW w:w="911" w:type="dxa"/>
            <w:tcBorders>
              <w:top w:val="nil"/>
              <w:left w:val="nil"/>
              <w:bottom w:val="nil"/>
              <w:right w:val="nil"/>
            </w:tcBorders>
            <w:shd w:val="clear" w:color="auto" w:fill="auto"/>
            <w:noWrap/>
            <w:vAlign w:val="center"/>
            <w:hideMark/>
          </w:tcPr>
          <w:p w14:paraId="56809757" w14:textId="77777777" w:rsidR="00855A42" w:rsidRPr="00855A42" w:rsidRDefault="00855A42" w:rsidP="00855A42">
            <w:pPr>
              <w:jc w:val="center"/>
              <w:rPr>
                <w:ins w:id="1315" w:author="Yue Yu(余越)" w:date="2024-07-11T07:44:00Z" w16du:dateUtc="2024-07-11T14:44:00Z"/>
                <w:rFonts w:ascii="Arial" w:eastAsia="Times New Roman" w:hAnsi="Arial" w:cs="Arial"/>
                <w:color w:val="000000"/>
                <w:sz w:val="18"/>
                <w:szCs w:val="18"/>
              </w:rPr>
            </w:pPr>
            <w:ins w:id="1316" w:author="Yue Yu(余越)" w:date="2024-07-11T07:44:00Z" w16du:dateUtc="2024-07-11T14:44:00Z">
              <w:r w:rsidRPr="00855A42">
                <w:rPr>
                  <w:rFonts w:ascii="Arial" w:eastAsia="Times New Roman" w:hAnsi="Arial" w:cs="Arial"/>
                  <w:color w:val="000000"/>
                  <w:sz w:val="18"/>
                  <w:szCs w:val="18"/>
                </w:rPr>
                <w:t>101.1%</w:t>
              </w:r>
            </w:ins>
          </w:p>
        </w:tc>
        <w:tc>
          <w:tcPr>
            <w:tcW w:w="911" w:type="dxa"/>
            <w:tcBorders>
              <w:top w:val="nil"/>
              <w:left w:val="nil"/>
              <w:bottom w:val="nil"/>
              <w:right w:val="nil"/>
            </w:tcBorders>
            <w:shd w:val="clear" w:color="auto" w:fill="auto"/>
            <w:noWrap/>
            <w:vAlign w:val="center"/>
            <w:hideMark/>
          </w:tcPr>
          <w:p w14:paraId="1E3ACE2F" w14:textId="77777777" w:rsidR="00855A42" w:rsidRPr="00855A42" w:rsidRDefault="00855A42" w:rsidP="00855A42">
            <w:pPr>
              <w:jc w:val="center"/>
              <w:rPr>
                <w:ins w:id="1317" w:author="Yue Yu(余越)" w:date="2024-07-11T07:44:00Z" w16du:dateUtc="2024-07-11T14:44:00Z"/>
                <w:rFonts w:ascii="Arial" w:eastAsia="Times New Roman" w:hAnsi="Arial" w:cs="Arial"/>
                <w:color w:val="000000"/>
                <w:sz w:val="18"/>
                <w:szCs w:val="18"/>
              </w:rPr>
            </w:pPr>
            <w:ins w:id="1318" w:author="Yue Yu(余越)" w:date="2024-07-11T07:44:00Z" w16du:dateUtc="2024-07-11T14:44:00Z">
              <w:r w:rsidRPr="00855A42">
                <w:rPr>
                  <w:rFonts w:ascii="Arial" w:eastAsia="Times New Roman" w:hAnsi="Arial" w:cs="Arial"/>
                  <w:color w:val="000000"/>
                  <w:sz w:val="18"/>
                  <w:szCs w:val="18"/>
                </w:rPr>
                <w:t>100.3%</w:t>
              </w:r>
            </w:ins>
          </w:p>
        </w:tc>
        <w:tc>
          <w:tcPr>
            <w:tcW w:w="1451" w:type="dxa"/>
            <w:tcBorders>
              <w:top w:val="nil"/>
              <w:left w:val="single" w:sz="4" w:space="0" w:color="auto"/>
              <w:bottom w:val="nil"/>
              <w:right w:val="nil"/>
            </w:tcBorders>
            <w:shd w:val="clear" w:color="auto" w:fill="auto"/>
            <w:noWrap/>
            <w:vAlign w:val="center"/>
            <w:hideMark/>
          </w:tcPr>
          <w:p w14:paraId="510491ED" w14:textId="77777777" w:rsidR="00855A42" w:rsidRPr="00855A42" w:rsidRDefault="00855A42" w:rsidP="00855A42">
            <w:pPr>
              <w:jc w:val="center"/>
              <w:rPr>
                <w:ins w:id="1319" w:author="Yue Yu(余越)" w:date="2024-07-11T07:44:00Z" w16du:dateUtc="2024-07-11T14:44:00Z"/>
                <w:rFonts w:ascii="Arial" w:eastAsia="Times New Roman" w:hAnsi="Arial" w:cs="Arial"/>
                <w:color w:val="000000"/>
                <w:sz w:val="18"/>
                <w:szCs w:val="18"/>
              </w:rPr>
            </w:pPr>
            <w:ins w:id="1320" w:author="Yue Yu(余越)" w:date="2024-07-11T07:44:00Z" w16du:dateUtc="2024-07-11T14:44:00Z">
              <w:r w:rsidRPr="00855A42">
                <w:rPr>
                  <w:rFonts w:ascii="Arial" w:eastAsia="Times New Roman" w:hAnsi="Arial" w:cs="Arial"/>
                  <w:color w:val="000000"/>
                  <w:sz w:val="18"/>
                  <w:szCs w:val="18"/>
                </w:rPr>
                <w:t>99.5%</w:t>
              </w:r>
            </w:ins>
          </w:p>
        </w:tc>
        <w:tc>
          <w:tcPr>
            <w:tcW w:w="1465" w:type="dxa"/>
            <w:tcBorders>
              <w:top w:val="nil"/>
              <w:left w:val="nil"/>
              <w:bottom w:val="nil"/>
              <w:right w:val="single" w:sz="8" w:space="0" w:color="auto"/>
            </w:tcBorders>
            <w:shd w:val="clear" w:color="auto" w:fill="auto"/>
            <w:noWrap/>
            <w:vAlign w:val="center"/>
            <w:hideMark/>
          </w:tcPr>
          <w:p w14:paraId="375F1B6C" w14:textId="77777777" w:rsidR="00855A42" w:rsidRPr="00855A42" w:rsidRDefault="00855A42" w:rsidP="00855A42">
            <w:pPr>
              <w:jc w:val="center"/>
              <w:rPr>
                <w:ins w:id="1321" w:author="Yue Yu(余越)" w:date="2024-07-11T07:44:00Z" w16du:dateUtc="2024-07-11T14:44:00Z"/>
                <w:rFonts w:ascii="Arial" w:eastAsia="Times New Roman" w:hAnsi="Arial" w:cs="Arial"/>
                <w:color w:val="000000"/>
                <w:sz w:val="18"/>
                <w:szCs w:val="18"/>
              </w:rPr>
            </w:pPr>
            <w:ins w:id="1322" w:author="Yue Yu(余越)" w:date="2024-07-11T07:44:00Z" w16du:dateUtc="2024-07-11T14:44:00Z">
              <w:r w:rsidRPr="00855A42">
                <w:rPr>
                  <w:rFonts w:ascii="Arial" w:eastAsia="Times New Roman" w:hAnsi="Arial" w:cs="Arial"/>
                  <w:color w:val="000000"/>
                  <w:sz w:val="18"/>
                  <w:szCs w:val="18"/>
                </w:rPr>
                <w:t>100.3%</w:t>
              </w:r>
            </w:ins>
          </w:p>
        </w:tc>
      </w:tr>
      <w:tr w:rsidR="00855A42" w:rsidRPr="00855A42" w14:paraId="0A5A50D1" w14:textId="77777777" w:rsidTr="00855A42">
        <w:trPr>
          <w:trHeight w:val="255"/>
          <w:ins w:id="1323" w:author="Yue Yu(余越)" w:date="2024-07-11T07:4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81A5343" w14:textId="77777777" w:rsidR="00855A42" w:rsidRPr="00855A42" w:rsidRDefault="00855A42" w:rsidP="00855A42">
            <w:pPr>
              <w:jc w:val="center"/>
              <w:rPr>
                <w:ins w:id="1324" w:author="Yue Yu(余越)" w:date="2024-07-11T07:44:00Z" w16du:dateUtc="2024-07-11T14:44:00Z"/>
                <w:rFonts w:ascii="Arial" w:eastAsia="Times New Roman" w:hAnsi="Arial" w:cs="Arial"/>
                <w:color w:val="000000"/>
                <w:sz w:val="18"/>
                <w:szCs w:val="18"/>
              </w:rPr>
            </w:pPr>
            <w:ins w:id="1325" w:author="Yue Yu(余越)" w:date="2024-07-11T07:44:00Z" w16du:dateUtc="2024-07-11T14:44:00Z">
              <w:r w:rsidRPr="00855A42">
                <w:rPr>
                  <w:rFonts w:ascii="Arial" w:eastAsia="Times New Roman" w:hAnsi="Arial" w:cs="Arial"/>
                  <w:color w:val="000000"/>
                  <w:sz w:val="18"/>
                  <w:szCs w:val="18"/>
                </w:rPr>
                <w:t>Class TGM</w:t>
              </w:r>
            </w:ins>
          </w:p>
        </w:tc>
        <w:tc>
          <w:tcPr>
            <w:tcW w:w="854" w:type="dxa"/>
            <w:tcBorders>
              <w:top w:val="nil"/>
              <w:left w:val="nil"/>
              <w:bottom w:val="single" w:sz="8" w:space="0" w:color="auto"/>
              <w:right w:val="nil"/>
            </w:tcBorders>
            <w:shd w:val="clear" w:color="auto" w:fill="auto"/>
            <w:noWrap/>
            <w:vAlign w:val="center"/>
            <w:hideMark/>
          </w:tcPr>
          <w:p w14:paraId="44F8DEE5" w14:textId="77777777" w:rsidR="00855A42" w:rsidRPr="00855A42" w:rsidRDefault="00855A42" w:rsidP="00855A42">
            <w:pPr>
              <w:jc w:val="center"/>
              <w:rPr>
                <w:ins w:id="1326" w:author="Yue Yu(余越)" w:date="2024-07-11T07:44:00Z" w16du:dateUtc="2024-07-11T14:44:00Z"/>
                <w:rFonts w:ascii="Arial" w:eastAsia="Times New Roman" w:hAnsi="Arial" w:cs="Arial"/>
                <w:color w:val="000000"/>
                <w:sz w:val="18"/>
                <w:szCs w:val="18"/>
              </w:rPr>
            </w:pPr>
            <w:ins w:id="1327" w:author="Yue Yu(余越)" w:date="2024-07-11T07:44:00Z" w16du:dateUtc="2024-07-11T14:44:00Z">
              <w:r w:rsidRPr="00855A42">
                <w:rPr>
                  <w:rFonts w:ascii="Arial" w:eastAsia="Times New Roman" w:hAnsi="Arial" w:cs="Arial"/>
                  <w:color w:val="000000"/>
                  <w:sz w:val="18"/>
                  <w:szCs w:val="18"/>
                </w:rPr>
                <w:t>-0.11%</w:t>
              </w:r>
            </w:ins>
          </w:p>
        </w:tc>
        <w:tc>
          <w:tcPr>
            <w:tcW w:w="854" w:type="dxa"/>
            <w:tcBorders>
              <w:top w:val="nil"/>
              <w:left w:val="nil"/>
              <w:bottom w:val="single" w:sz="8" w:space="0" w:color="auto"/>
              <w:right w:val="nil"/>
            </w:tcBorders>
            <w:shd w:val="clear" w:color="auto" w:fill="auto"/>
            <w:noWrap/>
            <w:vAlign w:val="center"/>
            <w:hideMark/>
          </w:tcPr>
          <w:p w14:paraId="1A8BE1D1" w14:textId="77777777" w:rsidR="00855A42" w:rsidRPr="00855A42" w:rsidRDefault="00855A42" w:rsidP="00855A42">
            <w:pPr>
              <w:jc w:val="center"/>
              <w:rPr>
                <w:ins w:id="1328" w:author="Yue Yu(余越)" w:date="2024-07-11T07:44:00Z" w16du:dateUtc="2024-07-11T14:44:00Z"/>
                <w:rFonts w:ascii="Arial" w:eastAsia="Times New Roman" w:hAnsi="Arial" w:cs="Arial"/>
                <w:color w:val="000000"/>
                <w:sz w:val="18"/>
                <w:szCs w:val="18"/>
              </w:rPr>
            </w:pPr>
            <w:ins w:id="1329" w:author="Yue Yu(余越)" w:date="2024-07-11T07:44:00Z" w16du:dateUtc="2024-07-11T14:44:00Z">
              <w:r w:rsidRPr="00855A42">
                <w:rPr>
                  <w:rFonts w:ascii="Arial" w:eastAsia="Times New Roman" w:hAnsi="Arial" w:cs="Arial"/>
                  <w:color w:val="000000"/>
                  <w:sz w:val="18"/>
                  <w:szCs w:val="18"/>
                </w:rPr>
                <w:t>-0.05%</w:t>
              </w:r>
            </w:ins>
          </w:p>
        </w:tc>
        <w:tc>
          <w:tcPr>
            <w:tcW w:w="854" w:type="dxa"/>
            <w:tcBorders>
              <w:top w:val="nil"/>
              <w:left w:val="nil"/>
              <w:bottom w:val="single" w:sz="8" w:space="0" w:color="auto"/>
              <w:right w:val="single" w:sz="4" w:space="0" w:color="auto"/>
            </w:tcBorders>
            <w:shd w:val="clear" w:color="auto" w:fill="auto"/>
            <w:noWrap/>
            <w:vAlign w:val="center"/>
            <w:hideMark/>
          </w:tcPr>
          <w:p w14:paraId="0362D49D" w14:textId="77777777" w:rsidR="00855A42" w:rsidRPr="00855A42" w:rsidRDefault="00855A42" w:rsidP="00855A42">
            <w:pPr>
              <w:jc w:val="center"/>
              <w:rPr>
                <w:ins w:id="1330" w:author="Yue Yu(余越)" w:date="2024-07-11T07:44:00Z" w16du:dateUtc="2024-07-11T14:44:00Z"/>
                <w:rFonts w:ascii="Arial" w:eastAsia="Times New Roman" w:hAnsi="Arial" w:cs="Arial"/>
                <w:color w:val="000000"/>
                <w:sz w:val="18"/>
                <w:szCs w:val="18"/>
              </w:rPr>
            </w:pPr>
            <w:ins w:id="1331" w:author="Yue Yu(余越)" w:date="2024-07-11T07:44:00Z" w16du:dateUtc="2024-07-11T14:44:00Z">
              <w:r w:rsidRPr="00855A42">
                <w:rPr>
                  <w:rFonts w:ascii="Arial" w:eastAsia="Times New Roman" w:hAnsi="Arial" w:cs="Arial"/>
                  <w:color w:val="000000"/>
                  <w:sz w:val="18"/>
                  <w:szCs w:val="18"/>
                </w:rPr>
                <w:t>0.04%</w:t>
              </w:r>
            </w:ins>
          </w:p>
        </w:tc>
        <w:tc>
          <w:tcPr>
            <w:tcW w:w="911" w:type="dxa"/>
            <w:tcBorders>
              <w:top w:val="nil"/>
              <w:left w:val="nil"/>
              <w:bottom w:val="single" w:sz="8" w:space="0" w:color="auto"/>
              <w:right w:val="nil"/>
            </w:tcBorders>
            <w:shd w:val="clear" w:color="auto" w:fill="auto"/>
            <w:noWrap/>
            <w:vAlign w:val="center"/>
            <w:hideMark/>
          </w:tcPr>
          <w:p w14:paraId="01833BAB" w14:textId="77777777" w:rsidR="00855A42" w:rsidRPr="00855A42" w:rsidRDefault="00855A42" w:rsidP="00855A42">
            <w:pPr>
              <w:jc w:val="center"/>
              <w:rPr>
                <w:ins w:id="1332" w:author="Yue Yu(余越)" w:date="2024-07-11T07:44:00Z" w16du:dateUtc="2024-07-11T14:44:00Z"/>
                <w:rFonts w:ascii="Arial" w:eastAsia="Times New Roman" w:hAnsi="Arial" w:cs="Arial"/>
                <w:color w:val="000000"/>
                <w:sz w:val="18"/>
                <w:szCs w:val="18"/>
              </w:rPr>
            </w:pPr>
            <w:ins w:id="1333" w:author="Yue Yu(余越)" w:date="2024-07-11T07:44:00Z" w16du:dateUtc="2024-07-11T14:44:00Z">
              <w:r w:rsidRPr="00855A42">
                <w:rPr>
                  <w:rFonts w:ascii="Arial" w:eastAsia="Times New Roman" w:hAnsi="Arial" w:cs="Arial"/>
                  <w:color w:val="000000"/>
                  <w:sz w:val="18"/>
                  <w:szCs w:val="18"/>
                </w:rPr>
                <w:t>100.2%</w:t>
              </w:r>
            </w:ins>
          </w:p>
        </w:tc>
        <w:tc>
          <w:tcPr>
            <w:tcW w:w="911" w:type="dxa"/>
            <w:tcBorders>
              <w:top w:val="nil"/>
              <w:left w:val="nil"/>
              <w:bottom w:val="single" w:sz="8" w:space="0" w:color="auto"/>
              <w:right w:val="nil"/>
            </w:tcBorders>
            <w:shd w:val="clear" w:color="auto" w:fill="auto"/>
            <w:noWrap/>
            <w:vAlign w:val="center"/>
            <w:hideMark/>
          </w:tcPr>
          <w:p w14:paraId="2294BE2E" w14:textId="77777777" w:rsidR="00855A42" w:rsidRPr="00855A42" w:rsidRDefault="00855A42" w:rsidP="00855A42">
            <w:pPr>
              <w:jc w:val="center"/>
              <w:rPr>
                <w:ins w:id="1334" w:author="Yue Yu(余越)" w:date="2024-07-11T07:44:00Z" w16du:dateUtc="2024-07-11T14:44:00Z"/>
                <w:rFonts w:ascii="Arial" w:eastAsia="Times New Roman" w:hAnsi="Arial" w:cs="Arial"/>
                <w:color w:val="000000"/>
                <w:sz w:val="18"/>
                <w:szCs w:val="18"/>
              </w:rPr>
            </w:pPr>
            <w:ins w:id="1335" w:author="Yue Yu(余越)" w:date="2024-07-11T07:44:00Z" w16du:dateUtc="2024-07-11T14:44:00Z">
              <w:r w:rsidRPr="00855A42">
                <w:rPr>
                  <w:rFonts w:ascii="Arial" w:eastAsia="Times New Roman" w:hAnsi="Arial" w:cs="Arial"/>
                  <w:color w:val="000000"/>
                  <w:sz w:val="18"/>
                  <w:szCs w:val="18"/>
                </w:rPr>
                <w:t>98.4%</w:t>
              </w:r>
            </w:ins>
          </w:p>
        </w:tc>
        <w:tc>
          <w:tcPr>
            <w:tcW w:w="1451" w:type="dxa"/>
            <w:tcBorders>
              <w:top w:val="nil"/>
              <w:left w:val="single" w:sz="4" w:space="0" w:color="auto"/>
              <w:bottom w:val="single" w:sz="8" w:space="0" w:color="auto"/>
              <w:right w:val="nil"/>
            </w:tcBorders>
            <w:shd w:val="clear" w:color="auto" w:fill="auto"/>
            <w:noWrap/>
            <w:vAlign w:val="center"/>
            <w:hideMark/>
          </w:tcPr>
          <w:p w14:paraId="3F50A0E3" w14:textId="77777777" w:rsidR="00855A42" w:rsidRPr="00855A42" w:rsidRDefault="00855A42" w:rsidP="00855A42">
            <w:pPr>
              <w:jc w:val="center"/>
              <w:rPr>
                <w:ins w:id="1336" w:author="Yue Yu(余越)" w:date="2024-07-11T07:44:00Z" w16du:dateUtc="2024-07-11T14:44:00Z"/>
                <w:rFonts w:ascii="Arial" w:eastAsia="Times New Roman" w:hAnsi="Arial" w:cs="Arial"/>
                <w:color w:val="000000"/>
                <w:sz w:val="18"/>
                <w:szCs w:val="18"/>
              </w:rPr>
            </w:pPr>
            <w:ins w:id="1337" w:author="Yue Yu(余越)" w:date="2024-07-11T07:44:00Z" w16du:dateUtc="2024-07-11T14:44:00Z">
              <w:r w:rsidRPr="00855A42">
                <w:rPr>
                  <w:rFonts w:ascii="Arial" w:eastAsia="Times New Roman" w:hAnsi="Arial" w:cs="Arial"/>
                  <w:color w:val="000000"/>
                  <w:sz w:val="18"/>
                  <w:szCs w:val="18"/>
                </w:rPr>
                <w:t>99.0%</w:t>
              </w:r>
            </w:ins>
          </w:p>
        </w:tc>
        <w:tc>
          <w:tcPr>
            <w:tcW w:w="1465" w:type="dxa"/>
            <w:tcBorders>
              <w:top w:val="nil"/>
              <w:left w:val="nil"/>
              <w:bottom w:val="single" w:sz="8" w:space="0" w:color="auto"/>
              <w:right w:val="single" w:sz="8" w:space="0" w:color="auto"/>
            </w:tcBorders>
            <w:shd w:val="clear" w:color="auto" w:fill="auto"/>
            <w:noWrap/>
            <w:vAlign w:val="center"/>
            <w:hideMark/>
          </w:tcPr>
          <w:p w14:paraId="1338EFF5" w14:textId="77777777" w:rsidR="00855A42" w:rsidRPr="00855A42" w:rsidRDefault="00855A42" w:rsidP="00855A42">
            <w:pPr>
              <w:jc w:val="center"/>
              <w:rPr>
                <w:ins w:id="1338" w:author="Yue Yu(余越)" w:date="2024-07-11T07:44:00Z" w16du:dateUtc="2024-07-11T14:44:00Z"/>
                <w:rFonts w:ascii="Arial" w:eastAsia="Times New Roman" w:hAnsi="Arial" w:cs="Arial"/>
                <w:color w:val="000000"/>
                <w:sz w:val="18"/>
                <w:szCs w:val="18"/>
              </w:rPr>
            </w:pPr>
            <w:ins w:id="1339" w:author="Yue Yu(余越)" w:date="2024-07-11T07:44:00Z" w16du:dateUtc="2024-07-11T14:44:00Z">
              <w:r w:rsidRPr="00855A42">
                <w:rPr>
                  <w:rFonts w:ascii="Arial" w:eastAsia="Times New Roman" w:hAnsi="Arial" w:cs="Arial"/>
                  <w:color w:val="000000"/>
                  <w:sz w:val="18"/>
                  <w:szCs w:val="18"/>
                </w:rPr>
                <w:t>100.5%</w:t>
              </w:r>
            </w:ins>
          </w:p>
        </w:tc>
      </w:tr>
    </w:tbl>
    <w:p w14:paraId="20A8FC97" w14:textId="77777777" w:rsidR="00855A42" w:rsidRDefault="00855A42" w:rsidP="00C55C24">
      <w:pPr>
        <w:jc w:val="center"/>
        <w:rPr>
          <w:ins w:id="1340" w:author="Yue Yu(余越)" w:date="2024-07-11T07:44:00Z" w16du:dateUtc="2024-07-11T14:44:00Z"/>
          <w:b/>
          <w:bCs/>
          <w:sz w:val="20"/>
          <w:szCs w:val="20"/>
          <w:lang w:val="en-CA"/>
        </w:rPr>
      </w:pP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855A42" w:rsidRPr="00855A42" w14:paraId="3D023247" w14:textId="77777777" w:rsidTr="00855A42">
        <w:trPr>
          <w:trHeight w:val="255"/>
          <w:ins w:id="1341" w:author="Yue Yu(余越)" w:date="2024-07-11T07:44:00Z"/>
        </w:trPr>
        <w:tc>
          <w:tcPr>
            <w:tcW w:w="1040" w:type="dxa"/>
            <w:tcBorders>
              <w:top w:val="nil"/>
              <w:left w:val="nil"/>
              <w:bottom w:val="nil"/>
              <w:right w:val="nil"/>
            </w:tcBorders>
            <w:shd w:val="clear" w:color="auto" w:fill="auto"/>
            <w:noWrap/>
            <w:vAlign w:val="center"/>
            <w:hideMark/>
          </w:tcPr>
          <w:p w14:paraId="26D87C19" w14:textId="77777777" w:rsidR="00855A42" w:rsidRPr="00855A42" w:rsidRDefault="00855A42" w:rsidP="00855A42">
            <w:pPr>
              <w:rPr>
                <w:ins w:id="1342" w:author="Yue Yu(余越)" w:date="2024-07-11T07:44:00Z" w16du:dateUtc="2024-07-11T14:44:00Z"/>
                <w:rFonts w:eastAsia="Times New Roman"/>
                <w:sz w:val="20"/>
                <w:szCs w:val="20"/>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1D9C4E" w14:textId="77777777" w:rsidR="00855A42" w:rsidRPr="00855A42" w:rsidRDefault="00855A42" w:rsidP="00855A42">
            <w:pPr>
              <w:jc w:val="center"/>
              <w:rPr>
                <w:ins w:id="1343" w:author="Yue Yu(余越)" w:date="2024-07-11T07:44:00Z" w16du:dateUtc="2024-07-11T14:44:00Z"/>
                <w:rFonts w:ascii="Arial" w:eastAsia="Times New Roman" w:hAnsi="Arial" w:cs="Arial"/>
                <w:b/>
                <w:bCs/>
                <w:color w:val="000000"/>
                <w:sz w:val="18"/>
                <w:szCs w:val="18"/>
              </w:rPr>
            </w:pPr>
            <w:ins w:id="1344" w:author="Yue Yu(余越)" w:date="2024-07-11T07:44:00Z" w16du:dateUtc="2024-07-11T14:44:00Z">
              <w:r w:rsidRPr="00855A42">
                <w:rPr>
                  <w:rFonts w:ascii="Arial" w:eastAsia="Times New Roman" w:hAnsi="Arial" w:cs="Arial"/>
                  <w:b/>
                  <w:bCs/>
                  <w:color w:val="000000"/>
                  <w:sz w:val="18"/>
                  <w:szCs w:val="18"/>
                </w:rPr>
                <w:t xml:space="preserve">Low delay B Main 10 </w:t>
              </w:r>
            </w:ins>
          </w:p>
        </w:tc>
      </w:tr>
      <w:tr w:rsidR="00855A42" w:rsidRPr="00855A42" w14:paraId="592227EF" w14:textId="77777777" w:rsidTr="00855A42">
        <w:trPr>
          <w:trHeight w:val="255"/>
          <w:ins w:id="1345" w:author="Yue Yu(余越)" w:date="2024-07-11T07:44:00Z"/>
        </w:trPr>
        <w:tc>
          <w:tcPr>
            <w:tcW w:w="1040" w:type="dxa"/>
            <w:tcBorders>
              <w:top w:val="nil"/>
              <w:left w:val="nil"/>
              <w:bottom w:val="nil"/>
              <w:right w:val="nil"/>
            </w:tcBorders>
            <w:shd w:val="clear" w:color="auto" w:fill="auto"/>
            <w:noWrap/>
            <w:vAlign w:val="center"/>
            <w:hideMark/>
          </w:tcPr>
          <w:p w14:paraId="184FB4BF" w14:textId="77777777" w:rsidR="00855A42" w:rsidRPr="00855A42" w:rsidRDefault="00855A42" w:rsidP="00855A42">
            <w:pPr>
              <w:jc w:val="center"/>
              <w:rPr>
                <w:ins w:id="1346" w:author="Yue Yu(余越)" w:date="2024-07-11T07:44:00Z" w16du:dateUtc="2024-07-11T14:44:00Z"/>
                <w:rFonts w:ascii="Arial" w:eastAsia="Times New Roman" w:hAnsi="Arial" w:cs="Arial"/>
                <w:b/>
                <w:bCs/>
                <w:color w:val="000000"/>
                <w:sz w:val="18"/>
                <w:szCs w:val="18"/>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44D5CCE4" w14:textId="77777777" w:rsidR="00855A42" w:rsidRPr="00855A42" w:rsidRDefault="00855A42" w:rsidP="00855A42">
            <w:pPr>
              <w:jc w:val="center"/>
              <w:rPr>
                <w:ins w:id="1347" w:author="Yue Yu(余越)" w:date="2024-07-11T07:44:00Z" w16du:dateUtc="2024-07-11T14:44:00Z"/>
                <w:rFonts w:ascii="Arial" w:eastAsia="Times New Roman" w:hAnsi="Arial" w:cs="Arial"/>
                <w:b/>
                <w:bCs/>
                <w:color w:val="000000"/>
                <w:sz w:val="18"/>
                <w:szCs w:val="18"/>
              </w:rPr>
            </w:pPr>
            <w:ins w:id="1348" w:author="Yue Yu(余越)" w:date="2024-07-11T07:44:00Z" w16du:dateUtc="2024-07-11T14:44:00Z">
              <w:r w:rsidRPr="00855A42">
                <w:rPr>
                  <w:rFonts w:ascii="Arial" w:eastAsia="Times New Roman" w:hAnsi="Arial" w:cs="Arial"/>
                  <w:b/>
                  <w:bCs/>
                  <w:color w:val="000000"/>
                  <w:sz w:val="18"/>
                  <w:szCs w:val="18"/>
                </w:rPr>
                <w:t>Over ECM-13.0</w:t>
              </w:r>
            </w:ins>
          </w:p>
        </w:tc>
      </w:tr>
      <w:tr w:rsidR="00855A42" w:rsidRPr="00855A42" w14:paraId="74539911" w14:textId="77777777" w:rsidTr="00855A42">
        <w:trPr>
          <w:trHeight w:val="255"/>
          <w:ins w:id="1349" w:author="Yue Yu(余越)" w:date="2024-07-11T07:44:00Z"/>
        </w:trPr>
        <w:tc>
          <w:tcPr>
            <w:tcW w:w="1040" w:type="dxa"/>
            <w:tcBorders>
              <w:top w:val="nil"/>
              <w:left w:val="nil"/>
              <w:bottom w:val="nil"/>
              <w:right w:val="nil"/>
            </w:tcBorders>
            <w:shd w:val="clear" w:color="auto" w:fill="auto"/>
            <w:noWrap/>
            <w:vAlign w:val="center"/>
            <w:hideMark/>
          </w:tcPr>
          <w:p w14:paraId="0E62E540" w14:textId="77777777" w:rsidR="00855A42" w:rsidRPr="00855A42" w:rsidRDefault="00855A42" w:rsidP="00855A42">
            <w:pPr>
              <w:jc w:val="center"/>
              <w:rPr>
                <w:ins w:id="1350" w:author="Yue Yu(余越)" w:date="2024-07-11T07:44:00Z" w16du:dateUtc="2024-07-11T14:44:00Z"/>
                <w:rFonts w:ascii="Arial" w:eastAsia="Times New Roman" w:hAnsi="Arial" w:cs="Arial"/>
                <w:b/>
                <w:bCs/>
                <w:color w:val="000000"/>
                <w:sz w:val="18"/>
                <w:szCs w:val="18"/>
              </w:rPr>
            </w:pPr>
          </w:p>
        </w:tc>
        <w:tc>
          <w:tcPr>
            <w:tcW w:w="997" w:type="dxa"/>
            <w:tcBorders>
              <w:top w:val="nil"/>
              <w:left w:val="single" w:sz="8" w:space="0" w:color="auto"/>
              <w:bottom w:val="single" w:sz="8" w:space="0" w:color="auto"/>
              <w:right w:val="nil"/>
            </w:tcBorders>
            <w:shd w:val="clear" w:color="auto" w:fill="auto"/>
            <w:noWrap/>
            <w:vAlign w:val="center"/>
            <w:hideMark/>
          </w:tcPr>
          <w:p w14:paraId="03019189" w14:textId="77777777" w:rsidR="00855A42" w:rsidRPr="00855A42" w:rsidRDefault="00855A42" w:rsidP="00855A42">
            <w:pPr>
              <w:jc w:val="center"/>
              <w:rPr>
                <w:ins w:id="1351" w:author="Yue Yu(余越)" w:date="2024-07-11T07:44:00Z" w16du:dateUtc="2024-07-11T14:44:00Z"/>
                <w:rFonts w:ascii="Arial" w:eastAsia="Times New Roman" w:hAnsi="Arial" w:cs="Arial"/>
                <w:color w:val="000000"/>
                <w:sz w:val="18"/>
                <w:szCs w:val="18"/>
              </w:rPr>
            </w:pPr>
            <w:ins w:id="1352" w:author="Yue Yu(余越)" w:date="2024-07-11T07:44:00Z" w16du:dateUtc="2024-07-11T14:44:00Z">
              <w:r w:rsidRPr="00855A42">
                <w:rPr>
                  <w:rFonts w:ascii="Arial" w:eastAsia="Times New Roman" w:hAnsi="Arial" w:cs="Arial"/>
                  <w:color w:val="000000"/>
                  <w:sz w:val="18"/>
                  <w:szCs w:val="18"/>
                </w:rPr>
                <w:t>Y</w:t>
              </w:r>
            </w:ins>
          </w:p>
        </w:tc>
        <w:tc>
          <w:tcPr>
            <w:tcW w:w="997" w:type="dxa"/>
            <w:tcBorders>
              <w:top w:val="nil"/>
              <w:left w:val="nil"/>
              <w:bottom w:val="single" w:sz="8" w:space="0" w:color="auto"/>
              <w:right w:val="nil"/>
            </w:tcBorders>
            <w:shd w:val="clear" w:color="auto" w:fill="auto"/>
            <w:noWrap/>
            <w:vAlign w:val="center"/>
            <w:hideMark/>
          </w:tcPr>
          <w:p w14:paraId="6E38DA9B" w14:textId="77777777" w:rsidR="00855A42" w:rsidRPr="00855A42" w:rsidRDefault="00855A42" w:rsidP="00855A42">
            <w:pPr>
              <w:jc w:val="center"/>
              <w:rPr>
                <w:ins w:id="1353" w:author="Yue Yu(余越)" w:date="2024-07-11T07:44:00Z" w16du:dateUtc="2024-07-11T14:44:00Z"/>
                <w:rFonts w:ascii="Arial" w:eastAsia="Times New Roman" w:hAnsi="Arial" w:cs="Arial"/>
                <w:color w:val="000000"/>
                <w:sz w:val="18"/>
                <w:szCs w:val="18"/>
              </w:rPr>
            </w:pPr>
            <w:ins w:id="1354" w:author="Yue Yu(余越)" w:date="2024-07-11T07:44:00Z" w16du:dateUtc="2024-07-11T14:44:00Z">
              <w:r w:rsidRPr="00855A42">
                <w:rPr>
                  <w:rFonts w:ascii="Arial" w:eastAsia="Times New Roman" w:hAnsi="Arial" w:cs="Arial"/>
                  <w:color w:val="000000"/>
                  <w:sz w:val="18"/>
                  <w:szCs w:val="18"/>
                </w:rPr>
                <w:t>U</w:t>
              </w:r>
            </w:ins>
          </w:p>
        </w:tc>
        <w:tc>
          <w:tcPr>
            <w:tcW w:w="997" w:type="dxa"/>
            <w:tcBorders>
              <w:top w:val="nil"/>
              <w:left w:val="nil"/>
              <w:bottom w:val="single" w:sz="8" w:space="0" w:color="auto"/>
              <w:right w:val="single" w:sz="4" w:space="0" w:color="auto"/>
            </w:tcBorders>
            <w:shd w:val="clear" w:color="auto" w:fill="auto"/>
            <w:noWrap/>
            <w:vAlign w:val="center"/>
            <w:hideMark/>
          </w:tcPr>
          <w:p w14:paraId="1627621A" w14:textId="77777777" w:rsidR="00855A42" w:rsidRPr="00855A42" w:rsidRDefault="00855A42" w:rsidP="00855A42">
            <w:pPr>
              <w:jc w:val="center"/>
              <w:rPr>
                <w:ins w:id="1355" w:author="Yue Yu(余越)" w:date="2024-07-11T07:44:00Z" w16du:dateUtc="2024-07-11T14:44:00Z"/>
                <w:rFonts w:ascii="Arial" w:eastAsia="Times New Roman" w:hAnsi="Arial" w:cs="Arial"/>
                <w:color w:val="000000"/>
                <w:sz w:val="18"/>
                <w:szCs w:val="18"/>
              </w:rPr>
            </w:pPr>
            <w:ins w:id="1356" w:author="Yue Yu(余越)" w:date="2024-07-11T07:44:00Z" w16du:dateUtc="2024-07-11T14:44:00Z">
              <w:r w:rsidRPr="00855A42">
                <w:rPr>
                  <w:rFonts w:ascii="Arial" w:eastAsia="Times New Roman" w:hAnsi="Arial" w:cs="Arial"/>
                  <w:color w:val="000000"/>
                  <w:sz w:val="18"/>
                  <w:szCs w:val="18"/>
                </w:rPr>
                <w:t>V</w:t>
              </w:r>
            </w:ins>
          </w:p>
        </w:tc>
        <w:tc>
          <w:tcPr>
            <w:tcW w:w="829" w:type="dxa"/>
            <w:tcBorders>
              <w:top w:val="nil"/>
              <w:left w:val="nil"/>
              <w:bottom w:val="single" w:sz="8" w:space="0" w:color="auto"/>
              <w:right w:val="nil"/>
            </w:tcBorders>
            <w:shd w:val="clear" w:color="auto" w:fill="auto"/>
            <w:noWrap/>
            <w:vAlign w:val="center"/>
            <w:hideMark/>
          </w:tcPr>
          <w:p w14:paraId="7FEB382A" w14:textId="77777777" w:rsidR="00855A42" w:rsidRPr="00855A42" w:rsidRDefault="00855A42" w:rsidP="00855A42">
            <w:pPr>
              <w:jc w:val="center"/>
              <w:rPr>
                <w:ins w:id="1357" w:author="Yue Yu(余越)" w:date="2024-07-11T07:44:00Z" w16du:dateUtc="2024-07-11T14:44:00Z"/>
                <w:rFonts w:ascii="Arial" w:eastAsia="Times New Roman" w:hAnsi="Arial" w:cs="Arial"/>
                <w:color w:val="000000"/>
                <w:sz w:val="18"/>
                <w:szCs w:val="18"/>
              </w:rPr>
            </w:pPr>
            <w:proofErr w:type="spellStart"/>
            <w:ins w:id="1358" w:author="Yue Yu(余越)" w:date="2024-07-11T07:44:00Z" w16du:dateUtc="2024-07-11T14:44:00Z">
              <w:r w:rsidRPr="00855A42">
                <w:rPr>
                  <w:rFonts w:ascii="Arial" w:eastAsia="Times New Roman" w:hAnsi="Arial" w:cs="Arial"/>
                  <w:color w:val="000000"/>
                  <w:sz w:val="18"/>
                  <w:szCs w:val="18"/>
                </w:rPr>
                <w:t>EncT</w:t>
              </w:r>
              <w:proofErr w:type="spellEnd"/>
            </w:ins>
          </w:p>
        </w:tc>
        <w:tc>
          <w:tcPr>
            <w:tcW w:w="829" w:type="dxa"/>
            <w:tcBorders>
              <w:top w:val="nil"/>
              <w:left w:val="nil"/>
              <w:bottom w:val="single" w:sz="8" w:space="0" w:color="auto"/>
              <w:right w:val="nil"/>
            </w:tcBorders>
            <w:shd w:val="clear" w:color="auto" w:fill="auto"/>
            <w:noWrap/>
            <w:vAlign w:val="center"/>
            <w:hideMark/>
          </w:tcPr>
          <w:p w14:paraId="7DD6905A" w14:textId="77777777" w:rsidR="00855A42" w:rsidRPr="00855A42" w:rsidRDefault="00855A42" w:rsidP="00855A42">
            <w:pPr>
              <w:jc w:val="center"/>
              <w:rPr>
                <w:ins w:id="1359" w:author="Yue Yu(余越)" w:date="2024-07-11T07:44:00Z" w16du:dateUtc="2024-07-11T14:44:00Z"/>
                <w:rFonts w:ascii="Arial" w:eastAsia="Times New Roman" w:hAnsi="Arial" w:cs="Arial"/>
                <w:color w:val="000000"/>
                <w:sz w:val="18"/>
                <w:szCs w:val="18"/>
              </w:rPr>
            </w:pPr>
            <w:proofErr w:type="spellStart"/>
            <w:ins w:id="1360" w:author="Yue Yu(余越)" w:date="2024-07-11T07:44:00Z" w16du:dateUtc="2024-07-11T14:44:00Z">
              <w:r w:rsidRPr="00855A42">
                <w:rPr>
                  <w:rFonts w:ascii="Arial" w:eastAsia="Times New Roman" w:hAnsi="Arial" w:cs="Arial"/>
                  <w:color w:val="000000"/>
                  <w:sz w:val="18"/>
                  <w:szCs w:val="18"/>
                </w:rPr>
                <w:t>DecT</w:t>
              </w:r>
              <w:proofErr w:type="spellEnd"/>
            </w:ins>
          </w:p>
        </w:tc>
        <w:tc>
          <w:tcPr>
            <w:tcW w:w="1320" w:type="dxa"/>
            <w:tcBorders>
              <w:top w:val="nil"/>
              <w:left w:val="single" w:sz="4" w:space="0" w:color="auto"/>
              <w:bottom w:val="single" w:sz="8" w:space="0" w:color="auto"/>
              <w:right w:val="nil"/>
            </w:tcBorders>
            <w:shd w:val="clear" w:color="auto" w:fill="auto"/>
            <w:noWrap/>
            <w:vAlign w:val="center"/>
            <w:hideMark/>
          </w:tcPr>
          <w:p w14:paraId="2B6CB885" w14:textId="77777777" w:rsidR="00855A42" w:rsidRPr="00855A42" w:rsidRDefault="00855A42" w:rsidP="00855A42">
            <w:pPr>
              <w:jc w:val="center"/>
              <w:rPr>
                <w:ins w:id="1361" w:author="Yue Yu(余越)" w:date="2024-07-11T07:44:00Z" w16du:dateUtc="2024-07-11T14:44:00Z"/>
                <w:rFonts w:ascii="Arial" w:eastAsia="Times New Roman" w:hAnsi="Arial" w:cs="Arial"/>
                <w:color w:val="000000"/>
                <w:sz w:val="18"/>
                <w:szCs w:val="18"/>
              </w:rPr>
            </w:pPr>
            <w:proofErr w:type="spellStart"/>
            <w:ins w:id="1362" w:author="Yue Yu(余越)" w:date="2024-07-11T07:44:00Z" w16du:dateUtc="2024-07-11T14:44:00Z">
              <w:r w:rsidRPr="00855A42">
                <w:rPr>
                  <w:rFonts w:ascii="Arial" w:eastAsia="Times New Roman" w:hAnsi="Arial" w:cs="Arial"/>
                  <w:color w:val="000000"/>
                  <w:sz w:val="18"/>
                  <w:szCs w:val="18"/>
                </w:rPr>
                <w:t>EncVmPeak</w:t>
              </w:r>
              <w:proofErr w:type="spellEnd"/>
            </w:ins>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4EF887B" w14:textId="77777777" w:rsidR="00855A42" w:rsidRPr="00855A42" w:rsidRDefault="00855A42" w:rsidP="00855A42">
            <w:pPr>
              <w:jc w:val="center"/>
              <w:rPr>
                <w:ins w:id="1363" w:author="Yue Yu(余越)" w:date="2024-07-11T07:44:00Z" w16du:dateUtc="2024-07-11T14:44:00Z"/>
                <w:rFonts w:ascii="Arial" w:eastAsia="Times New Roman" w:hAnsi="Arial" w:cs="Arial"/>
                <w:color w:val="000000"/>
                <w:sz w:val="18"/>
                <w:szCs w:val="18"/>
              </w:rPr>
            </w:pPr>
            <w:proofErr w:type="spellStart"/>
            <w:ins w:id="1364" w:author="Yue Yu(余越)" w:date="2024-07-11T07:44:00Z" w16du:dateUtc="2024-07-11T14:44:00Z">
              <w:r w:rsidRPr="00855A42">
                <w:rPr>
                  <w:rFonts w:ascii="Arial" w:eastAsia="Times New Roman" w:hAnsi="Arial" w:cs="Arial"/>
                  <w:color w:val="000000"/>
                  <w:sz w:val="18"/>
                  <w:szCs w:val="18"/>
                </w:rPr>
                <w:t>DecVmPeak</w:t>
              </w:r>
              <w:proofErr w:type="spellEnd"/>
            </w:ins>
          </w:p>
        </w:tc>
      </w:tr>
      <w:tr w:rsidR="00855A42" w:rsidRPr="00855A42" w14:paraId="6F5FC24C" w14:textId="77777777" w:rsidTr="00855A42">
        <w:trPr>
          <w:trHeight w:val="255"/>
          <w:ins w:id="1365" w:author="Yue Yu(余越)" w:date="2024-07-11T07:4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6241ED5" w14:textId="77777777" w:rsidR="00855A42" w:rsidRPr="00855A42" w:rsidRDefault="00855A42" w:rsidP="00855A42">
            <w:pPr>
              <w:jc w:val="center"/>
              <w:rPr>
                <w:ins w:id="1366" w:author="Yue Yu(余越)" w:date="2024-07-11T07:44:00Z" w16du:dateUtc="2024-07-11T14:44:00Z"/>
                <w:rFonts w:ascii="Arial" w:eastAsia="Times New Roman" w:hAnsi="Arial" w:cs="Arial"/>
                <w:color w:val="000000"/>
                <w:sz w:val="18"/>
                <w:szCs w:val="18"/>
              </w:rPr>
            </w:pPr>
            <w:ins w:id="1367" w:author="Yue Yu(余越)" w:date="2024-07-11T07:44:00Z" w16du:dateUtc="2024-07-11T14:44:00Z">
              <w:r w:rsidRPr="00855A42">
                <w:rPr>
                  <w:rFonts w:ascii="Arial" w:eastAsia="Times New Roman" w:hAnsi="Arial" w:cs="Arial"/>
                  <w:color w:val="000000"/>
                  <w:sz w:val="18"/>
                  <w:szCs w:val="18"/>
                </w:rPr>
                <w:t>Class A1</w:t>
              </w:r>
            </w:ins>
          </w:p>
        </w:tc>
        <w:tc>
          <w:tcPr>
            <w:tcW w:w="997" w:type="dxa"/>
            <w:tcBorders>
              <w:top w:val="nil"/>
              <w:left w:val="nil"/>
              <w:bottom w:val="nil"/>
              <w:right w:val="nil"/>
            </w:tcBorders>
            <w:shd w:val="clear" w:color="auto" w:fill="auto"/>
            <w:noWrap/>
            <w:vAlign w:val="center"/>
            <w:hideMark/>
          </w:tcPr>
          <w:p w14:paraId="72BF9C61" w14:textId="77777777" w:rsidR="00855A42" w:rsidRPr="00855A42" w:rsidRDefault="00855A42" w:rsidP="00855A42">
            <w:pPr>
              <w:jc w:val="center"/>
              <w:rPr>
                <w:ins w:id="1368" w:author="Yue Yu(余越)" w:date="2024-07-11T07:44:00Z" w16du:dateUtc="2024-07-11T14:44:00Z"/>
                <w:rFonts w:ascii="Arial" w:eastAsia="Times New Roman" w:hAnsi="Arial" w:cs="Arial"/>
                <w:color w:val="000000"/>
                <w:sz w:val="18"/>
                <w:szCs w:val="18"/>
              </w:rPr>
            </w:pPr>
            <w:ins w:id="1369" w:author="Yue Yu(余越)" w:date="2024-07-11T07:44:00Z" w16du:dateUtc="2024-07-11T14:44:00Z">
              <w:r w:rsidRPr="00855A42">
                <w:rPr>
                  <w:rFonts w:ascii="Arial" w:eastAsia="Times New Roman" w:hAnsi="Arial" w:cs="Arial"/>
                  <w:color w:val="000000"/>
                  <w:sz w:val="18"/>
                  <w:szCs w:val="18"/>
                </w:rPr>
                <w:t> </w:t>
              </w:r>
            </w:ins>
          </w:p>
        </w:tc>
        <w:tc>
          <w:tcPr>
            <w:tcW w:w="997" w:type="dxa"/>
            <w:tcBorders>
              <w:top w:val="nil"/>
              <w:left w:val="nil"/>
              <w:bottom w:val="nil"/>
              <w:right w:val="nil"/>
            </w:tcBorders>
            <w:shd w:val="clear" w:color="auto" w:fill="auto"/>
            <w:noWrap/>
            <w:vAlign w:val="center"/>
            <w:hideMark/>
          </w:tcPr>
          <w:p w14:paraId="3BDF2E9F" w14:textId="77777777" w:rsidR="00855A42" w:rsidRPr="00855A42" w:rsidRDefault="00855A42" w:rsidP="00855A42">
            <w:pPr>
              <w:jc w:val="center"/>
              <w:rPr>
                <w:ins w:id="1370" w:author="Yue Yu(余越)" w:date="2024-07-11T07:44:00Z" w16du:dateUtc="2024-07-11T14:44:00Z"/>
                <w:rFonts w:ascii="Arial" w:eastAsia="Times New Roman" w:hAnsi="Arial" w:cs="Arial"/>
                <w:color w:val="000000"/>
                <w:sz w:val="18"/>
                <w:szCs w:val="18"/>
              </w:rPr>
            </w:pPr>
            <w:ins w:id="1371" w:author="Yue Yu(余越)" w:date="2024-07-11T07:44:00Z" w16du:dateUtc="2024-07-11T14:44:00Z">
              <w:r w:rsidRPr="00855A42">
                <w:rPr>
                  <w:rFonts w:ascii="Arial" w:eastAsia="Times New Roman" w:hAnsi="Arial" w:cs="Arial"/>
                  <w:color w:val="000000"/>
                  <w:sz w:val="18"/>
                  <w:szCs w:val="18"/>
                </w:rPr>
                <w:t> </w:t>
              </w:r>
            </w:ins>
          </w:p>
        </w:tc>
        <w:tc>
          <w:tcPr>
            <w:tcW w:w="997" w:type="dxa"/>
            <w:tcBorders>
              <w:top w:val="nil"/>
              <w:left w:val="nil"/>
              <w:bottom w:val="nil"/>
              <w:right w:val="single" w:sz="4" w:space="0" w:color="auto"/>
            </w:tcBorders>
            <w:shd w:val="clear" w:color="auto" w:fill="auto"/>
            <w:noWrap/>
            <w:vAlign w:val="center"/>
            <w:hideMark/>
          </w:tcPr>
          <w:p w14:paraId="7C0C6D7D" w14:textId="77777777" w:rsidR="00855A42" w:rsidRPr="00855A42" w:rsidRDefault="00855A42" w:rsidP="00855A42">
            <w:pPr>
              <w:jc w:val="center"/>
              <w:rPr>
                <w:ins w:id="1372" w:author="Yue Yu(余越)" w:date="2024-07-11T07:44:00Z" w16du:dateUtc="2024-07-11T14:44:00Z"/>
                <w:rFonts w:ascii="Arial" w:eastAsia="Times New Roman" w:hAnsi="Arial" w:cs="Arial"/>
                <w:color w:val="000000"/>
                <w:sz w:val="18"/>
                <w:szCs w:val="18"/>
              </w:rPr>
            </w:pPr>
            <w:ins w:id="1373" w:author="Yue Yu(余越)" w:date="2024-07-11T07:44:00Z" w16du:dateUtc="2024-07-11T14:44:00Z">
              <w:r w:rsidRPr="00855A42">
                <w:rPr>
                  <w:rFonts w:ascii="Arial" w:eastAsia="Times New Roman" w:hAnsi="Arial" w:cs="Arial"/>
                  <w:color w:val="000000"/>
                  <w:sz w:val="18"/>
                  <w:szCs w:val="18"/>
                </w:rPr>
                <w:t> </w:t>
              </w:r>
            </w:ins>
          </w:p>
        </w:tc>
        <w:tc>
          <w:tcPr>
            <w:tcW w:w="829" w:type="dxa"/>
            <w:tcBorders>
              <w:top w:val="nil"/>
              <w:left w:val="nil"/>
              <w:bottom w:val="nil"/>
              <w:right w:val="nil"/>
            </w:tcBorders>
            <w:shd w:val="clear" w:color="auto" w:fill="auto"/>
            <w:noWrap/>
            <w:vAlign w:val="center"/>
            <w:hideMark/>
          </w:tcPr>
          <w:p w14:paraId="03D14B8D" w14:textId="77777777" w:rsidR="00855A42" w:rsidRPr="00855A42" w:rsidRDefault="00855A42" w:rsidP="00855A42">
            <w:pPr>
              <w:jc w:val="center"/>
              <w:rPr>
                <w:ins w:id="1374" w:author="Yue Yu(余越)" w:date="2024-07-11T07:44:00Z" w16du:dateUtc="2024-07-11T14:44:00Z"/>
                <w:rFonts w:ascii="Arial" w:eastAsia="Times New Roman" w:hAnsi="Arial" w:cs="Arial"/>
                <w:color w:val="000000"/>
                <w:sz w:val="18"/>
                <w:szCs w:val="18"/>
              </w:rPr>
            </w:pPr>
            <w:ins w:id="1375" w:author="Yue Yu(余越)" w:date="2024-07-11T07:44:00Z" w16du:dateUtc="2024-07-11T14:44:00Z">
              <w:r w:rsidRPr="00855A42">
                <w:rPr>
                  <w:rFonts w:ascii="Arial" w:eastAsia="Times New Roman" w:hAnsi="Arial" w:cs="Arial"/>
                  <w:color w:val="000000"/>
                  <w:sz w:val="18"/>
                  <w:szCs w:val="18"/>
                </w:rPr>
                <w:t> </w:t>
              </w:r>
            </w:ins>
          </w:p>
        </w:tc>
        <w:tc>
          <w:tcPr>
            <w:tcW w:w="829" w:type="dxa"/>
            <w:tcBorders>
              <w:top w:val="nil"/>
              <w:left w:val="nil"/>
              <w:bottom w:val="nil"/>
              <w:right w:val="nil"/>
            </w:tcBorders>
            <w:shd w:val="clear" w:color="auto" w:fill="auto"/>
            <w:noWrap/>
            <w:vAlign w:val="center"/>
            <w:hideMark/>
          </w:tcPr>
          <w:p w14:paraId="0F4C0C5C" w14:textId="77777777" w:rsidR="00855A42" w:rsidRPr="00855A42" w:rsidRDefault="00855A42" w:rsidP="00855A42">
            <w:pPr>
              <w:jc w:val="center"/>
              <w:rPr>
                <w:ins w:id="1376" w:author="Yue Yu(余越)" w:date="2024-07-11T07:44:00Z" w16du:dateUtc="2024-07-11T14:44:00Z"/>
                <w:rFonts w:ascii="Arial" w:eastAsia="Times New Roman" w:hAnsi="Arial" w:cs="Arial"/>
                <w:color w:val="000000"/>
                <w:sz w:val="18"/>
                <w:szCs w:val="18"/>
              </w:rPr>
            </w:pPr>
            <w:ins w:id="1377" w:author="Yue Yu(余越)" w:date="2024-07-11T07:44:00Z" w16du:dateUtc="2024-07-11T14:44:00Z">
              <w:r w:rsidRPr="00855A42">
                <w:rPr>
                  <w:rFonts w:ascii="Arial" w:eastAsia="Times New Roman" w:hAnsi="Arial" w:cs="Arial"/>
                  <w:color w:val="000000"/>
                  <w:sz w:val="18"/>
                  <w:szCs w:val="18"/>
                </w:rPr>
                <w:t> </w:t>
              </w:r>
            </w:ins>
          </w:p>
        </w:tc>
        <w:tc>
          <w:tcPr>
            <w:tcW w:w="1320" w:type="dxa"/>
            <w:tcBorders>
              <w:top w:val="nil"/>
              <w:left w:val="single" w:sz="4" w:space="0" w:color="auto"/>
              <w:bottom w:val="nil"/>
              <w:right w:val="nil"/>
            </w:tcBorders>
            <w:shd w:val="clear" w:color="auto" w:fill="auto"/>
            <w:noWrap/>
            <w:vAlign w:val="center"/>
            <w:hideMark/>
          </w:tcPr>
          <w:p w14:paraId="7382D85F" w14:textId="77777777" w:rsidR="00855A42" w:rsidRPr="00855A42" w:rsidRDefault="00855A42" w:rsidP="00855A42">
            <w:pPr>
              <w:jc w:val="center"/>
              <w:rPr>
                <w:ins w:id="1378" w:author="Yue Yu(余越)" w:date="2024-07-11T07:44:00Z" w16du:dateUtc="2024-07-11T14:44:00Z"/>
                <w:rFonts w:ascii="Arial" w:eastAsia="Times New Roman" w:hAnsi="Arial" w:cs="Arial"/>
                <w:color w:val="000000"/>
                <w:sz w:val="18"/>
                <w:szCs w:val="18"/>
              </w:rPr>
            </w:pPr>
            <w:ins w:id="1379" w:author="Yue Yu(余越)" w:date="2024-07-11T07:44:00Z" w16du:dateUtc="2024-07-11T14:44:00Z">
              <w:r w:rsidRPr="00855A42">
                <w:rPr>
                  <w:rFonts w:ascii="Arial" w:eastAsia="Times New Roman" w:hAnsi="Arial" w:cs="Arial"/>
                  <w:color w:val="000000"/>
                  <w:sz w:val="18"/>
                  <w:szCs w:val="18"/>
                </w:rPr>
                <w:t> </w:t>
              </w:r>
            </w:ins>
          </w:p>
        </w:tc>
        <w:tc>
          <w:tcPr>
            <w:tcW w:w="1333" w:type="dxa"/>
            <w:tcBorders>
              <w:top w:val="nil"/>
              <w:left w:val="nil"/>
              <w:bottom w:val="nil"/>
              <w:right w:val="single" w:sz="8" w:space="0" w:color="auto"/>
            </w:tcBorders>
            <w:shd w:val="clear" w:color="auto" w:fill="auto"/>
            <w:noWrap/>
            <w:vAlign w:val="center"/>
            <w:hideMark/>
          </w:tcPr>
          <w:p w14:paraId="7DB3A221" w14:textId="77777777" w:rsidR="00855A42" w:rsidRPr="00855A42" w:rsidRDefault="00855A42" w:rsidP="00855A42">
            <w:pPr>
              <w:jc w:val="center"/>
              <w:rPr>
                <w:ins w:id="1380" w:author="Yue Yu(余越)" w:date="2024-07-11T07:44:00Z" w16du:dateUtc="2024-07-11T14:44:00Z"/>
                <w:rFonts w:ascii="Arial" w:eastAsia="Times New Roman" w:hAnsi="Arial" w:cs="Arial"/>
                <w:color w:val="000000"/>
                <w:sz w:val="18"/>
                <w:szCs w:val="18"/>
              </w:rPr>
            </w:pPr>
            <w:ins w:id="1381" w:author="Yue Yu(余越)" w:date="2024-07-11T07:44:00Z" w16du:dateUtc="2024-07-11T14:44:00Z">
              <w:r w:rsidRPr="00855A42">
                <w:rPr>
                  <w:rFonts w:ascii="Arial" w:eastAsia="Times New Roman" w:hAnsi="Arial" w:cs="Arial"/>
                  <w:color w:val="000000"/>
                  <w:sz w:val="18"/>
                  <w:szCs w:val="18"/>
                </w:rPr>
                <w:t> </w:t>
              </w:r>
            </w:ins>
          </w:p>
        </w:tc>
      </w:tr>
      <w:tr w:rsidR="00855A42" w:rsidRPr="00855A42" w14:paraId="2B144492" w14:textId="77777777" w:rsidTr="00855A42">
        <w:trPr>
          <w:trHeight w:val="255"/>
          <w:ins w:id="1382" w:author="Yue Yu(余越)" w:date="2024-07-11T07:44:00Z"/>
        </w:trPr>
        <w:tc>
          <w:tcPr>
            <w:tcW w:w="1040" w:type="dxa"/>
            <w:tcBorders>
              <w:top w:val="nil"/>
              <w:left w:val="single" w:sz="8" w:space="0" w:color="auto"/>
              <w:bottom w:val="nil"/>
              <w:right w:val="single" w:sz="8" w:space="0" w:color="auto"/>
            </w:tcBorders>
            <w:shd w:val="clear" w:color="auto" w:fill="auto"/>
            <w:noWrap/>
            <w:vAlign w:val="center"/>
            <w:hideMark/>
          </w:tcPr>
          <w:p w14:paraId="47ADD69E" w14:textId="77777777" w:rsidR="00855A42" w:rsidRPr="00855A42" w:rsidRDefault="00855A42" w:rsidP="00855A42">
            <w:pPr>
              <w:jc w:val="center"/>
              <w:rPr>
                <w:ins w:id="1383" w:author="Yue Yu(余越)" w:date="2024-07-11T07:44:00Z" w16du:dateUtc="2024-07-11T14:44:00Z"/>
                <w:rFonts w:ascii="Arial" w:eastAsia="Times New Roman" w:hAnsi="Arial" w:cs="Arial"/>
                <w:color w:val="000000"/>
                <w:sz w:val="18"/>
                <w:szCs w:val="18"/>
              </w:rPr>
            </w:pPr>
            <w:ins w:id="1384" w:author="Yue Yu(余越)" w:date="2024-07-11T07:44:00Z" w16du:dateUtc="2024-07-11T14:44:00Z">
              <w:r w:rsidRPr="00855A42">
                <w:rPr>
                  <w:rFonts w:ascii="Arial" w:eastAsia="Times New Roman" w:hAnsi="Arial" w:cs="Arial"/>
                  <w:color w:val="000000"/>
                  <w:sz w:val="18"/>
                  <w:szCs w:val="18"/>
                </w:rPr>
                <w:t>Class A2</w:t>
              </w:r>
            </w:ins>
          </w:p>
        </w:tc>
        <w:tc>
          <w:tcPr>
            <w:tcW w:w="997" w:type="dxa"/>
            <w:tcBorders>
              <w:top w:val="nil"/>
              <w:left w:val="nil"/>
              <w:bottom w:val="nil"/>
              <w:right w:val="nil"/>
            </w:tcBorders>
            <w:shd w:val="clear" w:color="auto" w:fill="auto"/>
            <w:noWrap/>
            <w:vAlign w:val="center"/>
            <w:hideMark/>
          </w:tcPr>
          <w:p w14:paraId="730F52B9" w14:textId="77777777" w:rsidR="00855A42" w:rsidRPr="00855A42" w:rsidRDefault="00855A42" w:rsidP="00855A42">
            <w:pPr>
              <w:jc w:val="center"/>
              <w:rPr>
                <w:ins w:id="1385" w:author="Yue Yu(余越)" w:date="2024-07-11T07:44:00Z" w16du:dateUtc="2024-07-11T14:44:00Z"/>
                <w:rFonts w:ascii="Arial" w:eastAsia="Times New Roman" w:hAnsi="Arial" w:cs="Arial"/>
                <w:color w:val="000000"/>
                <w:sz w:val="18"/>
                <w:szCs w:val="18"/>
              </w:rPr>
            </w:pPr>
            <w:ins w:id="1386" w:author="Yue Yu(余越)" w:date="2024-07-11T07:44:00Z" w16du:dateUtc="2024-07-11T14:44:00Z">
              <w:r w:rsidRPr="00855A42">
                <w:rPr>
                  <w:rFonts w:ascii="Arial" w:eastAsia="Times New Roman" w:hAnsi="Arial" w:cs="Arial"/>
                  <w:color w:val="000000"/>
                  <w:sz w:val="18"/>
                  <w:szCs w:val="18"/>
                </w:rPr>
                <w:t> </w:t>
              </w:r>
            </w:ins>
          </w:p>
        </w:tc>
        <w:tc>
          <w:tcPr>
            <w:tcW w:w="997" w:type="dxa"/>
            <w:tcBorders>
              <w:top w:val="nil"/>
              <w:left w:val="nil"/>
              <w:bottom w:val="nil"/>
              <w:right w:val="nil"/>
            </w:tcBorders>
            <w:shd w:val="clear" w:color="auto" w:fill="auto"/>
            <w:noWrap/>
            <w:vAlign w:val="center"/>
            <w:hideMark/>
          </w:tcPr>
          <w:p w14:paraId="2DE56F8E" w14:textId="77777777" w:rsidR="00855A42" w:rsidRPr="00855A42" w:rsidRDefault="00855A42" w:rsidP="00855A42">
            <w:pPr>
              <w:jc w:val="center"/>
              <w:rPr>
                <w:ins w:id="1387" w:author="Yue Yu(余越)" w:date="2024-07-11T07:44:00Z" w16du:dateUtc="2024-07-11T14:44:00Z"/>
                <w:rFonts w:ascii="Arial" w:eastAsia="Times New Roman" w:hAnsi="Arial" w:cs="Arial"/>
                <w:color w:val="000000"/>
                <w:sz w:val="18"/>
                <w:szCs w:val="18"/>
              </w:rPr>
            </w:pPr>
          </w:p>
        </w:tc>
        <w:tc>
          <w:tcPr>
            <w:tcW w:w="997" w:type="dxa"/>
            <w:tcBorders>
              <w:top w:val="nil"/>
              <w:left w:val="nil"/>
              <w:bottom w:val="nil"/>
              <w:right w:val="single" w:sz="4" w:space="0" w:color="auto"/>
            </w:tcBorders>
            <w:shd w:val="clear" w:color="auto" w:fill="auto"/>
            <w:noWrap/>
            <w:vAlign w:val="center"/>
            <w:hideMark/>
          </w:tcPr>
          <w:p w14:paraId="55F56716" w14:textId="77777777" w:rsidR="00855A42" w:rsidRPr="00855A42" w:rsidRDefault="00855A42" w:rsidP="00855A42">
            <w:pPr>
              <w:jc w:val="center"/>
              <w:rPr>
                <w:ins w:id="1388" w:author="Yue Yu(余越)" w:date="2024-07-11T07:44:00Z" w16du:dateUtc="2024-07-11T14:44:00Z"/>
                <w:rFonts w:ascii="Arial" w:eastAsia="Times New Roman" w:hAnsi="Arial" w:cs="Arial"/>
                <w:color w:val="000000"/>
                <w:sz w:val="18"/>
                <w:szCs w:val="18"/>
              </w:rPr>
            </w:pPr>
            <w:ins w:id="1389" w:author="Yue Yu(余越)" w:date="2024-07-11T07:44:00Z" w16du:dateUtc="2024-07-11T14:44:00Z">
              <w:r w:rsidRPr="00855A42">
                <w:rPr>
                  <w:rFonts w:ascii="Arial" w:eastAsia="Times New Roman" w:hAnsi="Arial" w:cs="Arial"/>
                  <w:color w:val="000000"/>
                  <w:sz w:val="18"/>
                  <w:szCs w:val="18"/>
                </w:rPr>
                <w:t> </w:t>
              </w:r>
            </w:ins>
          </w:p>
        </w:tc>
        <w:tc>
          <w:tcPr>
            <w:tcW w:w="829" w:type="dxa"/>
            <w:tcBorders>
              <w:top w:val="nil"/>
              <w:left w:val="nil"/>
              <w:bottom w:val="nil"/>
              <w:right w:val="nil"/>
            </w:tcBorders>
            <w:shd w:val="clear" w:color="auto" w:fill="auto"/>
            <w:noWrap/>
            <w:vAlign w:val="center"/>
            <w:hideMark/>
          </w:tcPr>
          <w:p w14:paraId="4280A24A" w14:textId="77777777" w:rsidR="00855A42" w:rsidRPr="00855A42" w:rsidRDefault="00855A42" w:rsidP="00855A42">
            <w:pPr>
              <w:jc w:val="center"/>
              <w:rPr>
                <w:ins w:id="1390" w:author="Yue Yu(余越)" w:date="2024-07-11T07:44:00Z" w16du:dateUtc="2024-07-11T14:44:00Z"/>
                <w:rFonts w:ascii="Arial" w:eastAsia="Times New Roman" w:hAnsi="Arial" w:cs="Arial"/>
                <w:color w:val="000000"/>
                <w:sz w:val="18"/>
                <w:szCs w:val="18"/>
              </w:rPr>
            </w:pPr>
            <w:ins w:id="1391" w:author="Yue Yu(余越)" w:date="2024-07-11T07:44:00Z" w16du:dateUtc="2024-07-11T14:44:00Z">
              <w:r w:rsidRPr="00855A42">
                <w:rPr>
                  <w:rFonts w:ascii="Arial" w:eastAsia="Times New Roman" w:hAnsi="Arial" w:cs="Arial"/>
                  <w:color w:val="000000"/>
                  <w:sz w:val="18"/>
                  <w:szCs w:val="18"/>
                </w:rPr>
                <w:t> </w:t>
              </w:r>
            </w:ins>
          </w:p>
        </w:tc>
        <w:tc>
          <w:tcPr>
            <w:tcW w:w="829" w:type="dxa"/>
            <w:tcBorders>
              <w:top w:val="nil"/>
              <w:left w:val="nil"/>
              <w:bottom w:val="nil"/>
              <w:right w:val="nil"/>
            </w:tcBorders>
            <w:shd w:val="clear" w:color="auto" w:fill="auto"/>
            <w:noWrap/>
            <w:vAlign w:val="center"/>
            <w:hideMark/>
          </w:tcPr>
          <w:p w14:paraId="5BDECEEB" w14:textId="77777777" w:rsidR="00855A42" w:rsidRPr="00855A42" w:rsidRDefault="00855A42" w:rsidP="00855A42">
            <w:pPr>
              <w:jc w:val="center"/>
              <w:rPr>
                <w:ins w:id="1392" w:author="Yue Yu(余越)" w:date="2024-07-11T07:44:00Z" w16du:dateUtc="2024-07-11T14:44:00Z"/>
                <w:rFonts w:ascii="Arial" w:eastAsia="Times New Roman" w:hAnsi="Arial" w:cs="Arial"/>
                <w:color w:val="000000"/>
                <w:sz w:val="18"/>
                <w:szCs w:val="18"/>
              </w:rPr>
            </w:pPr>
          </w:p>
        </w:tc>
        <w:tc>
          <w:tcPr>
            <w:tcW w:w="1320" w:type="dxa"/>
            <w:tcBorders>
              <w:top w:val="nil"/>
              <w:left w:val="single" w:sz="4" w:space="0" w:color="auto"/>
              <w:bottom w:val="nil"/>
              <w:right w:val="nil"/>
            </w:tcBorders>
            <w:shd w:val="clear" w:color="auto" w:fill="auto"/>
            <w:noWrap/>
            <w:vAlign w:val="center"/>
            <w:hideMark/>
          </w:tcPr>
          <w:p w14:paraId="0DB4E5A4" w14:textId="77777777" w:rsidR="00855A42" w:rsidRPr="00855A42" w:rsidRDefault="00855A42" w:rsidP="00855A42">
            <w:pPr>
              <w:jc w:val="center"/>
              <w:rPr>
                <w:ins w:id="1393" w:author="Yue Yu(余越)" w:date="2024-07-11T07:44:00Z" w16du:dateUtc="2024-07-11T14:44:00Z"/>
                <w:rFonts w:ascii="Arial" w:eastAsia="Times New Roman" w:hAnsi="Arial" w:cs="Arial"/>
                <w:color w:val="000000"/>
                <w:sz w:val="18"/>
                <w:szCs w:val="18"/>
              </w:rPr>
            </w:pPr>
            <w:ins w:id="1394" w:author="Yue Yu(余越)" w:date="2024-07-11T07:44:00Z" w16du:dateUtc="2024-07-11T14:44:00Z">
              <w:r w:rsidRPr="00855A42">
                <w:rPr>
                  <w:rFonts w:ascii="Arial" w:eastAsia="Times New Roman" w:hAnsi="Arial" w:cs="Arial"/>
                  <w:color w:val="000000"/>
                  <w:sz w:val="18"/>
                  <w:szCs w:val="18"/>
                </w:rPr>
                <w:t> </w:t>
              </w:r>
            </w:ins>
          </w:p>
        </w:tc>
        <w:tc>
          <w:tcPr>
            <w:tcW w:w="1333" w:type="dxa"/>
            <w:tcBorders>
              <w:top w:val="nil"/>
              <w:left w:val="nil"/>
              <w:bottom w:val="nil"/>
              <w:right w:val="single" w:sz="8" w:space="0" w:color="auto"/>
            </w:tcBorders>
            <w:shd w:val="clear" w:color="auto" w:fill="auto"/>
            <w:noWrap/>
            <w:vAlign w:val="center"/>
            <w:hideMark/>
          </w:tcPr>
          <w:p w14:paraId="6FDA7701" w14:textId="77777777" w:rsidR="00855A42" w:rsidRPr="00855A42" w:rsidRDefault="00855A42" w:rsidP="00855A42">
            <w:pPr>
              <w:jc w:val="center"/>
              <w:rPr>
                <w:ins w:id="1395" w:author="Yue Yu(余越)" w:date="2024-07-11T07:44:00Z" w16du:dateUtc="2024-07-11T14:44:00Z"/>
                <w:rFonts w:ascii="Arial" w:eastAsia="Times New Roman" w:hAnsi="Arial" w:cs="Arial"/>
                <w:color w:val="000000"/>
                <w:sz w:val="18"/>
                <w:szCs w:val="18"/>
              </w:rPr>
            </w:pPr>
            <w:ins w:id="1396" w:author="Yue Yu(余越)" w:date="2024-07-11T07:44:00Z" w16du:dateUtc="2024-07-11T14:44:00Z">
              <w:r w:rsidRPr="00855A42">
                <w:rPr>
                  <w:rFonts w:ascii="Arial" w:eastAsia="Times New Roman" w:hAnsi="Arial" w:cs="Arial"/>
                  <w:color w:val="000000"/>
                  <w:sz w:val="18"/>
                  <w:szCs w:val="18"/>
                </w:rPr>
                <w:t> </w:t>
              </w:r>
            </w:ins>
          </w:p>
        </w:tc>
      </w:tr>
      <w:tr w:rsidR="00855A42" w:rsidRPr="00855A42" w14:paraId="42B4F47E" w14:textId="77777777" w:rsidTr="00855A42">
        <w:trPr>
          <w:trHeight w:val="255"/>
          <w:ins w:id="1397" w:author="Yue Yu(余越)" w:date="2024-07-11T07:44:00Z"/>
        </w:trPr>
        <w:tc>
          <w:tcPr>
            <w:tcW w:w="1040" w:type="dxa"/>
            <w:tcBorders>
              <w:top w:val="nil"/>
              <w:left w:val="single" w:sz="8" w:space="0" w:color="auto"/>
              <w:bottom w:val="nil"/>
              <w:right w:val="single" w:sz="8" w:space="0" w:color="auto"/>
            </w:tcBorders>
            <w:shd w:val="clear" w:color="auto" w:fill="auto"/>
            <w:noWrap/>
            <w:vAlign w:val="center"/>
            <w:hideMark/>
          </w:tcPr>
          <w:p w14:paraId="43975B66" w14:textId="77777777" w:rsidR="00855A42" w:rsidRPr="00855A42" w:rsidRDefault="00855A42" w:rsidP="00855A42">
            <w:pPr>
              <w:jc w:val="center"/>
              <w:rPr>
                <w:ins w:id="1398" w:author="Yue Yu(余越)" w:date="2024-07-11T07:44:00Z" w16du:dateUtc="2024-07-11T14:44:00Z"/>
                <w:rFonts w:ascii="Arial" w:eastAsia="Times New Roman" w:hAnsi="Arial" w:cs="Arial"/>
                <w:color w:val="000000"/>
                <w:sz w:val="18"/>
                <w:szCs w:val="18"/>
              </w:rPr>
            </w:pPr>
            <w:ins w:id="1399" w:author="Yue Yu(余越)" w:date="2024-07-11T07:44:00Z" w16du:dateUtc="2024-07-11T14:44:00Z">
              <w:r w:rsidRPr="00855A42">
                <w:rPr>
                  <w:rFonts w:ascii="Arial" w:eastAsia="Times New Roman" w:hAnsi="Arial" w:cs="Arial"/>
                  <w:color w:val="000000"/>
                  <w:sz w:val="18"/>
                  <w:szCs w:val="18"/>
                </w:rPr>
                <w:t>Class B</w:t>
              </w:r>
            </w:ins>
          </w:p>
        </w:tc>
        <w:tc>
          <w:tcPr>
            <w:tcW w:w="997" w:type="dxa"/>
            <w:tcBorders>
              <w:top w:val="nil"/>
              <w:left w:val="nil"/>
              <w:bottom w:val="nil"/>
              <w:right w:val="nil"/>
            </w:tcBorders>
            <w:shd w:val="clear" w:color="auto" w:fill="auto"/>
            <w:noWrap/>
            <w:vAlign w:val="center"/>
            <w:hideMark/>
          </w:tcPr>
          <w:p w14:paraId="209A2109" w14:textId="77777777" w:rsidR="00855A42" w:rsidRPr="00855A42" w:rsidRDefault="00855A42" w:rsidP="00855A42">
            <w:pPr>
              <w:jc w:val="center"/>
              <w:rPr>
                <w:ins w:id="1400" w:author="Yue Yu(余越)" w:date="2024-07-11T07:44:00Z" w16du:dateUtc="2024-07-11T14:44:00Z"/>
                <w:rFonts w:ascii="Arial" w:eastAsia="Times New Roman" w:hAnsi="Arial" w:cs="Arial"/>
                <w:color w:val="000000"/>
                <w:sz w:val="18"/>
                <w:szCs w:val="18"/>
              </w:rPr>
            </w:pPr>
            <w:ins w:id="1401" w:author="Yue Yu(余越)" w:date="2024-07-11T07:44:00Z" w16du:dateUtc="2024-07-11T14:44:00Z">
              <w:r w:rsidRPr="00855A42">
                <w:rPr>
                  <w:rFonts w:ascii="Arial" w:eastAsia="Times New Roman" w:hAnsi="Arial" w:cs="Arial"/>
                  <w:color w:val="000000"/>
                  <w:sz w:val="18"/>
                  <w:szCs w:val="18"/>
                </w:rPr>
                <w:t>#VALUE!</w:t>
              </w:r>
            </w:ins>
          </w:p>
        </w:tc>
        <w:tc>
          <w:tcPr>
            <w:tcW w:w="997" w:type="dxa"/>
            <w:tcBorders>
              <w:top w:val="nil"/>
              <w:left w:val="nil"/>
              <w:bottom w:val="nil"/>
              <w:right w:val="nil"/>
            </w:tcBorders>
            <w:shd w:val="clear" w:color="auto" w:fill="auto"/>
            <w:noWrap/>
            <w:vAlign w:val="center"/>
            <w:hideMark/>
          </w:tcPr>
          <w:p w14:paraId="53F22CF6" w14:textId="77777777" w:rsidR="00855A42" w:rsidRPr="00855A42" w:rsidRDefault="00855A42" w:rsidP="00855A42">
            <w:pPr>
              <w:jc w:val="center"/>
              <w:rPr>
                <w:ins w:id="1402" w:author="Yue Yu(余越)" w:date="2024-07-11T07:44:00Z" w16du:dateUtc="2024-07-11T14:44:00Z"/>
                <w:rFonts w:ascii="Arial" w:eastAsia="Times New Roman" w:hAnsi="Arial" w:cs="Arial"/>
                <w:color w:val="000000"/>
                <w:sz w:val="18"/>
                <w:szCs w:val="18"/>
              </w:rPr>
            </w:pPr>
            <w:ins w:id="1403" w:author="Yue Yu(余越)" w:date="2024-07-11T07:44:00Z" w16du:dateUtc="2024-07-11T14:44:00Z">
              <w:r w:rsidRPr="00855A42">
                <w:rPr>
                  <w:rFonts w:ascii="Arial" w:eastAsia="Times New Roman" w:hAnsi="Arial" w:cs="Arial"/>
                  <w:color w:val="000000"/>
                  <w:sz w:val="18"/>
                  <w:szCs w:val="18"/>
                </w:rPr>
                <w:t>#VALUE!</w:t>
              </w:r>
            </w:ins>
          </w:p>
        </w:tc>
        <w:tc>
          <w:tcPr>
            <w:tcW w:w="997" w:type="dxa"/>
            <w:tcBorders>
              <w:top w:val="nil"/>
              <w:left w:val="nil"/>
              <w:bottom w:val="nil"/>
              <w:right w:val="single" w:sz="4" w:space="0" w:color="auto"/>
            </w:tcBorders>
            <w:shd w:val="clear" w:color="auto" w:fill="auto"/>
            <w:noWrap/>
            <w:vAlign w:val="center"/>
            <w:hideMark/>
          </w:tcPr>
          <w:p w14:paraId="0CB3B947" w14:textId="77777777" w:rsidR="00855A42" w:rsidRPr="00855A42" w:rsidRDefault="00855A42" w:rsidP="00855A42">
            <w:pPr>
              <w:jc w:val="center"/>
              <w:rPr>
                <w:ins w:id="1404" w:author="Yue Yu(余越)" w:date="2024-07-11T07:44:00Z" w16du:dateUtc="2024-07-11T14:44:00Z"/>
                <w:rFonts w:ascii="Arial" w:eastAsia="Times New Roman" w:hAnsi="Arial" w:cs="Arial"/>
                <w:color w:val="000000"/>
                <w:sz w:val="18"/>
                <w:szCs w:val="18"/>
              </w:rPr>
            </w:pPr>
            <w:ins w:id="1405" w:author="Yue Yu(余越)" w:date="2024-07-11T07:44:00Z" w16du:dateUtc="2024-07-11T14:44:00Z">
              <w:r w:rsidRPr="00855A42">
                <w:rPr>
                  <w:rFonts w:ascii="Arial" w:eastAsia="Times New Roman" w:hAnsi="Arial" w:cs="Arial"/>
                  <w:color w:val="000000"/>
                  <w:sz w:val="18"/>
                  <w:szCs w:val="18"/>
                </w:rPr>
                <w:t>#VALUE!</w:t>
              </w:r>
            </w:ins>
          </w:p>
        </w:tc>
        <w:tc>
          <w:tcPr>
            <w:tcW w:w="829" w:type="dxa"/>
            <w:tcBorders>
              <w:top w:val="nil"/>
              <w:left w:val="nil"/>
              <w:bottom w:val="nil"/>
              <w:right w:val="nil"/>
            </w:tcBorders>
            <w:shd w:val="clear" w:color="auto" w:fill="auto"/>
            <w:noWrap/>
            <w:vAlign w:val="center"/>
            <w:hideMark/>
          </w:tcPr>
          <w:p w14:paraId="65D79F73" w14:textId="77777777" w:rsidR="00855A42" w:rsidRPr="00855A42" w:rsidRDefault="00855A42" w:rsidP="00855A42">
            <w:pPr>
              <w:jc w:val="center"/>
              <w:rPr>
                <w:ins w:id="1406" w:author="Yue Yu(余越)" w:date="2024-07-11T07:44:00Z" w16du:dateUtc="2024-07-11T14:44:00Z"/>
                <w:rFonts w:ascii="Arial" w:eastAsia="Times New Roman" w:hAnsi="Arial" w:cs="Arial"/>
                <w:color w:val="000000"/>
                <w:sz w:val="18"/>
                <w:szCs w:val="18"/>
              </w:rPr>
            </w:pPr>
            <w:ins w:id="1407" w:author="Yue Yu(余越)" w:date="2024-07-11T07:44:00Z" w16du:dateUtc="2024-07-11T14:44:00Z">
              <w:r w:rsidRPr="00855A42">
                <w:rPr>
                  <w:rFonts w:ascii="Arial" w:eastAsia="Times New Roman" w:hAnsi="Arial" w:cs="Arial"/>
                  <w:color w:val="000000"/>
                  <w:sz w:val="18"/>
                  <w:szCs w:val="18"/>
                </w:rPr>
                <w:t>#DIV/0!</w:t>
              </w:r>
            </w:ins>
          </w:p>
        </w:tc>
        <w:tc>
          <w:tcPr>
            <w:tcW w:w="829" w:type="dxa"/>
            <w:tcBorders>
              <w:top w:val="nil"/>
              <w:left w:val="nil"/>
              <w:bottom w:val="nil"/>
              <w:right w:val="nil"/>
            </w:tcBorders>
            <w:shd w:val="clear" w:color="auto" w:fill="auto"/>
            <w:noWrap/>
            <w:vAlign w:val="center"/>
            <w:hideMark/>
          </w:tcPr>
          <w:p w14:paraId="1C0CE3A2" w14:textId="77777777" w:rsidR="00855A42" w:rsidRPr="00855A42" w:rsidRDefault="00855A42" w:rsidP="00855A42">
            <w:pPr>
              <w:jc w:val="center"/>
              <w:rPr>
                <w:ins w:id="1408" w:author="Yue Yu(余越)" w:date="2024-07-11T07:44:00Z" w16du:dateUtc="2024-07-11T14:44:00Z"/>
                <w:rFonts w:ascii="Arial" w:eastAsia="Times New Roman" w:hAnsi="Arial" w:cs="Arial"/>
                <w:color w:val="000000"/>
                <w:sz w:val="18"/>
                <w:szCs w:val="18"/>
              </w:rPr>
            </w:pPr>
            <w:ins w:id="1409" w:author="Yue Yu(余越)" w:date="2024-07-11T07:44:00Z" w16du:dateUtc="2024-07-11T14:44:00Z">
              <w:r w:rsidRPr="00855A42">
                <w:rPr>
                  <w:rFonts w:ascii="Arial" w:eastAsia="Times New Roman" w:hAnsi="Arial" w:cs="Arial"/>
                  <w:color w:val="000000"/>
                  <w:sz w:val="18"/>
                  <w:szCs w:val="18"/>
                </w:rPr>
                <w:t>#DIV/0!</w:t>
              </w:r>
            </w:ins>
          </w:p>
        </w:tc>
        <w:tc>
          <w:tcPr>
            <w:tcW w:w="1320" w:type="dxa"/>
            <w:tcBorders>
              <w:top w:val="nil"/>
              <w:left w:val="single" w:sz="4" w:space="0" w:color="auto"/>
              <w:bottom w:val="nil"/>
              <w:right w:val="nil"/>
            </w:tcBorders>
            <w:shd w:val="clear" w:color="auto" w:fill="auto"/>
            <w:noWrap/>
            <w:vAlign w:val="center"/>
            <w:hideMark/>
          </w:tcPr>
          <w:p w14:paraId="3585840F" w14:textId="77777777" w:rsidR="00855A42" w:rsidRPr="00855A42" w:rsidRDefault="00855A42" w:rsidP="00855A42">
            <w:pPr>
              <w:jc w:val="center"/>
              <w:rPr>
                <w:ins w:id="1410" w:author="Yue Yu(余越)" w:date="2024-07-11T07:44:00Z" w16du:dateUtc="2024-07-11T14:44:00Z"/>
                <w:rFonts w:ascii="Arial" w:eastAsia="Times New Roman" w:hAnsi="Arial" w:cs="Arial"/>
                <w:color w:val="000000"/>
                <w:sz w:val="18"/>
                <w:szCs w:val="18"/>
              </w:rPr>
            </w:pPr>
            <w:ins w:id="1411" w:author="Yue Yu(余越)" w:date="2024-07-11T07:44:00Z" w16du:dateUtc="2024-07-11T14:44:00Z">
              <w:r w:rsidRPr="00855A42">
                <w:rPr>
                  <w:rFonts w:ascii="Arial" w:eastAsia="Times New Roman" w:hAnsi="Arial" w:cs="Arial"/>
                  <w:color w:val="000000"/>
                  <w:sz w:val="18"/>
                  <w:szCs w:val="18"/>
                </w:rPr>
                <w:t>#DIV/0!</w:t>
              </w:r>
            </w:ins>
          </w:p>
        </w:tc>
        <w:tc>
          <w:tcPr>
            <w:tcW w:w="1333" w:type="dxa"/>
            <w:tcBorders>
              <w:top w:val="nil"/>
              <w:left w:val="nil"/>
              <w:bottom w:val="nil"/>
              <w:right w:val="single" w:sz="8" w:space="0" w:color="auto"/>
            </w:tcBorders>
            <w:shd w:val="clear" w:color="auto" w:fill="auto"/>
            <w:noWrap/>
            <w:vAlign w:val="center"/>
            <w:hideMark/>
          </w:tcPr>
          <w:p w14:paraId="5E2814DB" w14:textId="77777777" w:rsidR="00855A42" w:rsidRPr="00855A42" w:rsidRDefault="00855A42" w:rsidP="00855A42">
            <w:pPr>
              <w:jc w:val="center"/>
              <w:rPr>
                <w:ins w:id="1412" w:author="Yue Yu(余越)" w:date="2024-07-11T07:44:00Z" w16du:dateUtc="2024-07-11T14:44:00Z"/>
                <w:rFonts w:ascii="Arial" w:eastAsia="Times New Roman" w:hAnsi="Arial" w:cs="Arial"/>
                <w:color w:val="000000"/>
                <w:sz w:val="18"/>
                <w:szCs w:val="18"/>
              </w:rPr>
            </w:pPr>
            <w:ins w:id="1413" w:author="Yue Yu(余越)" w:date="2024-07-11T07:44:00Z" w16du:dateUtc="2024-07-11T14:44:00Z">
              <w:r w:rsidRPr="00855A42">
                <w:rPr>
                  <w:rFonts w:ascii="Arial" w:eastAsia="Times New Roman" w:hAnsi="Arial" w:cs="Arial"/>
                  <w:color w:val="000000"/>
                  <w:sz w:val="18"/>
                  <w:szCs w:val="18"/>
                </w:rPr>
                <w:t>#DIV/0!</w:t>
              </w:r>
            </w:ins>
          </w:p>
        </w:tc>
      </w:tr>
      <w:tr w:rsidR="00855A42" w:rsidRPr="00855A42" w14:paraId="4780F12D" w14:textId="77777777" w:rsidTr="00855A42">
        <w:trPr>
          <w:trHeight w:val="255"/>
          <w:ins w:id="1414" w:author="Yue Yu(余越)" w:date="2024-07-11T07:44:00Z"/>
        </w:trPr>
        <w:tc>
          <w:tcPr>
            <w:tcW w:w="1040" w:type="dxa"/>
            <w:tcBorders>
              <w:top w:val="nil"/>
              <w:left w:val="single" w:sz="8" w:space="0" w:color="auto"/>
              <w:bottom w:val="nil"/>
              <w:right w:val="single" w:sz="8" w:space="0" w:color="auto"/>
            </w:tcBorders>
            <w:shd w:val="clear" w:color="auto" w:fill="auto"/>
            <w:noWrap/>
            <w:vAlign w:val="center"/>
            <w:hideMark/>
          </w:tcPr>
          <w:p w14:paraId="331464EF" w14:textId="77777777" w:rsidR="00855A42" w:rsidRPr="00855A42" w:rsidRDefault="00855A42" w:rsidP="00855A42">
            <w:pPr>
              <w:jc w:val="center"/>
              <w:rPr>
                <w:ins w:id="1415" w:author="Yue Yu(余越)" w:date="2024-07-11T07:44:00Z" w16du:dateUtc="2024-07-11T14:44:00Z"/>
                <w:rFonts w:ascii="Arial" w:eastAsia="Times New Roman" w:hAnsi="Arial" w:cs="Arial"/>
                <w:color w:val="000000"/>
                <w:sz w:val="18"/>
                <w:szCs w:val="18"/>
              </w:rPr>
            </w:pPr>
            <w:ins w:id="1416" w:author="Yue Yu(余越)" w:date="2024-07-11T07:44:00Z" w16du:dateUtc="2024-07-11T14:44:00Z">
              <w:r w:rsidRPr="00855A42">
                <w:rPr>
                  <w:rFonts w:ascii="Arial" w:eastAsia="Times New Roman" w:hAnsi="Arial" w:cs="Arial"/>
                  <w:color w:val="000000"/>
                  <w:sz w:val="18"/>
                  <w:szCs w:val="18"/>
                </w:rPr>
                <w:t>Class C</w:t>
              </w:r>
            </w:ins>
          </w:p>
        </w:tc>
        <w:tc>
          <w:tcPr>
            <w:tcW w:w="997" w:type="dxa"/>
            <w:tcBorders>
              <w:top w:val="nil"/>
              <w:left w:val="nil"/>
              <w:bottom w:val="nil"/>
              <w:right w:val="nil"/>
            </w:tcBorders>
            <w:shd w:val="clear" w:color="auto" w:fill="auto"/>
            <w:noWrap/>
            <w:vAlign w:val="center"/>
            <w:hideMark/>
          </w:tcPr>
          <w:p w14:paraId="3070F287" w14:textId="77777777" w:rsidR="00855A42" w:rsidRPr="00855A42" w:rsidRDefault="00855A42" w:rsidP="00855A42">
            <w:pPr>
              <w:jc w:val="center"/>
              <w:rPr>
                <w:ins w:id="1417" w:author="Yue Yu(余越)" w:date="2024-07-11T07:44:00Z" w16du:dateUtc="2024-07-11T14:44:00Z"/>
                <w:rFonts w:ascii="Arial" w:eastAsia="Times New Roman" w:hAnsi="Arial" w:cs="Arial"/>
                <w:color w:val="000000"/>
                <w:sz w:val="18"/>
                <w:szCs w:val="18"/>
              </w:rPr>
            </w:pPr>
            <w:ins w:id="1418" w:author="Yue Yu(余越)" w:date="2024-07-11T07:44:00Z" w16du:dateUtc="2024-07-11T14:44:00Z">
              <w:r w:rsidRPr="00855A42">
                <w:rPr>
                  <w:rFonts w:ascii="Arial" w:eastAsia="Times New Roman" w:hAnsi="Arial" w:cs="Arial"/>
                  <w:color w:val="000000"/>
                  <w:sz w:val="18"/>
                  <w:szCs w:val="18"/>
                </w:rPr>
                <w:t>-0.03%</w:t>
              </w:r>
            </w:ins>
          </w:p>
        </w:tc>
        <w:tc>
          <w:tcPr>
            <w:tcW w:w="997" w:type="dxa"/>
            <w:tcBorders>
              <w:top w:val="nil"/>
              <w:left w:val="nil"/>
              <w:bottom w:val="nil"/>
              <w:right w:val="nil"/>
            </w:tcBorders>
            <w:shd w:val="clear" w:color="auto" w:fill="auto"/>
            <w:noWrap/>
            <w:vAlign w:val="center"/>
            <w:hideMark/>
          </w:tcPr>
          <w:p w14:paraId="7814E661" w14:textId="77777777" w:rsidR="00855A42" w:rsidRPr="00855A42" w:rsidRDefault="00855A42" w:rsidP="00855A42">
            <w:pPr>
              <w:jc w:val="center"/>
              <w:rPr>
                <w:ins w:id="1419" w:author="Yue Yu(余越)" w:date="2024-07-11T07:44:00Z" w16du:dateUtc="2024-07-11T14:44:00Z"/>
                <w:rFonts w:ascii="Arial" w:eastAsia="Times New Roman" w:hAnsi="Arial" w:cs="Arial"/>
                <w:color w:val="000000"/>
                <w:sz w:val="18"/>
                <w:szCs w:val="18"/>
              </w:rPr>
            </w:pPr>
            <w:ins w:id="1420" w:author="Yue Yu(余越)" w:date="2024-07-11T07:44:00Z" w16du:dateUtc="2024-07-11T14:44:00Z">
              <w:r w:rsidRPr="00855A42">
                <w:rPr>
                  <w:rFonts w:ascii="Arial" w:eastAsia="Times New Roman" w:hAnsi="Arial" w:cs="Arial"/>
                  <w:color w:val="000000"/>
                  <w:sz w:val="18"/>
                  <w:szCs w:val="18"/>
                </w:rPr>
                <w:t>0.18%</w:t>
              </w:r>
            </w:ins>
          </w:p>
        </w:tc>
        <w:tc>
          <w:tcPr>
            <w:tcW w:w="997" w:type="dxa"/>
            <w:tcBorders>
              <w:top w:val="nil"/>
              <w:left w:val="nil"/>
              <w:bottom w:val="nil"/>
              <w:right w:val="single" w:sz="4" w:space="0" w:color="auto"/>
            </w:tcBorders>
            <w:shd w:val="clear" w:color="auto" w:fill="auto"/>
            <w:noWrap/>
            <w:vAlign w:val="center"/>
            <w:hideMark/>
          </w:tcPr>
          <w:p w14:paraId="54D70010" w14:textId="77777777" w:rsidR="00855A42" w:rsidRPr="00855A42" w:rsidRDefault="00855A42" w:rsidP="00855A42">
            <w:pPr>
              <w:jc w:val="center"/>
              <w:rPr>
                <w:ins w:id="1421" w:author="Yue Yu(余越)" w:date="2024-07-11T07:44:00Z" w16du:dateUtc="2024-07-11T14:44:00Z"/>
                <w:rFonts w:ascii="Arial" w:eastAsia="Times New Roman" w:hAnsi="Arial" w:cs="Arial"/>
                <w:color w:val="000000"/>
                <w:sz w:val="18"/>
                <w:szCs w:val="18"/>
              </w:rPr>
            </w:pPr>
            <w:ins w:id="1422" w:author="Yue Yu(余越)" w:date="2024-07-11T07:44:00Z" w16du:dateUtc="2024-07-11T14:44:00Z">
              <w:r w:rsidRPr="00855A42">
                <w:rPr>
                  <w:rFonts w:ascii="Arial" w:eastAsia="Times New Roman" w:hAnsi="Arial" w:cs="Arial"/>
                  <w:color w:val="000000"/>
                  <w:sz w:val="18"/>
                  <w:szCs w:val="18"/>
                </w:rPr>
                <w:t>-0.39%</w:t>
              </w:r>
            </w:ins>
          </w:p>
        </w:tc>
        <w:tc>
          <w:tcPr>
            <w:tcW w:w="829" w:type="dxa"/>
            <w:tcBorders>
              <w:top w:val="nil"/>
              <w:left w:val="nil"/>
              <w:bottom w:val="nil"/>
              <w:right w:val="nil"/>
            </w:tcBorders>
            <w:shd w:val="clear" w:color="auto" w:fill="auto"/>
            <w:noWrap/>
            <w:vAlign w:val="center"/>
            <w:hideMark/>
          </w:tcPr>
          <w:p w14:paraId="572A4425" w14:textId="77777777" w:rsidR="00855A42" w:rsidRPr="00855A42" w:rsidRDefault="00855A42" w:rsidP="00855A42">
            <w:pPr>
              <w:jc w:val="center"/>
              <w:rPr>
                <w:ins w:id="1423" w:author="Yue Yu(余越)" w:date="2024-07-11T07:44:00Z" w16du:dateUtc="2024-07-11T14:44:00Z"/>
                <w:rFonts w:ascii="Arial" w:eastAsia="Times New Roman" w:hAnsi="Arial" w:cs="Arial"/>
                <w:color w:val="000000"/>
                <w:sz w:val="18"/>
                <w:szCs w:val="18"/>
              </w:rPr>
            </w:pPr>
            <w:ins w:id="1424" w:author="Yue Yu(余越)" w:date="2024-07-11T07:44:00Z" w16du:dateUtc="2024-07-11T14:44:00Z">
              <w:r w:rsidRPr="00855A42">
                <w:rPr>
                  <w:rFonts w:ascii="Arial" w:eastAsia="Times New Roman" w:hAnsi="Arial" w:cs="Arial"/>
                  <w:color w:val="000000"/>
                  <w:sz w:val="18"/>
                  <w:szCs w:val="18"/>
                </w:rPr>
                <w:t>99.6%</w:t>
              </w:r>
            </w:ins>
          </w:p>
        </w:tc>
        <w:tc>
          <w:tcPr>
            <w:tcW w:w="829" w:type="dxa"/>
            <w:tcBorders>
              <w:top w:val="nil"/>
              <w:left w:val="nil"/>
              <w:bottom w:val="nil"/>
              <w:right w:val="nil"/>
            </w:tcBorders>
            <w:shd w:val="clear" w:color="auto" w:fill="auto"/>
            <w:noWrap/>
            <w:vAlign w:val="center"/>
            <w:hideMark/>
          </w:tcPr>
          <w:p w14:paraId="0B853395" w14:textId="77777777" w:rsidR="00855A42" w:rsidRPr="00855A42" w:rsidRDefault="00855A42" w:rsidP="00855A42">
            <w:pPr>
              <w:jc w:val="center"/>
              <w:rPr>
                <w:ins w:id="1425" w:author="Yue Yu(余越)" w:date="2024-07-11T07:44:00Z" w16du:dateUtc="2024-07-11T14:44:00Z"/>
                <w:rFonts w:ascii="Arial" w:eastAsia="Times New Roman" w:hAnsi="Arial" w:cs="Arial"/>
                <w:color w:val="000000"/>
                <w:sz w:val="18"/>
                <w:szCs w:val="18"/>
              </w:rPr>
            </w:pPr>
            <w:ins w:id="1426" w:author="Yue Yu(余越)" w:date="2024-07-11T07:44:00Z" w16du:dateUtc="2024-07-11T14:44:00Z">
              <w:r w:rsidRPr="00855A42">
                <w:rPr>
                  <w:rFonts w:ascii="Arial" w:eastAsia="Times New Roman" w:hAnsi="Arial" w:cs="Arial"/>
                  <w:color w:val="000000"/>
                  <w:sz w:val="18"/>
                  <w:szCs w:val="18"/>
                </w:rPr>
                <w:t>101.6%</w:t>
              </w:r>
            </w:ins>
          </w:p>
        </w:tc>
        <w:tc>
          <w:tcPr>
            <w:tcW w:w="1320" w:type="dxa"/>
            <w:tcBorders>
              <w:top w:val="nil"/>
              <w:left w:val="single" w:sz="4" w:space="0" w:color="auto"/>
              <w:bottom w:val="nil"/>
              <w:right w:val="nil"/>
            </w:tcBorders>
            <w:shd w:val="clear" w:color="auto" w:fill="auto"/>
            <w:noWrap/>
            <w:vAlign w:val="center"/>
            <w:hideMark/>
          </w:tcPr>
          <w:p w14:paraId="1018A370" w14:textId="77777777" w:rsidR="00855A42" w:rsidRPr="00855A42" w:rsidRDefault="00855A42" w:rsidP="00855A42">
            <w:pPr>
              <w:jc w:val="center"/>
              <w:rPr>
                <w:ins w:id="1427" w:author="Yue Yu(余越)" w:date="2024-07-11T07:44:00Z" w16du:dateUtc="2024-07-11T14:44:00Z"/>
                <w:rFonts w:ascii="Arial" w:eastAsia="Times New Roman" w:hAnsi="Arial" w:cs="Arial"/>
                <w:color w:val="000000"/>
                <w:sz w:val="18"/>
                <w:szCs w:val="18"/>
              </w:rPr>
            </w:pPr>
            <w:ins w:id="1428" w:author="Yue Yu(余越)" w:date="2024-07-11T07:44:00Z" w16du:dateUtc="2024-07-11T14:44:00Z">
              <w:r w:rsidRPr="00855A42">
                <w:rPr>
                  <w:rFonts w:ascii="Arial" w:eastAsia="Times New Roman" w:hAnsi="Arial" w:cs="Arial"/>
                  <w:color w:val="000000"/>
                  <w:sz w:val="18"/>
                  <w:szCs w:val="18"/>
                </w:rPr>
                <w:t>99.7%</w:t>
              </w:r>
            </w:ins>
          </w:p>
        </w:tc>
        <w:tc>
          <w:tcPr>
            <w:tcW w:w="1333" w:type="dxa"/>
            <w:tcBorders>
              <w:top w:val="nil"/>
              <w:left w:val="nil"/>
              <w:bottom w:val="nil"/>
              <w:right w:val="single" w:sz="8" w:space="0" w:color="auto"/>
            </w:tcBorders>
            <w:shd w:val="clear" w:color="auto" w:fill="auto"/>
            <w:noWrap/>
            <w:vAlign w:val="center"/>
            <w:hideMark/>
          </w:tcPr>
          <w:p w14:paraId="1C42BE08" w14:textId="77777777" w:rsidR="00855A42" w:rsidRPr="00855A42" w:rsidRDefault="00855A42" w:rsidP="00855A42">
            <w:pPr>
              <w:jc w:val="center"/>
              <w:rPr>
                <w:ins w:id="1429" w:author="Yue Yu(余越)" w:date="2024-07-11T07:44:00Z" w16du:dateUtc="2024-07-11T14:44:00Z"/>
                <w:rFonts w:ascii="Arial" w:eastAsia="Times New Roman" w:hAnsi="Arial" w:cs="Arial"/>
                <w:color w:val="000000"/>
                <w:sz w:val="18"/>
                <w:szCs w:val="18"/>
              </w:rPr>
            </w:pPr>
            <w:ins w:id="1430" w:author="Yue Yu(余越)" w:date="2024-07-11T07:44:00Z" w16du:dateUtc="2024-07-11T14:44:00Z">
              <w:r w:rsidRPr="00855A42">
                <w:rPr>
                  <w:rFonts w:ascii="Arial" w:eastAsia="Times New Roman" w:hAnsi="Arial" w:cs="Arial"/>
                  <w:color w:val="000000"/>
                  <w:sz w:val="18"/>
                  <w:szCs w:val="18"/>
                </w:rPr>
                <w:t>100.0%</w:t>
              </w:r>
            </w:ins>
          </w:p>
        </w:tc>
      </w:tr>
      <w:tr w:rsidR="00855A42" w:rsidRPr="00855A42" w14:paraId="1A2C5A33" w14:textId="77777777" w:rsidTr="00855A42">
        <w:trPr>
          <w:trHeight w:val="255"/>
          <w:ins w:id="1431" w:author="Yue Yu(余越)" w:date="2024-07-11T07:44:00Z"/>
        </w:trPr>
        <w:tc>
          <w:tcPr>
            <w:tcW w:w="1040" w:type="dxa"/>
            <w:tcBorders>
              <w:top w:val="nil"/>
              <w:left w:val="single" w:sz="8" w:space="0" w:color="auto"/>
              <w:bottom w:val="nil"/>
              <w:right w:val="single" w:sz="8" w:space="0" w:color="auto"/>
            </w:tcBorders>
            <w:shd w:val="clear" w:color="auto" w:fill="auto"/>
            <w:noWrap/>
            <w:vAlign w:val="center"/>
            <w:hideMark/>
          </w:tcPr>
          <w:p w14:paraId="38B134FF" w14:textId="77777777" w:rsidR="00855A42" w:rsidRPr="00855A42" w:rsidRDefault="00855A42" w:rsidP="00855A42">
            <w:pPr>
              <w:jc w:val="center"/>
              <w:rPr>
                <w:ins w:id="1432" w:author="Yue Yu(余越)" w:date="2024-07-11T07:44:00Z" w16du:dateUtc="2024-07-11T14:44:00Z"/>
                <w:rFonts w:ascii="Arial" w:eastAsia="Times New Roman" w:hAnsi="Arial" w:cs="Arial"/>
                <w:color w:val="000000"/>
                <w:sz w:val="18"/>
                <w:szCs w:val="18"/>
              </w:rPr>
            </w:pPr>
            <w:ins w:id="1433" w:author="Yue Yu(余越)" w:date="2024-07-11T07:44:00Z" w16du:dateUtc="2024-07-11T14:44:00Z">
              <w:r w:rsidRPr="00855A42">
                <w:rPr>
                  <w:rFonts w:ascii="Arial" w:eastAsia="Times New Roman" w:hAnsi="Arial" w:cs="Arial"/>
                  <w:color w:val="000000"/>
                  <w:sz w:val="18"/>
                  <w:szCs w:val="18"/>
                </w:rPr>
                <w:t>Class E</w:t>
              </w:r>
            </w:ins>
          </w:p>
        </w:tc>
        <w:tc>
          <w:tcPr>
            <w:tcW w:w="997" w:type="dxa"/>
            <w:tcBorders>
              <w:top w:val="nil"/>
              <w:left w:val="nil"/>
              <w:bottom w:val="nil"/>
              <w:right w:val="nil"/>
            </w:tcBorders>
            <w:shd w:val="clear" w:color="auto" w:fill="auto"/>
            <w:noWrap/>
            <w:vAlign w:val="center"/>
            <w:hideMark/>
          </w:tcPr>
          <w:p w14:paraId="014AF8D3" w14:textId="77777777" w:rsidR="00855A42" w:rsidRPr="00855A42" w:rsidRDefault="00855A42" w:rsidP="00855A42">
            <w:pPr>
              <w:jc w:val="center"/>
              <w:rPr>
                <w:ins w:id="1434" w:author="Yue Yu(余越)" w:date="2024-07-11T07:44:00Z" w16du:dateUtc="2024-07-11T14:44:00Z"/>
                <w:rFonts w:ascii="Arial" w:eastAsia="Times New Roman" w:hAnsi="Arial" w:cs="Arial"/>
                <w:color w:val="000000"/>
                <w:sz w:val="18"/>
                <w:szCs w:val="18"/>
              </w:rPr>
            </w:pPr>
            <w:ins w:id="1435" w:author="Yue Yu(余越)" w:date="2024-07-11T07:44:00Z" w16du:dateUtc="2024-07-11T14:44:00Z">
              <w:r w:rsidRPr="00855A42">
                <w:rPr>
                  <w:rFonts w:ascii="Arial" w:eastAsia="Times New Roman" w:hAnsi="Arial" w:cs="Arial"/>
                  <w:color w:val="000000"/>
                  <w:sz w:val="18"/>
                  <w:szCs w:val="18"/>
                </w:rPr>
                <w:t>0.24%</w:t>
              </w:r>
            </w:ins>
          </w:p>
        </w:tc>
        <w:tc>
          <w:tcPr>
            <w:tcW w:w="997" w:type="dxa"/>
            <w:tcBorders>
              <w:top w:val="nil"/>
              <w:left w:val="nil"/>
              <w:bottom w:val="nil"/>
              <w:right w:val="nil"/>
            </w:tcBorders>
            <w:shd w:val="clear" w:color="auto" w:fill="auto"/>
            <w:noWrap/>
            <w:vAlign w:val="center"/>
            <w:hideMark/>
          </w:tcPr>
          <w:p w14:paraId="3438767E" w14:textId="77777777" w:rsidR="00855A42" w:rsidRPr="00855A42" w:rsidRDefault="00855A42" w:rsidP="00855A42">
            <w:pPr>
              <w:jc w:val="center"/>
              <w:rPr>
                <w:ins w:id="1436" w:author="Yue Yu(余越)" w:date="2024-07-11T07:44:00Z" w16du:dateUtc="2024-07-11T14:44:00Z"/>
                <w:rFonts w:ascii="Arial" w:eastAsia="Times New Roman" w:hAnsi="Arial" w:cs="Arial"/>
                <w:color w:val="000000"/>
                <w:sz w:val="18"/>
                <w:szCs w:val="18"/>
              </w:rPr>
            </w:pPr>
            <w:ins w:id="1437" w:author="Yue Yu(余越)" w:date="2024-07-11T07:44:00Z" w16du:dateUtc="2024-07-11T14:44:00Z">
              <w:r w:rsidRPr="00855A42">
                <w:rPr>
                  <w:rFonts w:ascii="Arial" w:eastAsia="Times New Roman" w:hAnsi="Arial" w:cs="Arial"/>
                  <w:color w:val="000000"/>
                  <w:sz w:val="18"/>
                  <w:szCs w:val="18"/>
                </w:rPr>
                <w:t>-0.32%</w:t>
              </w:r>
            </w:ins>
          </w:p>
        </w:tc>
        <w:tc>
          <w:tcPr>
            <w:tcW w:w="997" w:type="dxa"/>
            <w:tcBorders>
              <w:top w:val="nil"/>
              <w:left w:val="nil"/>
              <w:bottom w:val="nil"/>
              <w:right w:val="single" w:sz="4" w:space="0" w:color="auto"/>
            </w:tcBorders>
            <w:shd w:val="clear" w:color="auto" w:fill="auto"/>
            <w:noWrap/>
            <w:vAlign w:val="center"/>
            <w:hideMark/>
          </w:tcPr>
          <w:p w14:paraId="75269052" w14:textId="77777777" w:rsidR="00855A42" w:rsidRPr="00855A42" w:rsidRDefault="00855A42" w:rsidP="00855A42">
            <w:pPr>
              <w:jc w:val="center"/>
              <w:rPr>
                <w:ins w:id="1438" w:author="Yue Yu(余越)" w:date="2024-07-11T07:44:00Z" w16du:dateUtc="2024-07-11T14:44:00Z"/>
                <w:rFonts w:ascii="Arial" w:eastAsia="Times New Roman" w:hAnsi="Arial" w:cs="Arial"/>
                <w:color w:val="000000"/>
                <w:sz w:val="18"/>
                <w:szCs w:val="18"/>
              </w:rPr>
            </w:pPr>
            <w:ins w:id="1439" w:author="Yue Yu(余越)" w:date="2024-07-11T07:44:00Z" w16du:dateUtc="2024-07-11T14:44:00Z">
              <w:r w:rsidRPr="00855A42">
                <w:rPr>
                  <w:rFonts w:ascii="Arial" w:eastAsia="Times New Roman" w:hAnsi="Arial" w:cs="Arial"/>
                  <w:color w:val="000000"/>
                  <w:sz w:val="18"/>
                  <w:szCs w:val="18"/>
                </w:rPr>
                <w:t>0.19%</w:t>
              </w:r>
            </w:ins>
          </w:p>
        </w:tc>
        <w:tc>
          <w:tcPr>
            <w:tcW w:w="829" w:type="dxa"/>
            <w:tcBorders>
              <w:top w:val="nil"/>
              <w:left w:val="nil"/>
              <w:bottom w:val="nil"/>
              <w:right w:val="nil"/>
            </w:tcBorders>
            <w:shd w:val="clear" w:color="auto" w:fill="auto"/>
            <w:noWrap/>
            <w:vAlign w:val="center"/>
            <w:hideMark/>
          </w:tcPr>
          <w:p w14:paraId="637B893E" w14:textId="77777777" w:rsidR="00855A42" w:rsidRPr="00855A42" w:rsidRDefault="00855A42" w:rsidP="00855A42">
            <w:pPr>
              <w:jc w:val="center"/>
              <w:rPr>
                <w:ins w:id="1440" w:author="Yue Yu(余越)" w:date="2024-07-11T07:44:00Z" w16du:dateUtc="2024-07-11T14:44:00Z"/>
                <w:rFonts w:ascii="Arial" w:eastAsia="Times New Roman" w:hAnsi="Arial" w:cs="Arial"/>
                <w:color w:val="000000"/>
                <w:sz w:val="18"/>
                <w:szCs w:val="18"/>
              </w:rPr>
            </w:pPr>
            <w:ins w:id="1441" w:author="Yue Yu(余越)" w:date="2024-07-11T07:44:00Z" w16du:dateUtc="2024-07-11T14:44:00Z">
              <w:r w:rsidRPr="00855A42">
                <w:rPr>
                  <w:rFonts w:ascii="Arial" w:eastAsia="Times New Roman" w:hAnsi="Arial" w:cs="Arial"/>
                  <w:color w:val="000000"/>
                  <w:sz w:val="18"/>
                  <w:szCs w:val="18"/>
                </w:rPr>
                <w:t>100.0%</w:t>
              </w:r>
            </w:ins>
          </w:p>
        </w:tc>
        <w:tc>
          <w:tcPr>
            <w:tcW w:w="829" w:type="dxa"/>
            <w:tcBorders>
              <w:top w:val="nil"/>
              <w:left w:val="nil"/>
              <w:bottom w:val="nil"/>
              <w:right w:val="nil"/>
            </w:tcBorders>
            <w:shd w:val="clear" w:color="auto" w:fill="auto"/>
            <w:noWrap/>
            <w:vAlign w:val="center"/>
            <w:hideMark/>
          </w:tcPr>
          <w:p w14:paraId="154D03E4" w14:textId="77777777" w:rsidR="00855A42" w:rsidRPr="00855A42" w:rsidRDefault="00855A42" w:rsidP="00855A42">
            <w:pPr>
              <w:jc w:val="center"/>
              <w:rPr>
                <w:ins w:id="1442" w:author="Yue Yu(余越)" w:date="2024-07-11T07:44:00Z" w16du:dateUtc="2024-07-11T14:44:00Z"/>
                <w:rFonts w:ascii="Arial" w:eastAsia="Times New Roman" w:hAnsi="Arial" w:cs="Arial"/>
                <w:color w:val="000000"/>
                <w:sz w:val="18"/>
                <w:szCs w:val="18"/>
              </w:rPr>
            </w:pPr>
            <w:ins w:id="1443" w:author="Yue Yu(余越)" w:date="2024-07-11T07:44:00Z" w16du:dateUtc="2024-07-11T14:44:00Z">
              <w:r w:rsidRPr="00855A42">
                <w:rPr>
                  <w:rFonts w:ascii="Arial" w:eastAsia="Times New Roman" w:hAnsi="Arial" w:cs="Arial"/>
                  <w:color w:val="000000"/>
                  <w:sz w:val="18"/>
                  <w:szCs w:val="18"/>
                </w:rPr>
                <w:t>100.4%</w:t>
              </w:r>
            </w:ins>
          </w:p>
        </w:tc>
        <w:tc>
          <w:tcPr>
            <w:tcW w:w="1320" w:type="dxa"/>
            <w:tcBorders>
              <w:top w:val="nil"/>
              <w:left w:val="single" w:sz="4" w:space="0" w:color="auto"/>
              <w:bottom w:val="nil"/>
              <w:right w:val="nil"/>
            </w:tcBorders>
            <w:shd w:val="clear" w:color="auto" w:fill="auto"/>
            <w:noWrap/>
            <w:vAlign w:val="center"/>
            <w:hideMark/>
          </w:tcPr>
          <w:p w14:paraId="469AF8AD" w14:textId="77777777" w:rsidR="00855A42" w:rsidRPr="00855A42" w:rsidRDefault="00855A42" w:rsidP="00855A42">
            <w:pPr>
              <w:jc w:val="center"/>
              <w:rPr>
                <w:ins w:id="1444" w:author="Yue Yu(余越)" w:date="2024-07-11T07:44:00Z" w16du:dateUtc="2024-07-11T14:44:00Z"/>
                <w:rFonts w:ascii="Arial" w:eastAsia="Times New Roman" w:hAnsi="Arial" w:cs="Arial"/>
                <w:color w:val="000000"/>
                <w:sz w:val="18"/>
                <w:szCs w:val="18"/>
              </w:rPr>
            </w:pPr>
            <w:ins w:id="1445" w:author="Yue Yu(余越)" w:date="2024-07-11T07:44:00Z" w16du:dateUtc="2024-07-11T14:44:00Z">
              <w:r w:rsidRPr="00855A42">
                <w:rPr>
                  <w:rFonts w:ascii="Arial" w:eastAsia="Times New Roman" w:hAnsi="Arial" w:cs="Arial"/>
                  <w:color w:val="000000"/>
                  <w:sz w:val="18"/>
                  <w:szCs w:val="18"/>
                </w:rPr>
                <w:t>99.0%</w:t>
              </w:r>
            </w:ins>
          </w:p>
        </w:tc>
        <w:tc>
          <w:tcPr>
            <w:tcW w:w="1333" w:type="dxa"/>
            <w:tcBorders>
              <w:top w:val="nil"/>
              <w:left w:val="nil"/>
              <w:bottom w:val="nil"/>
              <w:right w:val="single" w:sz="8" w:space="0" w:color="auto"/>
            </w:tcBorders>
            <w:shd w:val="clear" w:color="auto" w:fill="auto"/>
            <w:noWrap/>
            <w:vAlign w:val="center"/>
            <w:hideMark/>
          </w:tcPr>
          <w:p w14:paraId="4242DD30" w14:textId="77777777" w:rsidR="00855A42" w:rsidRPr="00855A42" w:rsidRDefault="00855A42" w:rsidP="00855A42">
            <w:pPr>
              <w:jc w:val="center"/>
              <w:rPr>
                <w:ins w:id="1446" w:author="Yue Yu(余越)" w:date="2024-07-11T07:44:00Z" w16du:dateUtc="2024-07-11T14:44:00Z"/>
                <w:rFonts w:ascii="Arial" w:eastAsia="Times New Roman" w:hAnsi="Arial" w:cs="Arial"/>
                <w:color w:val="000000"/>
                <w:sz w:val="18"/>
                <w:szCs w:val="18"/>
              </w:rPr>
            </w:pPr>
            <w:ins w:id="1447" w:author="Yue Yu(余越)" w:date="2024-07-11T07:44:00Z" w16du:dateUtc="2024-07-11T14:44:00Z">
              <w:r w:rsidRPr="00855A42">
                <w:rPr>
                  <w:rFonts w:ascii="Arial" w:eastAsia="Times New Roman" w:hAnsi="Arial" w:cs="Arial"/>
                  <w:color w:val="000000"/>
                  <w:sz w:val="18"/>
                  <w:szCs w:val="18"/>
                </w:rPr>
                <w:t>100.1%</w:t>
              </w:r>
            </w:ins>
          </w:p>
        </w:tc>
      </w:tr>
      <w:tr w:rsidR="00855A42" w:rsidRPr="00855A42" w14:paraId="7BEEBCE6" w14:textId="77777777" w:rsidTr="00855A42">
        <w:trPr>
          <w:trHeight w:val="255"/>
          <w:ins w:id="1448" w:author="Yue Yu(余越)" w:date="2024-07-11T07:4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8D0F40" w14:textId="77777777" w:rsidR="00855A42" w:rsidRPr="00855A42" w:rsidRDefault="00855A42" w:rsidP="00855A42">
            <w:pPr>
              <w:jc w:val="center"/>
              <w:rPr>
                <w:ins w:id="1449" w:author="Yue Yu(余越)" w:date="2024-07-11T07:44:00Z" w16du:dateUtc="2024-07-11T14:44:00Z"/>
                <w:rFonts w:ascii="Arial" w:eastAsia="Times New Roman" w:hAnsi="Arial" w:cs="Arial"/>
                <w:b/>
                <w:bCs/>
                <w:color w:val="000000"/>
                <w:sz w:val="18"/>
                <w:szCs w:val="18"/>
              </w:rPr>
            </w:pPr>
            <w:ins w:id="1450" w:author="Yue Yu(余越)" w:date="2024-07-11T07:44:00Z" w16du:dateUtc="2024-07-11T14:44:00Z">
              <w:r w:rsidRPr="00855A42">
                <w:rPr>
                  <w:rFonts w:ascii="Arial" w:eastAsia="Times New Roman" w:hAnsi="Arial" w:cs="Arial"/>
                  <w:b/>
                  <w:bCs/>
                  <w:color w:val="000000"/>
                  <w:sz w:val="18"/>
                  <w:szCs w:val="18"/>
                </w:rPr>
                <w:t>Overall</w:t>
              </w:r>
            </w:ins>
          </w:p>
        </w:tc>
        <w:tc>
          <w:tcPr>
            <w:tcW w:w="997" w:type="dxa"/>
            <w:tcBorders>
              <w:top w:val="single" w:sz="8" w:space="0" w:color="auto"/>
              <w:left w:val="nil"/>
              <w:bottom w:val="nil"/>
              <w:right w:val="nil"/>
            </w:tcBorders>
            <w:shd w:val="clear" w:color="auto" w:fill="auto"/>
            <w:noWrap/>
            <w:vAlign w:val="center"/>
            <w:hideMark/>
          </w:tcPr>
          <w:p w14:paraId="688ED0FB" w14:textId="77777777" w:rsidR="00855A42" w:rsidRPr="00855A42" w:rsidRDefault="00855A42" w:rsidP="00855A42">
            <w:pPr>
              <w:jc w:val="center"/>
              <w:rPr>
                <w:ins w:id="1451" w:author="Yue Yu(余越)" w:date="2024-07-11T07:44:00Z" w16du:dateUtc="2024-07-11T14:44:00Z"/>
                <w:rFonts w:ascii="Arial" w:eastAsia="Times New Roman" w:hAnsi="Arial" w:cs="Arial"/>
                <w:color w:val="000000"/>
                <w:sz w:val="18"/>
                <w:szCs w:val="18"/>
              </w:rPr>
            </w:pPr>
            <w:ins w:id="1452" w:author="Yue Yu(余越)" w:date="2024-07-11T07:44:00Z" w16du:dateUtc="2024-07-11T14:44:00Z">
              <w:r w:rsidRPr="00855A42">
                <w:rPr>
                  <w:rFonts w:ascii="Arial" w:eastAsia="Times New Roman" w:hAnsi="Arial" w:cs="Arial"/>
                  <w:color w:val="000000"/>
                  <w:sz w:val="18"/>
                  <w:szCs w:val="18"/>
                </w:rPr>
                <w:t>#VALUE!</w:t>
              </w:r>
            </w:ins>
          </w:p>
        </w:tc>
        <w:tc>
          <w:tcPr>
            <w:tcW w:w="997" w:type="dxa"/>
            <w:tcBorders>
              <w:top w:val="single" w:sz="8" w:space="0" w:color="auto"/>
              <w:left w:val="nil"/>
              <w:bottom w:val="nil"/>
              <w:right w:val="nil"/>
            </w:tcBorders>
            <w:shd w:val="clear" w:color="auto" w:fill="auto"/>
            <w:noWrap/>
            <w:vAlign w:val="center"/>
            <w:hideMark/>
          </w:tcPr>
          <w:p w14:paraId="49F41901" w14:textId="77777777" w:rsidR="00855A42" w:rsidRPr="00855A42" w:rsidRDefault="00855A42" w:rsidP="00855A42">
            <w:pPr>
              <w:jc w:val="center"/>
              <w:rPr>
                <w:ins w:id="1453" w:author="Yue Yu(余越)" w:date="2024-07-11T07:44:00Z" w16du:dateUtc="2024-07-11T14:44:00Z"/>
                <w:rFonts w:ascii="Arial" w:eastAsia="Times New Roman" w:hAnsi="Arial" w:cs="Arial"/>
                <w:color w:val="000000"/>
                <w:sz w:val="18"/>
                <w:szCs w:val="18"/>
              </w:rPr>
            </w:pPr>
            <w:ins w:id="1454" w:author="Yue Yu(余越)" w:date="2024-07-11T07:44:00Z" w16du:dateUtc="2024-07-11T14:44:00Z">
              <w:r w:rsidRPr="00855A42">
                <w:rPr>
                  <w:rFonts w:ascii="Arial" w:eastAsia="Times New Roman" w:hAnsi="Arial" w:cs="Arial"/>
                  <w:color w:val="000000"/>
                  <w:sz w:val="18"/>
                  <w:szCs w:val="18"/>
                </w:rPr>
                <w:t>#VALUE!</w:t>
              </w:r>
            </w:ins>
          </w:p>
        </w:tc>
        <w:tc>
          <w:tcPr>
            <w:tcW w:w="997" w:type="dxa"/>
            <w:tcBorders>
              <w:top w:val="single" w:sz="8" w:space="0" w:color="auto"/>
              <w:left w:val="nil"/>
              <w:bottom w:val="nil"/>
              <w:right w:val="single" w:sz="4" w:space="0" w:color="auto"/>
            </w:tcBorders>
            <w:shd w:val="clear" w:color="auto" w:fill="auto"/>
            <w:noWrap/>
            <w:vAlign w:val="center"/>
            <w:hideMark/>
          </w:tcPr>
          <w:p w14:paraId="347023D0" w14:textId="77777777" w:rsidR="00855A42" w:rsidRPr="00855A42" w:rsidRDefault="00855A42" w:rsidP="00855A42">
            <w:pPr>
              <w:jc w:val="center"/>
              <w:rPr>
                <w:ins w:id="1455" w:author="Yue Yu(余越)" w:date="2024-07-11T07:44:00Z" w16du:dateUtc="2024-07-11T14:44:00Z"/>
                <w:rFonts w:ascii="Arial" w:eastAsia="Times New Roman" w:hAnsi="Arial" w:cs="Arial"/>
                <w:color w:val="000000"/>
                <w:sz w:val="18"/>
                <w:szCs w:val="18"/>
              </w:rPr>
            </w:pPr>
            <w:ins w:id="1456" w:author="Yue Yu(余越)" w:date="2024-07-11T07:44:00Z" w16du:dateUtc="2024-07-11T14:44:00Z">
              <w:r w:rsidRPr="00855A42">
                <w:rPr>
                  <w:rFonts w:ascii="Arial" w:eastAsia="Times New Roman" w:hAnsi="Arial" w:cs="Arial"/>
                  <w:color w:val="000000"/>
                  <w:sz w:val="18"/>
                  <w:szCs w:val="18"/>
                </w:rPr>
                <w:t>#VALUE!</w:t>
              </w:r>
            </w:ins>
          </w:p>
        </w:tc>
        <w:tc>
          <w:tcPr>
            <w:tcW w:w="829" w:type="dxa"/>
            <w:tcBorders>
              <w:top w:val="single" w:sz="8" w:space="0" w:color="auto"/>
              <w:left w:val="nil"/>
              <w:bottom w:val="nil"/>
              <w:right w:val="nil"/>
            </w:tcBorders>
            <w:shd w:val="clear" w:color="auto" w:fill="auto"/>
            <w:noWrap/>
            <w:vAlign w:val="center"/>
            <w:hideMark/>
          </w:tcPr>
          <w:p w14:paraId="4D1AC458" w14:textId="77777777" w:rsidR="00855A42" w:rsidRPr="00855A42" w:rsidRDefault="00855A42" w:rsidP="00855A42">
            <w:pPr>
              <w:jc w:val="center"/>
              <w:rPr>
                <w:ins w:id="1457" w:author="Yue Yu(余越)" w:date="2024-07-11T07:44:00Z" w16du:dateUtc="2024-07-11T14:44:00Z"/>
                <w:rFonts w:ascii="Arial" w:eastAsia="Times New Roman" w:hAnsi="Arial" w:cs="Arial"/>
                <w:color w:val="000000"/>
                <w:sz w:val="18"/>
                <w:szCs w:val="18"/>
              </w:rPr>
            </w:pPr>
            <w:ins w:id="1458" w:author="Yue Yu(余越)" w:date="2024-07-11T07:44:00Z" w16du:dateUtc="2024-07-11T14:44:00Z">
              <w:r w:rsidRPr="00855A42">
                <w:rPr>
                  <w:rFonts w:ascii="Arial" w:eastAsia="Times New Roman" w:hAnsi="Arial" w:cs="Arial"/>
                  <w:color w:val="000000"/>
                  <w:sz w:val="18"/>
                  <w:szCs w:val="18"/>
                </w:rPr>
                <w:t>#DIV/0!</w:t>
              </w:r>
            </w:ins>
          </w:p>
        </w:tc>
        <w:tc>
          <w:tcPr>
            <w:tcW w:w="829" w:type="dxa"/>
            <w:tcBorders>
              <w:top w:val="single" w:sz="8" w:space="0" w:color="auto"/>
              <w:left w:val="nil"/>
              <w:bottom w:val="nil"/>
              <w:right w:val="nil"/>
            </w:tcBorders>
            <w:shd w:val="clear" w:color="auto" w:fill="auto"/>
            <w:noWrap/>
            <w:vAlign w:val="center"/>
            <w:hideMark/>
          </w:tcPr>
          <w:p w14:paraId="16EB3F62" w14:textId="77777777" w:rsidR="00855A42" w:rsidRPr="00855A42" w:rsidRDefault="00855A42" w:rsidP="00855A42">
            <w:pPr>
              <w:jc w:val="center"/>
              <w:rPr>
                <w:ins w:id="1459" w:author="Yue Yu(余越)" w:date="2024-07-11T07:44:00Z" w16du:dateUtc="2024-07-11T14:44:00Z"/>
                <w:rFonts w:ascii="Arial" w:eastAsia="Times New Roman" w:hAnsi="Arial" w:cs="Arial"/>
                <w:color w:val="000000"/>
                <w:sz w:val="18"/>
                <w:szCs w:val="18"/>
              </w:rPr>
            </w:pPr>
            <w:ins w:id="1460" w:author="Yue Yu(余越)" w:date="2024-07-11T07:44:00Z" w16du:dateUtc="2024-07-11T14:44:00Z">
              <w:r w:rsidRPr="00855A42">
                <w:rPr>
                  <w:rFonts w:ascii="Arial" w:eastAsia="Times New Roman" w:hAnsi="Arial" w:cs="Arial"/>
                  <w:color w:val="000000"/>
                  <w:sz w:val="18"/>
                  <w:szCs w:val="18"/>
                </w:rPr>
                <w:t>#DIV/0!</w:t>
              </w:r>
            </w:ins>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9EB5D27" w14:textId="77777777" w:rsidR="00855A42" w:rsidRPr="00855A42" w:rsidRDefault="00855A42" w:rsidP="00855A42">
            <w:pPr>
              <w:jc w:val="center"/>
              <w:rPr>
                <w:ins w:id="1461" w:author="Yue Yu(余越)" w:date="2024-07-11T07:44:00Z" w16du:dateUtc="2024-07-11T14:44:00Z"/>
                <w:rFonts w:ascii="Arial" w:eastAsia="Times New Roman" w:hAnsi="Arial" w:cs="Arial"/>
                <w:color w:val="000000"/>
                <w:sz w:val="18"/>
                <w:szCs w:val="18"/>
              </w:rPr>
            </w:pPr>
            <w:ins w:id="1462" w:author="Yue Yu(余越)" w:date="2024-07-11T07:44:00Z" w16du:dateUtc="2024-07-11T14:44:00Z">
              <w:r w:rsidRPr="00855A42">
                <w:rPr>
                  <w:rFonts w:ascii="Arial" w:eastAsia="Times New Roman" w:hAnsi="Arial" w:cs="Arial"/>
                  <w:color w:val="000000"/>
                  <w:sz w:val="18"/>
                  <w:szCs w:val="18"/>
                </w:rPr>
                <w:t>#DIV/0!</w:t>
              </w:r>
            </w:ins>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3561971B" w14:textId="77777777" w:rsidR="00855A42" w:rsidRPr="00855A42" w:rsidRDefault="00855A42" w:rsidP="00855A42">
            <w:pPr>
              <w:jc w:val="center"/>
              <w:rPr>
                <w:ins w:id="1463" w:author="Yue Yu(余越)" w:date="2024-07-11T07:44:00Z" w16du:dateUtc="2024-07-11T14:44:00Z"/>
                <w:rFonts w:ascii="Arial" w:eastAsia="Times New Roman" w:hAnsi="Arial" w:cs="Arial"/>
                <w:color w:val="000000"/>
                <w:sz w:val="18"/>
                <w:szCs w:val="18"/>
              </w:rPr>
            </w:pPr>
            <w:ins w:id="1464" w:author="Yue Yu(余越)" w:date="2024-07-11T07:44:00Z" w16du:dateUtc="2024-07-11T14:44:00Z">
              <w:r w:rsidRPr="00855A42">
                <w:rPr>
                  <w:rFonts w:ascii="Arial" w:eastAsia="Times New Roman" w:hAnsi="Arial" w:cs="Arial"/>
                  <w:color w:val="000000"/>
                  <w:sz w:val="18"/>
                  <w:szCs w:val="18"/>
                </w:rPr>
                <w:t>#DIV/0!</w:t>
              </w:r>
            </w:ins>
          </w:p>
        </w:tc>
      </w:tr>
      <w:tr w:rsidR="00855A42" w:rsidRPr="00855A42" w14:paraId="2CC90609" w14:textId="77777777" w:rsidTr="00855A42">
        <w:trPr>
          <w:trHeight w:val="255"/>
          <w:ins w:id="1465" w:author="Yue Yu(余越)" w:date="2024-07-11T07:44: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D1B872" w14:textId="77777777" w:rsidR="00855A42" w:rsidRPr="00855A42" w:rsidRDefault="00855A42" w:rsidP="00855A42">
            <w:pPr>
              <w:jc w:val="center"/>
              <w:rPr>
                <w:ins w:id="1466" w:author="Yue Yu(余越)" w:date="2024-07-11T07:44:00Z" w16du:dateUtc="2024-07-11T14:44:00Z"/>
                <w:rFonts w:ascii="Arial" w:eastAsia="Times New Roman" w:hAnsi="Arial" w:cs="Arial"/>
                <w:color w:val="000000"/>
                <w:sz w:val="18"/>
                <w:szCs w:val="18"/>
              </w:rPr>
            </w:pPr>
            <w:ins w:id="1467" w:author="Yue Yu(余越)" w:date="2024-07-11T07:44:00Z" w16du:dateUtc="2024-07-11T14:44:00Z">
              <w:r w:rsidRPr="00855A42">
                <w:rPr>
                  <w:rFonts w:ascii="Arial" w:eastAsia="Times New Roman" w:hAnsi="Arial" w:cs="Arial"/>
                  <w:color w:val="000000"/>
                  <w:sz w:val="18"/>
                  <w:szCs w:val="18"/>
                </w:rPr>
                <w:t>Class D</w:t>
              </w:r>
            </w:ins>
          </w:p>
        </w:tc>
        <w:tc>
          <w:tcPr>
            <w:tcW w:w="997" w:type="dxa"/>
            <w:tcBorders>
              <w:top w:val="single" w:sz="8" w:space="0" w:color="auto"/>
              <w:left w:val="nil"/>
              <w:bottom w:val="nil"/>
              <w:right w:val="nil"/>
            </w:tcBorders>
            <w:shd w:val="clear" w:color="auto" w:fill="auto"/>
            <w:noWrap/>
            <w:vAlign w:val="center"/>
            <w:hideMark/>
          </w:tcPr>
          <w:p w14:paraId="589DAEAD" w14:textId="77777777" w:rsidR="00855A42" w:rsidRPr="00855A42" w:rsidRDefault="00855A42" w:rsidP="00855A42">
            <w:pPr>
              <w:jc w:val="center"/>
              <w:rPr>
                <w:ins w:id="1468" w:author="Yue Yu(余越)" w:date="2024-07-11T07:44:00Z" w16du:dateUtc="2024-07-11T14:44:00Z"/>
                <w:rFonts w:ascii="Arial" w:eastAsia="Times New Roman" w:hAnsi="Arial" w:cs="Arial"/>
                <w:color w:val="000000"/>
                <w:sz w:val="18"/>
                <w:szCs w:val="18"/>
              </w:rPr>
            </w:pPr>
            <w:ins w:id="1469" w:author="Yue Yu(余越)" w:date="2024-07-11T07:44:00Z" w16du:dateUtc="2024-07-11T14:44:00Z">
              <w:r w:rsidRPr="00855A42">
                <w:rPr>
                  <w:rFonts w:ascii="Arial" w:eastAsia="Times New Roman" w:hAnsi="Arial" w:cs="Arial"/>
                  <w:color w:val="000000"/>
                  <w:sz w:val="18"/>
                  <w:szCs w:val="18"/>
                </w:rPr>
                <w:t>-0.11%</w:t>
              </w:r>
            </w:ins>
          </w:p>
        </w:tc>
        <w:tc>
          <w:tcPr>
            <w:tcW w:w="997" w:type="dxa"/>
            <w:tcBorders>
              <w:top w:val="single" w:sz="8" w:space="0" w:color="auto"/>
              <w:left w:val="nil"/>
              <w:bottom w:val="nil"/>
              <w:right w:val="nil"/>
            </w:tcBorders>
            <w:shd w:val="clear" w:color="auto" w:fill="auto"/>
            <w:noWrap/>
            <w:vAlign w:val="center"/>
            <w:hideMark/>
          </w:tcPr>
          <w:p w14:paraId="344304B4" w14:textId="77777777" w:rsidR="00855A42" w:rsidRPr="00855A42" w:rsidRDefault="00855A42" w:rsidP="00855A42">
            <w:pPr>
              <w:jc w:val="center"/>
              <w:rPr>
                <w:ins w:id="1470" w:author="Yue Yu(余越)" w:date="2024-07-11T07:44:00Z" w16du:dateUtc="2024-07-11T14:44:00Z"/>
                <w:rFonts w:ascii="Arial" w:eastAsia="Times New Roman" w:hAnsi="Arial" w:cs="Arial"/>
                <w:color w:val="000000"/>
                <w:sz w:val="18"/>
                <w:szCs w:val="18"/>
              </w:rPr>
            </w:pPr>
            <w:ins w:id="1471" w:author="Yue Yu(余越)" w:date="2024-07-11T07:44:00Z" w16du:dateUtc="2024-07-11T14:44:00Z">
              <w:r w:rsidRPr="00855A42">
                <w:rPr>
                  <w:rFonts w:ascii="Arial" w:eastAsia="Times New Roman" w:hAnsi="Arial" w:cs="Arial"/>
                  <w:color w:val="000000"/>
                  <w:sz w:val="18"/>
                  <w:szCs w:val="18"/>
                </w:rPr>
                <w:t>-0.09%</w:t>
              </w:r>
            </w:ins>
          </w:p>
        </w:tc>
        <w:tc>
          <w:tcPr>
            <w:tcW w:w="997" w:type="dxa"/>
            <w:tcBorders>
              <w:top w:val="single" w:sz="8" w:space="0" w:color="auto"/>
              <w:left w:val="nil"/>
              <w:bottom w:val="nil"/>
              <w:right w:val="single" w:sz="4" w:space="0" w:color="auto"/>
            </w:tcBorders>
            <w:shd w:val="clear" w:color="auto" w:fill="auto"/>
            <w:noWrap/>
            <w:vAlign w:val="center"/>
            <w:hideMark/>
          </w:tcPr>
          <w:p w14:paraId="0A184FC6" w14:textId="77777777" w:rsidR="00855A42" w:rsidRPr="00855A42" w:rsidRDefault="00855A42" w:rsidP="00855A42">
            <w:pPr>
              <w:jc w:val="center"/>
              <w:rPr>
                <w:ins w:id="1472" w:author="Yue Yu(余越)" w:date="2024-07-11T07:44:00Z" w16du:dateUtc="2024-07-11T14:44:00Z"/>
                <w:rFonts w:ascii="Arial" w:eastAsia="Times New Roman" w:hAnsi="Arial" w:cs="Arial"/>
                <w:color w:val="000000"/>
                <w:sz w:val="18"/>
                <w:szCs w:val="18"/>
              </w:rPr>
            </w:pPr>
            <w:ins w:id="1473" w:author="Yue Yu(余越)" w:date="2024-07-11T07:44:00Z" w16du:dateUtc="2024-07-11T14:44:00Z">
              <w:r w:rsidRPr="00855A42">
                <w:rPr>
                  <w:rFonts w:ascii="Arial" w:eastAsia="Times New Roman" w:hAnsi="Arial" w:cs="Arial"/>
                  <w:color w:val="000000"/>
                  <w:sz w:val="18"/>
                  <w:szCs w:val="18"/>
                </w:rPr>
                <w:t>-0.80%</w:t>
              </w:r>
            </w:ins>
          </w:p>
        </w:tc>
        <w:tc>
          <w:tcPr>
            <w:tcW w:w="829" w:type="dxa"/>
            <w:tcBorders>
              <w:top w:val="single" w:sz="8" w:space="0" w:color="auto"/>
              <w:left w:val="nil"/>
              <w:bottom w:val="nil"/>
              <w:right w:val="nil"/>
            </w:tcBorders>
            <w:shd w:val="clear" w:color="auto" w:fill="auto"/>
            <w:noWrap/>
            <w:vAlign w:val="center"/>
            <w:hideMark/>
          </w:tcPr>
          <w:p w14:paraId="61B9255C" w14:textId="77777777" w:rsidR="00855A42" w:rsidRPr="00855A42" w:rsidRDefault="00855A42" w:rsidP="00855A42">
            <w:pPr>
              <w:jc w:val="center"/>
              <w:rPr>
                <w:ins w:id="1474" w:author="Yue Yu(余越)" w:date="2024-07-11T07:44:00Z" w16du:dateUtc="2024-07-11T14:44:00Z"/>
                <w:rFonts w:ascii="Arial" w:eastAsia="Times New Roman" w:hAnsi="Arial" w:cs="Arial"/>
                <w:color w:val="000000"/>
                <w:sz w:val="18"/>
                <w:szCs w:val="18"/>
              </w:rPr>
            </w:pPr>
            <w:ins w:id="1475" w:author="Yue Yu(余越)" w:date="2024-07-11T07:44:00Z" w16du:dateUtc="2024-07-11T14:44:00Z">
              <w:r w:rsidRPr="00855A42">
                <w:rPr>
                  <w:rFonts w:ascii="Arial" w:eastAsia="Times New Roman" w:hAnsi="Arial" w:cs="Arial"/>
                  <w:color w:val="000000"/>
                  <w:sz w:val="18"/>
                  <w:szCs w:val="18"/>
                </w:rPr>
                <w:t>100.1%</w:t>
              </w:r>
            </w:ins>
          </w:p>
        </w:tc>
        <w:tc>
          <w:tcPr>
            <w:tcW w:w="829" w:type="dxa"/>
            <w:tcBorders>
              <w:top w:val="single" w:sz="8" w:space="0" w:color="auto"/>
              <w:left w:val="nil"/>
              <w:bottom w:val="nil"/>
              <w:right w:val="nil"/>
            </w:tcBorders>
            <w:shd w:val="clear" w:color="auto" w:fill="auto"/>
            <w:noWrap/>
            <w:vAlign w:val="center"/>
            <w:hideMark/>
          </w:tcPr>
          <w:p w14:paraId="16DB30BD" w14:textId="77777777" w:rsidR="00855A42" w:rsidRPr="00855A42" w:rsidRDefault="00855A42" w:rsidP="00855A42">
            <w:pPr>
              <w:jc w:val="center"/>
              <w:rPr>
                <w:ins w:id="1476" w:author="Yue Yu(余越)" w:date="2024-07-11T07:44:00Z" w16du:dateUtc="2024-07-11T14:44:00Z"/>
                <w:rFonts w:ascii="Arial" w:eastAsia="Times New Roman" w:hAnsi="Arial" w:cs="Arial"/>
                <w:color w:val="000000"/>
                <w:sz w:val="18"/>
                <w:szCs w:val="18"/>
              </w:rPr>
            </w:pPr>
            <w:ins w:id="1477" w:author="Yue Yu(余越)" w:date="2024-07-11T07:44:00Z" w16du:dateUtc="2024-07-11T14:44:00Z">
              <w:r w:rsidRPr="00855A42">
                <w:rPr>
                  <w:rFonts w:ascii="Arial" w:eastAsia="Times New Roman" w:hAnsi="Arial" w:cs="Arial"/>
                  <w:color w:val="000000"/>
                  <w:sz w:val="18"/>
                  <w:szCs w:val="18"/>
                </w:rPr>
                <w:t>98.5%</w:t>
              </w:r>
            </w:ins>
          </w:p>
        </w:tc>
        <w:tc>
          <w:tcPr>
            <w:tcW w:w="1320" w:type="dxa"/>
            <w:tcBorders>
              <w:top w:val="nil"/>
              <w:left w:val="single" w:sz="4" w:space="0" w:color="auto"/>
              <w:bottom w:val="nil"/>
              <w:right w:val="nil"/>
            </w:tcBorders>
            <w:shd w:val="clear" w:color="auto" w:fill="auto"/>
            <w:noWrap/>
            <w:vAlign w:val="center"/>
            <w:hideMark/>
          </w:tcPr>
          <w:p w14:paraId="71E96EDD" w14:textId="77777777" w:rsidR="00855A42" w:rsidRPr="00855A42" w:rsidRDefault="00855A42" w:rsidP="00855A42">
            <w:pPr>
              <w:jc w:val="center"/>
              <w:rPr>
                <w:ins w:id="1478" w:author="Yue Yu(余越)" w:date="2024-07-11T07:44:00Z" w16du:dateUtc="2024-07-11T14:44:00Z"/>
                <w:rFonts w:ascii="Arial" w:eastAsia="Times New Roman" w:hAnsi="Arial" w:cs="Arial"/>
                <w:color w:val="000000"/>
                <w:sz w:val="18"/>
                <w:szCs w:val="18"/>
              </w:rPr>
            </w:pPr>
            <w:ins w:id="1479" w:author="Yue Yu(余越)" w:date="2024-07-11T07:44:00Z" w16du:dateUtc="2024-07-11T14:44:00Z">
              <w:r w:rsidRPr="00855A42">
                <w:rPr>
                  <w:rFonts w:ascii="Arial" w:eastAsia="Times New Roman" w:hAnsi="Arial" w:cs="Arial"/>
                  <w:color w:val="000000"/>
                  <w:sz w:val="18"/>
                  <w:szCs w:val="18"/>
                </w:rPr>
                <w:t>100.3%</w:t>
              </w:r>
            </w:ins>
          </w:p>
        </w:tc>
        <w:tc>
          <w:tcPr>
            <w:tcW w:w="1333" w:type="dxa"/>
            <w:tcBorders>
              <w:top w:val="nil"/>
              <w:left w:val="nil"/>
              <w:bottom w:val="nil"/>
              <w:right w:val="single" w:sz="8" w:space="0" w:color="auto"/>
            </w:tcBorders>
            <w:shd w:val="clear" w:color="auto" w:fill="auto"/>
            <w:noWrap/>
            <w:vAlign w:val="center"/>
            <w:hideMark/>
          </w:tcPr>
          <w:p w14:paraId="234F1AEF" w14:textId="77777777" w:rsidR="00855A42" w:rsidRPr="00855A42" w:rsidRDefault="00855A42" w:rsidP="00855A42">
            <w:pPr>
              <w:jc w:val="center"/>
              <w:rPr>
                <w:ins w:id="1480" w:author="Yue Yu(余越)" w:date="2024-07-11T07:44:00Z" w16du:dateUtc="2024-07-11T14:44:00Z"/>
                <w:rFonts w:ascii="Arial" w:eastAsia="Times New Roman" w:hAnsi="Arial" w:cs="Arial"/>
                <w:color w:val="000000"/>
                <w:sz w:val="18"/>
                <w:szCs w:val="18"/>
              </w:rPr>
            </w:pPr>
            <w:ins w:id="1481" w:author="Yue Yu(余越)" w:date="2024-07-11T07:44:00Z" w16du:dateUtc="2024-07-11T14:44:00Z">
              <w:r w:rsidRPr="00855A42">
                <w:rPr>
                  <w:rFonts w:ascii="Arial" w:eastAsia="Times New Roman" w:hAnsi="Arial" w:cs="Arial"/>
                  <w:color w:val="000000"/>
                  <w:sz w:val="18"/>
                  <w:szCs w:val="18"/>
                </w:rPr>
                <w:t>100.0%</w:t>
              </w:r>
            </w:ins>
          </w:p>
        </w:tc>
      </w:tr>
      <w:tr w:rsidR="00855A42" w:rsidRPr="00855A42" w14:paraId="3CD90C1C" w14:textId="77777777" w:rsidTr="00855A42">
        <w:trPr>
          <w:trHeight w:val="255"/>
          <w:ins w:id="1482" w:author="Yue Yu(余越)" w:date="2024-07-11T07:44:00Z"/>
        </w:trPr>
        <w:tc>
          <w:tcPr>
            <w:tcW w:w="1040" w:type="dxa"/>
            <w:tcBorders>
              <w:top w:val="nil"/>
              <w:left w:val="single" w:sz="8" w:space="0" w:color="auto"/>
              <w:bottom w:val="nil"/>
              <w:right w:val="single" w:sz="8" w:space="0" w:color="auto"/>
            </w:tcBorders>
            <w:shd w:val="clear" w:color="auto" w:fill="auto"/>
            <w:noWrap/>
            <w:vAlign w:val="center"/>
            <w:hideMark/>
          </w:tcPr>
          <w:p w14:paraId="36F95E7D" w14:textId="77777777" w:rsidR="00855A42" w:rsidRPr="00855A42" w:rsidRDefault="00855A42" w:rsidP="00855A42">
            <w:pPr>
              <w:jc w:val="center"/>
              <w:rPr>
                <w:ins w:id="1483" w:author="Yue Yu(余越)" w:date="2024-07-11T07:44:00Z" w16du:dateUtc="2024-07-11T14:44:00Z"/>
                <w:rFonts w:ascii="Arial" w:eastAsia="Times New Roman" w:hAnsi="Arial" w:cs="Arial"/>
                <w:color w:val="000000"/>
                <w:sz w:val="18"/>
                <w:szCs w:val="18"/>
              </w:rPr>
            </w:pPr>
            <w:ins w:id="1484" w:author="Yue Yu(余越)" w:date="2024-07-11T07:44:00Z" w16du:dateUtc="2024-07-11T14:44:00Z">
              <w:r w:rsidRPr="00855A42">
                <w:rPr>
                  <w:rFonts w:ascii="Arial" w:eastAsia="Times New Roman" w:hAnsi="Arial" w:cs="Arial"/>
                  <w:color w:val="000000"/>
                  <w:sz w:val="18"/>
                  <w:szCs w:val="18"/>
                </w:rPr>
                <w:t>Class F</w:t>
              </w:r>
            </w:ins>
          </w:p>
        </w:tc>
        <w:tc>
          <w:tcPr>
            <w:tcW w:w="997" w:type="dxa"/>
            <w:tcBorders>
              <w:top w:val="nil"/>
              <w:left w:val="nil"/>
              <w:bottom w:val="nil"/>
              <w:right w:val="nil"/>
            </w:tcBorders>
            <w:shd w:val="clear" w:color="auto" w:fill="auto"/>
            <w:noWrap/>
            <w:vAlign w:val="center"/>
            <w:hideMark/>
          </w:tcPr>
          <w:p w14:paraId="17AAA55F" w14:textId="77777777" w:rsidR="00855A42" w:rsidRPr="00855A42" w:rsidRDefault="00855A42" w:rsidP="00855A42">
            <w:pPr>
              <w:jc w:val="center"/>
              <w:rPr>
                <w:ins w:id="1485" w:author="Yue Yu(余越)" w:date="2024-07-11T07:44:00Z" w16du:dateUtc="2024-07-11T14:44:00Z"/>
                <w:rFonts w:ascii="Arial" w:eastAsia="Times New Roman" w:hAnsi="Arial" w:cs="Arial"/>
                <w:color w:val="000000"/>
                <w:sz w:val="18"/>
                <w:szCs w:val="18"/>
              </w:rPr>
            </w:pPr>
            <w:ins w:id="1486" w:author="Yue Yu(余越)" w:date="2024-07-11T07:44:00Z" w16du:dateUtc="2024-07-11T14:44:00Z">
              <w:r w:rsidRPr="00855A42">
                <w:rPr>
                  <w:rFonts w:ascii="Arial" w:eastAsia="Times New Roman" w:hAnsi="Arial" w:cs="Arial"/>
                  <w:color w:val="000000"/>
                  <w:sz w:val="18"/>
                  <w:szCs w:val="18"/>
                </w:rPr>
                <w:t>#VALUE!</w:t>
              </w:r>
            </w:ins>
          </w:p>
        </w:tc>
        <w:tc>
          <w:tcPr>
            <w:tcW w:w="997" w:type="dxa"/>
            <w:tcBorders>
              <w:top w:val="nil"/>
              <w:left w:val="nil"/>
              <w:bottom w:val="nil"/>
              <w:right w:val="nil"/>
            </w:tcBorders>
            <w:shd w:val="clear" w:color="auto" w:fill="auto"/>
            <w:noWrap/>
            <w:vAlign w:val="center"/>
            <w:hideMark/>
          </w:tcPr>
          <w:p w14:paraId="0896FDB0" w14:textId="77777777" w:rsidR="00855A42" w:rsidRPr="00855A42" w:rsidRDefault="00855A42" w:rsidP="00855A42">
            <w:pPr>
              <w:jc w:val="center"/>
              <w:rPr>
                <w:ins w:id="1487" w:author="Yue Yu(余越)" w:date="2024-07-11T07:44:00Z" w16du:dateUtc="2024-07-11T14:44:00Z"/>
                <w:rFonts w:ascii="Arial" w:eastAsia="Times New Roman" w:hAnsi="Arial" w:cs="Arial"/>
                <w:color w:val="000000"/>
                <w:sz w:val="18"/>
                <w:szCs w:val="18"/>
              </w:rPr>
            </w:pPr>
            <w:ins w:id="1488" w:author="Yue Yu(余越)" w:date="2024-07-11T07:44:00Z" w16du:dateUtc="2024-07-11T14:44:00Z">
              <w:r w:rsidRPr="00855A42">
                <w:rPr>
                  <w:rFonts w:ascii="Arial" w:eastAsia="Times New Roman" w:hAnsi="Arial" w:cs="Arial"/>
                  <w:color w:val="000000"/>
                  <w:sz w:val="18"/>
                  <w:szCs w:val="18"/>
                </w:rPr>
                <w:t>#VALUE!</w:t>
              </w:r>
            </w:ins>
          </w:p>
        </w:tc>
        <w:tc>
          <w:tcPr>
            <w:tcW w:w="997" w:type="dxa"/>
            <w:tcBorders>
              <w:top w:val="nil"/>
              <w:left w:val="nil"/>
              <w:bottom w:val="nil"/>
              <w:right w:val="single" w:sz="4" w:space="0" w:color="auto"/>
            </w:tcBorders>
            <w:shd w:val="clear" w:color="auto" w:fill="auto"/>
            <w:noWrap/>
            <w:vAlign w:val="center"/>
            <w:hideMark/>
          </w:tcPr>
          <w:p w14:paraId="238F0A0D" w14:textId="77777777" w:rsidR="00855A42" w:rsidRPr="00855A42" w:rsidRDefault="00855A42" w:rsidP="00855A42">
            <w:pPr>
              <w:jc w:val="center"/>
              <w:rPr>
                <w:ins w:id="1489" w:author="Yue Yu(余越)" w:date="2024-07-11T07:44:00Z" w16du:dateUtc="2024-07-11T14:44:00Z"/>
                <w:rFonts w:ascii="Arial" w:eastAsia="Times New Roman" w:hAnsi="Arial" w:cs="Arial"/>
                <w:color w:val="000000"/>
                <w:sz w:val="18"/>
                <w:szCs w:val="18"/>
              </w:rPr>
            </w:pPr>
            <w:ins w:id="1490" w:author="Yue Yu(余越)" w:date="2024-07-11T07:44:00Z" w16du:dateUtc="2024-07-11T14:44:00Z">
              <w:r w:rsidRPr="00855A42">
                <w:rPr>
                  <w:rFonts w:ascii="Arial" w:eastAsia="Times New Roman" w:hAnsi="Arial" w:cs="Arial"/>
                  <w:color w:val="000000"/>
                  <w:sz w:val="18"/>
                  <w:szCs w:val="18"/>
                </w:rPr>
                <w:t>#VALUE!</w:t>
              </w:r>
            </w:ins>
          </w:p>
        </w:tc>
        <w:tc>
          <w:tcPr>
            <w:tcW w:w="829" w:type="dxa"/>
            <w:tcBorders>
              <w:top w:val="nil"/>
              <w:left w:val="nil"/>
              <w:bottom w:val="nil"/>
              <w:right w:val="nil"/>
            </w:tcBorders>
            <w:shd w:val="clear" w:color="auto" w:fill="auto"/>
            <w:noWrap/>
            <w:vAlign w:val="center"/>
            <w:hideMark/>
          </w:tcPr>
          <w:p w14:paraId="418168A4" w14:textId="77777777" w:rsidR="00855A42" w:rsidRPr="00855A42" w:rsidRDefault="00855A42" w:rsidP="00855A42">
            <w:pPr>
              <w:jc w:val="center"/>
              <w:rPr>
                <w:ins w:id="1491" w:author="Yue Yu(余越)" w:date="2024-07-11T07:44:00Z" w16du:dateUtc="2024-07-11T14:44:00Z"/>
                <w:rFonts w:ascii="Arial" w:eastAsia="Times New Roman" w:hAnsi="Arial" w:cs="Arial"/>
                <w:color w:val="000000"/>
                <w:sz w:val="18"/>
                <w:szCs w:val="18"/>
              </w:rPr>
            </w:pPr>
            <w:ins w:id="1492" w:author="Yue Yu(余越)" w:date="2024-07-11T07:44:00Z" w16du:dateUtc="2024-07-11T14:44:00Z">
              <w:r w:rsidRPr="00855A42">
                <w:rPr>
                  <w:rFonts w:ascii="Arial" w:eastAsia="Times New Roman" w:hAnsi="Arial" w:cs="Arial"/>
                  <w:color w:val="000000"/>
                  <w:sz w:val="18"/>
                  <w:szCs w:val="18"/>
                </w:rPr>
                <w:t>#DIV/0!</w:t>
              </w:r>
            </w:ins>
          </w:p>
        </w:tc>
        <w:tc>
          <w:tcPr>
            <w:tcW w:w="829" w:type="dxa"/>
            <w:tcBorders>
              <w:top w:val="nil"/>
              <w:left w:val="nil"/>
              <w:bottom w:val="nil"/>
              <w:right w:val="nil"/>
            </w:tcBorders>
            <w:shd w:val="clear" w:color="auto" w:fill="auto"/>
            <w:noWrap/>
            <w:vAlign w:val="center"/>
            <w:hideMark/>
          </w:tcPr>
          <w:p w14:paraId="1C984634" w14:textId="77777777" w:rsidR="00855A42" w:rsidRPr="00855A42" w:rsidRDefault="00855A42" w:rsidP="00855A42">
            <w:pPr>
              <w:jc w:val="center"/>
              <w:rPr>
                <w:ins w:id="1493" w:author="Yue Yu(余越)" w:date="2024-07-11T07:44:00Z" w16du:dateUtc="2024-07-11T14:44:00Z"/>
                <w:rFonts w:ascii="Arial" w:eastAsia="Times New Roman" w:hAnsi="Arial" w:cs="Arial"/>
                <w:color w:val="000000"/>
                <w:sz w:val="18"/>
                <w:szCs w:val="18"/>
              </w:rPr>
            </w:pPr>
            <w:ins w:id="1494" w:author="Yue Yu(余越)" w:date="2024-07-11T07:44:00Z" w16du:dateUtc="2024-07-11T14:44:00Z">
              <w:r w:rsidRPr="00855A42">
                <w:rPr>
                  <w:rFonts w:ascii="Arial" w:eastAsia="Times New Roman" w:hAnsi="Arial" w:cs="Arial"/>
                  <w:color w:val="000000"/>
                  <w:sz w:val="18"/>
                  <w:szCs w:val="18"/>
                </w:rPr>
                <w:t>#DIV/0!</w:t>
              </w:r>
            </w:ins>
          </w:p>
        </w:tc>
        <w:tc>
          <w:tcPr>
            <w:tcW w:w="1320" w:type="dxa"/>
            <w:tcBorders>
              <w:top w:val="nil"/>
              <w:left w:val="single" w:sz="4" w:space="0" w:color="auto"/>
              <w:bottom w:val="nil"/>
              <w:right w:val="nil"/>
            </w:tcBorders>
            <w:shd w:val="clear" w:color="auto" w:fill="auto"/>
            <w:noWrap/>
            <w:vAlign w:val="center"/>
            <w:hideMark/>
          </w:tcPr>
          <w:p w14:paraId="18C9FE94" w14:textId="77777777" w:rsidR="00855A42" w:rsidRPr="00855A42" w:rsidRDefault="00855A42" w:rsidP="00855A42">
            <w:pPr>
              <w:jc w:val="center"/>
              <w:rPr>
                <w:ins w:id="1495" w:author="Yue Yu(余越)" w:date="2024-07-11T07:44:00Z" w16du:dateUtc="2024-07-11T14:44:00Z"/>
                <w:rFonts w:ascii="Arial" w:eastAsia="Times New Roman" w:hAnsi="Arial" w:cs="Arial"/>
                <w:color w:val="000000"/>
                <w:sz w:val="18"/>
                <w:szCs w:val="18"/>
              </w:rPr>
            </w:pPr>
            <w:ins w:id="1496" w:author="Yue Yu(余越)" w:date="2024-07-11T07:44:00Z" w16du:dateUtc="2024-07-11T14:44:00Z">
              <w:r w:rsidRPr="00855A42">
                <w:rPr>
                  <w:rFonts w:ascii="Arial" w:eastAsia="Times New Roman" w:hAnsi="Arial" w:cs="Arial"/>
                  <w:color w:val="000000"/>
                  <w:sz w:val="18"/>
                  <w:szCs w:val="18"/>
                </w:rPr>
                <w:t>#DIV/0!</w:t>
              </w:r>
            </w:ins>
          </w:p>
        </w:tc>
        <w:tc>
          <w:tcPr>
            <w:tcW w:w="1333" w:type="dxa"/>
            <w:tcBorders>
              <w:top w:val="nil"/>
              <w:left w:val="nil"/>
              <w:bottom w:val="nil"/>
              <w:right w:val="single" w:sz="8" w:space="0" w:color="auto"/>
            </w:tcBorders>
            <w:shd w:val="clear" w:color="auto" w:fill="auto"/>
            <w:noWrap/>
            <w:vAlign w:val="center"/>
            <w:hideMark/>
          </w:tcPr>
          <w:p w14:paraId="18382466" w14:textId="77777777" w:rsidR="00855A42" w:rsidRPr="00855A42" w:rsidRDefault="00855A42" w:rsidP="00855A42">
            <w:pPr>
              <w:jc w:val="center"/>
              <w:rPr>
                <w:ins w:id="1497" w:author="Yue Yu(余越)" w:date="2024-07-11T07:44:00Z" w16du:dateUtc="2024-07-11T14:44:00Z"/>
                <w:rFonts w:ascii="Arial" w:eastAsia="Times New Roman" w:hAnsi="Arial" w:cs="Arial"/>
                <w:color w:val="000000"/>
                <w:sz w:val="18"/>
                <w:szCs w:val="18"/>
              </w:rPr>
            </w:pPr>
            <w:ins w:id="1498" w:author="Yue Yu(余越)" w:date="2024-07-11T07:44:00Z" w16du:dateUtc="2024-07-11T14:44:00Z">
              <w:r w:rsidRPr="00855A42">
                <w:rPr>
                  <w:rFonts w:ascii="Arial" w:eastAsia="Times New Roman" w:hAnsi="Arial" w:cs="Arial"/>
                  <w:color w:val="000000"/>
                  <w:sz w:val="18"/>
                  <w:szCs w:val="18"/>
                </w:rPr>
                <w:t>#DIV/0!</w:t>
              </w:r>
            </w:ins>
          </w:p>
        </w:tc>
      </w:tr>
      <w:tr w:rsidR="00855A42" w:rsidRPr="00855A42" w14:paraId="2E825571" w14:textId="77777777" w:rsidTr="00855A42">
        <w:trPr>
          <w:trHeight w:val="255"/>
          <w:ins w:id="1499" w:author="Yue Yu(余越)" w:date="2024-07-11T07:44: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DB26AB5" w14:textId="77777777" w:rsidR="00855A42" w:rsidRPr="00855A42" w:rsidRDefault="00855A42" w:rsidP="00855A42">
            <w:pPr>
              <w:jc w:val="center"/>
              <w:rPr>
                <w:ins w:id="1500" w:author="Yue Yu(余越)" w:date="2024-07-11T07:44:00Z" w16du:dateUtc="2024-07-11T14:44:00Z"/>
                <w:rFonts w:ascii="Arial" w:eastAsia="Times New Roman" w:hAnsi="Arial" w:cs="Arial"/>
                <w:color w:val="000000"/>
                <w:sz w:val="18"/>
                <w:szCs w:val="18"/>
              </w:rPr>
            </w:pPr>
            <w:ins w:id="1501" w:author="Yue Yu(余越)" w:date="2024-07-11T07:44:00Z" w16du:dateUtc="2024-07-11T14:44:00Z">
              <w:r w:rsidRPr="00855A42">
                <w:rPr>
                  <w:rFonts w:ascii="Arial" w:eastAsia="Times New Roman" w:hAnsi="Arial" w:cs="Arial"/>
                  <w:color w:val="000000"/>
                  <w:sz w:val="18"/>
                  <w:szCs w:val="18"/>
                </w:rPr>
                <w:t>Class TGM</w:t>
              </w:r>
            </w:ins>
          </w:p>
        </w:tc>
        <w:tc>
          <w:tcPr>
            <w:tcW w:w="997" w:type="dxa"/>
            <w:tcBorders>
              <w:top w:val="nil"/>
              <w:left w:val="nil"/>
              <w:bottom w:val="single" w:sz="8" w:space="0" w:color="auto"/>
              <w:right w:val="nil"/>
            </w:tcBorders>
            <w:shd w:val="clear" w:color="auto" w:fill="auto"/>
            <w:noWrap/>
            <w:vAlign w:val="center"/>
            <w:hideMark/>
          </w:tcPr>
          <w:p w14:paraId="70B4881A" w14:textId="77777777" w:rsidR="00855A42" w:rsidRPr="00855A42" w:rsidRDefault="00855A42" w:rsidP="00855A42">
            <w:pPr>
              <w:jc w:val="center"/>
              <w:rPr>
                <w:ins w:id="1502" w:author="Yue Yu(余越)" w:date="2024-07-11T07:44:00Z" w16du:dateUtc="2024-07-11T14:44:00Z"/>
                <w:rFonts w:ascii="Arial" w:eastAsia="Times New Roman" w:hAnsi="Arial" w:cs="Arial"/>
                <w:color w:val="000000"/>
                <w:sz w:val="18"/>
                <w:szCs w:val="18"/>
              </w:rPr>
            </w:pPr>
            <w:ins w:id="1503" w:author="Yue Yu(余越)" w:date="2024-07-11T07:44:00Z" w16du:dateUtc="2024-07-11T14:44:00Z">
              <w:r w:rsidRPr="00855A42">
                <w:rPr>
                  <w:rFonts w:ascii="Arial" w:eastAsia="Times New Roman" w:hAnsi="Arial" w:cs="Arial"/>
                  <w:color w:val="000000"/>
                  <w:sz w:val="18"/>
                  <w:szCs w:val="18"/>
                </w:rPr>
                <w:t>#VALUE!</w:t>
              </w:r>
            </w:ins>
          </w:p>
        </w:tc>
        <w:tc>
          <w:tcPr>
            <w:tcW w:w="997" w:type="dxa"/>
            <w:tcBorders>
              <w:top w:val="nil"/>
              <w:left w:val="nil"/>
              <w:bottom w:val="single" w:sz="8" w:space="0" w:color="auto"/>
              <w:right w:val="nil"/>
            </w:tcBorders>
            <w:shd w:val="clear" w:color="auto" w:fill="auto"/>
            <w:noWrap/>
            <w:vAlign w:val="center"/>
            <w:hideMark/>
          </w:tcPr>
          <w:p w14:paraId="58D6524B" w14:textId="77777777" w:rsidR="00855A42" w:rsidRPr="00855A42" w:rsidRDefault="00855A42" w:rsidP="00855A42">
            <w:pPr>
              <w:jc w:val="center"/>
              <w:rPr>
                <w:ins w:id="1504" w:author="Yue Yu(余越)" w:date="2024-07-11T07:44:00Z" w16du:dateUtc="2024-07-11T14:44:00Z"/>
                <w:rFonts w:ascii="Arial" w:eastAsia="Times New Roman" w:hAnsi="Arial" w:cs="Arial"/>
                <w:color w:val="000000"/>
                <w:sz w:val="18"/>
                <w:szCs w:val="18"/>
              </w:rPr>
            </w:pPr>
            <w:ins w:id="1505" w:author="Yue Yu(余越)" w:date="2024-07-11T07:44:00Z" w16du:dateUtc="2024-07-11T14:44:00Z">
              <w:r w:rsidRPr="00855A42">
                <w:rPr>
                  <w:rFonts w:ascii="Arial" w:eastAsia="Times New Roman" w:hAnsi="Arial" w:cs="Arial"/>
                  <w:color w:val="000000"/>
                  <w:sz w:val="18"/>
                  <w:szCs w:val="18"/>
                </w:rPr>
                <w:t>#VALUE!</w:t>
              </w:r>
            </w:ins>
          </w:p>
        </w:tc>
        <w:tc>
          <w:tcPr>
            <w:tcW w:w="997" w:type="dxa"/>
            <w:tcBorders>
              <w:top w:val="nil"/>
              <w:left w:val="nil"/>
              <w:bottom w:val="single" w:sz="8" w:space="0" w:color="auto"/>
              <w:right w:val="single" w:sz="4" w:space="0" w:color="auto"/>
            </w:tcBorders>
            <w:shd w:val="clear" w:color="auto" w:fill="auto"/>
            <w:noWrap/>
            <w:vAlign w:val="center"/>
            <w:hideMark/>
          </w:tcPr>
          <w:p w14:paraId="311FE309" w14:textId="77777777" w:rsidR="00855A42" w:rsidRPr="00855A42" w:rsidRDefault="00855A42" w:rsidP="00855A42">
            <w:pPr>
              <w:jc w:val="center"/>
              <w:rPr>
                <w:ins w:id="1506" w:author="Yue Yu(余越)" w:date="2024-07-11T07:44:00Z" w16du:dateUtc="2024-07-11T14:44:00Z"/>
                <w:rFonts w:ascii="Arial" w:eastAsia="Times New Roman" w:hAnsi="Arial" w:cs="Arial"/>
                <w:color w:val="000000"/>
                <w:sz w:val="18"/>
                <w:szCs w:val="18"/>
              </w:rPr>
            </w:pPr>
            <w:ins w:id="1507" w:author="Yue Yu(余越)" w:date="2024-07-11T07:44:00Z" w16du:dateUtc="2024-07-11T14:44:00Z">
              <w:r w:rsidRPr="00855A42">
                <w:rPr>
                  <w:rFonts w:ascii="Arial" w:eastAsia="Times New Roman" w:hAnsi="Arial" w:cs="Arial"/>
                  <w:color w:val="000000"/>
                  <w:sz w:val="18"/>
                  <w:szCs w:val="18"/>
                </w:rPr>
                <w:t>#VALUE!</w:t>
              </w:r>
            </w:ins>
          </w:p>
        </w:tc>
        <w:tc>
          <w:tcPr>
            <w:tcW w:w="829" w:type="dxa"/>
            <w:tcBorders>
              <w:top w:val="nil"/>
              <w:left w:val="nil"/>
              <w:bottom w:val="single" w:sz="8" w:space="0" w:color="auto"/>
              <w:right w:val="nil"/>
            </w:tcBorders>
            <w:shd w:val="clear" w:color="auto" w:fill="auto"/>
            <w:noWrap/>
            <w:vAlign w:val="center"/>
            <w:hideMark/>
          </w:tcPr>
          <w:p w14:paraId="2F55974E" w14:textId="77777777" w:rsidR="00855A42" w:rsidRPr="00855A42" w:rsidRDefault="00855A42" w:rsidP="00855A42">
            <w:pPr>
              <w:jc w:val="center"/>
              <w:rPr>
                <w:ins w:id="1508" w:author="Yue Yu(余越)" w:date="2024-07-11T07:44:00Z" w16du:dateUtc="2024-07-11T14:44:00Z"/>
                <w:rFonts w:ascii="Arial" w:eastAsia="Times New Roman" w:hAnsi="Arial" w:cs="Arial"/>
                <w:color w:val="000000"/>
                <w:sz w:val="18"/>
                <w:szCs w:val="18"/>
              </w:rPr>
            </w:pPr>
            <w:ins w:id="1509" w:author="Yue Yu(余越)" w:date="2024-07-11T07:44:00Z" w16du:dateUtc="2024-07-11T14:44:00Z">
              <w:r w:rsidRPr="00855A42">
                <w:rPr>
                  <w:rFonts w:ascii="Arial" w:eastAsia="Times New Roman" w:hAnsi="Arial" w:cs="Arial"/>
                  <w:color w:val="000000"/>
                  <w:sz w:val="18"/>
                  <w:szCs w:val="18"/>
                </w:rPr>
                <w:t>#DIV/0!</w:t>
              </w:r>
            </w:ins>
          </w:p>
        </w:tc>
        <w:tc>
          <w:tcPr>
            <w:tcW w:w="829" w:type="dxa"/>
            <w:tcBorders>
              <w:top w:val="nil"/>
              <w:left w:val="nil"/>
              <w:bottom w:val="single" w:sz="8" w:space="0" w:color="auto"/>
              <w:right w:val="nil"/>
            </w:tcBorders>
            <w:shd w:val="clear" w:color="auto" w:fill="auto"/>
            <w:noWrap/>
            <w:vAlign w:val="center"/>
            <w:hideMark/>
          </w:tcPr>
          <w:p w14:paraId="019A464F" w14:textId="77777777" w:rsidR="00855A42" w:rsidRPr="00855A42" w:rsidRDefault="00855A42" w:rsidP="00855A42">
            <w:pPr>
              <w:jc w:val="center"/>
              <w:rPr>
                <w:ins w:id="1510" w:author="Yue Yu(余越)" w:date="2024-07-11T07:44:00Z" w16du:dateUtc="2024-07-11T14:44:00Z"/>
                <w:rFonts w:ascii="Arial" w:eastAsia="Times New Roman" w:hAnsi="Arial" w:cs="Arial"/>
                <w:color w:val="000000"/>
                <w:sz w:val="18"/>
                <w:szCs w:val="18"/>
              </w:rPr>
            </w:pPr>
            <w:ins w:id="1511" w:author="Yue Yu(余越)" w:date="2024-07-11T07:44:00Z" w16du:dateUtc="2024-07-11T14:44:00Z">
              <w:r w:rsidRPr="00855A42">
                <w:rPr>
                  <w:rFonts w:ascii="Arial" w:eastAsia="Times New Roman" w:hAnsi="Arial" w:cs="Arial"/>
                  <w:color w:val="000000"/>
                  <w:sz w:val="18"/>
                  <w:szCs w:val="18"/>
                </w:rPr>
                <w:t>#DIV/0!</w:t>
              </w:r>
            </w:ins>
          </w:p>
        </w:tc>
        <w:tc>
          <w:tcPr>
            <w:tcW w:w="1320" w:type="dxa"/>
            <w:tcBorders>
              <w:top w:val="nil"/>
              <w:left w:val="single" w:sz="4" w:space="0" w:color="auto"/>
              <w:bottom w:val="single" w:sz="8" w:space="0" w:color="auto"/>
              <w:right w:val="nil"/>
            </w:tcBorders>
            <w:shd w:val="clear" w:color="auto" w:fill="auto"/>
            <w:noWrap/>
            <w:vAlign w:val="center"/>
            <w:hideMark/>
          </w:tcPr>
          <w:p w14:paraId="1687F64E" w14:textId="77777777" w:rsidR="00855A42" w:rsidRPr="00855A42" w:rsidRDefault="00855A42" w:rsidP="00855A42">
            <w:pPr>
              <w:jc w:val="center"/>
              <w:rPr>
                <w:ins w:id="1512" w:author="Yue Yu(余越)" w:date="2024-07-11T07:44:00Z" w16du:dateUtc="2024-07-11T14:44:00Z"/>
                <w:rFonts w:ascii="Arial" w:eastAsia="Times New Roman" w:hAnsi="Arial" w:cs="Arial"/>
                <w:color w:val="000000"/>
                <w:sz w:val="18"/>
                <w:szCs w:val="18"/>
              </w:rPr>
            </w:pPr>
            <w:ins w:id="1513" w:author="Yue Yu(余越)" w:date="2024-07-11T07:44:00Z" w16du:dateUtc="2024-07-11T14:44:00Z">
              <w:r w:rsidRPr="00855A42">
                <w:rPr>
                  <w:rFonts w:ascii="Arial" w:eastAsia="Times New Roman" w:hAnsi="Arial" w:cs="Arial"/>
                  <w:color w:val="000000"/>
                  <w:sz w:val="18"/>
                  <w:szCs w:val="18"/>
                </w:rPr>
                <w:t>#DIV/0!</w:t>
              </w:r>
            </w:ins>
          </w:p>
        </w:tc>
        <w:tc>
          <w:tcPr>
            <w:tcW w:w="1333" w:type="dxa"/>
            <w:tcBorders>
              <w:top w:val="nil"/>
              <w:left w:val="nil"/>
              <w:bottom w:val="single" w:sz="8" w:space="0" w:color="auto"/>
              <w:right w:val="single" w:sz="8" w:space="0" w:color="auto"/>
            </w:tcBorders>
            <w:shd w:val="clear" w:color="auto" w:fill="auto"/>
            <w:noWrap/>
            <w:vAlign w:val="center"/>
            <w:hideMark/>
          </w:tcPr>
          <w:p w14:paraId="7900CB40" w14:textId="77777777" w:rsidR="00855A42" w:rsidRPr="00855A42" w:rsidRDefault="00855A42" w:rsidP="00855A42">
            <w:pPr>
              <w:jc w:val="center"/>
              <w:rPr>
                <w:ins w:id="1514" w:author="Yue Yu(余越)" w:date="2024-07-11T07:44:00Z" w16du:dateUtc="2024-07-11T14:44:00Z"/>
                <w:rFonts w:ascii="Arial" w:eastAsia="Times New Roman" w:hAnsi="Arial" w:cs="Arial"/>
                <w:color w:val="000000"/>
                <w:sz w:val="18"/>
                <w:szCs w:val="18"/>
              </w:rPr>
            </w:pPr>
            <w:ins w:id="1515" w:author="Yue Yu(余越)" w:date="2024-07-11T07:44:00Z" w16du:dateUtc="2024-07-11T14:44:00Z">
              <w:r w:rsidRPr="00855A42">
                <w:rPr>
                  <w:rFonts w:ascii="Arial" w:eastAsia="Times New Roman" w:hAnsi="Arial" w:cs="Arial"/>
                  <w:color w:val="000000"/>
                  <w:sz w:val="18"/>
                  <w:szCs w:val="18"/>
                </w:rPr>
                <w:t>#DIV/0!</w:t>
              </w:r>
            </w:ins>
          </w:p>
        </w:tc>
      </w:tr>
    </w:tbl>
    <w:p w14:paraId="608B8034" w14:textId="77777777" w:rsidR="00855A42" w:rsidRDefault="00855A42" w:rsidP="00C55C24">
      <w:pPr>
        <w:jc w:val="center"/>
        <w:rPr>
          <w:b/>
          <w:bCs/>
          <w:sz w:val="20"/>
          <w:szCs w:val="20"/>
          <w:lang w:val="en-CA"/>
        </w:rPr>
      </w:pPr>
    </w:p>
    <w:p w14:paraId="02C2AC28" w14:textId="552224D0" w:rsidR="006213B0" w:rsidRDefault="006213B0" w:rsidP="006213B0">
      <w:pPr>
        <w:pStyle w:val="Heading1"/>
        <w:rPr>
          <w:lang w:val="en-CA"/>
        </w:rPr>
      </w:pPr>
      <w:r>
        <w:rPr>
          <w:lang w:val="en-CA"/>
        </w:rPr>
        <w:lastRenderedPageBreak/>
        <w:t>Conclusions</w:t>
      </w:r>
    </w:p>
    <w:p w14:paraId="0153210C" w14:textId="6A04953A" w:rsidR="006213B0" w:rsidRPr="00BC1792" w:rsidRDefault="006213B0" w:rsidP="006213B0">
      <w:pPr>
        <w:jc w:val="both"/>
        <w:rPr>
          <w:szCs w:val="22"/>
          <w:lang w:val="en-CA"/>
        </w:rPr>
      </w:pPr>
      <w:r w:rsidRPr="00BC1792">
        <w:rPr>
          <w:rFonts w:hint="eastAsia"/>
          <w:szCs w:val="22"/>
          <w:lang w:val="en-CA"/>
        </w:rPr>
        <w:t>T</w:t>
      </w:r>
      <w:r w:rsidRPr="00BC1792">
        <w:rPr>
          <w:szCs w:val="22"/>
          <w:lang w:val="en-CA"/>
        </w:rPr>
        <w:t xml:space="preserve">his contribution </w:t>
      </w:r>
      <w:r w:rsidR="00A771A0">
        <w:rPr>
          <w:szCs w:val="22"/>
          <w:lang w:val="en-CA"/>
        </w:rPr>
        <w:t xml:space="preserve">reports the results of EE2-4.2. </w:t>
      </w:r>
      <w:r w:rsidR="00A35563">
        <w:rPr>
          <w:lang w:val="en-CA"/>
        </w:rPr>
        <w:t xml:space="preserve">Simulation results show </w:t>
      </w:r>
      <w:r w:rsidR="004C77D6">
        <w:rPr>
          <w:lang w:val="en-CA"/>
        </w:rPr>
        <w:t xml:space="preserve">a noticeable </w:t>
      </w:r>
      <w:r w:rsidR="00A35563">
        <w:rPr>
          <w:lang w:val="en-CA"/>
        </w:rPr>
        <w:t xml:space="preserve">coding gain </w:t>
      </w:r>
      <w:r w:rsidR="00916863">
        <w:rPr>
          <w:lang w:val="en-CA"/>
        </w:rPr>
        <w:t xml:space="preserve">for </w:t>
      </w:r>
      <w:r w:rsidR="008055D5">
        <w:rPr>
          <w:lang w:val="en-CA"/>
        </w:rPr>
        <w:t>all the classes of test content</w:t>
      </w:r>
      <w:ins w:id="1516" w:author="Yue Yu(余越)" w:date="2024-07-11T07:47:00Z" w16du:dateUtc="2024-07-11T14:47:00Z">
        <w:r w:rsidR="00103D6E">
          <w:rPr>
            <w:lang w:val="en-CA"/>
          </w:rPr>
          <w:t xml:space="preserve"> while no increase in complexity</w:t>
        </w:r>
      </w:ins>
      <w:r w:rsidR="00A35563">
        <w:rPr>
          <w:lang w:val="en-CA"/>
        </w:rPr>
        <w:t>.</w:t>
      </w:r>
      <w:r w:rsidR="00A35563">
        <w:rPr>
          <w:szCs w:val="22"/>
          <w:lang w:val="en-CA"/>
        </w:rPr>
        <w:t xml:space="preserve"> </w:t>
      </w:r>
      <w:r w:rsidRPr="00BC1792">
        <w:rPr>
          <w:szCs w:val="22"/>
          <w:lang w:val="en-CA"/>
        </w:rPr>
        <w:t xml:space="preserve">It is </w:t>
      </w:r>
      <w:r w:rsidR="00A771A0">
        <w:rPr>
          <w:szCs w:val="22"/>
          <w:lang w:val="en-CA"/>
        </w:rPr>
        <w:t>recommended</w:t>
      </w:r>
      <w:r w:rsidR="00A771A0" w:rsidRPr="00BC1792">
        <w:rPr>
          <w:szCs w:val="22"/>
          <w:lang w:val="en-CA"/>
        </w:rPr>
        <w:t xml:space="preserve"> </w:t>
      </w:r>
      <w:r w:rsidRPr="00BC1792">
        <w:rPr>
          <w:szCs w:val="22"/>
          <w:lang w:val="en-CA"/>
        </w:rPr>
        <w:t xml:space="preserve">to </w:t>
      </w:r>
      <w:r w:rsidR="00B47A3E">
        <w:rPr>
          <w:szCs w:val="22"/>
          <w:lang w:val="en-CA"/>
        </w:rPr>
        <w:t>adopt</w:t>
      </w:r>
      <w:r w:rsidR="00B47A3E" w:rsidRPr="00BC1792">
        <w:rPr>
          <w:szCs w:val="22"/>
          <w:lang w:val="en-CA"/>
        </w:rPr>
        <w:t xml:space="preserve"> </w:t>
      </w:r>
      <w:r w:rsidRPr="00BC1792">
        <w:rPr>
          <w:szCs w:val="22"/>
          <w:lang w:val="en-CA"/>
        </w:rPr>
        <w:t>the proposed method</w:t>
      </w:r>
      <w:r>
        <w:rPr>
          <w:szCs w:val="22"/>
          <w:lang w:val="en-CA"/>
        </w:rPr>
        <w:t xml:space="preserve"> </w:t>
      </w:r>
      <w:r w:rsidR="00A35563">
        <w:rPr>
          <w:szCs w:val="22"/>
          <w:lang w:val="en-CA"/>
        </w:rPr>
        <w:t>in</w:t>
      </w:r>
      <w:r w:rsidR="00B47A3E">
        <w:rPr>
          <w:szCs w:val="22"/>
          <w:lang w:val="en-CA"/>
        </w:rPr>
        <w:t>to ECM</w:t>
      </w:r>
      <w:r w:rsidRPr="00BC1792">
        <w:rPr>
          <w:szCs w:val="22"/>
          <w:lang w:val="en-CA"/>
        </w:rPr>
        <w:t>.</w:t>
      </w:r>
    </w:p>
    <w:p w14:paraId="6D278AC6" w14:textId="77777777" w:rsidR="006213B0" w:rsidRDefault="006213B0" w:rsidP="006213B0">
      <w:pPr>
        <w:pStyle w:val="Heading1"/>
        <w:rPr>
          <w:lang w:val="en-CA"/>
        </w:rPr>
      </w:pPr>
      <w:r>
        <w:rPr>
          <w:lang w:val="en-CA"/>
        </w:rPr>
        <w:t>References</w:t>
      </w:r>
    </w:p>
    <w:p w14:paraId="086FAFBD" w14:textId="17D7B4C0" w:rsidR="00A35563" w:rsidRPr="00C55C24" w:rsidRDefault="00A35563" w:rsidP="00A35563">
      <w:pPr>
        <w:pStyle w:val="ListParagraph"/>
        <w:numPr>
          <w:ilvl w:val="0"/>
          <w:numId w:val="14"/>
        </w:numPr>
        <w:tabs>
          <w:tab w:val="left" w:pos="360"/>
        </w:tabs>
        <w:ind w:firstLineChars="0"/>
        <w:rPr>
          <w:rStyle w:val="Hyperlink"/>
          <w:color w:val="auto"/>
          <w:u w:val="none"/>
          <w:lang w:val="en-CA"/>
        </w:rPr>
      </w:pPr>
      <w:r>
        <w:t>ECM-1</w:t>
      </w:r>
      <w:r w:rsidR="002761D3">
        <w:t>3</w:t>
      </w:r>
      <w:r>
        <w:t xml:space="preserve">.0, </w:t>
      </w:r>
      <w:hyperlink r:id="rId11" w:history="1">
        <w:r w:rsidR="002761D3" w:rsidRPr="002761D3">
          <w:rPr>
            <w:rStyle w:val="Hyperlink"/>
            <w:lang w:val="en-CA"/>
          </w:rPr>
          <w:t>https://vcgit.hhi.fraunhofer.de/ecm/ECM/-/tree/ECM-13.0</w:t>
        </w:r>
      </w:hyperlink>
    </w:p>
    <w:p w14:paraId="05FB030C" w14:textId="0B0EDB39" w:rsidR="002761D3" w:rsidRPr="002761D3" w:rsidRDefault="002761D3" w:rsidP="00C55C2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bCs/>
          <w:lang w:val="en-CA"/>
        </w:rPr>
      </w:pPr>
      <w:r w:rsidRPr="00106354">
        <w:rPr>
          <w:szCs w:val="22"/>
          <w:lang w:val="en-CA"/>
        </w:rPr>
        <w:t>Y</w:t>
      </w:r>
      <w:r>
        <w:rPr>
          <w:szCs w:val="22"/>
          <w:lang w:val="en-CA"/>
        </w:rPr>
        <w:t>.</w:t>
      </w:r>
      <w:r w:rsidRPr="00106354">
        <w:rPr>
          <w:szCs w:val="22"/>
          <w:lang w:val="en-CA"/>
        </w:rPr>
        <w:t xml:space="preserve"> Yu, H</w:t>
      </w:r>
      <w:r>
        <w:rPr>
          <w:szCs w:val="22"/>
          <w:lang w:val="en-CA"/>
        </w:rPr>
        <w:t>.</w:t>
      </w:r>
      <w:r w:rsidRPr="00106354">
        <w:rPr>
          <w:szCs w:val="22"/>
          <w:lang w:val="en-CA"/>
        </w:rPr>
        <w:t xml:space="preserve"> Yu, L</w:t>
      </w:r>
      <w:r>
        <w:rPr>
          <w:szCs w:val="22"/>
          <w:lang w:val="en-CA"/>
        </w:rPr>
        <w:t>. Xu</w:t>
      </w:r>
      <w:r w:rsidRPr="00106354">
        <w:rPr>
          <w:szCs w:val="22"/>
          <w:lang w:val="en-CA"/>
        </w:rPr>
        <w:t>, J</w:t>
      </w:r>
      <w:r>
        <w:rPr>
          <w:szCs w:val="22"/>
          <w:lang w:val="en-CA"/>
        </w:rPr>
        <w:t>.</w:t>
      </w:r>
      <w:r w:rsidRPr="00106354">
        <w:rPr>
          <w:szCs w:val="22"/>
          <w:lang w:val="en-CA"/>
        </w:rPr>
        <w:t xml:space="preserve"> Gan</w:t>
      </w:r>
      <w:r>
        <w:rPr>
          <w:szCs w:val="22"/>
          <w:lang w:val="en-CA"/>
        </w:rPr>
        <w:t xml:space="preserve">, </w:t>
      </w:r>
      <w:r w:rsidRPr="00106354">
        <w:rPr>
          <w:szCs w:val="22"/>
          <w:lang w:val="en-CA"/>
        </w:rPr>
        <w:t>F</w:t>
      </w:r>
      <w:r>
        <w:rPr>
          <w:szCs w:val="22"/>
          <w:lang w:val="en-CA"/>
        </w:rPr>
        <w:t>.</w:t>
      </w:r>
      <w:r w:rsidRPr="00106354">
        <w:rPr>
          <w:szCs w:val="22"/>
          <w:lang w:val="en-CA"/>
        </w:rPr>
        <w:t xml:space="preserve"> Wang</w:t>
      </w:r>
      <w:r>
        <w:rPr>
          <w:szCs w:val="22"/>
          <w:lang w:val="en-CA"/>
        </w:rPr>
        <w:t xml:space="preserve">, </w:t>
      </w:r>
      <w:r w:rsidRPr="00106354">
        <w:rPr>
          <w:szCs w:val="22"/>
          <w:lang w:val="en-CA"/>
        </w:rPr>
        <w:t>Z</w:t>
      </w:r>
      <w:r>
        <w:rPr>
          <w:szCs w:val="22"/>
          <w:lang w:val="en-CA"/>
        </w:rPr>
        <w:t>.</w:t>
      </w:r>
      <w:r w:rsidRPr="00106354">
        <w:rPr>
          <w:szCs w:val="22"/>
          <w:lang w:val="en-CA"/>
        </w:rPr>
        <w:t xml:space="preserve"> Xie, D</w:t>
      </w:r>
      <w:r>
        <w:rPr>
          <w:szCs w:val="22"/>
          <w:lang w:val="en-CA"/>
        </w:rPr>
        <w:t>.</w:t>
      </w:r>
      <w:r w:rsidRPr="00106354">
        <w:rPr>
          <w:szCs w:val="22"/>
          <w:lang w:val="en-CA"/>
        </w:rPr>
        <w:t xml:space="preserve"> Wang</w:t>
      </w:r>
      <w:r>
        <w:rPr>
          <w:lang w:val="en-CA"/>
        </w:rPr>
        <w:t xml:space="preserve">, “AH12: </w:t>
      </w:r>
      <w:r w:rsidRPr="00C55C24">
        <w:rPr>
          <w:bCs/>
          <w:szCs w:val="22"/>
          <w:lang w:val="en-CA"/>
        </w:rPr>
        <w:t>On Shifting Quantization Center</w:t>
      </w:r>
      <w:r w:rsidRPr="002761D3">
        <w:rPr>
          <w:bCs/>
          <w:lang w:val="en-CA"/>
        </w:rPr>
        <w:t>”, JVET-AH0063,  April 2024</w:t>
      </w:r>
    </w:p>
    <w:p w14:paraId="5922611F" w14:textId="28EAC8E5" w:rsidR="006213B0" w:rsidRPr="00E7170B" w:rsidRDefault="006213B0" w:rsidP="006213B0">
      <w:pPr>
        <w:pStyle w:val="ListParagraph"/>
        <w:numPr>
          <w:ilvl w:val="0"/>
          <w:numId w:val="14"/>
        </w:numPr>
        <w:tabs>
          <w:tab w:val="left" w:pos="360"/>
        </w:tabs>
        <w:ind w:firstLineChars="0"/>
        <w:rPr>
          <w:szCs w:val="22"/>
          <w:lang w:val="en-CA"/>
        </w:rPr>
      </w:pPr>
      <w:r w:rsidRPr="00A35563">
        <w:t xml:space="preserve">M. </w:t>
      </w:r>
      <w:proofErr w:type="spellStart"/>
      <w:r w:rsidRPr="00A35563">
        <w:t>Karczewicz</w:t>
      </w:r>
      <w:proofErr w:type="spellEnd"/>
      <w:r w:rsidRPr="00A35563">
        <w:t>, Y. Ye, “</w:t>
      </w:r>
      <w:r w:rsidR="006D2265" w:rsidRPr="00A716D2">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6F4BA28" w14:textId="77777777" w:rsidR="006213B0" w:rsidRPr="005B217D" w:rsidRDefault="006213B0" w:rsidP="006213B0">
      <w:pPr>
        <w:pStyle w:val="Heading1"/>
        <w:rPr>
          <w:lang w:val="en-CA"/>
        </w:rPr>
      </w:pPr>
      <w:r w:rsidRPr="005B217D">
        <w:rPr>
          <w:lang w:val="en-CA"/>
        </w:rPr>
        <w:t>Patent rights declaration(s)</w:t>
      </w:r>
    </w:p>
    <w:p w14:paraId="32EAF635" w14:textId="62B771EF" w:rsidR="007F1F8B" w:rsidRPr="005B217D" w:rsidRDefault="00863611" w:rsidP="00863611">
      <w:pPr>
        <w:jc w:val="both"/>
        <w:rPr>
          <w:szCs w:val="22"/>
          <w:lang w:val="en-CA"/>
        </w:rPr>
      </w:pPr>
      <w:r w:rsidRPr="004D2F72">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613861">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2004B" w14:textId="77777777" w:rsidR="00F9376D" w:rsidRDefault="00F9376D">
      <w:r>
        <w:separator/>
      </w:r>
    </w:p>
  </w:endnote>
  <w:endnote w:type="continuationSeparator" w:id="0">
    <w:p w14:paraId="4CDF79A4" w14:textId="77777777" w:rsidR="00F9376D" w:rsidRDefault="00F9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84F87EB"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17" w:author="Yue Yu(余越)" w:date="2024-07-11T07:58:00Z" w16du:dateUtc="2024-07-11T14:58:00Z">
      <w:r w:rsidR="00B22E0D">
        <w:rPr>
          <w:rStyle w:val="PageNumber"/>
          <w:noProof/>
        </w:rPr>
        <w:t>2024-07-11</w:t>
      </w:r>
    </w:ins>
    <w:del w:id="1518" w:author="Yue Yu(余越)" w:date="2024-07-11T07:58:00Z" w16du:dateUtc="2024-07-11T14:58:00Z">
      <w:r w:rsidR="00AC77BE" w:rsidDel="00B22E0D">
        <w:rPr>
          <w:rStyle w:val="PageNumber"/>
          <w:noProof/>
        </w:rPr>
        <w:delText>2024-07-05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6811D" w14:textId="77777777" w:rsidR="00F9376D" w:rsidRDefault="00F9376D">
      <w:r>
        <w:separator/>
      </w:r>
    </w:p>
  </w:footnote>
  <w:footnote w:type="continuationSeparator" w:id="0">
    <w:p w14:paraId="6CA2FE74" w14:textId="77777777" w:rsidR="00F9376D" w:rsidRDefault="00F93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9376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318440">
    <w:abstractNumId w:val="11"/>
  </w:num>
  <w:num w:numId="3" w16cid:durableId="141314638">
    <w:abstractNumId w:val="9"/>
  </w:num>
  <w:num w:numId="4" w16cid:durableId="2143231369">
    <w:abstractNumId w:val="7"/>
  </w:num>
  <w:num w:numId="5" w16cid:durableId="260532410">
    <w:abstractNumId w:val="8"/>
  </w:num>
  <w:num w:numId="6" w16cid:durableId="97219226">
    <w:abstractNumId w:val="4"/>
  </w:num>
  <w:num w:numId="7" w16cid:durableId="758140020">
    <w:abstractNumId w:val="5"/>
  </w:num>
  <w:num w:numId="8" w16cid:durableId="275448640">
    <w:abstractNumId w:val="4"/>
  </w:num>
  <w:num w:numId="9" w16cid:durableId="1831674939">
    <w:abstractNumId w:val="1"/>
  </w:num>
  <w:num w:numId="10" w16cid:durableId="2144493994">
    <w:abstractNumId w:val="3"/>
  </w:num>
  <w:num w:numId="11" w16cid:durableId="136150919">
    <w:abstractNumId w:val="2"/>
  </w:num>
  <w:num w:numId="12" w16cid:durableId="95835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743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7932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e Yu(余越)">
    <w15:presenceInfo w15:providerId="AD" w15:userId="S::yue.yu@oppo.com::4c998d83-427b-4624-9f4b-d82321d2b5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4"/>
    <w:rsid w:val="00007BC5"/>
    <w:rsid w:val="00025BEC"/>
    <w:rsid w:val="000308A3"/>
    <w:rsid w:val="00031EBC"/>
    <w:rsid w:val="0004543A"/>
    <w:rsid w:val="000458BC"/>
    <w:rsid w:val="00045C41"/>
    <w:rsid w:val="00046C03"/>
    <w:rsid w:val="00065039"/>
    <w:rsid w:val="00073138"/>
    <w:rsid w:val="0007614F"/>
    <w:rsid w:val="00081398"/>
    <w:rsid w:val="00084393"/>
    <w:rsid w:val="000865E1"/>
    <w:rsid w:val="00092AF4"/>
    <w:rsid w:val="00094479"/>
    <w:rsid w:val="000962AC"/>
    <w:rsid w:val="000A47A3"/>
    <w:rsid w:val="000B0C0F"/>
    <w:rsid w:val="000B1C6B"/>
    <w:rsid w:val="000B4142"/>
    <w:rsid w:val="000B4FF9"/>
    <w:rsid w:val="000C09AC"/>
    <w:rsid w:val="000C228D"/>
    <w:rsid w:val="000C2BAA"/>
    <w:rsid w:val="000C4E67"/>
    <w:rsid w:val="000C5F4C"/>
    <w:rsid w:val="000E00F3"/>
    <w:rsid w:val="000E3907"/>
    <w:rsid w:val="000E3CFF"/>
    <w:rsid w:val="000E4F6B"/>
    <w:rsid w:val="000F158C"/>
    <w:rsid w:val="0010119D"/>
    <w:rsid w:val="00102018"/>
    <w:rsid w:val="00102F3D"/>
    <w:rsid w:val="00103D6E"/>
    <w:rsid w:val="00124E38"/>
    <w:rsid w:val="0012580B"/>
    <w:rsid w:val="00131F90"/>
    <w:rsid w:val="0013458C"/>
    <w:rsid w:val="0013526E"/>
    <w:rsid w:val="00146152"/>
    <w:rsid w:val="00155526"/>
    <w:rsid w:val="00166E84"/>
    <w:rsid w:val="00171371"/>
    <w:rsid w:val="0017213E"/>
    <w:rsid w:val="00175A24"/>
    <w:rsid w:val="00187E58"/>
    <w:rsid w:val="00194CEA"/>
    <w:rsid w:val="001A127C"/>
    <w:rsid w:val="001A297E"/>
    <w:rsid w:val="001A368E"/>
    <w:rsid w:val="001A7329"/>
    <w:rsid w:val="001A792F"/>
    <w:rsid w:val="001B4E28"/>
    <w:rsid w:val="001C3525"/>
    <w:rsid w:val="001C3AFB"/>
    <w:rsid w:val="001C6E74"/>
    <w:rsid w:val="001D07F0"/>
    <w:rsid w:val="001D1BD2"/>
    <w:rsid w:val="001D3B7C"/>
    <w:rsid w:val="001E0248"/>
    <w:rsid w:val="001E02BE"/>
    <w:rsid w:val="001E2A42"/>
    <w:rsid w:val="001E3B37"/>
    <w:rsid w:val="001F2594"/>
    <w:rsid w:val="001F6A5E"/>
    <w:rsid w:val="002055A6"/>
    <w:rsid w:val="00206460"/>
    <w:rsid w:val="002069B4"/>
    <w:rsid w:val="00215DFC"/>
    <w:rsid w:val="00221026"/>
    <w:rsid w:val="002212DF"/>
    <w:rsid w:val="00222CD4"/>
    <w:rsid w:val="00225016"/>
    <w:rsid w:val="002253CA"/>
    <w:rsid w:val="002264A6"/>
    <w:rsid w:val="00227BA7"/>
    <w:rsid w:val="0023011C"/>
    <w:rsid w:val="002375C1"/>
    <w:rsid w:val="00237F10"/>
    <w:rsid w:val="00245011"/>
    <w:rsid w:val="00247E1E"/>
    <w:rsid w:val="00263398"/>
    <w:rsid w:val="00263B99"/>
    <w:rsid w:val="002647D8"/>
    <w:rsid w:val="00264FC7"/>
    <w:rsid w:val="00266F06"/>
    <w:rsid w:val="002758C8"/>
    <w:rsid w:val="00275BCF"/>
    <w:rsid w:val="002761D3"/>
    <w:rsid w:val="00280613"/>
    <w:rsid w:val="0028709B"/>
    <w:rsid w:val="00291E36"/>
    <w:rsid w:val="00292257"/>
    <w:rsid w:val="002A2090"/>
    <w:rsid w:val="002A54E0"/>
    <w:rsid w:val="002B1595"/>
    <w:rsid w:val="002B191D"/>
    <w:rsid w:val="002B2E83"/>
    <w:rsid w:val="002D0AF6"/>
    <w:rsid w:val="002E3F2D"/>
    <w:rsid w:val="002F164D"/>
    <w:rsid w:val="003021BC"/>
    <w:rsid w:val="00306206"/>
    <w:rsid w:val="00317D85"/>
    <w:rsid w:val="00327C56"/>
    <w:rsid w:val="003315A1"/>
    <w:rsid w:val="003373EC"/>
    <w:rsid w:val="00342FF4"/>
    <w:rsid w:val="00344E5A"/>
    <w:rsid w:val="00346148"/>
    <w:rsid w:val="003653F0"/>
    <w:rsid w:val="003669EA"/>
    <w:rsid w:val="00366D17"/>
    <w:rsid w:val="00367E13"/>
    <w:rsid w:val="003706CC"/>
    <w:rsid w:val="00377710"/>
    <w:rsid w:val="003A25F5"/>
    <w:rsid w:val="003A2D8E"/>
    <w:rsid w:val="003A5201"/>
    <w:rsid w:val="003A7CE6"/>
    <w:rsid w:val="003C20E4"/>
    <w:rsid w:val="003C6599"/>
    <w:rsid w:val="003D6342"/>
    <w:rsid w:val="003E6F90"/>
    <w:rsid w:val="003E73ED"/>
    <w:rsid w:val="003F5D0F"/>
    <w:rsid w:val="00414101"/>
    <w:rsid w:val="004219CF"/>
    <w:rsid w:val="004234F0"/>
    <w:rsid w:val="004278EC"/>
    <w:rsid w:val="00427EEC"/>
    <w:rsid w:val="00433DDB"/>
    <w:rsid w:val="00434AAF"/>
    <w:rsid w:val="00435A29"/>
    <w:rsid w:val="00437619"/>
    <w:rsid w:val="00440389"/>
    <w:rsid w:val="00442013"/>
    <w:rsid w:val="00465A1E"/>
    <w:rsid w:val="0049445A"/>
    <w:rsid w:val="004957D9"/>
    <w:rsid w:val="004A2A63"/>
    <w:rsid w:val="004A40F3"/>
    <w:rsid w:val="004B210C"/>
    <w:rsid w:val="004B2396"/>
    <w:rsid w:val="004B6170"/>
    <w:rsid w:val="004C511D"/>
    <w:rsid w:val="004C77D6"/>
    <w:rsid w:val="004D2F72"/>
    <w:rsid w:val="004D405F"/>
    <w:rsid w:val="004D6F49"/>
    <w:rsid w:val="004E4F4F"/>
    <w:rsid w:val="004E6789"/>
    <w:rsid w:val="004F61E3"/>
    <w:rsid w:val="00502E10"/>
    <w:rsid w:val="0050354E"/>
    <w:rsid w:val="00507E2E"/>
    <w:rsid w:val="0051015C"/>
    <w:rsid w:val="00516CF1"/>
    <w:rsid w:val="005173B9"/>
    <w:rsid w:val="005237E9"/>
    <w:rsid w:val="00531AE9"/>
    <w:rsid w:val="00533F50"/>
    <w:rsid w:val="00536188"/>
    <w:rsid w:val="005502F1"/>
    <w:rsid w:val="00550A66"/>
    <w:rsid w:val="00560630"/>
    <w:rsid w:val="00567EC7"/>
    <w:rsid w:val="00570013"/>
    <w:rsid w:val="005753EC"/>
    <w:rsid w:val="005801A2"/>
    <w:rsid w:val="005858D9"/>
    <w:rsid w:val="005952A5"/>
    <w:rsid w:val="005A33A1"/>
    <w:rsid w:val="005B217D"/>
    <w:rsid w:val="005C385F"/>
    <w:rsid w:val="005C7C26"/>
    <w:rsid w:val="005E1AC6"/>
    <w:rsid w:val="005E3F2B"/>
    <w:rsid w:val="005F6F1B"/>
    <w:rsid w:val="00613861"/>
    <w:rsid w:val="00615995"/>
    <w:rsid w:val="00616155"/>
    <w:rsid w:val="006213B0"/>
    <w:rsid w:val="00624B33"/>
    <w:rsid w:val="0063041A"/>
    <w:rsid w:val="00630AA2"/>
    <w:rsid w:val="00631D8B"/>
    <w:rsid w:val="006402F2"/>
    <w:rsid w:val="00642F3E"/>
    <w:rsid w:val="00646707"/>
    <w:rsid w:val="00652DE8"/>
    <w:rsid w:val="00657F7E"/>
    <w:rsid w:val="00662E58"/>
    <w:rsid w:val="006637F2"/>
    <w:rsid w:val="006642A5"/>
    <w:rsid w:val="00664DCF"/>
    <w:rsid w:val="00695F39"/>
    <w:rsid w:val="006A0E5C"/>
    <w:rsid w:val="006A48E6"/>
    <w:rsid w:val="006C5D39"/>
    <w:rsid w:val="006D2265"/>
    <w:rsid w:val="006D6D9B"/>
    <w:rsid w:val="006E2810"/>
    <w:rsid w:val="006E5417"/>
    <w:rsid w:val="006F0794"/>
    <w:rsid w:val="006F2822"/>
    <w:rsid w:val="006F4752"/>
    <w:rsid w:val="006F6E01"/>
    <w:rsid w:val="006F7528"/>
    <w:rsid w:val="007023DE"/>
    <w:rsid w:val="00712F60"/>
    <w:rsid w:val="00720E3B"/>
    <w:rsid w:val="00735925"/>
    <w:rsid w:val="0074393F"/>
    <w:rsid w:val="00745F6B"/>
    <w:rsid w:val="00750C73"/>
    <w:rsid w:val="0075175B"/>
    <w:rsid w:val="0075585E"/>
    <w:rsid w:val="00770571"/>
    <w:rsid w:val="007768FF"/>
    <w:rsid w:val="007824D3"/>
    <w:rsid w:val="007918F1"/>
    <w:rsid w:val="00793ACA"/>
    <w:rsid w:val="00796EE3"/>
    <w:rsid w:val="0079748E"/>
    <w:rsid w:val="007A12CD"/>
    <w:rsid w:val="007A7D29"/>
    <w:rsid w:val="007B47EC"/>
    <w:rsid w:val="007B4AB8"/>
    <w:rsid w:val="007B63D6"/>
    <w:rsid w:val="007C081C"/>
    <w:rsid w:val="007C5413"/>
    <w:rsid w:val="007C63BC"/>
    <w:rsid w:val="007D1181"/>
    <w:rsid w:val="007D13E6"/>
    <w:rsid w:val="007D2B2B"/>
    <w:rsid w:val="007D3EF3"/>
    <w:rsid w:val="007E01A3"/>
    <w:rsid w:val="007E2AFF"/>
    <w:rsid w:val="007E66A7"/>
    <w:rsid w:val="007F1F8B"/>
    <w:rsid w:val="007F6205"/>
    <w:rsid w:val="007F67A1"/>
    <w:rsid w:val="00801A7B"/>
    <w:rsid w:val="008055D5"/>
    <w:rsid w:val="00811C05"/>
    <w:rsid w:val="008206C8"/>
    <w:rsid w:val="00820C56"/>
    <w:rsid w:val="00825403"/>
    <w:rsid w:val="00855A42"/>
    <w:rsid w:val="00863611"/>
    <w:rsid w:val="0086387C"/>
    <w:rsid w:val="008743F1"/>
    <w:rsid w:val="00874A6C"/>
    <w:rsid w:val="00876C65"/>
    <w:rsid w:val="00882F72"/>
    <w:rsid w:val="00893DC4"/>
    <w:rsid w:val="00894D86"/>
    <w:rsid w:val="008A147E"/>
    <w:rsid w:val="008A42F1"/>
    <w:rsid w:val="008A4B4C"/>
    <w:rsid w:val="008B713D"/>
    <w:rsid w:val="008B7DEE"/>
    <w:rsid w:val="008C239F"/>
    <w:rsid w:val="008E480C"/>
    <w:rsid w:val="008E6EE1"/>
    <w:rsid w:val="008F00A7"/>
    <w:rsid w:val="00901C75"/>
    <w:rsid w:val="00907757"/>
    <w:rsid w:val="00916863"/>
    <w:rsid w:val="009212B0"/>
    <w:rsid w:val="00921FA1"/>
    <w:rsid w:val="009234A5"/>
    <w:rsid w:val="00925270"/>
    <w:rsid w:val="00925CE2"/>
    <w:rsid w:val="00933453"/>
    <w:rsid w:val="009336F7"/>
    <w:rsid w:val="0093636C"/>
    <w:rsid w:val="009374A7"/>
    <w:rsid w:val="00937F03"/>
    <w:rsid w:val="00955F6D"/>
    <w:rsid w:val="009765B3"/>
    <w:rsid w:val="00977C16"/>
    <w:rsid w:val="0098550B"/>
    <w:rsid w:val="0098551D"/>
    <w:rsid w:val="00985DCB"/>
    <w:rsid w:val="00985DF2"/>
    <w:rsid w:val="0099518F"/>
    <w:rsid w:val="009A523D"/>
    <w:rsid w:val="009B02A1"/>
    <w:rsid w:val="009B0CF6"/>
    <w:rsid w:val="009B3361"/>
    <w:rsid w:val="009B7F3F"/>
    <w:rsid w:val="009D7CE6"/>
    <w:rsid w:val="009E448E"/>
    <w:rsid w:val="009E47CF"/>
    <w:rsid w:val="009F496B"/>
    <w:rsid w:val="00A01439"/>
    <w:rsid w:val="00A02E61"/>
    <w:rsid w:val="00A05CFF"/>
    <w:rsid w:val="00A100A0"/>
    <w:rsid w:val="00A11931"/>
    <w:rsid w:val="00A13048"/>
    <w:rsid w:val="00A35563"/>
    <w:rsid w:val="00A46843"/>
    <w:rsid w:val="00A56B97"/>
    <w:rsid w:val="00A6093D"/>
    <w:rsid w:val="00A703CE"/>
    <w:rsid w:val="00A72017"/>
    <w:rsid w:val="00A767DC"/>
    <w:rsid w:val="00A76A6D"/>
    <w:rsid w:val="00A771A0"/>
    <w:rsid w:val="00A83253"/>
    <w:rsid w:val="00AA5D64"/>
    <w:rsid w:val="00AA6E84"/>
    <w:rsid w:val="00AB1A1C"/>
    <w:rsid w:val="00AB4721"/>
    <w:rsid w:val="00AB7405"/>
    <w:rsid w:val="00AB75DA"/>
    <w:rsid w:val="00AC77BE"/>
    <w:rsid w:val="00AD05A8"/>
    <w:rsid w:val="00AE341B"/>
    <w:rsid w:val="00AF51C5"/>
    <w:rsid w:val="00B01905"/>
    <w:rsid w:val="00B07CA7"/>
    <w:rsid w:val="00B1279A"/>
    <w:rsid w:val="00B22E0D"/>
    <w:rsid w:val="00B3395C"/>
    <w:rsid w:val="00B3640F"/>
    <w:rsid w:val="00B36A91"/>
    <w:rsid w:val="00B37DA8"/>
    <w:rsid w:val="00B40B6D"/>
    <w:rsid w:val="00B4194A"/>
    <w:rsid w:val="00B437E8"/>
    <w:rsid w:val="00B47A3E"/>
    <w:rsid w:val="00B50E7E"/>
    <w:rsid w:val="00B51F2C"/>
    <w:rsid w:val="00B5222E"/>
    <w:rsid w:val="00B53179"/>
    <w:rsid w:val="00B532EA"/>
    <w:rsid w:val="00B57A23"/>
    <w:rsid w:val="00B600CD"/>
    <w:rsid w:val="00B61C96"/>
    <w:rsid w:val="00B6737B"/>
    <w:rsid w:val="00B7068B"/>
    <w:rsid w:val="00B73A2A"/>
    <w:rsid w:val="00B75A51"/>
    <w:rsid w:val="00B827C6"/>
    <w:rsid w:val="00B94B06"/>
    <w:rsid w:val="00B94C28"/>
    <w:rsid w:val="00B94D03"/>
    <w:rsid w:val="00B977BD"/>
    <w:rsid w:val="00BB76F4"/>
    <w:rsid w:val="00BC10BA"/>
    <w:rsid w:val="00BC5283"/>
    <w:rsid w:val="00BC5AFD"/>
    <w:rsid w:val="00BD69E0"/>
    <w:rsid w:val="00BE60EB"/>
    <w:rsid w:val="00C00DDE"/>
    <w:rsid w:val="00C04F43"/>
    <w:rsid w:val="00C05271"/>
    <w:rsid w:val="00C0609D"/>
    <w:rsid w:val="00C115AB"/>
    <w:rsid w:val="00C17DE6"/>
    <w:rsid w:val="00C26CCB"/>
    <w:rsid w:val="00C30249"/>
    <w:rsid w:val="00C32415"/>
    <w:rsid w:val="00C35F74"/>
    <w:rsid w:val="00C3723B"/>
    <w:rsid w:val="00C42466"/>
    <w:rsid w:val="00C472E6"/>
    <w:rsid w:val="00C55C24"/>
    <w:rsid w:val="00C606C9"/>
    <w:rsid w:val="00C74574"/>
    <w:rsid w:val="00C80288"/>
    <w:rsid w:val="00C836F0"/>
    <w:rsid w:val="00C84003"/>
    <w:rsid w:val="00C87B8D"/>
    <w:rsid w:val="00C90650"/>
    <w:rsid w:val="00C97D78"/>
    <w:rsid w:val="00CA74BC"/>
    <w:rsid w:val="00CA765A"/>
    <w:rsid w:val="00CC2AAE"/>
    <w:rsid w:val="00CC5A42"/>
    <w:rsid w:val="00CC5AE0"/>
    <w:rsid w:val="00CD0EAB"/>
    <w:rsid w:val="00CE2258"/>
    <w:rsid w:val="00CE2A58"/>
    <w:rsid w:val="00CE5E02"/>
    <w:rsid w:val="00CF34DB"/>
    <w:rsid w:val="00CF3917"/>
    <w:rsid w:val="00CF558F"/>
    <w:rsid w:val="00D010C0"/>
    <w:rsid w:val="00D06B8B"/>
    <w:rsid w:val="00D073E2"/>
    <w:rsid w:val="00D1511D"/>
    <w:rsid w:val="00D1555A"/>
    <w:rsid w:val="00D16D35"/>
    <w:rsid w:val="00D36AD9"/>
    <w:rsid w:val="00D44502"/>
    <w:rsid w:val="00D446EC"/>
    <w:rsid w:val="00D51BF0"/>
    <w:rsid w:val="00D531DB"/>
    <w:rsid w:val="00D53E42"/>
    <w:rsid w:val="00D55942"/>
    <w:rsid w:val="00D61B3D"/>
    <w:rsid w:val="00D76347"/>
    <w:rsid w:val="00D807BF"/>
    <w:rsid w:val="00D82FCC"/>
    <w:rsid w:val="00D851D1"/>
    <w:rsid w:val="00DA17FC"/>
    <w:rsid w:val="00DA3942"/>
    <w:rsid w:val="00DA7887"/>
    <w:rsid w:val="00DB0A20"/>
    <w:rsid w:val="00DB1624"/>
    <w:rsid w:val="00DB2C26"/>
    <w:rsid w:val="00DB45C3"/>
    <w:rsid w:val="00DC503A"/>
    <w:rsid w:val="00DD02F4"/>
    <w:rsid w:val="00DD6622"/>
    <w:rsid w:val="00DE1C7C"/>
    <w:rsid w:val="00DE6B43"/>
    <w:rsid w:val="00DF178E"/>
    <w:rsid w:val="00E0414F"/>
    <w:rsid w:val="00E041C6"/>
    <w:rsid w:val="00E11923"/>
    <w:rsid w:val="00E207D8"/>
    <w:rsid w:val="00E262D4"/>
    <w:rsid w:val="00E353A3"/>
    <w:rsid w:val="00E36250"/>
    <w:rsid w:val="00E36841"/>
    <w:rsid w:val="00E47F2D"/>
    <w:rsid w:val="00E54511"/>
    <w:rsid w:val="00E60EDC"/>
    <w:rsid w:val="00E61DAC"/>
    <w:rsid w:val="00E71D57"/>
    <w:rsid w:val="00E72B80"/>
    <w:rsid w:val="00E72D87"/>
    <w:rsid w:val="00E73657"/>
    <w:rsid w:val="00E75FE3"/>
    <w:rsid w:val="00E86C4C"/>
    <w:rsid w:val="00E907A3"/>
    <w:rsid w:val="00EA5AE0"/>
    <w:rsid w:val="00EB0DF0"/>
    <w:rsid w:val="00EB56E1"/>
    <w:rsid w:val="00EB7AB1"/>
    <w:rsid w:val="00EC32BD"/>
    <w:rsid w:val="00ED224F"/>
    <w:rsid w:val="00ED5269"/>
    <w:rsid w:val="00ED536F"/>
    <w:rsid w:val="00EE4BF5"/>
    <w:rsid w:val="00EE7CD8"/>
    <w:rsid w:val="00EF37F6"/>
    <w:rsid w:val="00EF48CC"/>
    <w:rsid w:val="00F00801"/>
    <w:rsid w:val="00F2488D"/>
    <w:rsid w:val="00F25BE1"/>
    <w:rsid w:val="00F46FE1"/>
    <w:rsid w:val="00F551D2"/>
    <w:rsid w:val="00F601A0"/>
    <w:rsid w:val="00F61A7C"/>
    <w:rsid w:val="00F712E9"/>
    <w:rsid w:val="00F73032"/>
    <w:rsid w:val="00F848FC"/>
    <w:rsid w:val="00F872D3"/>
    <w:rsid w:val="00F906F6"/>
    <w:rsid w:val="00F9282A"/>
    <w:rsid w:val="00F9376D"/>
    <w:rsid w:val="00F93899"/>
    <w:rsid w:val="00F96BAD"/>
    <w:rsid w:val="00FA139D"/>
    <w:rsid w:val="00FA60F5"/>
    <w:rsid w:val="00FB0746"/>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D3"/>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8743F1"/>
    <w:rPr>
      <w:color w:val="666666"/>
    </w:rPr>
  </w:style>
  <w:style w:type="character" w:customStyle="1" w:styleId="BodyTextChar">
    <w:name w:val="Body Text Char"/>
    <w:aliases w:val="ID Patent - Body Text Char"/>
    <w:basedOn w:val="DefaultParagraphFont"/>
    <w:link w:val="BodyText"/>
    <w:uiPriority w:val="99"/>
    <w:locked/>
    <w:rsid w:val="00434AAF"/>
    <w:rPr>
      <w:rFonts w:ascii="Arial Narrow" w:hAnsi="Arial Narrow"/>
      <w:sz w:val="24"/>
      <w:szCs w:val="24"/>
    </w:rPr>
  </w:style>
  <w:style w:type="paragraph" w:styleId="BodyText">
    <w:name w:val="Body Text"/>
    <w:aliases w:val="ID Patent - Body Text"/>
    <w:basedOn w:val="Normal"/>
    <w:link w:val="BodyTextChar"/>
    <w:uiPriority w:val="99"/>
    <w:unhideWhenUsed/>
    <w:rsid w:val="00434AAF"/>
    <w:pPr>
      <w:numPr>
        <w:numId w:val="12"/>
      </w:numPr>
      <w:spacing w:before="60" w:line="360" w:lineRule="auto"/>
    </w:pPr>
    <w:rPr>
      <w:rFonts w:ascii="Arial Narrow" w:hAnsi="Arial Narrow"/>
    </w:rPr>
  </w:style>
  <w:style w:type="character" w:customStyle="1" w:styleId="BodyTextChar1">
    <w:name w:val="Body Text Char1"/>
    <w:basedOn w:val="DefaultParagraphFont"/>
    <w:rsid w:val="00434AAF"/>
    <w:rPr>
      <w:sz w:val="22"/>
    </w:rPr>
  </w:style>
  <w:style w:type="paragraph" w:styleId="ListParagraph">
    <w:name w:val="List Paragraph"/>
    <w:basedOn w:val="Normal"/>
    <w:link w:val="ListParagraphChar"/>
    <w:uiPriority w:val="34"/>
    <w:qFormat/>
    <w:rsid w:val="006213B0"/>
    <w:pPr>
      <w:ind w:firstLineChars="200" w:firstLine="420"/>
    </w:pPr>
    <w:rPr>
      <w:rFonts w:eastAsiaTheme="minorEastAsia"/>
    </w:rPr>
  </w:style>
  <w:style w:type="character" w:customStyle="1" w:styleId="ListParagraphChar">
    <w:name w:val="List Paragraph Char"/>
    <w:link w:val="ListParagraph"/>
    <w:uiPriority w:val="34"/>
    <w:locked/>
    <w:rsid w:val="006213B0"/>
    <w:rPr>
      <w:rFonts w:eastAsiaTheme="minorEastAsia"/>
      <w:sz w:val="22"/>
    </w:rPr>
  </w:style>
  <w:style w:type="character" w:styleId="UnresolvedMention">
    <w:name w:val="Unresolved Mention"/>
    <w:basedOn w:val="DefaultParagraphFont"/>
    <w:uiPriority w:val="99"/>
    <w:semiHidden/>
    <w:unhideWhenUsed/>
    <w:rsid w:val="00A35563"/>
    <w:rPr>
      <w:color w:val="605E5C"/>
      <w:shd w:val="clear" w:color="auto" w:fill="E1DFDD"/>
    </w:rPr>
  </w:style>
  <w:style w:type="character" w:styleId="CommentReference">
    <w:name w:val="annotation reference"/>
    <w:basedOn w:val="DefaultParagraphFont"/>
    <w:rsid w:val="00A100A0"/>
    <w:rPr>
      <w:sz w:val="16"/>
      <w:szCs w:val="16"/>
    </w:rPr>
  </w:style>
  <w:style w:type="paragraph" w:styleId="CommentText">
    <w:name w:val="annotation text"/>
    <w:basedOn w:val="Normal"/>
    <w:link w:val="CommentTextChar"/>
    <w:rsid w:val="00A100A0"/>
    <w:rPr>
      <w:sz w:val="20"/>
      <w:szCs w:val="20"/>
    </w:rPr>
  </w:style>
  <w:style w:type="character" w:customStyle="1" w:styleId="CommentTextChar">
    <w:name w:val="Comment Text Char"/>
    <w:basedOn w:val="DefaultParagraphFont"/>
    <w:link w:val="CommentText"/>
    <w:rsid w:val="00A100A0"/>
    <w:rPr>
      <w:lang w:eastAsia="zh-CN"/>
    </w:rPr>
  </w:style>
  <w:style w:type="paragraph" w:styleId="CommentSubject">
    <w:name w:val="annotation subject"/>
    <w:basedOn w:val="CommentText"/>
    <w:next w:val="CommentText"/>
    <w:link w:val="CommentSubjectChar"/>
    <w:semiHidden/>
    <w:unhideWhenUsed/>
    <w:rsid w:val="00A100A0"/>
    <w:rPr>
      <w:b/>
      <w:bCs/>
    </w:rPr>
  </w:style>
  <w:style w:type="character" w:customStyle="1" w:styleId="CommentSubjectChar">
    <w:name w:val="Comment Subject Char"/>
    <w:basedOn w:val="CommentTextChar"/>
    <w:link w:val="CommentSubject"/>
    <w:semiHidden/>
    <w:rsid w:val="00A100A0"/>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6683">
      <w:bodyDiv w:val="1"/>
      <w:marLeft w:val="0"/>
      <w:marRight w:val="0"/>
      <w:marTop w:val="0"/>
      <w:marBottom w:val="0"/>
      <w:divBdr>
        <w:top w:val="none" w:sz="0" w:space="0" w:color="auto"/>
        <w:left w:val="none" w:sz="0" w:space="0" w:color="auto"/>
        <w:bottom w:val="none" w:sz="0" w:space="0" w:color="auto"/>
        <w:right w:val="none" w:sz="0" w:space="0" w:color="auto"/>
      </w:divBdr>
    </w:div>
    <w:div w:id="44989224">
      <w:bodyDiv w:val="1"/>
      <w:marLeft w:val="0"/>
      <w:marRight w:val="0"/>
      <w:marTop w:val="0"/>
      <w:marBottom w:val="0"/>
      <w:divBdr>
        <w:top w:val="none" w:sz="0" w:space="0" w:color="auto"/>
        <w:left w:val="none" w:sz="0" w:space="0" w:color="auto"/>
        <w:bottom w:val="none" w:sz="0" w:space="0" w:color="auto"/>
        <w:right w:val="none" w:sz="0" w:space="0" w:color="auto"/>
      </w:divBdr>
    </w:div>
    <w:div w:id="61368946">
      <w:bodyDiv w:val="1"/>
      <w:marLeft w:val="0"/>
      <w:marRight w:val="0"/>
      <w:marTop w:val="0"/>
      <w:marBottom w:val="0"/>
      <w:divBdr>
        <w:top w:val="none" w:sz="0" w:space="0" w:color="auto"/>
        <w:left w:val="none" w:sz="0" w:space="0" w:color="auto"/>
        <w:bottom w:val="none" w:sz="0" w:space="0" w:color="auto"/>
        <w:right w:val="none" w:sz="0" w:space="0" w:color="auto"/>
      </w:divBdr>
    </w:div>
    <w:div w:id="185952352">
      <w:bodyDiv w:val="1"/>
      <w:marLeft w:val="0"/>
      <w:marRight w:val="0"/>
      <w:marTop w:val="0"/>
      <w:marBottom w:val="0"/>
      <w:divBdr>
        <w:top w:val="none" w:sz="0" w:space="0" w:color="auto"/>
        <w:left w:val="none" w:sz="0" w:space="0" w:color="auto"/>
        <w:bottom w:val="none" w:sz="0" w:space="0" w:color="auto"/>
        <w:right w:val="none" w:sz="0" w:space="0" w:color="auto"/>
      </w:divBdr>
    </w:div>
    <w:div w:id="258176184">
      <w:bodyDiv w:val="1"/>
      <w:marLeft w:val="0"/>
      <w:marRight w:val="0"/>
      <w:marTop w:val="0"/>
      <w:marBottom w:val="0"/>
      <w:divBdr>
        <w:top w:val="none" w:sz="0" w:space="0" w:color="auto"/>
        <w:left w:val="none" w:sz="0" w:space="0" w:color="auto"/>
        <w:bottom w:val="none" w:sz="0" w:space="0" w:color="auto"/>
        <w:right w:val="none" w:sz="0" w:space="0" w:color="auto"/>
      </w:divBdr>
    </w:div>
    <w:div w:id="260721611">
      <w:bodyDiv w:val="1"/>
      <w:marLeft w:val="0"/>
      <w:marRight w:val="0"/>
      <w:marTop w:val="0"/>
      <w:marBottom w:val="0"/>
      <w:divBdr>
        <w:top w:val="none" w:sz="0" w:space="0" w:color="auto"/>
        <w:left w:val="none" w:sz="0" w:space="0" w:color="auto"/>
        <w:bottom w:val="none" w:sz="0" w:space="0" w:color="auto"/>
        <w:right w:val="none" w:sz="0" w:space="0" w:color="auto"/>
      </w:divBdr>
    </w:div>
    <w:div w:id="576550066">
      <w:bodyDiv w:val="1"/>
      <w:marLeft w:val="0"/>
      <w:marRight w:val="0"/>
      <w:marTop w:val="0"/>
      <w:marBottom w:val="0"/>
      <w:divBdr>
        <w:top w:val="none" w:sz="0" w:space="0" w:color="auto"/>
        <w:left w:val="none" w:sz="0" w:space="0" w:color="auto"/>
        <w:bottom w:val="none" w:sz="0" w:space="0" w:color="auto"/>
        <w:right w:val="none" w:sz="0" w:space="0" w:color="auto"/>
      </w:divBdr>
    </w:div>
    <w:div w:id="599334149">
      <w:bodyDiv w:val="1"/>
      <w:marLeft w:val="0"/>
      <w:marRight w:val="0"/>
      <w:marTop w:val="0"/>
      <w:marBottom w:val="0"/>
      <w:divBdr>
        <w:top w:val="none" w:sz="0" w:space="0" w:color="auto"/>
        <w:left w:val="none" w:sz="0" w:space="0" w:color="auto"/>
        <w:bottom w:val="none" w:sz="0" w:space="0" w:color="auto"/>
        <w:right w:val="none" w:sz="0" w:space="0" w:color="auto"/>
      </w:divBdr>
    </w:div>
    <w:div w:id="680082442">
      <w:bodyDiv w:val="1"/>
      <w:marLeft w:val="0"/>
      <w:marRight w:val="0"/>
      <w:marTop w:val="0"/>
      <w:marBottom w:val="0"/>
      <w:divBdr>
        <w:top w:val="none" w:sz="0" w:space="0" w:color="auto"/>
        <w:left w:val="none" w:sz="0" w:space="0" w:color="auto"/>
        <w:bottom w:val="none" w:sz="0" w:space="0" w:color="auto"/>
        <w:right w:val="none" w:sz="0" w:space="0" w:color="auto"/>
      </w:divBdr>
    </w:div>
    <w:div w:id="730151691">
      <w:bodyDiv w:val="1"/>
      <w:marLeft w:val="0"/>
      <w:marRight w:val="0"/>
      <w:marTop w:val="0"/>
      <w:marBottom w:val="0"/>
      <w:divBdr>
        <w:top w:val="none" w:sz="0" w:space="0" w:color="auto"/>
        <w:left w:val="none" w:sz="0" w:space="0" w:color="auto"/>
        <w:bottom w:val="none" w:sz="0" w:space="0" w:color="auto"/>
        <w:right w:val="none" w:sz="0" w:space="0" w:color="auto"/>
      </w:divBdr>
    </w:div>
    <w:div w:id="875387701">
      <w:bodyDiv w:val="1"/>
      <w:marLeft w:val="0"/>
      <w:marRight w:val="0"/>
      <w:marTop w:val="0"/>
      <w:marBottom w:val="0"/>
      <w:divBdr>
        <w:top w:val="none" w:sz="0" w:space="0" w:color="auto"/>
        <w:left w:val="none" w:sz="0" w:space="0" w:color="auto"/>
        <w:bottom w:val="none" w:sz="0" w:space="0" w:color="auto"/>
        <w:right w:val="none" w:sz="0" w:space="0" w:color="auto"/>
      </w:divBdr>
    </w:div>
    <w:div w:id="1041632450">
      <w:bodyDiv w:val="1"/>
      <w:marLeft w:val="0"/>
      <w:marRight w:val="0"/>
      <w:marTop w:val="0"/>
      <w:marBottom w:val="0"/>
      <w:divBdr>
        <w:top w:val="none" w:sz="0" w:space="0" w:color="auto"/>
        <w:left w:val="none" w:sz="0" w:space="0" w:color="auto"/>
        <w:bottom w:val="none" w:sz="0" w:space="0" w:color="auto"/>
        <w:right w:val="none" w:sz="0" w:space="0" w:color="auto"/>
      </w:divBdr>
    </w:div>
    <w:div w:id="1100031066">
      <w:bodyDiv w:val="1"/>
      <w:marLeft w:val="0"/>
      <w:marRight w:val="0"/>
      <w:marTop w:val="0"/>
      <w:marBottom w:val="0"/>
      <w:divBdr>
        <w:top w:val="none" w:sz="0" w:space="0" w:color="auto"/>
        <w:left w:val="none" w:sz="0" w:space="0" w:color="auto"/>
        <w:bottom w:val="none" w:sz="0" w:space="0" w:color="auto"/>
        <w:right w:val="none" w:sz="0" w:space="0" w:color="auto"/>
      </w:divBdr>
    </w:div>
    <w:div w:id="1225725229">
      <w:bodyDiv w:val="1"/>
      <w:marLeft w:val="0"/>
      <w:marRight w:val="0"/>
      <w:marTop w:val="0"/>
      <w:marBottom w:val="0"/>
      <w:divBdr>
        <w:top w:val="none" w:sz="0" w:space="0" w:color="auto"/>
        <w:left w:val="none" w:sz="0" w:space="0" w:color="auto"/>
        <w:bottom w:val="none" w:sz="0" w:space="0" w:color="auto"/>
        <w:right w:val="none" w:sz="0" w:space="0" w:color="auto"/>
      </w:divBdr>
    </w:div>
    <w:div w:id="1288664748">
      <w:bodyDiv w:val="1"/>
      <w:marLeft w:val="0"/>
      <w:marRight w:val="0"/>
      <w:marTop w:val="0"/>
      <w:marBottom w:val="0"/>
      <w:divBdr>
        <w:top w:val="none" w:sz="0" w:space="0" w:color="auto"/>
        <w:left w:val="none" w:sz="0" w:space="0" w:color="auto"/>
        <w:bottom w:val="none" w:sz="0" w:space="0" w:color="auto"/>
        <w:right w:val="none" w:sz="0" w:space="0" w:color="auto"/>
      </w:divBdr>
    </w:div>
    <w:div w:id="1362628866">
      <w:bodyDiv w:val="1"/>
      <w:marLeft w:val="0"/>
      <w:marRight w:val="0"/>
      <w:marTop w:val="0"/>
      <w:marBottom w:val="0"/>
      <w:divBdr>
        <w:top w:val="none" w:sz="0" w:space="0" w:color="auto"/>
        <w:left w:val="none" w:sz="0" w:space="0" w:color="auto"/>
        <w:bottom w:val="none" w:sz="0" w:space="0" w:color="auto"/>
        <w:right w:val="none" w:sz="0" w:space="0" w:color="auto"/>
      </w:divBdr>
    </w:div>
    <w:div w:id="1505169891">
      <w:bodyDiv w:val="1"/>
      <w:marLeft w:val="0"/>
      <w:marRight w:val="0"/>
      <w:marTop w:val="0"/>
      <w:marBottom w:val="0"/>
      <w:divBdr>
        <w:top w:val="none" w:sz="0" w:space="0" w:color="auto"/>
        <w:left w:val="none" w:sz="0" w:space="0" w:color="auto"/>
        <w:bottom w:val="none" w:sz="0" w:space="0" w:color="auto"/>
        <w:right w:val="none" w:sz="0" w:space="0" w:color="auto"/>
      </w:divBdr>
    </w:div>
    <w:div w:id="152150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476610">
      <w:bodyDiv w:val="1"/>
      <w:marLeft w:val="0"/>
      <w:marRight w:val="0"/>
      <w:marTop w:val="0"/>
      <w:marBottom w:val="0"/>
      <w:divBdr>
        <w:top w:val="none" w:sz="0" w:space="0" w:color="auto"/>
        <w:left w:val="none" w:sz="0" w:space="0" w:color="auto"/>
        <w:bottom w:val="none" w:sz="0" w:space="0" w:color="auto"/>
        <w:right w:val="none" w:sz="0" w:space="0" w:color="auto"/>
      </w:divBdr>
    </w:div>
    <w:div w:id="197409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3.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6</Pages>
  <Words>2095</Words>
  <Characters>11943</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29</cp:revision>
  <cp:lastPrinted>1900-01-01T08:00:00Z</cp:lastPrinted>
  <dcterms:created xsi:type="dcterms:W3CDTF">2024-07-03T08:53:00Z</dcterms:created>
  <dcterms:modified xsi:type="dcterms:W3CDTF">2024-07-11T14:58:00Z</dcterms:modified>
</cp:coreProperties>
</file>