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4EFE1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B04DF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75C6B54" w:rsidR="00E61DAC" w:rsidRPr="0041416D" w:rsidRDefault="00371064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9D96FD2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974365">
              <w:rPr>
                <w:lang w:val="en-CA"/>
              </w:rPr>
              <w:t>I0114</w:t>
            </w:r>
            <w:ins w:id="0" w:author="Yang Wang" w:date="2024-07-13T11:47:00Z" w16du:dateUtc="2024-07-13T03:47:00Z">
              <w:r w:rsidR="007531C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9E59A6" w:rsidR="00E61DAC" w:rsidRPr="0041416D" w:rsidRDefault="000E2BA2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</w:t>
            </w:r>
            <w:r w:rsidR="000E3873"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>
              <w:rPr>
                <w:b/>
                <w:bCs/>
                <w:sz w:val="24"/>
                <w:lang w:val="en-CA"/>
              </w:rPr>
              <w:t>SATD</w:t>
            </w:r>
            <w:r w:rsidR="000E4756">
              <w:rPr>
                <w:b/>
                <w:bCs/>
                <w:sz w:val="24"/>
                <w:lang w:val="en-CA"/>
              </w:rPr>
              <w:t xml:space="preserve">-based </w:t>
            </w:r>
            <w:r>
              <w:rPr>
                <w:b/>
                <w:bCs/>
                <w:sz w:val="24"/>
                <w:lang w:val="en-CA"/>
              </w:rPr>
              <w:t>reordering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D96E7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326ED306" w:rsidR="0080396A" w:rsidRPr="00005239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0E2BA2">
              <w:rPr>
                <w:szCs w:val="22"/>
                <w:lang w:val="en-CA"/>
              </w:rPr>
              <w:t xml:space="preserve"> Wenbin Yin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Zhipin Deng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Na Zhang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Lei Zhao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F9363C">
              <w:rPr>
                <w:szCs w:val="22"/>
                <w:lang w:val="en-CA"/>
              </w:rPr>
              <w:t>Fangheng Building, No.27, 3rd Ring West Rd, Haidian District</w:t>
            </w:r>
            <w:r w:rsidRPr="00005239">
              <w:rPr>
                <w:szCs w:val="22"/>
                <w:lang w:val="en-CA"/>
              </w:rPr>
              <w:t>, 10</w:t>
            </w:r>
            <w:r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000000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="0080396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80396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66F26D04" w:rsidR="000E3873" w:rsidRPr="0041416D" w:rsidRDefault="0083348D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D96E71">
        <w:rPr>
          <w:lang w:val="en-CA" w:eastAsia="zh-CN"/>
        </w:rPr>
        <w:t xml:space="preserve">use </w:t>
      </w:r>
      <w:r w:rsidR="008B45D1">
        <w:rPr>
          <w:lang w:eastAsia="zh-CN"/>
        </w:rPr>
        <w:t xml:space="preserve">sum of absolute </w:t>
      </w:r>
      <w:r w:rsidR="000E4756">
        <w:rPr>
          <w:lang w:eastAsia="zh-CN"/>
        </w:rPr>
        <w:t xml:space="preserve">transformed </w:t>
      </w:r>
      <w:r w:rsidR="008B45D1">
        <w:rPr>
          <w:lang w:eastAsia="zh-CN"/>
        </w:rPr>
        <w:t>difference (SATD)</w:t>
      </w:r>
      <w:r w:rsidR="00D96E71">
        <w:rPr>
          <w:lang w:val="en-CA" w:eastAsia="zh-CN"/>
        </w:rPr>
        <w:t xml:space="preserve"> cost for reordering</w:t>
      </w:r>
      <w:r w:rsidR="000E4756">
        <w:rPr>
          <w:lang w:val="en-CA" w:eastAsia="zh-CN"/>
        </w:rPr>
        <w:t xml:space="preserve"> in two aspects</w:t>
      </w:r>
      <w:r>
        <w:rPr>
          <w:lang w:val="en-CA" w:eastAsia="zh-CN"/>
        </w:rPr>
        <w:t>.</w:t>
      </w:r>
      <w:r w:rsidR="00D96E71">
        <w:rPr>
          <w:lang w:val="en-CA" w:eastAsia="zh-CN"/>
        </w:rPr>
        <w:t xml:space="preserve"> In Aspect #1, SATD</w:t>
      </w:r>
      <w:r w:rsidR="000E4756">
        <w:rPr>
          <w:lang w:val="en-CA" w:eastAsia="zh-CN"/>
        </w:rPr>
        <w:t>-based reordering</w:t>
      </w:r>
      <w:r w:rsidR="00D96E71">
        <w:rPr>
          <w:lang w:val="en-CA" w:eastAsia="zh-CN"/>
        </w:rPr>
        <w:t xml:space="preserve"> is used for intra coding tools and intra block copy. In Aspect #2, SATD</w:t>
      </w:r>
      <w:r w:rsidR="000E4756">
        <w:rPr>
          <w:lang w:val="en-CA" w:eastAsia="zh-CN"/>
        </w:rPr>
        <w:t>-based reordering</w:t>
      </w:r>
      <w:r w:rsidR="00D96E71">
        <w:rPr>
          <w:lang w:val="en-CA" w:eastAsia="zh-CN"/>
        </w:rPr>
        <w:t xml:space="preserve"> is used for inter coding tools.</w:t>
      </w:r>
      <w:r>
        <w:rPr>
          <w:lang w:val="en-CA" w:eastAsia="zh-CN"/>
        </w:rPr>
        <w:t xml:space="preserve"> </w:t>
      </w:r>
      <w:r w:rsidR="000E3873"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8F2818">
        <w:rPr>
          <w:lang w:val="en-CA"/>
        </w:rPr>
        <w:t>3</w:t>
      </w:r>
      <w:r w:rsidR="000E3873"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="000E3873" w:rsidRPr="0041416D">
        <w:rPr>
          <w:lang w:val="en-CA"/>
        </w:rPr>
        <w:t>simulation results are reported as below:</w:t>
      </w:r>
    </w:p>
    <w:p w14:paraId="71465C05" w14:textId="146CD855" w:rsidR="00D96E71" w:rsidRPr="00650E5D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eastAsia="zh-CN"/>
        </w:rPr>
      </w:pPr>
      <w:r>
        <w:rPr>
          <w:lang w:val="en-CA"/>
        </w:rPr>
        <w:t>Aspect #1:</w:t>
      </w:r>
    </w:p>
    <w:p w14:paraId="01E656C1" w14:textId="3C8B2E2E" w:rsidR="00D96E71" w:rsidRDefault="00D96E71" w:rsidP="00D96E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AI: {</w:t>
      </w:r>
      <w:ins w:id="1" w:author="Yang Wang" w:date="2024-07-13T14:08:00Z" w16du:dateUtc="2024-07-13T06:08:00Z">
        <w:r w:rsidR="00614E90">
          <w:rPr>
            <w:rFonts w:hint="eastAsia"/>
            <w:lang w:val="en-CA" w:eastAsia="zh-CN"/>
          </w:rPr>
          <w:t>-0.02</w:t>
        </w:r>
        <w:r w:rsidR="00614E90">
          <w:rPr>
            <w:lang w:eastAsia="zh-CN"/>
          </w:rPr>
          <w:t>%, 0.00%, -0.03%; 100.2%, 99.8%</w:t>
        </w:r>
      </w:ins>
      <w:r>
        <w:rPr>
          <w:lang w:val="en-CA"/>
        </w:rPr>
        <w:t>};</w:t>
      </w:r>
    </w:p>
    <w:p w14:paraId="46E5BCBB" w14:textId="3BD96B83" w:rsidR="00D96E71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ins w:id="2" w:author="Yang Wang" w:date="2024-07-13T22:19:00Z" w16du:dateUtc="2024-07-13T14:19:00Z">
        <w:r w:rsidR="00453CFB">
          <w:rPr>
            <w:lang w:val="en-CA"/>
          </w:rPr>
          <w:t xml:space="preserve">-0.01%, 0.00%, -0.05%; 98.0%, </w:t>
        </w:r>
      </w:ins>
      <w:ins w:id="3" w:author="Yang Wang" w:date="2024-07-14T08:12:00Z" w16du:dateUtc="2024-07-14T00:12:00Z">
        <w:r w:rsidR="005808E4">
          <w:rPr>
            <w:lang w:val="en-CA"/>
          </w:rPr>
          <w:t>99.8%</w:t>
        </w:r>
      </w:ins>
      <w:r>
        <w:rPr>
          <w:lang w:val="en-CA"/>
        </w:rPr>
        <w:t>}.</w:t>
      </w:r>
    </w:p>
    <w:p w14:paraId="1438DD61" w14:textId="23D5D69F" w:rsidR="00D96E71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Aspect #2:</w:t>
      </w:r>
    </w:p>
    <w:p w14:paraId="2C511711" w14:textId="1DB3AD7C" w:rsidR="008F2818" w:rsidRDefault="0083348D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</w:t>
      </w:r>
      <w:r w:rsidR="008F2818">
        <w:rPr>
          <w:lang w:val="en-CA"/>
        </w:rPr>
        <w:t>: {</w:t>
      </w:r>
      <w:ins w:id="4" w:author="Yang Wang" w:date="2024-07-13T14:19:00Z" w16du:dateUtc="2024-07-13T06:19:00Z">
        <w:r w:rsidR="00DC29B2">
          <w:rPr>
            <w:lang w:val="en-CA"/>
          </w:rPr>
          <w:t>-0.03%, 0.03%, -0.08%; 100.7%, 100.</w:t>
        </w:r>
      </w:ins>
      <w:ins w:id="5" w:author="Yang Wang" w:date="2024-07-13T22:19:00Z" w16du:dateUtc="2024-07-13T14:19:00Z">
        <w:r w:rsidR="00453CFB">
          <w:rPr>
            <w:lang w:val="en-CA"/>
          </w:rPr>
          <w:t>4</w:t>
        </w:r>
      </w:ins>
      <w:ins w:id="6" w:author="Yang Wang" w:date="2024-07-13T14:19:00Z" w16du:dateUtc="2024-07-13T06:19:00Z">
        <w:r w:rsidR="00DC29B2">
          <w:rPr>
            <w:lang w:val="en-CA"/>
          </w:rPr>
          <w:t>%</w:t>
        </w:r>
      </w:ins>
      <w:r w:rsidR="008F2818">
        <w:rPr>
          <w:lang w:val="en-CA"/>
        </w:rPr>
        <w:t>};</w:t>
      </w:r>
    </w:p>
    <w:p w14:paraId="4D970B11" w14:textId="3B375B74" w:rsidR="0012634F" w:rsidRDefault="00174D67" w:rsidP="00174D67">
      <w:pPr>
        <w:tabs>
          <w:tab w:val="clear" w:pos="360"/>
          <w:tab w:val="clear" w:pos="720"/>
          <w:tab w:val="clear" w:pos="3960"/>
        </w:tabs>
        <w:rPr>
          <w:ins w:id="7" w:author="Yang Wang" w:date="2024-07-14T08:32:00Z" w16du:dateUtc="2024-07-14T00:32:00Z"/>
          <w:lang w:val="en-CA"/>
        </w:rPr>
      </w:pPr>
      <w:ins w:id="8" w:author="Yang Wang" w:date="2024-07-14T08:32:00Z" w16du:dateUtc="2024-07-14T00:32:00Z">
        <w:r>
          <w:rPr>
            <w:lang w:val="en-CA"/>
          </w:rPr>
          <w:t>*</w:t>
        </w:r>
      </w:ins>
      <w:r w:rsidR="008F2818">
        <w:rPr>
          <w:lang w:val="en-CA"/>
        </w:rPr>
        <w:t>LDB: {</w:t>
      </w:r>
      <w:ins w:id="9" w:author="Yang Wang" w:date="2024-07-14T08:32:00Z">
        <w:r w:rsidRPr="00174D67">
          <w:rPr>
            <w:i/>
            <w:iCs/>
            <w:lang w:val="en-CA"/>
            <w:rPrChange w:id="10" w:author="Yang Wang" w:date="2024-07-14T08:32:00Z" w16du:dateUtc="2024-07-14T00:32:00Z">
              <w:rPr>
                <w:lang w:val="en-CA"/>
              </w:rPr>
            </w:rPrChange>
          </w:rPr>
          <w:t>-0.07%</w:t>
        </w:r>
      </w:ins>
      <w:ins w:id="11" w:author="Yang Wang" w:date="2024-07-14T08:32:00Z" w16du:dateUtc="2024-07-14T00:32:00Z">
        <w:r w:rsidRPr="00174D67">
          <w:rPr>
            <w:i/>
            <w:iCs/>
            <w:lang w:val="en-CA"/>
            <w:rPrChange w:id="12" w:author="Yang Wang" w:date="2024-07-14T08:32:00Z" w16du:dateUtc="2024-07-14T00:32:00Z">
              <w:rPr>
                <w:lang w:val="en-CA"/>
              </w:rPr>
            </w:rPrChange>
          </w:rPr>
          <w:t xml:space="preserve">, </w:t>
        </w:r>
      </w:ins>
      <w:ins w:id="13" w:author="Yang Wang" w:date="2024-07-14T08:32:00Z">
        <w:r w:rsidRPr="00174D67">
          <w:rPr>
            <w:i/>
            <w:iCs/>
            <w:lang w:val="en-CA"/>
            <w:rPrChange w:id="14" w:author="Yang Wang" w:date="2024-07-14T08:32:00Z" w16du:dateUtc="2024-07-14T00:32:00Z">
              <w:rPr>
                <w:lang w:val="en-CA"/>
              </w:rPr>
            </w:rPrChange>
          </w:rPr>
          <w:t>0.04%</w:t>
        </w:r>
      </w:ins>
      <w:ins w:id="15" w:author="Yang Wang" w:date="2024-07-14T08:32:00Z" w16du:dateUtc="2024-07-14T00:32:00Z">
        <w:r w:rsidRPr="00174D67">
          <w:rPr>
            <w:i/>
            <w:iCs/>
            <w:lang w:val="en-CA"/>
            <w:rPrChange w:id="16" w:author="Yang Wang" w:date="2024-07-14T08:32:00Z" w16du:dateUtc="2024-07-14T00:32:00Z">
              <w:rPr>
                <w:lang w:val="en-CA"/>
              </w:rPr>
            </w:rPrChange>
          </w:rPr>
          <w:t xml:space="preserve">, </w:t>
        </w:r>
      </w:ins>
      <w:ins w:id="17" w:author="Yang Wang" w:date="2024-07-14T08:32:00Z">
        <w:r w:rsidRPr="00174D67">
          <w:rPr>
            <w:i/>
            <w:iCs/>
            <w:lang w:val="en-CA"/>
            <w:rPrChange w:id="18" w:author="Yang Wang" w:date="2024-07-14T08:32:00Z" w16du:dateUtc="2024-07-14T00:32:00Z">
              <w:rPr>
                <w:lang w:val="en-CA"/>
              </w:rPr>
            </w:rPrChange>
          </w:rPr>
          <w:t>-0.24%</w:t>
        </w:r>
      </w:ins>
      <w:ins w:id="19" w:author="Yang Wang" w:date="2024-07-14T08:32:00Z" w16du:dateUtc="2024-07-14T00:32:00Z">
        <w:r w:rsidRPr="00174D67">
          <w:rPr>
            <w:i/>
            <w:iCs/>
            <w:lang w:val="en-CA"/>
            <w:rPrChange w:id="20" w:author="Yang Wang" w:date="2024-07-14T08:32:00Z" w16du:dateUtc="2024-07-14T00:32:00Z">
              <w:rPr>
                <w:lang w:val="en-CA"/>
              </w:rPr>
            </w:rPrChange>
          </w:rPr>
          <w:t xml:space="preserve">; </w:t>
        </w:r>
      </w:ins>
      <w:ins w:id="21" w:author="Yang Wang" w:date="2024-07-14T08:32:00Z">
        <w:r w:rsidRPr="00174D67">
          <w:rPr>
            <w:i/>
            <w:iCs/>
            <w:lang w:val="en-CA"/>
            <w:rPrChange w:id="22" w:author="Yang Wang" w:date="2024-07-14T08:32:00Z" w16du:dateUtc="2024-07-14T00:32:00Z">
              <w:rPr>
                <w:lang w:val="en-CA"/>
              </w:rPr>
            </w:rPrChange>
          </w:rPr>
          <w:t>99.3%</w:t>
        </w:r>
      </w:ins>
      <w:ins w:id="23" w:author="Yang Wang" w:date="2024-07-14T08:32:00Z" w16du:dateUtc="2024-07-14T00:32:00Z">
        <w:r w:rsidRPr="00174D67">
          <w:rPr>
            <w:i/>
            <w:iCs/>
            <w:lang w:val="en-CA"/>
            <w:rPrChange w:id="24" w:author="Yang Wang" w:date="2024-07-14T08:32:00Z" w16du:dateUtc="2024-07-14T00:32:00Z">
              <w:rPr>
                <w:lang w:val="en-CA"/>
              </w:rPr>
            </w:rPrChange>
          </w:rPr>
          <w:t xml:space="preserve">, </w:t>
        </w:r>
      </w:ins>
      <w:ins w:id="25" w:author="Yang Wang" w:date="2024-07-14T08:32:00Z">
        <w:r w:rsidRPr="00174D67">
          <w:rPr>
            <w:i/>
            <w:iCs/>
            <w:lang w:val="en-CA"/>
            <w:rPrChange w:id="26" w:author="Yang Wang" w:date="2024-07-14T08:32:00Z" w16du:dateUtc="2024-07-14T00:32:00Z">
              <w:rPr>
                <w:lang w:val="en-CA"/>
              </w:rPr>
            </w:rPrChange>
          </w:rPr>
          <w:t>100.8%</w:t>
        </w:r>
      </w:ins>
      <w:r w:rsidR="008F2818">
        <w:rPr>
          <w:lang w:val="en-CA"/>
        </w:rPr>
        <w:t>}.</w:t>
      </w:r>
    </w:p>
    <w:p w14:paraId="6F4AC9CB" w14:textId="24CBBF11" w:rsidR="00174D67" w:rsidRPr="0041416D" w:rsidRDefault="00174D67" w:rsidP="00174D6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ins w:id="27" w:author="Yang Wang" w:date="2024-07-14T08:32:00Z" w16du:dateUtc="2024-07-14T00:32:00Z">
        <w:r>
          <w:rPr>
            <w:lang w:val="en-CA"/>
          </w:rPr>
          <w:t xml:space="preserve">*One QP point for </w:t>
        </w:r>
      </w:ins>
      <w:ins w:id="28" w:author="Yang Wang" w:date="2024-07-14T08:33:00Z" w16du:dateUtc="2024-07-14T00:33:00Z">
        <w:r>
          <w:rPr>
            <w:lang w:val="en-CA"/>
          </w:rPr>
          <w:t>Class B is copied from the anchor.</w:t>
        </w:r>
      </w:ins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23880417" w14:textId="3EEE4C23" w:rsidR="0083348D" w:rsidRPr="00D873DB" w:rsidRDefault="00D873DB" w:rsidP="0083348D">
      <w:r>
        <w:rPr>
          <w:lang w:val="en-CA" w:eastAsia="zh-CN"/>
        </w:rPr>
        <w:t>In ECM-13.0, reordering</w:t>
      </w:r>
      <w:r w:rsidR="006D44D8">
        <w:rPr>
          <w:lang w:val="en-CA" w:eastAsia="zh-CN"/>
        </w:rPr>
        <w:t xml:space="preserve"> method</w:t>
      </w:r>
      <w:r>
        <w:rPr>
          <w:lang w:val="en-CA" w:eastAsia="zh-CN"/>
        </w:rPr>
        <w:t xml:space="preserve"> is </w:t>
      </w:r>
      <w:r>
        <w:rPr>
          <w:lang w:eastAsia="zh-CN"/>
        </w:rPr>
        <w:t>used for coding tools</w:t>
      </w:r>
      <w:r w:rsidR="00853DB6">
        <w:rPr>
          <w:lang w:eastAsia="zh-CN"/>
        </w:rPr>
        <w:t xml:space="preserve"> including</w:t>
      </w:r>
      <w:r>
        <w:rPr>
          <w:lang w:eastAsia="zh-CN"/>
        </w:rPr>
        <w:t xml:space="preserve"> ARMC, </w:t>
      </w:r>
      <w:r w:rsidR="00255368" w:rsidRPr="00255368">
        <w:rPr>
          <w:lang w:eastAsia="zh-CN"/>
        </w:rPr>
        <w:t>Template-based multiple reference line intra prediction</w:t>
      </w:r>
      <w:r w:rsidR="00255368">
        <w:rPr>
          <w:rFonts w:hint="eastAsia"/>
          <w:lang w:eastAsia="zh-CN"/>
        </w:rPr>
        <w:t xml:space="preserve"> </w:t>
      </w:r>
      <w:r w:rsidR="00255368">
        <w:rPr>
          <w:lang w:eastAsia="zh-CN"/>
        </w:rPr>
        <w:t xml:space="preserve">(TMRL), </w:t>
      </w:r>
      <w:r w:rsidR="00850FC3">
        <w:t>E</w:t>
      </w:r>
      <w:r w:rsidR="00850FC3" w:rsidRPr="00691D63">
        <w:t>xtrapolation filter-based intra prediction</w:t>
      </w:r>
      <w:r w:rsidR="00850FC3">
        <w:rPr>
          <w:lang w:eastAsia="zh-CN"/>
        </w:rPr>
        <w:t xml:space="preserve"> (</w:t>
      </w:r>
      <w:r w:rsidR="00255368">
        <w:rPr>
          <w:lang w:eastAsia="zh-CN"/>
        </w:rPr>
        <w:t>EIP</w:t>
      </w:r>
      <w:r w:rsidR="00850FC3">
        <w:rPr>
          <w:lang w:eastAsia="zh-CN"/>
        </w:rPr>
        <w:t>)</w:t>
      </w:r>
      <w:r w:rsidR="00255368">
        <w:rPr>
          <w:lang w:eastAsia="zh-CN"/>
        </w:rPr>
        <w:t xml:space="preserve">, </w:t>
      </w:r>
      <w:r w:rsidR="00255368" w:rsidRPr="00255368">
        <w:rPr>
          <w:lang w:eastAsia="zh-CN"/>
        </w:rPr>
        <w:t>Template matching based BCW index derivation for merge mode</w:t>
      </w:r>
      <w:r w:rsidR="00255368">
        <w:rPr>
          <w:lang w:eastAsia="zh-CN"/>
        </w:rPr>
        <w:t xml:space="preserve">, etc. </w:t>
      </w:r>
      <w:r w:rsidR="006D44D8">
        <w:rPr>
          <w:lang w:eastAsia="zh-CN"/>
        </w:rPr>
        <w:t xml:space="preserve">Sum of absolute difference (SAD) is </w:t>
      </w:r>
      <w:r w:rsidR="00B6191E">
        <w:rPr>
          <w:lang w:eastAsia="zh-CN"/>
        </w:rPr>
        <w:t>calculated as the template</w:t>
      </w:r>
      <w:r w:rsidR="006D44D8">
        <w:rPr>
          <w:lang w:eastAsia="zh-CN"/>
        </w:rPr>
        <w:t xml:space="preserve"> </w:t>
      </w:r>
      <w:r w:rsidR="00853DB6">
        <w:rPr>
          <w:lang w:eastAsia="zh-CN"/>
        </w:rPr>
        <w:t>cost</w:t>
      </w:r>
      <w:r w:rsidR="006D44D8">
        <w:rPr>
          <w:lang w:eastAsia="zh-CN"/>
        </w:rPr>
        <w:t xml:space="preserve"> in these reordering methods.</w:t>
      </w:r>
      <w:r w:rsidR="00151C0E">
        <w:rPr>
          <w:lang w:eastAsia="zh-CN"/>
        </w:rPr>
        <w:t xml:space="preserve"> </w:t>
      </w:r>
    </w:p>
    <w:p w14:paraId="3411B302" w14:textId="77777777" w:rsidR="0083348D" w:rsidRPr="00005239" w:rsidRDefault="0083348D" w:rsidP="0083348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545C84" w14:textId="26AB12A0" w:rsidR="006F35D8" w:rsidRDefault="00151C0E" w:rsidP="00D70943">
      <w:r>
        <w:t xml:space="preserve">In this contribution, SATD </w:t>
      </w:r>
      <w:r w:rsidR="00B6191E">
        <w:t>is calculated as the template cost</w:t>
      </w:r>
      <w:r>
        <w:t xml:space="preserve"> in </w:t>
      </w:r>
      <w:r w:rsidR="00B6191E">
        <w:t xml:space="preserve">the </w:t>
      </w:r>
      <w:r>
        <w:t>reordering</w:t>
      </w:r>
      <w:r w:rsidR="00B6191E">
        <w:t xml:space="preserve"> process</w:t>
      </w:r>
      <w:r>
        <w:t xml:space="preserve">. </w:t>
      </w:r>
      <w:r w:rsidR="00A80A9B">
        <w:t xml:space="preserve">In </w:t>
      </w:r>
      <w:r w:rsidR="006A3E63">
        <w:t>A</w:t>
      </w:r>
      <w:r w:rsidR="00A80A9B">
        <w:t>spect #1, SATD</w:t>
      </w:r>
      <w:r w:rsidR="00B6191E">
        <w:t>-based</w:t>
      </w:r>
      <w:r w:rsidR="00A80A9B">
        <w:t xml:space="preserve"> </w:t>
      </w:r>
      <w:r w:rsidR="00B6191E">
        <w:t xml:space="preserve">reordering </w:t>
      </w:r>
      <w:r w:rsidR="00A80A9B">
        <w:t>is used for intra</w:t>
      </w:r>
      <w:ins w:id="29" w:author="Yang Wang" w:date="2024-07-14T08:36:00Z" w16du:dateUtc="2024-07-14T00:36:00Z">
        <w:r w:rsidR="00892DF6">
          <w:t xml:space="preserve"> and IBC</w:t>
        </w:r>
      </w:ins>
      <w:r w:rsidR="00A80A9B">
        <w:t xml:space="preserve"> coding </w:t>
      </w:r>
      <w:r w:rsidR="00B6191E">
        <w:t>tools</w:t>
      </w:r>
      <w:ins w:id="30" w:author="Yang Wang" w:date="2024-07-14T08:36:00Z" w16du:dateUtc="2024-07-14T00:36:00Z">
        <w:r w:rsidR="00892DF6">
          <w:t>, such as reorder</w:t>
        </w:r>
      </w:ins>
      <w:ins w:id="31" w:author="Yang Wang" w:date="2024-07-14T08:37:00Z" w16du:dateUtc="2024-07-14T00:37:00Z">
        <w:r w:rsidR="00892DF6">
          <w:t>ing in TMRL and EIP, and ARMC for IBC</w:t>
        </w:r>
      </w:ins>
      <w:r w:rsidR="00A80A9B">
        <w:t>. In Aspect #2, SATD</w:t>
      </w:r>
      <w:r w:rsidR="00B6191E">
        <w:t>-based</w:t>
      </w:r>
      <w:r w:rsidR="00A80A9B">
        <w:t xml:space="preserve"> </w:t>
      </w:r>
      <w:r w:rsidR="00B6191E">
        <w:t xml:space="preserve">reordering </w:t>
      </w:r>
      <w:r w:rsidR="00A80A9B">
        <w:t>is used for inter coding</w:t>
      </w:r>
      <w:r w:rsidR="00B6191E">
        <w:t xml:space="preserve"> tools</w:t>
      </w:r>
      <w:ins w:id="32" w:author="Yang Wang" w:date="2024-07-14T08:37:00Z" w16du:dateUtc="2024-07-14T00:37:00Z">
        <w:r w:rsidR="00892DF6">
          <w:t>, such as ARMC</w:t>
        </w:r>
      </w:ins>
      <w:r w:rsidR="00B6191E">
        <w:t>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Simulation results</w:t>
      </w:r>
    </w:p>
    <w:p w14:paraId="47B30ED3" w14:textId="738432C4" w:rsidR="0083348D" w:rsidRDefault="0083348D" w:rsidP="0083348D">
      <w:pPr>
        <w:rPr>
          <w:lang w:eastAsia="zh-CN"/>
        </w:rPr>
      </w:pPr>
      <w:r>
        <w:rPr>
          <w:lang w:val="en-CA"/>
        </w:rPr>
        <w:t xml:space="preserve">The proposed method </w:t>
      </w:r>
      <w:r w:rsidR="001C7E1F">
        <w:rPr>
          <w:lang w:val="en-CA"/>
        </w:rPr>
        <w:t>is</w:t>
      </w:r>
      <w:r w:rsidRPr="00005239">
        <w:rPr>
          <w:lang w:val="en-CA"/>
        </w:rPr>
        <w:t xml:space="preserve"> implemented on top of ECM-</w:t>
      </w:r>
      <w:r>
        <w:rPr>
          <w:lang w:val="en-CA"/>
        </w:rPr>
        <w:t xml:space="preserve">13.0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_Ref147240170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>
        <w:rPr>
          <w:lang w:val="en-CA"/>
        </w:rPr>
        <w:t>are</w:t>
      </w:r>
      <w:r w:rsidRPr="00005239">
        <w:rPr>
          <w:lang w:val="en-CA"/>
        </w:rPr>
        <w:t xml:space="preserve"> performed following the common test conditions</w:t>
      </w:r>
      <w:r>
        <w:rPr>
          <w:lang w:val="en-CA"/>
        </w:rPr>
        <w:t xml:space="preserve"> of EE2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>
        <w:rPr>
          <w:lang w:val="en-CA" w:eastAsia="zh-CN"/>
        </w:rPr>
        <w:t xml:space="preserve"> of</w:t>
      </w:r>
      <w:r w:rsidR="001C7E1F">
        <w:rPr>
          <w:lang w:val="en-CA" w:eastAsia="zh-CN"/>
        </w:rPr>
        <w:t xml:space="preserve"> Aspect #1 and Aspect #2</w:t>
      </w:r>
      <w:r>
        <w:rPr>
          <w:lang w:val="en-CA" w:eastAsia="zh-CN"/>
        </w:rPr>
        <w:t xml:space="preserve"> </w:t>
      </w:r>
      <w:r w:rsidRPr="00005239">
        <w:rPr>
          <w:lang w:val="en-CA" w:eastAsia="zh-CN"/>
        </w:rPr>
        <w:t>compared to E</w:t>
      </w:r>
      <w:r>
        <w:rPr>
          <w:lang w:val="en-CA" w:eastAsia="zh-CN"/>
        </w:rPr>
        <w:t>C</w:t>
      </w:r>
      <w:r w:rsidRPr="00005239">
        <w:rPr>
          <w:lang w:val="en-CA" w:eastAsia="zh-CN"/>
        </w:rPr>
        <w:t>M-</w:t>
      </w:r>
      <w:r>
        <w:rPr>
          <w:lang w:val="en-CA" w:eastAsia="zh-CN"/>
        </w:rPr>
        <w:t>13</w:t>
      </w:r>
      <w:r w:rsidRPr="00005239">
        <w:rPr>
          <w:lang w:val="en-CA" w:eastAsia="zh-CN"/>
        </w:rPr>
        <w:t>.</w:t>
      </w:r>
      <w:r>
        <w:rPr>
          <w:lang w:val="en-CA" w:eastAsia="zh-CN"/>
        </w:rPr>
        <w:t>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_Ref170897815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>
        <w:rPr>
          <w:lang w:eastAsia="zh-CN"/>
        </w:rPr>
        <w:t>.</w:t>
      </w:r>
    </w:p>
    <w:p w14:paraId="43495308" w14:textId="7CB9F0A2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33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33"/>
      <w:r w:rsidRPr="008753A1">
        <w:rPr>
          <w:sz w:val="22"/>
          <w:szCs w:val="22"/>
          <w:lang w:val="en-CA"/>
        </w:rPr>
        <w:t xml:space="preserve">: </w:t>
      </w:r>
      <w:r w:rsidR="00A80A9B">
        <w:rPr>
          <w:sz w:val="22"/>
          <w:szCs w:val="22"/>
          <w:lang w:val="en-CA"/>
        </w:rPr>
        <w:t>Coding performance of Aspect #1 compared to ECM-13.0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667"/>
        <w:gridCol w:w="664"/>
        <w:gridCol w:w="664"/>
        <w:gridCol w:w="618"/>
        <w:gridCol w:w="626"/>
        <w:gridCol w:w="605"/>
        <w:gridCol w:w="603"/>
        <w:gridCol w:w="603"/>
        <w:gridCol w:w="619"/>
        <w:gridCol w:w="612"/>
      </w:tblGrid>
      <w:tr w:rsidR="00D30431" w:rsidRPr="004F42D5" w14:paraId="53AFCF46" w14:textId="77777777" w:rsidTr="00453CFB">
        <w:trPr>
          <w:trHeight w:val="260"/>
          <w:jc w:val="center"/>
        </w:trPr>
        <w:tc>
          <w:tcPr>
            <w:tcW w:w="149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8AE9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4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E60AC" w14:textId="28EF95C0" w:rsidR="00D30431" w:rsidRPr="004F42D5" w:rsidRDefault="0083348D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05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AF7888" w14:textId="39F35B2E" w:rsidR="00D30431" w:rsidRPr="004F42D5" w:rsidRDefault="0083348D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30431" w:rsidRPr="004F42D5" w14:paraId="38B1943B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B109C" w:rsidRPr="00DA3E63" w14:paraId="41E84851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2390F38B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0ADBDEB6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2FFB9CF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3BDFE557" w14:textId="62C1C06A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1361275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67591294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2B3E31D7" w14:textId="5F2AB69E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0C0AD3DC" w14:textId="04ACB91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66E4EBB" w14:textId="7145A48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045CF1C2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4-07-13T22:20:00Z" w16du:dateUtc="2024-07-13T14:20:00Z">
              <w:r w:rsidRPr="00EB109C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EB109C" w:rsidRPr="00DA3E63" w14:paraId="32FF6D15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119F227A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20FA4FE1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3DD72F00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676A508A" w14:textId="0332D8B0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721FB0F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6EDA28D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4-07-13T22:17:00Z" w16du:dateUtc="2024-07-13T14:17:00Z">
              <w:r w:rsidRPr="00EB109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1DD5DF73" w14:textId="425EAB35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4-07-13T22:17:00Z" w16du:dateUtc="2024-07-13T14:17:00Z">
              <w:r w:rsidRPr="00EB109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30E9FD6B" w14:textId="44DAF316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4-07-13T22:17:00Z" w16du:dateUtc="2024-07-13T14:17:00Z">
              <w:r w:rsidRPr="00EB109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1BABC605" w14:textId="1EAC5CE0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Yang Wang" w:date="2024-07-13T22:17:00Z" w16du:dateUtc="2024-07-13T14:17:00Z">
              <w:r w:rsidRPr="00EB109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502E698" w:rsidR="00EB109C" w:rsidRPr="00576A7D" w:rsidRDefault="005808E4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Yang Wang" w:date="2024-07-14T08:13:00Z" w16du:dateUtc="2024-07-14T00:1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B109C" w:rsidRPr="00DA3E63" w14:paraId="520A3666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06F2208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11D76C4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1062D730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5B3DB72E" w14:textId="1BFF3EA5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44DC1C9B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28358E07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33492E05" w14:textId="299665C1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1977428C" w14:textId="09CA7455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F40A857" w14:textId="36DDA4D7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96.0%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27396C2C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4-07-13T22:20:00Z" w16du:dateUtc="2024-07-13T14:20:00Z">
              <w:r w:rsidRPr="00EB109C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B109C" w:rsidRPr="00DA3E63" w14:paraId="029133C0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3AE600AA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24B44463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32B06082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6D76F059" w14:textId="365B872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48199E2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3BBD3745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33683B04" w14:textId="64FE260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40ACE9EF" w14:textId="0506FF0B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4975BBA" w14:textId="78730A8E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15171465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4-07-13T22:20:00Z" w16du:dateUtc="2024-07-13T14:20:00Z">
              <w:r w:rsidRPr="00EB109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EB109C" w:rsidRPr="00DA3E63" w14:paraId="6A16C721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33732D33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6499CC6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7B4455B3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3B7D9825" w14:textId="3CB87E0E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3F2104A8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623E9B10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024DE5AE" w14:textId="1E738B3C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0170F418" w14:textId="2EEA013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550F2D1" w14:textId="0A3F0686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5D4A54D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B109C" w:rsidRPr="00DA3E63" w14:paraId="42FEBA72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404BC93D" w:rsidR="00EB109C" w:rsidRPr="00DA3E63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0" w:author="Yang Wang" w:date="2024-07-13T13:50:00Z" w16du:dateUtc="2024-07-13T05:50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3674046C" w:rsidR="00EB109C" w:rsidRPr="00DA3E63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1" w:author="Yang Wang" w:date="2024-07-13T13:50:00Z" w16du:dateUtc="2024-07-13T05:50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1BDA8638" w:rsidR="00EB109C" w:rsidRPr="00DA3E63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2" w:author="Yang Wang" w:date="2024-07-13T13:50:00Z" w16du:dateUtc="2024-07-13T05:50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3157EDFF" w14:textId="0AE133FB" w:rsidR="00EB109C" w:rsidRPr="00614E90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3" w:author="Yang Wang" w:date="2024-07-13T13:50:00Z" w16du:dateUtc="2024-07-13T05:50:00Z">
              <w:r w:rsidRPr="00614E90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0901F75A" w:rsidR="00EB109C" w:rsidRPr="00614E90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4" w:author="Yang Wang" w:date="2024-07-13T14:08:00Z" w16du:dateUtc="2024-07-13T06:08:00Z">
              <w:r w:rsidRPr="00614E90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5527D780" w:rsidR="00EB109C" w:rsidRPr="00453CFB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5" w:author="Yang Wang" w:date="2024-07-13T22:17:00Z" w16du:dateUtc="2024-07-13T14:17:00Z">
              <w:r w:rsidRPr="00EB109C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78CC2793" w14:textId="74832DFA" w:rsidR="00EB109C" w:rsidRPr="00453CFB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6" w:author="Yang Wang" w:date="2024-07-13T22:17:00Z" w16du:dateUtc="2024-07-13T14:17:00Z">
              <w:r w:rsidRPr="00EB109C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4B171AED" w14:textId="6787BFE9" w:rsidR="00EB109C" w:rsidRPr="00453CFB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7" w:author="Yang Wang" w:date="2024-07-13T22:17:00Z" w16du:dateUtc="2024-07-13T14:17:00Z">
              <w:r w:rsidRPr="00EB109C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070DEEC" w14:textId="5DDA43A8" w:rsidR="00EB109C" w:rsidRPr="00EB109C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8" w:author="Yang Wang" w:date="2024-07-13T22:17:00Z" w16du:dateUtc="2024-07-13T14:17:00Z">
              <w:r w:rsidRPr="00EB109C">
                <w:rPr>
                  <w:b/>
                  <w:bCs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070F8812" w:rsidR="00EB109C" w:rsidRPr="005808E4" w:rsidRDefault="005808E4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79" w:author="Yang Wang" w:date="2024-07-14T08:13:00Z" w16du:dateUtc="2024-07-14T00:13:00Z">
              <w:r w:rsidRPr="005808E4">
                <w:rPr>
                  <w:b/>
                  <w:bCs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EB109C" w:rsidRPr="00DA3E63" w14:paraId="0F05A8F5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5DC9A094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1B222A14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08B512B7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19" w:type="dxa"/>
            <w:tcMar>
              <w:left w:w="0" w:type="dxa"/>
              <w:right w:w="0" w:type="dxa"/>
            </w:tcMar>
            <w:vAlign w:val="center"/>
          </w:tcPr>
          <w:p w14:paraId="4F9B64B7" w14:textId="4F99F67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62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26B0BC3E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0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15CA8924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16E6ED81" w14:textId="15FBF23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 w14:paraId="3432387E" w14:textId="7D88BE8F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5AE1052" w14:textId="02038131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6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3E20F716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Yang Wang" w:date="2024-07-13T22:20:00Z" w16du:dateUtc="2024-07-13T14:20:00Z">
              <w:r w:rsidRPr="00EB109C"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EB109C" w:rsidRPr="00576A7D" w14:paraId="5247790D" w14:textId="77777777" w:rsidTr="00453CFB">
        <w:trPr>
          <w:trHeight w:val="260"/>
          <w:jc w:val="center"/>
        </w:trPr>
        <w:tc>
          <w:tcPr>
            <w:tcW w:w="149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EB109C" w:rsidRPr="004F42D5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259BBAF8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62607051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28C1C46B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65E6A8E7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Yang Wang" w:date="2024-07-13T13:50:00Z" w16du:dateUtc="2024-07-13T05:50:00Z">
              <w:r w:rsidRPr="00DA3E63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8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593046E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Yang Wang" w:date="2024-07-13T14:08:00Z" w16du:dateUtc="2024-07-13T06:08:00Z">
              <w:r w:rsidRPr="00614E90"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60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57436358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4F46FC89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0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7152FE3D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17F06EA3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96.9%</w:t>
              </w:r>
            </w:ins>
          </w:p>
        </w:tc>
        <w:tc>
          <w:tcPr>
            <w:tcW w:w="61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39DF7E6B" w:rsidR="00EB109C" w:rsidRPr="00576A7D" w:rsidRDefault="00EB109C" w:rsidP="00EB10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Yang Wang" w:date="2024-07-13T22:20:00Z" w16du:dateUtc="2024-07-13T14:20:00Z">
              <w:r w:rsidRPr="00EB109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5F33E9D2" w14:textId="71844733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94" w:name="_Ref170897815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94"/>
      <w:r w:rsidRPr="008753A1">
        <w:rPr>
          <w:sz w:val="22"/>
          <w:szCs w:val="22"/>
          <w:lang w:val="en-CA"/>
        </w:rPr>
        <w:t xml:space="preserve">: </w:t>
      </w:r>
      <w:r w:rsidR="00A80A9B">
        <w:rPr>
          <w:sz w:val="22"/>
          <w:szCs w:val="22"/>
          <w:lang w:val="en-CA"/>
        </w:rPr>
        <w:t>Coding performance of Aspect #2 compared to ECM-13.0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0"/>
        <w:gridCol w:w="622"/>
        <w:gridCol w:w="621"/>
        <w:gridCol w:w="620"/>
        <w:gridCol w:w="620"/>
        <w:gridCol w:w="621"/>
        <w:gridCol w:w="639"/>
      </w:tblGrid>
      <w:tr w:rsidR="00D30431" w:rsidRPr="004F42D5" w14:paraId="6B0E24F3" w14:textId="77777777" w:rsidTr="00874F59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EDF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8725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2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6913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7E31F3B7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78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5D18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4F7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0447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2F049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FBE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07E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F6F2B4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76DB92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08053A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5D24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53CFB" w:rsidRPr="00576A7D" w14:paraId="4442370A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BD92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88140" w14:textId="4750DAF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34DB7" w14:textId="03EDF89A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93AAC" w14:textId="5B66D382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05CC67C" w14:textId="345455B6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7290A" w14:textId="0FE3CBE3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1BA2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18E6E425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6CCB0BE9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494CF23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B39B9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3CFB" w:rsidRPr="00576A7D" w14:paraId="206F0781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4364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4151E" w14:textId="275A2879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E5CE" w14:textId="48CF6633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EFBBB" w14:textId="57908DD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D1C245B" w14:textId="2106D67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B6E5C" w14:textId="07F584E6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574D8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2E506FDE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EE0529E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5ECE4F5D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78611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3CFB" w:rsidRPr="00576A7D" w14:paraId="6BEED587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A4B9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F2446" w14:textId="5519AD7E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F6DD1" w14:textId="55218CD2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C357" w14:textId="03242A29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AE6C755" w14:textId="00725480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9E2D7" w14:textId="7761436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3F93" w14:textId="3C36140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1993D2B5" w14:textId="4C92F10B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707173C" w14:textId="10A60823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6133C74" w14:textId="274EAF4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F7F1" w14:textId="103A4AA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3CFB" w:rsidRPr="00576A7D" w14:paraId="78CEAEA7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29B59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E702F" w14:textId="0C52668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2A686" w14:textId="5033206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B284A" w14:textId="546E07F2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F56EE8" w14:textId="187325D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C93D3" w14:textId="11C79B1C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BB73" w14:textId="4C6F26E5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73B714A6" w14:textId="5F33EF96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1A01765" w14:textId="667B49DF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05AE5789" w14:textId="22CDDDEF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CE15" w14:textId="6F5B7BBE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10</w:t>
              </w:r>
            </w:ins>
            <w:ins w:id="120" w:author="Yang Wang" w:date="2024-07-14T08:31:00Z" w16du:dateUtc="2024-07-14T00:31:00Z">
              <w:r w:rsidR="00F81A62">
                <w:rPr>
                  <w:color w:val="000000"/>
                  <w:sz w:val="18"/>
                  <w:szCs w:val="18"/>
                </w:rPr>
                <w:t>0.7</w:t>
              </w:r>
            </w:ins>
            <w:ins w:id="121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3CFB" w:rsidRPr="00576A7D" w14:paraId="016B22AA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0F3142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17CBA" w14:textId="389523C2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ADDEA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01487" w14:textId="1D755045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A405390" w14:textId="27BFF7C0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90F6" w14:textId="7777777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FD215" w14:textId="64CAD5BC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5EFB499E" w14:textId="54767333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69441D82" w14:textId="5F2E4690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752CE3FB" w14:textId="0D55F6C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96.0%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319A1" w14:textId="30E18459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9</w:t>
              </w:r>
            </w:ins>
            <w:ins w:id="127" w:author="Yang Wang" w:date="2024-07-14T08:31:00Z" w16du:dateUtc="2024-07-14T00:31:00Z">
              <w:r w:rsidR="00F81A62">
                <w:rPr>
                  <w:color w:val="000000"/>
                  <w:sz w:val="18"/>
                  <w:szCs w:val="18"/>
                </w:rPr>
                <w:t>9.7</w:t>
              </w:r>
            </w:ins>
            <w:ins w:id="128" w:author="Yang Wang" w:date="2024-07-13T15:52:00Z" w16du:dateUtc="2024-07-13T07:52:00Z">
              <w:r w:rsidRPr="00874F5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3CFB" w:rsidRPr="00822855" w14:paraId="28A4F15C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D79D3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D7519F" w14:textId="16BA5F3E" w:rsidR="00453CFB" w:rsidRPr="00DA3E63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9" w:author="Yang Wang" w:date="2024-07-13T13:51:00Z" w16du:dateUtc="2024-07-13T05:51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3080D" w14:textId="06E4820D" w:rsidR="00453CFB" w:rsidRPr="00DA3E63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0" w:author="Yang Wang" w:date="2024-07-13T13:51:00Z" w16du:dateUtc="2024-07-13T05:51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8B9A0" w14:textId="075DECDD" w:rsidR="00453CFB" w:rsidRPr="00DA3E63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1" w:author="Yang Wang" w:date="2024-07-13T13:51:00Z" w16du:dateUtc="2024-07-13T05:51:00Z">
              <w:r w:rsidRPr="00DA3E63">
                <w:rPr>
                  <w:b/>
                  <w:bCs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B35D14B" w14:textId="0DCDC007" w:rsidR="00453CFB" w:rsidRPr="00DC29B2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2" w:author="Yang Wang" w:date="2024-07-13T14:18:00Z" w16du:dateUtc="2024-07-13T06:18:00Z">
              <w:r w:rsidRPr="00DC29B2">
                <w:rPr>
                  <w:b/>
                  <w:bCs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AFD7D" w14:textId="6CFB189E" w:rsidR="00453CFB" w:rsidRPr="00453CFB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3" w:author="Yang Wang" w:date="2024-07-13T22:18:00Z" w16du:dateUtc="2024-07-13T14:18:00Z">
              <w:r w:rsidRPr="00EB109C">
                <w:rPr>
                  <w:b/>
                  <w:bCs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BAB6F" w14:textId="2A512873" w:rsidR="00453CFB" w:rsidRPr="00874F59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7C7C8116" w14:textId="3028DA73" w:rsidR="00453CFB" w:rsidRPr="00874F59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F7118EF" w14:textId="522352B5" w:rsidR="00453CFB" w:rsidRPr="00874F59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40D6710D" w14:textId="31CAF4EF" w:rsidR="00453CFB" w:rsidRPr="00874F59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BCC98" w14:textId="5D200E21" w:rsidR="00453CFB" w:rsidRPr="00874F59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53CFB" w:rsidRPr="00576A7D" w14:paraId="2F76D6DF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C1FED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1A834" w14:textId="2D9466D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BC51" w14:textId="313B0AC5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B38B5" w14:textId="41190347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55B43F5" w14:textId="0F0C59FD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92.2%</w:t>
              </w:r>
            </w:ins>
          </w:p>
        </w:tc>
        <w:tc>
          <w:tcPr>
            <w:tcW w:w="62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ADD6E" w14:textId="40BB10DF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D8D1F" w14:textId="5D20AE44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40BB8EAA" w14:textId="49CA429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20" w:type="dxa"/>
            <w:tcMar>
              <w:left w:w="0" w:type="dxa"/>
              <w:right w:w="0" w:type="dxa"/>
            </w:tcMar>
            <w:vAlign w:val="center"/>
          </w:tcPr>
          <w:p w14:paraId="765CF6A2" w14:textId="6F6882AC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21" w:type="dxa"/>
            <w:tcMar>
              <w:left w:w="0" w:type="dxa"/>
              <w:right w:w="0" w:type="dxa"/>
            </w:tcMar>
            <w:vAlign w:val="center"/>
          </w:tcPr>
          <w:p w14:paraId="676E8DC0" w14:textId="176A0410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96.3%</w:t>
              </w:r>
            </w:ins>
          </w:p>
        </w:tc>
        <w:tc>
          <w:tcPr>
            <w:tcW w:w="63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0E3FB" w14:textId="1342CD84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9</w:t>
              </w:r>
            </w:ins>
            <w:ins w:id="144" w:author="Yang Wang" w:date="2024-07-14T08:31:00Z" w16du:dateUtc="2024-07-14T00:31:00Z">
              <w:r w:rsidR="00F81A62">
                <w:rPr>
                  <w:color w:val="000000"/>
                  <w:sz w:val="18"/>
                  <w:szCs w:val="18"/>
                </w:rPr>
                <w:t>9.9</w:t>
              </w:r>
            </w:ins>
            <w:ins w:id="145" w:author="Yang Wang" w:date="2024-07-13T15:53:00Z" w16du:dateUtc="2024-07-13T07:53:00Z">
              <w:r w:rsidRPr="00874F5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453CFB" w:rsidRPr="00576A7D" w14:paraId="61EAAB54" w14:textId="77777777" w:rsidTr="00874F59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DF5CF" w14:textId="77777777" w:rsidR="00453CFB" w:rsidRPr="004F42D5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C0D60" w14:textId="7FEF57D9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C310" w14:textId="1C0A1493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D1695" w14:textId="49C3FEE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Yang Wang" w:date="2024-07-13T13:51:00Z" w16du:dateUtc="2024-07-13T05:51:00Z">
              <w:r w:rsidRPr="00DA3E63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801F9" w14:textId="3F1E296F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Yang Wang" w:date="2024-07-13T14:18:00Z" w16du:dateUtc="2024-07-13T06:18:00Z">
              <w:r w:rsidRPr="00DC29B2">
                <w:rPr>
                  <w:color w:val="000000"/>
                  <w:sz w:val="18"/>
                  <w:szCs w:val="18"/>
                </w:rPr>
                <w:t>93.3%</w:t>
              </w:r>
            </w:ins>
          </w:p>
        </w:tc>
        <w:tc>
          <w:tcPr>
            <w:tcW w:w="62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07340" w14:textId="3598CE51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Yang Wang" w:date="2024-07-13T22:18:00Z" w16du:dateUtc="2024-07-13T14:18:00Z">
              <w:r w:rsidRPr="00EB109C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2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52E0" w14:textId="40FD6D92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23DD4" w14:textId="31E1DD8E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AE1EE" w14:textId="717BB529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A414D" w14:textId="688FD8C4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F8A4" w14:textId="309BEAEA" w:rsidR="00453CFB" w:rsidRPr="00576A7D" w:rsidRDefault="00453CFB" w:rsidP="00453C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4C3B84B9" w14:textId="4D3D6080" w:rsidR="0083348D" w:rsidRPr="001E7A6E" w:rsidRDefault="0083348D" w:rsidP="0083348D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710794">
        <w:rPr>
          <w:lang w:val="en-CA"/>
        </w:rPr>
        <w:t xml:space="preserve"> SATD cost is proposed to be used in reordering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study the proposed method in EE2.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1C123A3" w14:textId="6BE0615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51" w:name="_Ref83812014"/>
      <w:bookmarkStart w:id="152" w:name="_Ref100172613"/>
      <w:bookmarkStart w:id="153" w:name="_Ref100173038"/>
      <w:bookmarkStart w:id="154" w:name="_Ref36399653"/>
      <w:bookmarkStart w:id="155" w:name="_Ref69064744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F94A0A">
        <w:rPr>
          <w:lang w:val="en-CA"/>
        </w:rPr>
        <w:t>3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bookmarkEnd w:id="151"/>
      <w:r w:rsidRPr="0041416D">
        <w:rPr>
          <w:lang w:val="en-CA"/>
        </w:rPr>
        <w:t>0.</w:t>
      </w:r>
      <w:bookmarkEnd w:id="152"/>
      <w:bookmarkEnd w:id="153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56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54"/>
      <w:bookmarkEnd w:id="155"/>
      <w:bookmarkEnd w:id="156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391A0" w14:textId="77777777" w:rsidR="00097B07" w:rsidRDefault="00097B07">
      <w:r>
        <w:separator/>
      </w:r>
    </w:p>
  </w:endnote>
  <w:endnote w:type="continuationSeparator" w:id="0">
    <w:p w14:paraId="56EE4F66" w14:textId="77777777" w:rsidR="00097B07" w:rsidRDefault="0009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E52EBB4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57" w:author="Yang Wang" w:date="2024-07-14T08:40:00Z" w16du:dateUtc="2024-07-14T00:40:00Z">
      <w:r w:rsidR="005E54F1">
        <w:rPr>
          <w:rStyle w:val="a6"/>
          <w:noProof/>
        </w:rPr>
        <w:t>2024-07-14</w:t>
      </w:r>
    </w:ins>
    <w:del w:id="158" w:author="Yang Wang" w:date="2024-07-14T08:40:00Z" w16du:dateUtc="2024-07-14T00:40:00Z">
      <w:r w:rsidR="005808E4" w:rsidDel="005E54F1">
        <w:rPr>
          <w:rStyle w:val="a6"/>
          <w:noProof/>
        </w:rPr>
        <w:delText>2024-07-13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8F78B" w14:textId="77777777" w:rsidR="00097B07" w:rsidRDefault="00097B07">
      <w:r>
        <w:separator/>
      </w:r>
    </w:p>
  </w:footnote>
  <w:footnote w:type="continuationSeparator" w:id="0">
    <w:p w14:paraId="7DF8E895" w14:textId="77777777" w:rsidR="00097B07" w:rsidRDefault="00097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7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B41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5FF4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55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97B07"/>
    <w:rsid w:val="000A4D40"/>
    <w:rsid w:val="000A6206"/>
    <w:rsid w:val="000B0C0F"/>
    <w:rsid w:val="000B1485"/>
    <w:rsid w:val="000B1C6B"/>
    <w:rsid w:val="000B37B6"/>
    <w:rsid w:val="000B4FF9"/>
    <w:rsid w:val="000B5033"/>
    <w:rsid w:val="000B65A2"/>
    <w:rsid w:val="000C09AC"/>
    <w:rsid w:val="000C131E"/>
    <w:rsid w:val="000C209E"/>
    <w:rsid w:val="000C23FB"/>
    <w:rsid w:val="000C2FB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2BA2"/>
    <w:rsid w:val="000E342C"/>
    <w:rsid w:val="000E3873"/>
    <w:rsid w:val="000E4756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1C0E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4D67"/>
    <w:rsid w:val="0017515A"/>
    <w:rsid w:val="00175302"/>
    <w:rsid w:val="00175A24"/>
    <w:rsid w:val="0018197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C7E1F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5CBF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162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618F"/>
    <w:rsid w:val="002471AC"/>
    <w:rsid w:val="002477B5"/>
    <w:rsid w:val="00247D55"/>
    <w:rsid w:val="002512AD"/>
    <w:rsid w:val="0025198C"/>
    <w:rsid w:val="002521B8"/>
    <w:rsid w:val="00252F1D"/>
    <w:rsid w:val="00253FB8"/>
    <w:rsid w:val="002548A0"/>
    <w:rsid w:val="00254B4C"/>
    <w:rsid w:val="002551CF"/>
    <w:rsid w:val="00255368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2EA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6557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170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2801"/>
    <w:rsid w:val="003E52C3"/>
    <w:rsid w:val="003E5E80"/>
    <w:rsid w:val="003E657F"/>
    <w:rsid w:val="003E6F90"/>
    <w:rsid w:val="003E73ED"/>
    <w:rsid w:val="003E7552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C27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4D71"/>
    <w:rsid w:val="00435A29"/>
    <w:rsid w:val="00435A96"/>
    <w:rsid w:val="0043747D"/>
    <w:rsid w:val="00437619"/>
    <w:rsid w:val="00437CC5"/>
    <w:rsid w:val="004434D0"/>
    <w:rsid w:val="00445F19"/>
    <w:rsid w:val="004507A4"/>
    <w:rsid w:val="00451406"/>
    <w:rsid w:val="00451741"/>
    <w:rsid w:val="00451EED"/>
    <w:rsid w:val="00453CFB"/>
    <w:rsid w:val="004551E9"/>
    <w:rsid w:val="00455AA4"/>
    <w:rsid w:val="00455BED"/>
    <w:rsid w:val="004561E0"/>
    <w:rsid w:val="004572CE"/>
    <w:rsid w:val="004645F3"/>
    <w:rsid w:val="00465422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2DB0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8E4"/>
    <w:rsid w:val="00580C47"/>
    <w:rsid w:val="005818CC"/>
    <w:rsid w:val="005819EB"/>
    <w:rsid w:val="0058555D"/>
    <w:rsid w:val="005861F1"/>
    <w:rsid w:val="00594194"/>
    <w:rsid w:val="005952A5"/>
    <w:rsid w:val="00597B8D"/>
    <w:rsid w:val="005A1D6A"/>
    <w:rsid w:val="005A2100"/>
    <w:rsid w:val="005A3169"/>
    <w:rsid w:val="005A33A1"/>
    <w:rsid w:val="005A5590"/>
    <w:rsid w:val="005A7537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54F1"/>
    <w:rsid w:val="005E6A59"/>
    <w:rsid w:val="005F07F5"/>
    <w:rsid w:val="005F2115"/>
    <w:rsid w:val="005F29FC"/>
    <w:rsid w:val="005F37F9"/>
    <w:rsid w:val="005F6F1B"/>
    <w:rsid w:val="00600A94"/>
    <w:rsid w:val="00601DEF"/>
    <w:rsid w:val="00603A57"/>
    <w:rsid w:val="0061081D"/>
    <w:rsid w:val="00610A9B"/>
    <w:rsid w:val="00611B28"/>
    <w:rsid w:val="00613F0D"/>
    <w:rsid w:val="00614E90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0E5D"/>
    <w:rsid w:val="006515D5"/>
    <w:rsid w:val="00653F91"/>
    <w:rsid w:val="006541AA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859E1"/>
    <w:rsid w:val="00693F61"/>
    <w:rsid w:val="00695028"/>
    <w:rsid w:val="00696B55"/>
    <w:rsid w:val="00696B75"/>
    <w:rsid w:val="006A1D3F"/>
    <w:rsid w:val="006A3E63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0AA6"/>
    <w:rsid w:val="006C2E7B"/>
    <w:rsid w:val="006C51FF"/>
    <w:rsid w:val="006C5D39"/>
    <w:rsid w:val="006C79B2"/>
    <w:rsid w:val="006D3760"/>
    <w:rsid w:val="006D44D8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0794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3FCB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1C6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4108"/>
    <w:rsid w:val="00766BFC"/>
    <w:rsid w:val="007676E7"/>
    <w:rsid w:val="007679D8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8D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0FC3"/>
    <w:rsid w:val="00853DB6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4F59"/>
    <w:rsid w:val="00875392"/>
    <w:rsid w:val="00876C65"/>
    <w:rsid w:val="00882F72"/>
    <w:rsid w:val="0088300E"/>
    <w:rsid w:val="008831C8"/>
    <w:rsid w:val="00883E45"/>
    <w:rsid w:val="008859B0"/>
    <w:rsid w:val="00885E8E"/>
    <w:rsid w:val="00887484"/>
    <w:rsid w:val="00891D25"/>
    <w:rsid w:val="00892DF6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45D1"/>
    <w:rsid w:val="008B711C"/>
    <w:rsid w:val="008B72F4"/>
    <w:rsid w:val="008C03D3"/>
    <w:rsid w:val="008C097E"/>
    <w:rsid w:val="008C1BDF"/>
    <w:rsid w:val="008C239F"/>
    <w:rsid w:val="008C2FEF"/>
    <w:rsid w:val="008C587A"/>
    <w:rsid w:val="008C69E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2818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626D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D0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170"/>
    <w:rsid w:val="009524DA"/>
    <w:rsid w:val="00955A2C"/>
    <w:rsid w:val="00955B08"/>
    <w:rsid w:val="00955F6D"/>
    <w:rsid w:val="00957A23"/>
    <w:rsid w:val="00970693"/>
    <w:rsid w:val="00971ECC"/>
    <w:rsid w:val="00973251"/>
    <w:rsid w:val="00974365"/>
    <w:rsid w:val="00975669"/>
    <w:rsid w:val="0097730E"/>
    <w:rsid w:val="00977C16"/>
    <w:rsid w:val="009813F6"/>
    <w:rsid w:val="0098551D"/>
    <w:rsid w:val="00985DCB"/>
    <w:rsid w:val="00992049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4433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A9B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59BC"/>
    <w:rsid w:val="00B16E40"/>
    <w:rsid w:val="00B17089"/>
    <w:rsid w:val="00B170FC"/>
    <w:rsid w:val="00B2283C"/>
    <w:rsid w:val="00B23340"/>
    <w:rsid w:val="00B25E57"/>
    <w:rsid w:val="00B27314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91E"/>
    <w:rsid w:val="00B61C96"/>
    <w:rsid w:val="00B62EC5"/>
    <w:rsid w:val="00B6359B"/>
    <w:rsid w:val="00B65630"/>
    <w:rsid w:val="00B65D14"/>
    <w:rsid w:val="00B6710C"/>
    <w:rsid w:val="00B671EA"/>
    <w:rsid w:val="00B67EBF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2F7A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2B25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0DE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3DB"/>
    <w:rsid w:val="00D877C2"/>
    <w:rsid w:val="00D929B6"/>
    <w:rsid w:val="00D932C8"/>
    <w:rsid w:val="00D953AF"/>
    <w:rsid w:val="00D956DA"/>
    <w:rsid w:val="00D95D40"/>
    <w:rsid w:val="00D9601E"/>
    <w:rsid w:val="00D962FA"/>
    <w:rsid w:val="00D96E71"/>
    <w:rsid w:val="00DA17FC"/>
    <w:rsid w:val="00DA3E63"/>
    <w:rsid w:val="00DA53A0"/>
    <w:rsid w:val="00DA70B5"/>
    <w:rsid w:val="00DA7887"/>
    <w:rsid w:val="00DB2C26"/>
    <w:rsid w:val="00DB2F11"/>
    <w:rsid w:val="00DB65C1"/>
    <w:rsid w:val="00DB7FD8"/>
    <w:rsid w:val="00DC04C8"/>
    <w:rsid w:val="00DC1215"/>
    <w:rsid w:val="00DC1505"/>
    <w:rsid w:val="00DC22E2"/>
    <w:rsid w:val="00DC244F"/>
    <w:rsid w:val="00DC28E0"/>
    <w:rsid w:val="00DC29B2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3CC7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09C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26DCF"/>
    <w:rsid w:val="00F3043E"/>
    <w:rsid w:val="00F316C7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1A62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97C9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679</Words>
  <Characters>3872</Characters>
  <Application>Microsoft Office Word</Application>
  <DocSecurity>2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70</cp:revision>
  <cp:lastPrinted>1900-01-01T07:58:17Z</cp:lastPrinted>
  <dcterms:created xsi:type="dcterms:W3CDTF">2024-01-16T07:20:00Z</dcterms:created>
  <dcterms:modified xsi:type="dcterms:W3CDTF">2024-07-14T00:40:00Z</dcterms:modified>
</cp:coreProperties>
</file>