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E4F1389" id="Group 1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5EF29C5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11670">
              <w:rPr>
                <w:lang w:val="en-CA"/>
              </w:rPr>
              <w:t>I</w:t>
            </w:r>
            <w:r w:rsidR="00FE572B" w:rsidRPr="001F0028">
              <w:rPr>
                <w:lang w:val="en-CA"/>
              </w:rPr>
              <w:t>0107</w:t>
            </w:r>
            <w:r w:rsidR="006A0E5C" w:rsidRPr="006A0E5C">
              <w:rPr>
                <w:lang w:val="en-CA"/>
              </w:rPr>
              <w:t>-</w:t>
            </w:r>
            <w:del w:id="0" w:author="Dmytro Rusanovskyy" w:date="2024-07-10T12:16:00Z" w16du:dateUtc="2024-07-10T19:16:00Z">
              <w:r w:rsidR="006A0E5C" w:rsidRPr="006A0E5C" w:rsidDel="00793739">
                <w:rPr>
                  <w:lang w:val="en-CA"/>
                </w:rPr>
                <w:delText>v</w:delText>
              </w:r>
              <w:r w:rsidR="00364399" w:rsidDel="00793739">
                <w:rPr>
                  <w:lang w:val="en-CA"/>
                </w:rPr>
                <w:delText>1</w:delText>
              </w:r>
            </w:del>
            <w:ins w:id="1" w:author="Dmytro Rusanovskyy" w:date="2024-07-10T12:16:00Z" w16du:dateUtc="2024-07-10T19:16:00Z">
              <w:r w:rsidR="00793739" w:rsidRPr="006A0E5C">
                <w:rPr>
                  <w:lang w:val="en-CA"/>
                </w:rPr>
                <w:t>v</w:t>
              </w:r>
              <w:r w:rsidR="00793739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A689F7A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9735F09" w:rsidR="00E61DAC" w:rsidRPr="000D5B76" w:rsidRDefault="00D958B1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0D5B76">
              <w:rPr>
                <w:b/>
                <w:szCs w:val="22"/>
                <w:lang w:val="en-CA"/>
              </w:rPr>
              <w:t>EE1-1.5</w:t>
            </w:r>
            <w:r w:rsidR="00273577">
              <w:rPr>
                <w:b/>
                <w:szCs w:val="22"/>
                <w:lang w:val="en-CA"/>
              </w:rPr>
              <w:t>:</w:t>
            </w:r>
            <w:r w:rsidR="003226C9" w:rsidRPr="000D5B76">
              <w:rPr>
                <w:b/>
                <w:szCs w:val="22"/>
                <w:lang w:val="en-CA"/>
              </w:rPr>
              <w:t xml:space="preserve"> </w:t>
            </w:r>
            <w:r w:rsidR="00DD6BCD" w:rsidRPr="000D5B76">
              <w:rPr>
                <w:b/>
                <w:szCs w:val="22"/>
                <w:lang w:val="en-CA"/>
              </w:rPr>
              <w:t>VLOP</w:t>
            </w:r>
            <w:r w:rsidR="00783735" w:rsidRPr="000D5B76">
              <w:rPr>
                <w:b/>
                <w:szCs w:val="22"/>
                <w:lang w:val="en-CA"/>
              </w:rPr>
              <w:t xml:space="preserve"> using LOP3 architecture</w:t>
            </w:r>
          </w:p>
        </w:tc>
      </w:tr>
      <w:tr w:rsidR="00E61DAC" w:rsidRPr="005B217D" w14:paraId="3D8B01B2" w14:textId="77777777" w:rsidTr="0A689F7A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538F46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A689F7A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A71661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A689F7A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DB1B2AB" w14:textId="77777777" w:rsidR="003C6142" w:rsidRDefault="003C6142" w:rsidP="003C6142">
            <w:pPr>
              <w:spacing w:before="60" w:after="60"/>
              <w:rPr>
                <w:szCs w:val="22"/>
                <w:lang w:val="sv-SE"/>
              </w:rPr>
            </w:pPr>
            <w:r w:rsidRPr="00801D96">
              <w:rPr>
                <w:szCs w:val="22"/>
                <w:lang w:val="sv-SE"/>
              </w:rPr>
              <w:t>Du Liu, Jacob Str</w:t>
            </w:r>
            <w:r>
              <w:rPr>
                <w:szCs w:val="22"/>
                <w:lang w:val="sv-SE"/>
              </w:rPr>
              <w:t>ö</w:t>
            </w:r>
            <w:r w:rsidRPr="00801D96">
              <w:rPr>
                <w:szCs w:val="22"/>
                <w:lang w:val="sv-SE"/>
              </w:rPr>
              <w:t>m, Mitra Damghanian, Per Wennersten</w:t>
            </w:r>
            <w:r>
              <w:rPr>
                <w:szCs w:val="22"/>
                <w:lang w:val="sv-SE"/>
              </w:rPr>
              <w:t xml:space="preserve"> (Ericsson)</w:t>
            </w:r>
          </w:p>
          <w:p w14:paraId="5520430E" w14:textId="72A768BF" w:rsidR="003C6142" w:rsidRPr="00490BC5" w:rsidRDefault="5BA4D540" w:rsidP="0A689F7A">
            <w:pPr>
              <w:spacing w:before="60" w:after="60"/>
              <w:rPr>
                <w:lang w:val="sv-SE"/>
              </w:rPr>
            </w:pPr>
            <w:r w:rsidRPr="00876D11">
              <w:rPr>
                <w:lang w:val="sv-SE"/>
              </w:rPr>
              <w:t>Dmytro Rusanovskyy</w:t>
            </w:r>
            <w:r w:rsidR="00577A09" w:rsidRPr="00876D11">
              <w:rPr>
                <w:lang w:val="sv-SE"/>
              </w:rPr>
              <w:t>,</w:t>
            </w:r>
            <w:r w:rsidR="00577A09" w:rsidRPr="00876D11">
              <w:rPr>
                <w:szCs w:val="22"/>
                <w:lang w:val="en-CA"/>
              </w:rPr>
              <w:t xml:space="preserve"> Yun Li</w:t>
            </w:r>
            <w:r w:rsidR="00876D11" w:rsidRPr="00876D11">
              <w:rPr>
                <w:szCs w:val="22"/>
                <w:lang w:val="en-CA"/>
              </w:rPr>
              <w:t xml:space="preserve">, </w:t>
            </w:r>
            <w:r w:rsidR="00876D11" w:rsidRPr="00876D11">
              <w:rPr>
                <w:szCs w:val="22"/>
                <w:lang w:val="en-CA" w:eastAsia="zh-CN"/>
              </w:rPr>
              <w:t>Marta Karczewicz</w:t>
            </w:r>
            <w:r w:rsidR="00876D11">
              <w:rPr>
                <w:szCs w:val="22"/>
                <w:lang w:val="en-CA" w:eastAsia="zh-CN"/>
              </w:rPr>
              <w:t xml:space="preserve"> </w:t>
            </w:r>
            <w:r w:rsidRPr="00876D11">
              <w:rPr>
                <w:lang w:val="sv-SE"/>
              </w:rPr>
              <w:t xml:space="preserve"> (Qualcomm)</w:t>
            </w:r>
          </w:p>
          <w:p w14:paraId="49D81240" w14:textId="2F1FB00D" w:rsidR="00E61DAC" w:rsidRPr="003C6142" w:rsidRDefault="00E61DAC">
            <w:pPr>
              <w:spacing w:before="60" w:after="60"/>
              <w:rPr>
                <w:szCs w:val="22"/>
                <w:lang w:val="sv-SE"/>
              </w:rPr>
            </w:pPr>
          </w:p>
        </w:tc>
        <w:tc>
          <w:tcPr>
            <w:tcW w:w="900" w:type="dxa"/>
          </w:tcPr>
          <w:p w14:paraId="0140ECA2" w14:textId="5B9C0DD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5032533A" w14:textId="0CCC98C7" w:rsidR="0026705C" w:rsidRDefault="0026705C" w:rsidP="0026705C">
            <w:pPr>
              <w:spacing w:before="60" w:after="60"/>
              <w:jc w:val="left"/>
              <w:rPr>
                <w:szCs w:val="22"/>
              </w:rPr>
            </w:pPr>
            <w:r w:rsidRPr="00C26CE6">
              <w:rPr>
                <w:szCs w:val="22"/>
              </w:rPr>
              <w:t>{</w:t>
            </w:r>
            <w:proofErr w:type="spellStart"/>
            <w:r w:rsidRPr="00C26CE6">
              <w:rPr>
                <w:szCs w:val="22"/>
              </w:rPr>
              <w:t>du.liu</w:t>
            </w:r>
            <w:proofErr w:type="spellEnd"/>
            <w:r w:rsidRPr="00C26CE6">
              <w:rPr>
                <w:szCs w:val="22"/>
              </w:rPr>
              <w:t>,</w:t>
            </w:r>
            <w:r>
              <w:rPr>
                <w:szCs w:val="22"/>
              </w:rPr>
              <w:t xml:space="preserve"> </w:t>
            </w:r>
            <w:r w:rsidRPr="00C26CE6">
              <w:rPr>
                <w:szCs w:val="22"/>
              </w:rPr>
              <w:t xml:space="preserve">jacob.strom, </w:t>
            </w:r>
            <w:proofErr w:type="spellStart"/>
            <w:r w:rsidRPr="00C26CE6">
              <w:rPr>
                <w:szCs w:val="22"/>
              </w:rPr>
              <w:t>mitra.damghanian</w:t>
            </w:r>
            <w:proofErr w:type="spellEnd"/>
            <w:r w:rsidRPr="00C26CE6">
              <w:rPr>
                <w:szCs w:val="22"/>
              </w:rPr>
              <w:t>, per.wennersten}@ericsson.com</w:t>
            </w:r>
          </w:p>
          <w:p w14:paraId="32C2ABFD" w14:textId="25F3BD25" w:rsidR="00E61DAC" w:rsidRPr="002A7E5C" w:rsidRDefault="00000000" w:rsidP="0A689F7A">
            <w:pPr>
              <w:spacing w:before="60" w:after="60"/>
              <w:rPr>
                <w:color w:val="0000FF"/>
                <w:u w:val="single"/>
              </w:rPr>
            </w:pPr>
            <w:hyperlink r:id="rId12" w:history="1">
              <w:r w:rsidR="00501564" w:rsidRPr="00B22ECF">
                <w:rPr>
                  <w:rStyle w:val="Hyperlink"/>
                  <w:lang w:val="sv-SE" w:eastAsia="zh-CN"/>
                </w:rPr>
                <w:t>dmytror@qti.qualcomm.com</w:t>
              </w:r>
            </w:hyperlink>
            <w:r w:rsidR="002A7E5C">
              <w:rPr>
                <w:lang w:val="sv-SE" w:eastAsia="zh-CN"/>
              </w:rPr>
              <w:br/>
            </w:r>
            <w:hyperlink r:id="rId13" w:history="1">
              <w:r w:rsidR="002A7E5C" w:rsidRPr="00B22ECF">
                <w:rPr>
                  <w:rStyle w:val="Hyperlink"/>
                </w:rPr>
                <w:t>yli30@qti.qualcomm.com</w:t>
              </w:r>
            </w:hyperlink>
            <w:r w:rsidR="00501564">
              <w:rPr>
                <w:rStyle w:val="Hyperlink"/>
              </w:rPr>
              <w:br/>
            </w:r>
            <w:hyperlink r:id="rId14" w:history="1">
              <w:r w:rsidR="002A7E5C" w:rsidRPr="005A1F8C">
                <w:rPr>
                  <w:rStyle w:val="Hyperlink"/>
                </w:rPr>
                <w:t>martak</w:t>
              </w:r>
              <w:r w:rsidR="002A7E5C" w:rsidRPr="005A1F8C">
                <w:rPr>
                  <w:rStyle w:val="Hyperlink"/>
                  <w:szCs w:val="22"/>
                  <w:lang w:val="en-CA"/>
                </w:rPr>
                <w:t>@qti.qualcomm.com</w:t>
              </w:r>
            </w:hyperlink>
          </w:p>
        </w:tc>
      </w:tr>
      <w:tr w:rsidR="00E61DAC" w:rsidRPr="005B217D" w14:paraId="49AFAA61" w14:textId="77777777" w:rsidTr="0A689F7A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2546464" w:rsidR="00E61DAC" w:rsidRPr="005B217D" w:rsidRDefault="0026705C">
            <w:pPr>
              <w:spacing w:before="60" w:after="60"/>
              <w:rPr>
                <w:lang w:val="en-CA"/>
              </w:rPr>
            </w:pPr>
            <w:r w:rsidRPr="19E32305">
              <w:rPr>
                <w:lang w:val="en-CA"/>
              </w:rPr>
              <w:t>Ericsson</w:t>
            </w:r>
            <w:r w:rsidRPr="007C7C40">
              <w:rPr>
                <w:lang w:val="en-CA"/>
              </w:rPr>
              <w:t>, 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70F54E5" w14:textId="14B717B1" w:rsidR="002212DF" w:rsidRPr="000C2C0A" w:rsidRDefault="00FA0B9B" w:rsidP="009234A5">
      <w:pPr>
        <w:rPr>
          <w:rPrChange w:id="2" w:author="Dmytro Rusanovskyy" w:date="2024-07-10T12:39:00Z" w16du:dateUtc="2024-07-10T19:39:00Z">
            <w:rPr>
              <w:lang w:val="en-CA"/>
            </w:rPr>
          </w:rPrChange>
        </w:rPr>
      </w:pPr>
      <w:r>
        <w:t xml:space="preserve">NN </w:t>
      </w:r>
      <w:r w:rsidR="00BA3A47">
        <w:t>filter</w:t>
      </w:r>
      <w:r>
        <w:t xml:space="preserve"> for Very Low Operational Point</w:t>
      </w:r>
      <w:r w:rsidR="00BA3A47">
        <w:t xml:space="preserve"> (VLOP)</w:t>
      </w:r>
      <w:r>
        <w:t xml:space="preserve">, targeting complexity of 5kMAC/pixel level, was </w:t>
      </w:r>
      <w:r w:rsidR="00B426F9">
        <w:t xml:space="preserve">proposed in </w:t>
      </w:r>
      <w:r w:rsidR="00B426F9" w:rsidRPr="002C63D4">
        <w:t>JVET-A</w:t>
      </w:r>
      <w:r w:rsidR="00B426F9">
        <w:t>H0051 and adopted to NNVC</w:t>
      </w:r>
      <w:r>
        <w:t>.</w:t>
      </w:r>
      <w:r w:rsidR="00FE0EFA">
        <w:t xml:space="preserve"> </w:t>
      </w:r>
      <w:r w:rsidR="0026705C">
        <w:rPr>
          <w:lang w:val="en-CA"/>
        </w:rPr>
        <w:t xml:space="preserve">This contribution reports the results of EE1-1.5, which </w:t>
      </w:r>
      <w:r w:rsidR="00FD1CDC">
        <w:rPr>
          <w:lang w:val="en-CA"/>
        </w:rPr>
        <w:t xml:space="preserve">adapt the </w:t>
      </w:r>
      <w:r w:rsidR="0026705C">
        <w:rPr>
          <w:lang w:val="en-CA"/>
        </w:rPr>
        <w:t>LOP3 architecture</w:t>
      </w:r>
      <w:r w:rsidR="006C2292">
        <w:rPr>
          <w:lang w:val="en-CA"/>
        </w:rPr>
        <w:t xml:space="preserve"> (17kMAC/pixel)</w:t>
      </w:r>
      <w:r w:rsidR="0026705C">
        <w:rPr>
          <w:lang w:val="en-CA"/>
        </w:rPr>
        <w:t xml:space="preserve"> </w:t>
      </w:r>
      <w:r w:rsidR="00FD1CDC">
        <w:rPr>
          <w:lang w:val="en-CA"/>
        </w:rPr>
        <w:t xml:space="preserve">to </w:t>
      </w:r>
      <w:r w:rsidR="0026705C">
        <w:rPr>
          <w:lang w:val="en-CA"/>
        </w:rPr>
        <w:t xml:space="preserve">VLOP. </w:t>
      </w:r>
      <w:r w:rsidR="005F17CD">
        <w:rPr>
          <w:lang w:val="en-CA"/>
        </w:rPr>
        <w:t xml:space="preserve">Complexity reduction was achieved by </w:t>
      </w:r>
      <w:r w:rsidR="005E1068">
        <w:rPr>
          <w:lang w:val="en-CA"/>
        </w:rPr>
        <w:t xml:space="preserve">adjusting </w:t>
      </w:r>
      <w:r w:rsidR="0026705C">
        <w:rPr>
          <w:lang w:val="en-CA"/>
        </w:rPr>
        <w:t>the numbers of channels and backbone blocks.</w:t>
      </w:r>
      <w:r w:rsidR="00914E18">
        <w:rPr>
          <w:lang w:val="en-CA"/>
        </w:rPr>
        <w:t xml:space="preserve"> The proposed VLOP model has a </w:t>
      </w:r>
      <w:r w:rsidR="000176C1">
        <w:rPr>
          <w:lang w:val="en-CA"/>
        </w:rPr>
        <w:t xml:space="preserve">reported </w:t>
      </w:r>
      <w:r w:rsidR="00914E18">
        <w:rPr>
          <w:lang w:val="en-CA"/>
        </w:rPr>
        <w:t xml:space="preserve">complexity of 5.16 </w:t>
      </w:r>
      <w:proofErr w:type="spellStart"/>
      <w:r w:rsidR="00914E18">
        <w:rPr>
          <w:lang w:val="en-CA"/>
        </w:rPr>
        <w:t>kMAC</w:t>
      </w:r>
      <w:proofErr w:type="spellEnd"/>
      <w:r w:rsidR="00914E18">
        <w:rPr>
          <w:lang w:val="en-CA"/>
        </w:rPr>
        <w:t xml:space="preserve">/pixel and </w:t>
      </w:r>
      <w:r w:rsidR="004B292E">
        <w:rPr>
          <w:lang w:val="en-CA"/>
        </w:rPr>
        <w:t>6</w:t>
      </w:r>
      <w:r w:rsidR="004174BB">
        <w:rPr>
          <w:lang w:val="en-CA"/>
        </w:rPr>
        <w:t>0.7</w:t>
      </w:r>
      <w:r w:rsidR="004B292E">
        <w:rPr>
          <w:lang w:val="en-CA"/>
        </w:rPr>
        <w:t xml:space="preserve">k parameters. Stage 3 training of the proposed model </w:t>
      </w:r>
      <w:r w:rsidR="0053786D">
        <w:rPr>
          <w:lang w:val="en-CA"/>
        </w:rPr>
        <w:t xml:space="preserve">over LOP dataset </w:t>
      </w:r>
      <w:r w:rsidR="005E1068">
        <w:rPr>
          <w:lang w:val="en-CA"/>
        </w:rPr>
        <w:t xml:space="preserve">was </w:t>
      </w:r>
      <w:r w:rsidR="004B292E">
        <w:rPr>
          <w:lang w:val="en-CA"/>
        </w:rPr>
        <w:t>performed</w:t>
      </w:r>
      <w:r w:rsidR="005E1068">
        <w:rPr>
          <w:lang w:val="en-CA"/>
        </w:rPr>
        <w:t xml:space="preserve"> independently by </w:t>
      </w:r>
      <w:r w:rsidR="00BA717B">
        <w:rPr>
          <w:lang w:val="en-CA"/>
        </w:rPr>
        <w:t xml:space="preserve">its </w:t>
      </w:r>
      <w:r w:rsidR="005E1068">
        <w:rPr>
          <w:lang w:val="en-CA"/>
        </w:rPr>
        <w:t>proponents</w:t>
      </w:r>
      <w:r w:rsidR="004B292E">
        <w:rPr>
          <w:lang w:val="en-CA"/>
        </w:rPr>
        <w:t>.</w:t>
      </w:r>
      <w:ins w:id="3" w:author="Dmytro Rusanovskyy" w:date="2024-07-10T12:38:00Z" w16du:dateUtc="2024-07-10T19:38:00Z">
        <w:r w:rsidR="00625AC6">
          <w:rPr>
            <w:lang w:val="en-CA"/>
          </w:rPr>
          <w:t xml:space="preserve"> </w:t>
        </w:r>
        <w:r w:rsidR="002B2AD1">
          <w:rPr>
            <w:lang w:val="en-CA"/>
          </w:rPr>
          <w:t xml:space="preserve">Independently trained </w:t>
        </w:r>
        <w:r w:rsidR="00625AC6">
          <w:rPr>
            <w:lang w:val="en-CA"/>
          </w:rPr>
          <w:t>models</w:t>
        </w:r>
        <w:r w:rsidR="002B2AD1">
          <w:rPr>
            <w:lang w:val="en-CA"/>
          </w:rPr>
          <w:t xml:space="preserve"> performed</w:t>
        </w:r>
      </w:ins>
      <w:r w:rsidR="004B292E">
        <w:rPr>
          <w:lang w:val="en-CA"/>
        </w:rPr>
        <w:t xml:space="preserve"> </w:t>
      </w:r>
      <w:ins w:id="4" w:author="Dmytro Rusanovskyy" w:date="2024-07-10T12:38:00Z" w16du:dateUtc="2024-07-10T19:38:00Z">
        <w:r w:rsidR="002B2AD1">
          <w:rPr>
            <w:lang w:val="en-CA"/>
          </w:rPr>
          <w:t xml:space="preserve">within </w:t>
        </w:r>
        <w:r w:rsidR="002B2AD1">
          <w:t xml:space="preserve">a relatively narrow margin (&lt;0.1% of luma BD-rate change) </w:t>
        </w:r>
      </w:ins>
      <w:ins w:id="5" w:author="Dmytro Rusanovskyy" w:date="2024-07-10T12:39:00Z" w16du:dateUtc="2024-07-10T19:39:00Z">
        <w:r w:rsidR="002B2AD1">
          <w:t>to each other</w:t>
        </w:r>
        <w:r w:rsidR="000C2C0A">
          <w:t>,</w:t>
        </w:r>
        <w:r w:rsidR="002B2AD1">
          <w:t xml:space="preserve"> which </w:t>
        </w:r>
      </w:ins>
      <w:ins w:id="6" w:author="Dmytro Rusanovskyy" w:date="2024-07-10T12:40:00Z" w16du:dateUtc="2024-07-10T19:40:00Z">
        <w:r w:rsidR="000C2C0A">
          <w:t>indicates on successful joint training</w:t>
        </w:r>
      </w:ins>
      <w:ins w:id="7" w:author="Dmytro Rusanovskyy" w:date="2024-07-10T12:38:00Z" w16du:dateUtc="2024-07-10T19:38:00Z">
        <w:r w:rsidR="002B2AD1">
          <w:t xml:space="preserve">. </w:t>
        </w:r>
      </w:ins>
      <w:r w:rsidR="004B292E">
        <w:rPr>
          <w:lang w:val="en-CA"/>
        </w:rPr>
        <w:t xml:space="preserve">The </w:t>
      </w:r>
      <w:r w:rsidR="00F20B41">
        <w:rPr>
          <w:lang w:val="en-CA"/>
        </w:rPr>
        <w:t xml:space="preserve">performance of the int16 model (including </w:t>
      </w:r>
      <w:proofErr w:type="spellStart"/>
      <w:r w:rsidR="00F20B41">
        <w:rPr>
          <w:lang w:val="en-CA"/>
        </w:rPr>
        <w:t>NNIntra</w:t>
      </w:r>
      <w:proofErr w:type="spellEnd"/>
      <w:r w:rsidR="00F20B41">
        <w:rPr>
          <w:lang w:val="en-CA"/>
        </w:rPr>
        <w:t xml:space="preserve">) compared to the NNVC-9.1 </w:t>
      </w:r>
      <w:r w:rsidR="0075227E">
        <w:rPr>
          <w:lang w:val="en-CA"/>
        </w:rPr>
        <w:t xml:space="preserve">VLOP </w:t>
      </w:r>
      <w:r w:rsidR="00F20B41">
        <w:rPr>
          <w:lang w:val="en-CA"/>
        </w:rPr>
        <w:t>(</w:t>
      </w:r>
      <w:proofErr w:type="spellStart"/>
      <w:r w:rsidR="00F20B41">
        <w:rPr>
          <w:lang w:val="en-CA"/>
        </w:rPr>
        <w:t>NNIntra+</w:t>
      </w:r>
      <w:r w:rsidR="0075227E">
        <w:rPr>
          <w:lang w:val="en-CA"/>
        </w:rPr>
        <w:t>V</w:t>
      </w:r>
      <w:r w:rsidR="00F20B41">
        <w:rPr>
          <w:lang w:val="en-CA"/>
        </w:rPr>
        <w:t>LOP</w:t>
      </w:r>
      <w:proofErr w:type="spellEnd"/>
      <w:r w:rsidR="00F20B41">
        <w:rPr>
          <w:lang w:val="en-CA"/>
        </w:rPr>
        <w:t xml:space="preserve">) is reported </w:t>
      </w:r>
      <w:r w:rsidR="00BA717B">
        <w:rPr>
          <w:lang w:val="en-CA"/>
        </w:rPr>
        <w:t>below</w:t>
      </w:r>
      <w:r w:rsidR="00F20B41">
        <w:rPr>
          <w:lang w:val="en-CA"/>
        </w:rPr>
        <w:t>:</w:t>
      </w:r>
    </w:p>
    <w:p w14:paraId="01977816" w14:textId="105909FA" w:rsidR="00F20B41" w:rsidRPr="00B77F40" w:rsidRDefault="008C6F43" w:rsidP="009234A5">
      <w:pPr>
        <w:rPr>
          <w:lang w:val="sv-SE"/>
        </w:rPr>
      </w:pPr>
      <w:r>
        <w:rPr>
          <w:lang w:val="en-CA"/>
        </w:rPr>
        <w:t xml:space="preserve">RA </w:t>
      </w:r>
      <w:r w:rsidR="000B3EA1">
        <w:rPr>
          <w:lang w:val="en-CA"/>
        </w:rPr>
        <w:t xml:space="preserve"> </w:t>
      </w:r>
      <w:r w:rsidR="000B3EA1">
        <w:rPr>
          <w:lang w:val="en-CA"/>
        </w:rPr>
        <w:tab/>
      </w:r>
      <w:r>
        <w:rPr>
          <w:lang w:val="en-CA"/>
        </w:rPr>
        <w:t>-0.22%</w:t>
      </w:r>
      <w:r w:rsidR="000B3EA1">
        <w:rPr>
          <w:lang w:val="en-CA"/>
        </w:rPr>
        <w:t xml:space="preserve"> (Y)</w:t>
      </w:r>
      <w:r>
        <w:rPr>
          <w:lang w:val="en-CA"/>
        </w:rPr>
        <w:t>, -1.63%</w:t>
      </w:r>
      <w:r w:rsidR="000B3EA1">
        <w:rPr>
          <w:lang w:val="en-CA"/>
        </w:rPr>
        <w:t xml:space="preserve"> (U)</w:t>
      </w:r>
      <w:r>
        <w:rPr>
          <w:lang w:val="en-CA"/>
        </w:rPr>
        <w:t>, -0.75%</w:t>
      </w:r>
      <w:r w:rsidR="000B3EA1">
        <w:rPr>
          <w:lang w:val="en-CA"/>
        </w:rPr>
        <w:t xml:space="preserve"> (V)</w:t>
      </w:r>
      <w:r>
        <w:rPr>
          <w:lang w:val="en-CA"/>
        </w:rPr>
        <w:t xml:space="preserve">, </w:t>
      </w:r>
      <w:r w:rsidR="000B3EA1">
        <w:rPr>
          <w:lang w:val="en-CA"/>
        </w:rPr>
        <w:br/>
      </w:r>
      <w:r>
        <w:rPr>
          <w:lang w:val="en-CA"/>
        </w:rPr>
        <w:t xml:space="preserve">AI </w:t>
      </w:r>
      <w:r w:rsidR="000B3EA1">
        <w:rPr>
          <w:lang w:val="en-CA"/>
        </w:rPr>
        <w:tab/>
      </w:r>
      <w:r w:rsidR="000B3EA1">
        <w:rPr>
          <w:lang w:val="en-CA"/>
        </w:rPr>
        <w:tab/>
      </w:r>
      <w:r w:rsidR="00796648">
        <w:rPr>
          <w:lang w:val="en-CA"/>
        </w:rPr>
        <w:t>-</w:t>
      </w:r>
      <w:r w:rsidR="00EA4569">
        <w:rPr>
          <w:lang w:val="en-CA"/>
        </w:rPr>
        <w:t>0.07%</w:t>
      </w:r>
      <w:r w:rsidR="000B3EA1">
        <w:rPr>
          <w:lang w:val="en-CA"/>
        </w:rPr>
        <w:t xml:space="preserve"> (Y)</w:t>
      </w:r>
      <w:r w:rsidR="00EA4569">
        <w:rPr>
          <w:lang w:val="en-CA"/>
        </w:rPr>
        <w:t>, -1.43%</w:t>
      </w:r>
      <w:r w:rsidR="000B3EA1">
        <w:rPr>
          <w:lang w:val="en-CA"/>
        </w:rPr>
        <w:t xml:space="preserve"> (U)</w:t>
      </w:r>
      <w:r w:rsidR="00EA4569">
        <w:rPr>
          <w:lang w:val="en-CA"/>
        </w:rPr>
        <w:t>, -0.88%</w:t>
      </w:r>
      <w:r w:rsidR="000B3EA1">
        <w:rPr>
          <w:lang w:val="en-CA"/>
        </w:rPr>
        <w:t xml:space="preserve"> (V)</w:t>
      </w:r>
      <w:r>
        <w:rPr>
          <w:lang w:val="en-CA"/>
        </w:rPr>
        <w:t xml:space="preserve">, </w:t>
      </w:r>
      <w:r w:rsidR="000B3EA1">
        <w:rPr>
          <w:lang w:val="en-CA"/>
        </w:rPr>
        <w:br/>
      </w:r>
      <w:r>
        <w:rPr>
          <w:lang w:val="en-CA"/>
        </w:rPr>
        <w:t xml:space="preserve">LDB </w:t>
      </w:r>
      <w:r w:rsidR="000B3EA1">
        <w:rPr>
          <w:lang w:val="en-CA"/>
        </w:rPr>
        <w:tab/>
      </w:r>
      <w:r>
        <w:rPr>
          <w:lang w:val="en-CA"/>
        </w:rPr>
        <w:t>-0.08%</w:t>
      </w:r>
      <w:r w:rsidR="000B3EA1">
        <w:rPr>
          <w:lang w:val="en-CA"/>
        </w:rPr>
        <w:t xml:space="preserve"> (Y)</w:t>
      </w:r>
      <w:r>
        <w:rPr>
          <w:lang w:val="en-CA"/>
        </w:rPr>
        <w:t>, -3.77%</w:t>
      </w:r>
      <w:r w:rsidR="000B3EA1">
        <w:rPr>
          <w:lang w:val="en-CA"/>
        </w:rPr>
        <w:t xml:space="preserve"> (U)</w:t>
      </w:r>
      <w:r>
        <w:rPr>
          <w:lang w:val="en-CA"/>
        </w:rPr>
        <w:t>. -1.82%</w:t>
      </w:r>
      <w:r w:rsidR="000B3EA1">
        <w:rPr>
          <w:lang w:val="en-CA"/>
        </w:rPr>
        <w:t xml:space="preserve"> (V).</w:t>
      </w:r>
    </w:p>
    <w:p w14:paraId="723883F2" w14:textId="1DE1F154" w:rsidR="00263398" w:rsidRPr="005B217D" w:rsidRDefault="00826184" w:rsidP="009234A5">
      <w:pPr>
        <w:rPr>
          <w:szCs w:val="22"/>
          <w:lang w:val="en-CA"/>
        </w:rPr>
      </w:pPr>
      <w:r>
        <w:rPr>
          <w:szCs w:val="22"/>
          <w:lang w:val="en-CA"/>
        </w:rPr>
        <w:t>It is proposed to adopt the method into NNVC.</w:t>
      </w:r>
    </w:p>
    <w:p w14:paraId="7D2AC1F0" w14:textId="7FF3E17A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4DCE100" w14:textId="61F7474F" w:rsidR="005735A6" w:rsidRDefault="00A82149" w:rsidP="00DA7647">
      <w:pPr>
        <w:rPr>
          <w:szCs w:val="22"/>
          <w:lang w:val="en-CA"/>
        </w:rPr>
      </w:pPr>
      <w:r>
        <w:t xml:space="preserve">NN </w:t>
      </w:r>
      <w:r w:rsidR="00BA3A47">
        <w:t xml:space="preserve">filter </w:t>
      </w:r>
      <w:r>
        <w:t>for Very Low Operational Point</w:t>
      </w:r>
      <w:r w:rsidR="00BA3A47">
        <w:t xml:space="preserve"> (VLOP)</w:t>
      </w:r>
      <w:r>
        <w:t xml:space="preserve">, targeting complexity of 5kMAC/pixel level, was proposed in </w:t>
      </w:r>
      <w:r w:rsidRPr="002C63D4">
        <w:t>JVET-A</w:t>
      </w:r>
      <w:r>
        <w:t xml:space="preserve">H0051 and adopted to NNVC. </w:t>
      </w:r>
      <w:r w:rsidR="003B6CE1">
        <w:t>Adopted VLOP</w:t>
      </w:r>
      <w:r w:rsidRPr="44EFD207">
        <w:rPr>
          <w:lang w:val="en-CA"/>
        </w:rPr>
        <w:t xml:space="preserve"> </w:t>
      </w:r>
      <w:r w:rsidR="00C847F4">
        <w:rPr>
          <w:lang w:val="en-CA"/>
        </w:rPr>
        <w:t xml:space="preserve">filter </w:t>
      </w:r>
      <w:r w:rsidR="003B6CE1">
        <w:rPr>
          <w:lang w:val="en-CA"/>
        </w:rPr>
        <w:t xml:space="preserve">is based </w:t>
      </w:r>
      <w:r w:rsidR="00BA3A47">
        <w:rPr>
          <w:lang w:val="en-CA"/>
        </w:rPr>
        <w:t>on LOP2 arch</w:t>
      </w:r>
      <w:r w:rsidR="00C847F4">
        <w:rPr>
          <w:lang w:val="en-CA"/>
        </w:rPr>
        <w:t xml:space="preserve">itecture and feature the reduced complexity transition block. </w:t>
      </w:r>
      <w:r w:rsidR="000A4B3A" w:rsidRPr="44EFD207">
        <w:rPr>
          <w:lang w:val="en-CA"/>
        </w:rPr>
        <w:t>The current VLOP model</w:t>
      </w:r>
      <w:r w:rsidR="00787B1F" w:rsidRPr="44EFD207">
        <w:rPr>
          <w:lang w:val="en-CA"/>
        </w:rPr>
        <w:t xml:space="preserve"> has a complexity of 5.18 </w:t>
      </w:r>
      <w:proofErr w:type="spellStart"/>
      <w:r w:rsidR="00787B1F" w:rsidRPr="44EFD207">
        <w:rPr>
          <w:lang w:val="en-CA"/>
        </w:rPr>
        <w:t>kMAC</w:t>
      </w:r>
      <w:proofErr w:type="spellEnd"/>
      <w:r w:rsidR="00787B1F" w:rsidRPr="44EFD207">
        <w:rPr>
          <w:lang w:val="en-CA"/>
        </w:rPr>
        <w:t>/pixel and 16k parameters</w:t>
      </w:r>
      <w:r w:rsidR="00E92BA6" w:rsidRPr="44EFD207">
        <w:rPr>
          <w:lang w:val="en-CA"/>
        </w:rPr>
        <w:t xml:space="preserve"> [</w:t>
      </w:r>
      <w:r w:rsidR="00195710" w:rsidRPr="44EFD207">
        <w:rPr>
          <w:lang w:val="en-CA"/>
        </w:rPr>
        <w:t>1</w:t>
      </w:r>
      <w:r w:rsidR="00E92BA6" w:rsidRPr="44EFD207">
        <w:rPr>
          <w:lang w:val="en-CA"/>
        </w:rPr>
        <w:t>]</w:t>
      </w:r>
      <w:r w:rsidR="00787B1F" w:rsidRPr="44EFD207">
        <w:rPr>
          <w:lang w:val="en-CA"/>
        </w:rPr>
        <w:t xml:space="preserve">. </w:t>
      </w:r>
      <w:r w:rsidR="00DA7647" w:rsidRPr="44EFD207">
        <w:rPr>
          <w:lang w:val="en-CA"/>
        </w:rPr>
        <w:t>The latest LOP model was tested and adopted into NNVC as LOP3 [2].</w:t>
      </w:r>
      <w:r w:rsidR="00BA15CA" w:rsidRPr="44EFD207">
        <w:rPr>
          <w:lang w:val="en-CA"/>
        </w:rPr>
        <w:t xml:space="preserve"> </w:t>
      </w:r>
      <w:r w:rsidR="0076222B" w:rsidRPr="44EFD207">
        <w:rPr>
          <w:lang w:val="en-CA"/>
        </w:rPr>
        <w:t>The architecture of LOP3 is shown in Fig. 1</w:t>
      </w:r>
      <w:r w:rsidR="00286616">
        <w:rPr>
          <w:lang w:val="en-CA"/>
        </w:rPr>
        <w:t xml:space="preserve">. LOP3 backbone </w:t>
      </w:r>
      <w:r w:rsidR="00C16326">
        <w:rPr>
          <w:lang w:val="en-CA"/>
        </w:rPr>
        <w:t>operates</w:t>
      </w:r>
      <w:r w:rsidR="00286616">
        <w:rPr>
          <w:lang w:val="en-CA"/>
        </w:rPr>
        <w:t xml:space="preserve"> at the reduced spatial resolution</w:t>
      </w:r>
      <w:r w:rsidR="001C63B3">
        <w:rPr>
          <w:lang w:val="en-CA"/>
        </w:rPr>
        <w:t>, comparing to input data results,</w:t>
      </w:r>
      <w:r w:rsidR="00CB4126">
        <w:rPr>
          <w:lang w:val="en-CA"/>
        </w:rPr>
        <w:t xml:space="preserve"> and </w:t>
      </w:r>
      <w:r w:rsidR="008A2005">
        <w:rPr>
          <w:lang w:val="en-CA"/>
        </w:rPr>
        <w:t xml:space="preserve">utilizes </w:t>
      </w:r>
      <w:r w:rsidR="001A142B">
        <w:rPr>
          <w:lang w:val="en-CA"/>
        </w:rPr>
        <w:t xml:space="preserve">2x2 </w:t>
      </w:r>
      <w:r w:rsidR="00CB4126">
        <w:rPr>
          <w:lang w:val="en-CA"/>
        </w:rPr>
        <w:t xml:space="preserve">DCT </w:t>
      </w:r>
      <w:r w:rsidR="001A142B">
        <w:rPr>
          <w:lang w:val="en-CA"/>
        </w:rPr>
        <w:t xml:space="preserve">transform </w:t>
      </w:r>
      <w:r w:rsidR="00286616">
        <w:rPr>
          <w:lang w:val="en-CA"/>
        </w:rPr>
        <w:t xml:space="preserve">over </w:t>
      </w:r>
      <w:r w:rsidR="001A142B">
        <w:rPr>
          <w:lang w:val="en-CA"/>
        </w:rPr>
        <w:t>pixel</w:t>
      </w:r>
      <w:r w:rsidR="00286616">
        <w:rPr>
          <w:lang w:val="en-CA"/>
        </w:rPr>
        <w:t>s</w:t>
      </w:r>
      <w:r w:rsidR="001A142B">
        <w:rPr>
          <w:lang w:val="en-CA"/>
        </w:rPr>
        <w:t xml:space="preserve"> and supplementary data </w:t>
      </w:r>
      <w:r w:rsidR="00286616">
        <w:rPr>
          <w:lang w:val="en-CA"/>
        </w:rPr>
        <w:t xml:space="preserve">to </w:t>
      </w:r>
      <w:r w:rsidR="001C63B3">
        <w:rPr>
          <w:lang w:val="en-CA"/>
        </w:rPr>
        <w:t xml:space="preserve">exchange spatial resolution to the number </w:t>
      </w:r>
      <w:r w:rsidR="009B0553">
        <w:rPr>
          <w:lang w:val="en-CA"/>
        </w:rPr>
        <w:t xml:space="preserve">channels at the headblock. </w:t>
      </w:r>
    </w:p>
    <w:p w14:paraId="6C5F0B19" w14:textId="36E8E2DE" w:rsidR="000A4B3A" w:rsidRDefault="00AA4192" w:rsidP="001B2149">
      <w:pPr>
        <w:jc w:val="center"/>
        <w:rPr>
          <w:szCs w:val="22"/>
          <w:lang w:val="en-CA"/>
        </w:rPr>
      </w:pPr>
      <w:r>
        <w:rPr>
          <w:noProof/>
          <w:szCs w:val="22"/>
          <w:lang w:val="en-CA"/>
        </w:rPr>
        <w:lastRenderedPageBreak/>
        <w:drawing>
          <wp:inline distT="0" distB="0" distL="0" distR="0" wp14:anchorId="04E895B9" wp14:editId="1055D61D">
            <wp:extent cx="5760022" cy="3158877"/>
            <wp:effectExtent l="0" t="0" r="0" b="3810"/>
            <wp:docPr id="204" name="Picture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2931" cy="31824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539A21D" w14:textId="513D1042" w:rsidR="001F2594" w:rsidRPr="005B217D" w:rsidRDefault="0076222B" w:rsidP="00AF5E54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Fig. 1. The architecture of LOP3.</w:t>
      </w:r>
    </w:p>
    <w:p w14:paraId="5290A768" w14:textId="5C055551" w:rsidR="001A3502" w:rsidRDefault="00AF5E54" w:rsidP="00E11923">
      <w:pPr>
        <w:pStyle w:val="Heading1"/>
        <w:rPr>
          <w:lang w:val="en-CA"/>
        </w:rPr>
      </w:pPr>
      <w:r>
        <w:rPr>
          <w:lang w:val="en-CA"/>
        </w:rPr>
        <w:t>Proposed model for VLOP</w:t>
      </w:r>
    </w:p>
    <w:p w14:paraId="44841E8C" w14:textId="0CBB5A37" w:rsidR="00AF5E54" w:rsidRDefault="00AF5E54" w:rsidP="00AF5E54">
      <w:pPr>
        <w:rPr>
          <w:lang w:val="en-CA"/>
        </w:rPr>
      </w:pPr>
      <w:r>
        <w:rPr>
          <w:lang w:val="en-CA"/>
        </w:rPr>
        <w:t>In this contribution, we use the same architecture as LOP3 and modify the number of channels and backbones blocks to meet the VLOP complexity.</w:t>
      </w:r>
    </w:p>
    <w:p w14:paraId="1FF2DE8B" w14:textId="71EF4291" w:rsidR="00B30D7C" w:rsidRDefault="00B22B39" w:rsidP="00AF5E54">
      <w:pPr>
        <w:rPr>
          <w:lang w:val="en-CA"/>
        </w:rPr>
      </w:pPr>
      <w:r>
        <w:rPr>
          <w:lang w:val="en-CA"/>
        </w:rPr>
        <w:t>The proposed parameters</w:t>
      </w:r>
      <w:r w:rsidR="009349AB">
        <w:rPr>
          <w:lang w:val="en-CA"/>
        </w:rPr>
        <w:t xml:space="preserve"> compared to </w:t>
      </w:r>
      <w:r w:rsidR="140511AB" w:rsidRPr="19E32305">
        <w:rPr>
          <w:lang w:val="en-CA"/>
        </w:rPr>
        <w:t>the current</w:t>
      </w:r>
      <w:r w:rsidR="009349AB" w:rsidRPr="19E32305">
        <w:rPr>
          <w:lang w:val="en-CA"/>
        </w:rPr>
        <w:t xml:space="preserve"> </w:t>
      </w:r>
      <w:r w:rsidR="009349AB">
        <w:rPr>
          <w:lang w:val="en-CA"/>
        </w:rPr>
        <w:t>VLOP</w:t>
      </w:r>
      <w:r>
        <w:rPr>
          <w:lang w:val="en-CA"/>
        </w:rPr>
        <w:t xml:space="preserve"> are given below.</w:t>
      </w:r>
      <w:r w:rsidR="00E164D0">
        <w:rPr>
          <w:lang w:val="en-CA"/>
        </w:rPr>
        <w:t xml:space="preserve"> The notation </w:t>
      </w:r>
      <w:r w:rsidR="00153298">
        <w:rPr>
          <w:lang w:val="en-CA"/>
        </w:rPr>
        <w:t>“</w:t>
      </w:r>
      <w:r w:rsidR="00E164D0">
        <w:rPr>
          <w:lang w:val="en-CA"/>
        </w:rPr>
        <w:t>4</w:t>
      </w:r>
      <w:r w:rsidR="00E164D0" w:rsidRPr="009349AB">
        <w:rPr>
          <w:rFonts w:ascii="Wingdings" w:eastAsia="Wingdings" w:hAnsi="Wingdings" w:cs="Wingdings"/>
          <w:lang w:val="en-CA"/>
        </w:rPr>
        <w:t>à</w:t>
      </w:r>
      <w:r w:rsidR="00E164D0">
        <w:rPr>
          <w:lang w:val="en-CA"/>
        </w:rPr>
        <w:t>8</w:t>
      </w:r>
      <w:r w:rsidR="00153298">
        <w:rPr>
          <w:lang w:val="en-CA"/>
        </w:rPr>
        <w:t>”</w:t>
      </w:r>
      <w:r w:rsidR="00E164D0">
        <w:rPr>
          <w:lang w:val="en-CA"/>
        </w:rPr>
        <w:t xml:space="preserve"> means that the VLOP model proposed in JVET-A</w:t>
      </w:r>
      <w:r w:rsidR="00602F9F">
        <w:rPr>
          <w:lang w:val="en-CA"/>
        </w:rPr>
        <w:t>H0</w:t>
      </w:r>
      <w:r w:rsidR="00651441">
        <w:rPr>
          <w:lang w:val="en-CA"/>
        </w:rPr>
        <w:t>051</w:t>
      </w:r>
      <w:r w:rsidR="00602F9F">
        <w:rPr>
          <w:lang w:val="en-CA"/>
        </w:rPr>
        <w:t xml:space="preserve"> </w:t>
      </w:r>
      <w:r w:rsidR="0011645F">
        <w:rPr>
          <w:lang w:val="en-CA"/>
        </w:rPr>
        <w:t>had the value 4</w:t>
      </w:r>
      <w:r w:rsidR="004F205C">
        <w:rPr>
          <w:lang w:val="en-CA"/>
        </w:rPr>
        <w:t xml:space="preserve">, and this has changed to 8 in </w:t>
      </w:r>
      <w:r w:rsidR="00096BDE">
        <w:rPr>
          <w:lang w:val="en-CA"/>
        </w:rPr>
        <w:t xml:space="preserve">the </w:t>
      </w:r>
      <w:r w:rsidR="00153298">
        <w:rPr>
          <w:lang w:val="en-CA"/>
        </w:rPr>
        <w:t>architecture proposed in this contribution.</w:t>
      </w:r>
    </w:p>
    <w:p w14:paraId="226D6CF3" w14:textId="77563189" w:rsidR="00B22B39" w:rsidRDefault="00B22B39" w:rsidP="00AF5E54">
      <w:pPr>
        <w:rPr>
          <w:lang w:val="en-CA"/>
        </w:rPr>
      </w:pPr>
      <w:r>
        <w:rPr>
          <w:lang w:val="en-CA"/>
        </w:rPr>
        <w:t>Head block:</w:t>
      </w:r>
    </w:p>
    <w:p w14:paraId="437E5A3F" w14:textId="209606A5" w:rsidR="00B22B39" w:rsidRDefault="00B22B39" w:rsidP="00B22B39">
      <w:pPr>
        <w:pStyle w:val="ListParagraph"/>
        <w:numPr>
          <w:ilvl w:val="0"/>
          <w:numId w:val="12"/>
        </w:numPr>
        <w:rPr>
          <w:lang w:val="en-CA"/>
        </w:rPr>
      </w:pPr>
      <w:r w:rsidRPr="00B22B39">
        <w:rPr>
          <w:lang w:val="en-CA"/>
        </w:rPr>
        <w:t>d1</w:t>
      </w:r>
      <w:r>
        <w:rPr>
          <w:lang w:val="en-CA"/>
        </w:rPr>
        <w:t xml:space="preserve">: </w:t>
      </w:r>
      <w:r w:rsidR="009349AB">
        <w:rPr>
          <w:lang w:val="en-CA"/>
        </w:rPr>
        <w:t>4</w:t>
      </w:r>
      <w:r w:rsidR="009349AB" w:rsidRPr="009349AB">
        <w:rPr>
          <w:rFonts w:ascii="Wingdings" w:eastAsia="Wingdings" w:hAnsi="Wingdings" w:cs="Wingdings"/>
          <w:lang w:val="en-CA"/>
        </w:rPr>
        <w:t>à</w:t>
      </w:r>
      <w:r>
        <w:rPr>
          <w:lang w:val="en-CA"/>
        </w:rPr>
        <w:t>8</w:t>
      </w:r>
    </w:p>
    <w:p w14:paraId="22A8C688" w14:textId="1BA470CF" w:rsidR="00B22B39" w:rsidRDefault="00B22B39" w:rsidP="00B22B39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d2: </w:t>
      </w:r>
      <w:r w:rsidR="009F4231">
        <w:rPr>
          <w:lang w:val="en-CA"/>
        </w:rPr>
        <w:t>2</w:t>
      </w:r>
      <w:r w:rsidR="009F4231" w:rsidRPr="009F4231">
        <w:rPr>
          <w:rFonts w:ascii="Wingdings" w:eastAsia="Wingdings" w:hAnsi="Wingdings" w:cs="Wingdings"/>
          <w:lang w:val="en-CA"/>
        </w:rPr>
        <w:t>à</w:t>
      </w:r>
      <w:r>
        <w:rPr>
          <w:lang w:val="en-CA"/>
        </w:rPr>
        <w:t>4</w:t>
      </w:r>
    </w:p>
    <w:p w14:paraId="6EF0FDFD" w14:textId="11B5CA52" w:rsidR="00B22B39" w:rsidRDefault="00B22B39" w:rsidP="00B22B39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d3: </w:t>
      </w:r>
      <w:r w:rsidR="009F4231">
        <w:rPr>
          <w:lang w:val="en-CA"/>
        </w:rPr>
        <w:t>1</w:t>
      </w:r>
      <w:r w:rsidR="009F4231" w:rsidRPr="009F4231">
        <w:rPr>
          <w:rFonts w:ascii="Wingdings" w:eastAsia="Wingdings" w:hAnsi="Wingdings" w:cs="Wingdings"/>
          <w:lang w:val="en-CA"/>
        </w:rPr>
        <w:t>à</w:t>
      </w:r>
      <w:r>
        <w:rPr>
          <w:lang w:val="en-CA"/>
        </w:rPr>
        <w:t>2</w:t>
      </w:r>
    </w:p>
    <w:p w14:paraId="43368066" w14:textId="7FF745C6" w:rsidR="00B22B39" w:rsidRDefault="00B22B39" w:rsidP="00B22B39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d4: 1</w:t>
      </w:r>
    </w:p>
    <w:p w14:paraId="50D77708" w14:textId="58DA45AB" w:rsidR="00B22B39" w:rsidRDefault="00B22B39" w:rsidP="00B22B39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d5: 1</w:t>
      </w:r>
    </w:p>
    <w:p w14:paraId="542CA73D" w14:textId="015D1F7E" w:rsidR="00B22B39" w:rsidRDefault="00B22B39" w:rsidP="00B22B39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d6</w:t>
      </w:r>
      <w:r w:rsidR="00985291">
        <w:rPr>
          <w:lang w:val="en-CA"/>
        </w:rPr>
        <w:t xml:space="preserve"> (=C)</w:t>
      </w:r>
      <w:r>
        <w:rPr>
          <w:lang w:val="en-CA"/>
        </w:rPr>
        <w:t xml:space="preserve">: </w:t>
      </w:r>
      <w:r w:rsidR="00577131">
        <w:rPr>
          <w:lang w:val="en-CA"/>
        </w:rPr>
        <w:t>16</w:t>
      </w:r>
      <w:r w:rsidR="00577131" w:rsidRPr="00577131">
        <w:rPr>
          <w:rFonts w:ascii="Wingdings" w:eastAsia="Wingdings" w:hAnsi="Wingdings" w:cs="Wingdings"/>
          <w:lang w:val="en-CA"/>
        </w:rPr>
        <w:t>à</w:t>
      </w:r>
      <w:r>
        <w:rPr>
          <w:lang w:val="en-CA"/>
        </w:rPr>
        <w:t>64</w:t>
      </w:r>
    </w:p>
    <w:p w14:paraId="5A6677EF" w14:textId="1729AFF2" w:rsidR="00B22B39" w:rsidRDefault="00B22B39" w:rsidP="00B22B39">
      <w:pPr>
        <w:rPr>
          <w:lang w:val="en-CA"/>
        </w:rPr>
      </w:pPr>
      <w:r>
        <w:rPr>
          <w:lang w:val="en-CA"/>
        </w:rPr>
        <w:t>Backbone block:</w:t>
      </w:r>
    </w:p>
    <w:p w14:paraId="4AB5EAE2" w14:textId="7044BBA0" w:rsidR="00B22B39" w:rsidRDefault="00B22B39" w:rsidP="00B22B39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>Luma</w:t>
      </w:r>
    </w:p>
    <w:p w14:paraId="54DFE007" w14:textId="00901E09" w:rsidR="00B22B39" w:rsidRDefault="00B22B39" w:rsidP="00B22B39">
      <w:pPr>
        <w:pStyle w:val="ListParagraph"/>
        <w:numPr>
          <w:ilvl w:val="1"/>
          <w:numId w:val="13"/>
        </w:numPr>
        <w:rPr>
          <w:lang w:val="en-CA"/>
        </w:rPr>
      </w:pPr>
      <w:r>
        <w:rPr>
          <w:lang w:val="en-CA"/>
        </w:rPr>
        <w:t>N</w:t>
      </w:r>
      <w:r w:rsidR="002B2AE6" w:rsidRPr="002B2AE6">
        <w:rPr>
          <w:vertAlign w:val="subscript"/>
          <w:lang w:val="en-CA"/>
        </w:rPr>
        <w:t>Y</w:t>
      </w:r>
      <w:r>
        <w:rPr>
          <w:lang w:val="en-CA"/>
        </w:rPr>
        <w:t xml:space="preserve">: </w:t>
      </w:r>
      <w:r w:rsidR="00C15C8B">
        <w:rPr>
          <w:lang w:val="en-CA"/>
        </w:rPr>
        <w:t>8</w:t>
      </w:r>
      <w:r w:rsidR="00C15C8B" w:rsidRPr="00C15C8B">
        <w:rPr>
          <w:rFonts w:ascii="Wingdings" w:eastAsia="Wingdings" w:hAnsi="Wingdings" w:cs="Wingdings"/>
          <w:lang w:val="en-CA"/>
        </w:rPr>
        <w:t>à</w:t>
      </w:r>
      <w:r>
        <w:rPr>
          <w:lang w:val="en-CA"/>
        </w:rPr>
        <w:t>6</w:t>
      </w:r>
    </w:p>
    <w:p w14:paraId="4231596E" w14:textId="7D008F48" w:rsidR="00B22B39" w:rsidRDefault="00B22B39" w:rsidP="00B22B39">
      <w:pPr>
        <w:pStyle w:val="ListParagraph"/>
        <w:numPr>
          <w:ilvl w:val="1"/>
          <w:numId w:val="13"/>
        </w:numPr>
        <w:rPr>
          <w:lang w:val="en-CA"/>
        </w:rPr>
      </w:pPr>
      <w:r>
        <w:rPr>
          <w:lang w:val="en-CA"/>
        </w:rPr>
        <w:t>C</w:t>
      </w:r>
      <w:r w:rsidR="002B2AE6" w:rsidRPr="002B2AE6">
        <w:rPr>
          <w:vertAlign w:val="subscript"/>
          <w:lang w:val="en-CA"/>
        </w:rPr>
        <w:t>Y</w:t>
      </w:r>
      <w:r>
        <w:rPr>
          <w:lang w:val="en-CA"/>
        </w:rPr>
        <w:t xml:space="preserve">: </w:t>
      </w:r>
      <w:r w:rsidR="00F40A77">
        <w:rPr>
          <w:lang w:val="en-CA"/>
        </w:rPr>
        <w:t>16</w:t>
      </w:r>
      <w:r w:rsidR="00F40A77" w:rsidRPr="00F40A77">
        <w:rPr>
          <w:rFonts w:ascii="Wingdings" w:eastAsia="Wingdings" w:hAnsi="Wingdings" w:cs="Wingdings"/>
          <w:lang w:val="en-CA"/>
        </w:rPr>
        <w:t>à</w:t>
      </w:r>
      <w:r>
        <w:rPr>
          <w:lang w:val="en-CA"/>
        </w:rPr>
        <w:t>32</w:t>
      </w:r>
    </w:p>
    <w:p w14:paraId="2D585A64" w14:textId="67AFBE75" w:rsidR="00B22B39" w:rsidRDefault="00B22B39" w:rsidP="00B22B39">
      <w:pPr>
        <w:pStyle w:val="ListParagraph"/>
        <w:numPr>
          <w:ilvl w:val="1"/>
          <w:numId w:val="13"/>
        </w:numPr>
        <w:rPr>
          <w:lang w:val="en-CA"/>
        </w:rPr>
      </w:pPr>
      <w:r>
        <w:rPr>
          <w:lang w:val="en-CA"/>
        </w:rPr>
        <w:t>C1</w:t>
      </w:r>
      <w:r w:rsidR="002B2AE6" w:rsidRPr="002B2AE6">
        <w:rPr>
          <w:vertAlign w:val="subscript"/>
          <w:lang w:val="en-CA"/>
        </w:rPr>
        <w:t>Y</w:t>
      </w:r>
      <w:r>
        <w:rPr>
          <w:lang w:val="en-CA"/>
        </w:rPr>
        <w:t xml:space="preserve">: </w:t>
      </w:r>
      <w:r w:rsidR="00725766">
        <w:rPr>
          <w:lang w:val="en-CA"/>
        </w:rPr>
        <w:t>32</w:t>
      </w:r>
      <w:r w:rsidR="00725766" w:rsidRPr="00725766">
        <w:rPr>
          <w:rFonts w:ascii="Wingdings" w:eastAsia="Wingdings" w:hAnsi="Wingdings" w:cs="Wingdings"/>
          <w:lang w:val="en-CA"/>
        </w:rPr>
        <w:t>à</w:t>
      </w:r>
      <w:r>
        <w:rPr>
          <w:lang w:val="en-CA"/>
        </w:rPr>
        <w:t>96</w:t>
      </w:r>
    </w:p>
    <w:p w14:paraId="6B26C88B" w14:textId="2A31A488" w:rsidR="00B22B39" w:rsidRDefault="00B22B39" w:rsidP="00B22B39">
      <w:pPr>
        <w:pStyle w:val="ListParagraph"/>
        <w:numPr>
          <w:ilvl w:val="1"/>
          <w:numId w:val="13"/>
        </w:numPr>
        <w:rPr>
          <w:lang w:val="en-CA"/>
        </w:rPr>
      </w:pPr>
      <w:r>
        <w:rPr>
          <w:lang w:val="en-CA"/>
        </w:rPr>
        <w:t>C21</w:t>
      </w:r>
      <w:r w:rsidR="002B2AE6" w:rsidRPr="002B2AE6">
        <w:rPr>
          <w:vertAlign w:val="subscript"/>
          <w:lang w:val="en-CA"/>
        </w:rPr>
        <w:t>Y</w:t>
      </w:r>
      <w:r>
        <w:rPr>
          <w:lang w:val="en-CA"/>
        </w:rPr>
        <w:t xml:space="preserve">: </w:t>
      </w:r>
      <w:r w:rsidR="00725766">
        <w:rPr>
          <w:lang w:val="en-CA"/>
        </w:rPr>
        <w:t>16</w:t>
      </w:r>
      <w:r w:rsidR="00725766" w:rsidRPr="00725766">
        <w:rPr>
          <w:rFonts w:ascii="Wingdings" w:eastAsia="Wingdings" w:hAnsi="Wingdings" w:cs="Wingdings"/>
          <w:lang w:val="en-CA"/>
        </w:rPr>
        <w:t>à</w:t>
      </w:r>
      <w:r>
        <w:rPr>
          <w:lang w:val="en-CA"/>
        </w:rPr>
        <w:t>32</w:t>
      </w:r>
    </w:p>
    <w:p w14:paraId="22B7DD43" w14:textId="65901C72" w:rsidR="00B22B39" w:rsidRDefault="00B22B39" w:rsidP="00B22B39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>Chroma</w:t>
      </w:r>
    </w:p>
    <w:p w14:paraId="590F8249" w14:textId="399F76CC" w:rsidR="00B22B39" w:rsidRDefault="00B22B39" w:rsidP="00B22B39">
      <w:pPr>
        <w:pStyle w:val="ListParagraph"/>
        <w:numPr>
          <w:ilvl w:val="1"/>
          <w:numId w:val="13"/>
        </w:numPr>
        <w:rPr>
          <w:lang w:val="en-CA"/>
        </w:rPr>
      </w:pPr>
      <w:r>
        <w:rPr>
          <w:lang w:val="en-CA"/>
        </w:rPr>
        <w:t>N</w:t>
      </w:r>
      <w:r w:rsidR="002B2AE6">
        <w:rPr>
          <w:vertAlign w:val="subscript"/>
          <w:lang w:val="en-CA"/>
        </w:rPr>
        <w:t>UV</w:t>
      </w:r>
      <w:r>
        <w:rPr>
          <w:lang w:val="en-CA"/>
        </w:rPr>
        <w:t>: 1</w:t>
      </w:r>
    </w:p>
    <w:p w14:paraId="7B340AFA" w14:textId="63544E1B" w:rsidR="00B22B39" w:rsidRDefault="00B22B39" w:rsidP="00B22B39">
      <w:pPr>
        <w:pStyle w:val="ListParagraph"/>
        <w:numPr>
          <w:ilvl w:val="1"/>
          <w:numId w:val="13"/>
        </w:numPr>
        <w:rPr>
          <w:lang w:val="en-CA"/>
        </w:rPr>
      </w:pPr>
      <w:r>
        <w:rPr>
          <w:lang w:val="en-CA"/>
        </w:rPr>
        <w:t>C</w:t>
      </w:r>
      <w:r w:rsidR="002B2AE6">
        <w:rPr>
          <w:vertAlign w:val="subscript"/>
          <w:lang w:val="en-CA"/>
        </w:rPr>
        <w:t>UV</w:t>
      </w:r>
      <w:r>
        <w:rPr>
          <w:lang w:val="en-CA"/>
        </w:rPr>
        <w:t>: 16</w:t>
      </w:r>
    </w:p>
    <w:p w14:paraId="3CE775D1" w14:textId="2A36FB91" w:rsidR="00B22B39" w:rsidRDefault="00B22B39" w:rsidP="00B22B39">
      <w:pPr>
        <w:pStyle w:val="ListParagraph"/>
        <w:numPr>
          <w:ilvl w:val="1"/>
          <w:numId w:val="13"/>
        </w:numPr>
        <w:rPr>
          <w:lang w:val="en-CA"/>
        </w:rPr>
      </w:pPr>
      <w:r>
        <w:rPr>
          <w:lang w:val="en-CA"/>
        </w:rPr>
        <w:t>C1</w:t>
      </w:r>
      <w:r w:rsidR="002B2AE6">
        <w:rPr>
          <w:vertAlign w:val="subscript"/>
          <w:lang w:val="en-CA"/>
        </w:rPr>
        <w:t>UV</w:t>
      </w:r>
      <w:r>
        <w:rPr>
          <w:lang w:val="en-CA"/>
        </w:rPr>
        <w:t xml:space="preserve">: </w:t>
      </w:r>
      <w:r w:rsidR="00D945DA">
        <w:rPr>
          <w:lang w:val="en-CA"/>
        </w:rPr>
        <w:t>16</w:t>
      </w:r>
      <w:r w:rsidR="00D945DA" w:rsidRPr="00D945DA">
        <w:rPr>
          <w:rFonts w:ascii="Wingdings" w:eastAsia="Wingdings" w:hAnsi="Wingdings" w:cs="Wingdings"/>
          <w:lang w:val="en-CA"/>
        </w:rPr>
        <w:t>à</w:t>
      </w:r>
      <w:r>
        <w:rPr>
          <w:lang w:val="en-CA"/>
        </w:rPr>
        <w:t>32</w:t>
      </w:r>
    </w:p>
    <w:p w14:paraId="5600943F" w14:textId="6449A4B5" w:rsidR="00B22B39" w:rsidRPr="00B22B39" w:rsidRDefault="00B22B39" w:rsidP="00B22B39">
      <w:pPr>
        <w:pStyle w:val="ListParagraph"/>
        <w:numPr>
          <w:ilvl w:val="1"/>
          <w:numId w:val="13"/>
        </w:numPr>
        <w:rPr>
          <w:lang w:val="en-CA"/>
        </w:rPr>
      </w:pPr>
      <w:r>
        <w:rPr>
          <w:lang w:val="en-CA"/>
        </w:rPr>
        <w:t>C21</w:t>
      </w:r>
      <w:r w:rsidR="002B2AE6">
        <w:rPr>
          <w:vertAlign w:val="subscript"/>
          <w:lang w:val="en-CA"/>
        </w:rPr>
        <w:t>UV</w:t>
      </w:r>
      <w:r>
        <w:rPr>
          <w:lang w:val="en-CA"/>
        </w:rPr>
        <w:t>: 16</w:t>
      </w:r>
    </w:p>
    <w:p w14:paraId="19E3D382" w14:textId="7D1812ED" w:rsidR="00F35EA9" w:rsidRPr="00C75C3B" w:rsidRDefault="00F35EA9" w:rsidP="00AF5E54">
      <w:pPr>
        <w:rPr>
          <w:lang w:val="en-CA"/>
        </w:rPr>
      </w:pPr>
      <w:r>
        <w:rPr>
          <w:lang w:val="en-CA"/>
        </w:rPr>
        <w:t xml:space="preserve">Note that </w:t>
      </w:r>
      <w:r w:rsidR="28D28356" w:rsidRPr="19E32305">
        <w:rPr>
          <w:lang w:val="en-CA"/>
        </w:rPr>
        <w:t xml:space="preserve">transformed inputs are used, and </w:t>
      </w:r>
      <w:r>
        <w:rPr>
          <w:lang w:val="en-CA"/>
        </w:rPr>
        <w:t xml:space="preserve">before splitting into luma and chroma branches, </w:t>
      </w:r>
      <w:r w:rsidR="00C75C3B">
        <w:rPr>
          <w:lang w:val="en-CA"/>
        </w:rPr>
        <w:t>the channel size is C</w:t>
      </w:r>
      <w:r w:rsidR="00C75C3B" w:rsidRPr="00C75C3B">
        <w:rPr>
          <w:vertAlign w:val="subscript"/>
          <w:lang w:val="en-CA"/>
        </w:rPr>
        <w:t>Y</w:t>
      </w:r>
      <w:r w:rsidR="00C75C3B">
        <w:rPr>
          <w:lang w:val="en-CA"/>
        </w:rPr>
        <w:t xml:space="preserve"> + C</w:t>
      </w:r>
      <w:r w:rsidR="00C75C3B" w:rsidRPr="00C75C3B">
        <w:rPr>
          <w:vertAlign w:val="subscript"/>
          <w:lang w:val="en-CA"/>
        </w:rPr>
        <w:t>UV</w:t>
      </w:r>
      <w:r w:rsidR="00C75C3B">
        <w:rPr>
          <w:lang w:val="en-CA"/>
        </w:rPr>
        <w:t>.</w:t>
      </w:r>
    </w:p>
    <w:p w14:paraId="2F2B6582" w14:textId="59E3EA77" w:rsidR="00AF5E54" w:rsidRPr="00AF5E54" w:rsidRDefault="00921557" w:rsidP="00AF5E54">
      <w:pPr>
        <w:rPr>
          <w:lang w:val="en-CA"/>
        </w:rPr>
      </w:pPr>
      <w:r>
        <w:rPr>
          <w:lang w:val="en-CA"/>
        </w:rPr>
        <w:lastRenderedPageBreak/>
        <w:t>T</w:t>
      </w:r>
      <w:r w:rsidR="00275220">
        <w:rPr>
          <w:lang w:val="en-CA"/>
        </w:rPr>
        <w:t>he complexity of the proposed</w:t>
      </w:r>
      <w:r w:rsidR="000D0FC0">
        <w:rPr>
          <w:lang w:val="en-CA"/>
        </w:rPr>
        <w:t xml:space="preserve"> VLOP</w:t>
      </w:r>
      <w:r w:rsidR="00275220">
        <w:rPr>
          <w:lang w:val="en-CA"/>
        </w:rPr>
        <w:t xml:space="preserve"> model is 5.16 </w:t>
      </w:r>
      <w:proofErr w:type="spellStart"/>
      <w:r w:rsidR="00275220">
        <w:rPr>
          <w:lang w:val="en-CA"/>
        </w:rPr>
        <w:t>kMAC</w:t>
      </w:r>
      <w:proofErr w:type="spellEnd"/>
      <w:r w:rsidR="00275220">
        <w:rPr>
          <w:lang w:val="en-CA"/>
        </w:rPr>
        <w:t xml:space="preserve">/pixel, and the number of parameters is </w:t>
      </w:r>
      <w:r w:rsidR="0011798D" w:rsidRPr="0011798D">
        <w:rPr>
          <w:lang w:val="en-CA"/>
        </w:rPr>
        <w:t>60686</w:t>
      </w:r>
      <w:r w:rsidR="0011798D">
        <w:rPr>
          <w:lang w:val="en-CA"/>
        </w:rPr>
        <w:t xml:space="preserve">. </w:t>
      </w:r>
      <w:r w:rsidR="000D0FC0">
        <w:rPr>
          <w:lang w:val="en-CA"/>
        </w:rPr>
        <w:t xml:space="preserve">As a comparison, the current VLOP has a complexity of 5.18 </w:t>
      </w:r>
      <w:proofErr w:type="spellStart"/>
      <w:r w:rsidR="000D0FC0">
        <w:rPr>
          <w:lang w:val="en-CA"/>
        </w:rPr>
        <w:t>kMAC</w:t>
      </w:r>
      <w:proofErr w:type="spellEnd"/>
      <w:r w:rsidR="000D0FC0">
        <w:rPr>
          <w:lang w:val="en-CA"/>
        </w:rPr>
        <w:t xml:space="preserve">/pixel and </w:t>
      </w:r>
      <w:r w:rsidR="009C478D">
        <w:rPr>
          <w:lang w:val="en-CA"/>
        </w:rPr>
        <w:t>16005 parameters.</w:t>
      </w:r>
    </w:p>
    <w:p w14:paraId="0D358F74" w14:textId="1F8EB03A" w:rsidR="003E524C" w:rsidRDefault="003E524C" w:rsidP="00E11923">
      <w:pPr>
        <w:pStyle w:val="Heading1"/>
        <w:rPr>
          <w:lang w:val="en-CA"/>
        </w:rPr>
      </w:pPr>
      <w:r>
        <w:rPr>
          <w:lang w:val="en-CA"/>
        </w:rPr>
        <w:t>Training and inference information</w:t>
      </w:r>
    </w:p>
    <w:p w14:paraId="074ED6EC" w14:textId="6F0803DE" w:rsidR="00611441" w:rsidRDefault="00611441" w:rsidP="00611441">
      <w:pPr>
        <w:rPr>
          <w:lang w:val="en-CA"/>
        </w:rPr>
      </w:pPr>
      <w:r w:rsidRPr="00611441">
        <w:rPr>
          <w:lang w:val="en-CA"/>
        </w:rPr>
        <w:t xml:space="preserve">Training of the model is performed </w:t>
      </w:r>
      <w:r w:rsidR="00650B6B">
        <w:rPr>
          <w:lang w:val="en-CA"/>
        </w:rPr>
        <w:t xml:space="preserve">over LOP2 dataset </w:t>
      </w:r>
      <w:r w:rsidRPr="00611441">
        <w:rPr>
          <w:lang w:val="en-CA"/>
        </w:rPr>
        <w:t>only for stage 3. Training follows</w:t>
      </w:r>
      <w:r w:rsidR="00A05AA0">
        <w:rPr>
          <w:lang w:val="en-CA"/>
        </w:rPr>
        <w:t xml:space="preserve"> the</w:t>
      </w:r>
      <w:r w:rsidRPr="00611441">
        <w:rPr>
          <w:lang w:val="en-CA"/>
        </w:rPr>
        <w:t xml:space="preserve"> </w:t>
      </w:r>
      <w:r>
        <w:rPr>
          <w:lang w:val="en-CA"/>
        </w:rPr>
        <w:t>LOP3 training</w:t>
      </w:r>
      <w:r w:rsidR="002C67D1">
        <w:rPr>
          <w:lang w:val="en-CA"/>
        </w:rPr>
        <w:t xml:space="preserve"> hyperparameters</w:t>
      </w:r>
      <w:r w:rsidR="001C5606">
        <w:rPr>
          <w:lang w:val="en-CA"/>
        </w:rPr>
        <w:t>:</w:t>
      </w:r>
      <w:r w:rsidRPr="00611441">
        <w:rPr>
          <w:lang w:val="en-CA"/>
        </w:rPr>
        <w:t xml:space="preserve"> </w:t>
      </w:r>
      <w:proofErr w:type="spellStart"/>
      <w:r w:rsidRPr="00611441">
        <w:rPr>
          <w:lang w:val="en-CA"/>
        </w:rPr>
        <w:t>luma:chroma</w:t>
      </w:r>
      <w:proofErr w:type="spellEnd"/>
      <w:r w:rsidRPr="00611441">
        <w:rPr>
          <w:lang w:val="en-CA"/>
        </w:rPr>
        <w:t xml:space="preserve"> weighting 12:2, batch size 64, and milestones 41, 51, 55. </w:t>
      </w:r>
      <w:r w:rsidR="00A13A2A">
        <w:rPr>
          <w:lang w:val="en-CA"/>
        </w:rPr>
        <w:t xml:space="preserve">The only difference is the learning rate, and in this training </w:t>
      </w:r>
      <w:r w:rsidR="00E7211E">
        <w:rPr>
          <w:lang w:val="en-CA"/>
        </w:rPr>
        <w:t>4</w:t>
      </w:r>
      <w:r w:rsidR="00A13A2A">
        <w:rPr>
          <w:lang w:val="en-CA"/>
        </w:rPr>
        <w:t>e-4 is used.</w:t>
      </w:r>
    </w:p>
    <w:tbl>
      <w:tblPr>
        <w:tblW w:w="93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19"/>
        <w:gridCol w:w="4311"/>
        <w:gridCol w:w="3984"/>
      </w:tblGrid>
      <w:tr w:rsidR="00E7211E" w:rsidRPr="00C26CE6" w14:paraId="4A2AF650" w14:textId="77777777" w:rsidTr="00D2531A">
        <w:trPr>
          <w:trHeight w:val="209"/>
        </w:trPr>
        <w:tc>
          <w:tcPr>
            <w:tcW w:w="9314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3039EB" w14:textId="01C18E71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/>
                <w:iCs/>
                <w:szCs w:val="22"/>
                <w:lang w:eastAsia="zh-CN"/>
              </w:rPr>
            </w:pPr>
            <w:r w:rsidRPr="00C26CE6">
              <w:rPr>
                <w:i/>
                <w:iCs/>
                <w:szCs w:val="22"/>
                <w:lang w:eastAsia="zh-CN"/>
              </w:rPr>
              <w:t xml:space="preserve">Table </w:t>
            </w:r>
            <w:r>
              <w:rPr>
                <w:i/>
                <w:iCs/>
                <w:szCs w:val="22"/>
                <w:lang w:eastAsia="zh-CN"/>
              </w:rPr>
              <w:t>1</w:t>
            </w:r>
            <w:r w:rsidRPr="00C26CE6">
              <w:rPr>
                <w:i/>
                <w:iCs/>
                <w:szCs w:val="22"/>
                <w:lang w:eastAsia="zh-CN"/>
              </w:rPr>
              <w:t xml:space="preserve">. Network Information for </w:t>
            </w:r>
            <w:r>
              <w:rPr>
                <w:i/>
                <w:iCs/>
                <w:szCs w:val="22"/>
                <w:lang w:eastAsia="zh-CN"/>
              </w:rPr>
              <w:t>the model in EE1-1.</w:t>
            </w:r>
            <w:r w:rsidR="001973FA">
              <w:rPr>
                <w:i/>
                <w:iCs/>
                <w:szCs w:val="22"/>
                <w:lang w:eastAsia="zh-CN"/>
              </w:rPr>
              <w:t>5</w:t>
            </w:r>
            <w:r w:rsidRPr="00C26CE6">
              <w:rPr>
                <w:i/>
                <w:iCs/>
                <w:szCs w:val="22"/>
                <w:lang w:eastAsia="zh-CN"/>
              </w:rPr>
              <w:t xml:space="preserve"> in training</w:t>
            </w:r>
            <w:r>
              <w:rPr>
                <w:i/>
                <w:iCs/>
                <w:szCs w:val="22"/>
                <w:lang w:eastAsia="zh-CN"/>
              </w:rPr>
              <w:t>.</w:t>
            </w:r>
          </w:p>
        </w:tc>
      </w:tr>
      <w:tr w:rsidR="00E7211E" w:rsidRPr="00C26CE6" w14:paraId="22A278F3" w14:textId="77777777" w:rsidTr="00D2531A">
        <w:trPr>
          <w:trHeight w:val="209"/>
        </w:trPr>
        <w:tc>
          <w:tcPr>
            <w:tcW w:w="9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84456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20"/>
                <w:u w:val="single"/>
                <w:lang w:eastAsia="zh-CN"/>
              </w:rPr>
            </w:pPr>
            <w:r w:rsidRPr="00C26CE6">
              <w:rPr>
                <w:b/>
                <w:bCs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E7211E" w:rsidRPr="00C26CE6" w14:paraId="1F8A69AA" w14:textId="77777777" w:rsidTr="00D2531A">
        <w:trPr>
          <w:trHeight w:val="209"/>
        </w:trPr>
        <w:tc>
          <w:tcPr>
            <w:tcW w:w="1019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06D6B9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Mandatory</w:t>
            </w: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845E1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GPU Type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DBE4C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 xml:space="preserve">GPU: NVIDIA </w:t>
            </w:r>
            <w:r w:rsidRPr="007B6B6A">
              <w:rPr>
                <w:sz w:val="20"/>
                <w:lang w:eastAsia="zh-CN"/>
              </w:rPr>
              <w:t>A100-PCIE-40GB</w:t>
            </w:r>
          </w:p>
        </w:tc>
      </w:tr>
      <w:tr w:rsidR="00E7211E" w:rsidRPr="00C26CE6" w14:paraId="28F2030D" w14:textId="77777777" w:rsidTr="00D2531A">
        <w:trPr>
          <w:trHeight w:val="209"/>
        </w:trPr>
        <w:tc>
          <w:tcPr>
            <w:tcW w:w="101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C046292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63D46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Framework: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99625" w14:textId="1EB9948F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proofErr w:type="spellStart"/>
            <w:r w:rsidRPr="00C26CE6">
              <w:rPr>
                <w:sz w:val="20"/>
                <w:lang w:eastAsia="zh-CN"/>
              </w:rPr>
              <w:t>PyTorch</w:t>
            </w:r>
            <w:proofErr w:type="spellEnd"/>
            <w:r w:rsidRPr="00C26CE6">
              <w:rPr>
                <w:sz w:val="20"/>
                <w:lang w:eastAsia="zh-CN"/>
              </w:rPr>
              <w:t xml:space="preserve"> v</w:t>
            </w:r>
            <w:r>
              <w:rPr>
                <w:sz w:val="20"/>
                <w:lang w:eastAsia="zh-CN"/>
              </w:rPr>
              <w:t>2.1</w:t>
            </w:r>
          </w:p>
        </w:tc>
      </w:tr>
      <w:tr w:rsidR="00E7211E" w:rsidRPr="00C26CE6" w14:paraId="2AF1D923" w14:textId="77777777" w:rsidTr="00D2531A">
        <w:trPr>
          <w:trHeight w:val="209"/>
        </w:trPr>
        <w:tc>
          <w:tcPr>
            <w:tcW w:w="101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76BDC11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669EB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Number of GPUs per Task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A2BDF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1</w:t>
            </w:r>
          </w:p>
        </w:tc>
      </w:tr>
      <w:tr w:rsidR="00E7211E" w:rsidRPr="00C26CE6" w14:paraId="26E3BBE9" w14:textId="77777777" w:rsidTr="00D2531A">
        <w:trPr>
          <w:trHeight w:val="209"/>
        </w:trPr>
        <w:tc>
          <w:tcPr>
            <w:tcW w:w="101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B23E65D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93EAC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631DD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  <w:tr w:rsidR="00E7211E" w:rsidRPr="00C26CE6" w14:paraId="0950A371" w14:textId="77777777" w:rsidTr="00D2531A">
        <w:trPr>
          <w:trHeight w:val="209"/>
        </w:trPr>
        <w:tc>
          <w:tcPr>
            <w:tcW w:w="101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9AC9E35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E1273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Epoch: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68C48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Stage3: 60</w:t>
            </w:r>
          </w:p>
        </w:tc>
      </w:tr>
      <w:tr w:rsidR="00E7211E" w:rsidRPr="00C26CE6" w14:paraId="45201428" w14:textId="77777777" w:rsidTr="00D2531A">
        <w:trPr>
          <w:trHeight w:val="209"/>
        </w:trPr>
        <w:tc>
          <w:tcPr>
            <w:tcW w:w="101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59ACE22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2F55F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Batch size: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C23A3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Stage3: 64</w:t>
            </w:r>
          </w:p>
        </w:tc>
      </w:tr>
      <w:tr w:rsidR="00E7211E" w:rsidRPr="00C26CE6" w14:paraId="3160E821" w14:textId="77777777" w:rsidTr="00D2531A">
        <w:trPr>
          <w:trHeight w:val="209"/>
        </w:trPr>
        <w:tc>
          <w:tcPr>
            <w:tcW w:w="101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AB22AC1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F215B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Loss function: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F619E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L1 and MSE</w:t>
            </w:r>
          </w:p>
        </w:tc>
      </w:tr>
      <w:tr w:rsidR="00E7211E" w:rsidRPr="00C26CE6" w14:paraId="245C0953" w14:textId="77777777" w:rsidTr="00D2531A">
        <w:trPr>
          <w:trHeight w:val="209"/>
        </w:trPr>
        <w:tc>
          <w:tcPr>
            <w:tcW w:w="101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DB60BE2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2CB65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Training time: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1C9EB" w14:textId="04C94B6F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 xml:space="preserve">Stage3: </w:t>
            </w:r>
            <w:r w:rsidR="00715FA9">
              <w:rPr>
                <w:sz w:val="20"/>
                <w:lang w:eastAsia="zh-CN"/>
              </w:rPr>
              <w:t>4</w:t>
            </w:r>
            <w:r>
              <w:rPr>
                <w:sz w:val="20"/>
                <w:lang w:eastAsia="zh-CN"/>
              </w:rPr>
              <w:t xml:space="preserve"> days</w:t>
            </w:r>
          </w:p>
        </w:tc>
      </w:tr>
      <w:tr w:rsidR="00E7211E" w:rsidRPr="00C26CE6" w14:paraId="5A245730" w14:textId="77777777" w:rsidTr="00D2531A">
        <w:trPr>
          <w:trHeight w:val="209"/>
        </w:trPr>
        <w:tc>
          <w:tcPr>
            <w:tcW w:w="101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9DE7D88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2B613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FF7DB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DIV2K, BVI-DVC</w:t>
            </w:r>
            <w:r>
              <w:rPr>
                <w:sz w:val="20"/>
                <w:lang w:eastAsia="zh-CN"/>
              </w:rPr>
              <w:t>, TVD</w:t>
            </w:r>
          </w:p>
        </w:tc>
      </w:tr>
      <w:tr w:rsidR="00E7211E" w:rsidRPr="00C26CE6" w14:paraId="2B742A24" w14:textId="77777777" w:rsidTr="00D2531A">
        <w:trPr>
          <w:trHeight w:val="209"/>
        </w:trPr>
        <w:tc>
          <w:tcPr>
            <w:tcW w:w="10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31A2FB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64927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1526F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The LOP stage 3 dataset</w:t>
            </w:r>
          </w:p>
        </w:tc>
      </w:tr>
      <w:tr w:rsidR="00E7211E" w:rsidRPr="00C26CE6" w14:paraId="7DC1D8FB" w14:textId="77777777" w:rsidTr="00D2531A">
        <w:trPr>
          <w:trHeight w:val="209"/>
        </w:trPr>
        <w:tc>
          <w:tcPr>
            <w:tcW w:w="101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17B4D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Optional</w:t>
            </w: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3F2BE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43E97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  <w:tr w:rsidR="00E7211E" w:rsidRPr="00C26CE6" w14:paraId="169C4F9E" w14:textId="77777777" w:rsidTr="00D2531A">
        <w:trPr>
          <w:trHeight w:val="209"/>
        </w:trPr>
        <w:tc>
          <w:tcPr>
            <w:tcW w:w="101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AE02E2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1541E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Number of iterations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4EFB1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E7211E" w:rsidRPr="00C26CE6" w14:paraId="1EF98B96" w14:textId="77777777" w:rsidTr="00D2531A">
        <w:trPr>
          <w:trHeight w:val="209"/>
        </w:trPr>
        <w:tc>
          <w:tcPr>
            <w:tcW w:w="101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5A70CAF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E5676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Patch size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7D23E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144x144</w:t>
            </w:r>
          </w:p>
        </w:tc>
      </w:tr>
      <w:tr w:rsidR="00E7211E" w:rsidRPr="00C26CE6" w14:paraId="13D33DD0" w14:textId="77777777" w:rsidTr="00D2531A">
        <w:trPr>
          <w:trHeight w:val="209"/>
        </w:trPr>
        <w:tc>
          <w:tcPr>
            <w:tcW w:w="101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66CC518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20E1F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Learning rate: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4A464" w14:textId="5E506D54" w:rsidR="00E7211E" w:rsidRPr="00C26CE6" w:rsidRDefault="00E7211E">
            <w:pPr>
              <w:spacing w:before="0"/>
              <w:rPr>
                <w:sz w:val="20"/>
                <w:lang w:eastAsia="zh-CN"/>
              </w:rPr>
            </w:pPr>
            <w:r>
              <w:rPr>
                <w:color w:val="000000"/>
                <w:sz w:val="20"/>
              </w:rPr>
              <w:t>Stage3</w:t>
            </w:r>
            <w:r w:rsidRPr="005213B2">
              <w:rPr>
                <w:color w:val="000000"/>
                <w:sz w:val="20"/>
              </w:rPr>
              <w:t xml:space="preserve">: </w:t>
            </w:r>
            <w:r>
              <w:rPr>
                <w:color w:val="000000"/>
                <w:sz w:val="20"/>
              </w:rPr>
              <w:t>4</w:t>
            </w:r>
            <w:r w:rsidRPr="005213B2">
              <w:rPr>
                <w:color w:val="000000"/>
                <w:sz w:val="20"/>
              </w:rPr>
              <w:t>e-4, milestones</w:t>
            </w:r>
            <w:r>
              <w:rPr>
                <w:color w:val="000000"/>
                <w:sz w:val="20"/>
              </w:rPr>
              <w:t xml:space="preserve"> [41, 51, 55] </w:t>
            </w:r>
          </w:p>
        </w:tc>
      </w:tr>
      <w:tr w:rsidR="00E7211E" w:rsidRPr="00C26CE6" w14:paraId="6E933E5B" w14:textId="77777777" w:rsidTr="00D2531A">
        <w:trPr>
          <w:trHeight w:val="209"/>
        </w:trPr>
        <w:tc>
          <w:tcPr>
            <w:tcW w:w="101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9F711DB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4C85E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Optimizer: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76E67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ADAM</w:t>
            </w:r>
          </w:p>
        </w:tc>
      </w:tr>
      <w:tr w:rsidR="00E7211E" w:rsidRPr="00C26CE6" w14:paraId="6B413CEF" w14:textId="77777777" w:rsidTr="00D2531A">
        <w:trPr>
          <w:trHeight w:val="209"/>
        </w:trPr>
        <w:tc>
          <w:tcPr>
            <w:tcW w:w="101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1CC1A34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5FB28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Preprocessing: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10533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E7211E" w:rsidRPr="00C26CE6" w14:paraId="03C5F7AC" w14:textId="77777777" w:rsidTr="00D2531A">
        <w:trPr>
          <w:trHeight w:val="209"/>
        </w:trPr>
        <w:tc>
          <w:tcPr>
            <w:tcW w:w="101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0CB7AA2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C8293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Mini-batch selection process: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A268F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  <w:tr w:rsidR="00E7211E" w:rsidRPr="00C26CE6" w14:paraId="0D7E2C47" w14:textId="77777777" w:rsidTr="00D2531A">
        <w:trPr>
          <w:trHeight w:val="209"/>
        </w:trPr>
        <w:tc>
          <w:tcPr>
            <w:tcW w:w="101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CBB2C0B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5826F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B98708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sz w:val="21"/>
                <w:szCs w:val="21"/>
                <w:lang w:eastAsia="zh-CN"/>
              </w:rPr>
            </w:pPr>
          </w:p>
        </w:tc>
      </w:tr>
      <w:tr w:rsidR="00E7211E" w:rsidRPr="00C26CE6" w14:paraId="375A0DE3" w14:textId="77777777" w:rsidTr="00D2531A">
        <w:trPr>
          <w:trHeight w:val="209"/>
        </w:trPr>
        <w:tc>
          <w:tcPr>
            <w:tcW w:w="101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C7568A0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B8AE0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BC1E4" w14:textId="77777777" w:rsidR="00E7211E" w:rsidRPr="00C26CE6" w:rsidRDefault="00E721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</w:tbl>
    <w:p w14:paraId="376A0435" w14:textId="77777777" w:rsidR="00E7211E" w:rsidRDefault="00E7211E" w:rsidP="00611441">
      <w:pPr>
        <w:rPr>
          <w:rFonts w:cs="Arial"/>
          <w:b/>
          <w:bCs/>
          <w:kern w:val="32"/>
          <w:sz w:val="32"/>
          <w:szCs w:val="32"/>
          <w:lang w:val="en-CA"/>
        </w:rPr>
      </w:pPr>
    </w:p>
    <w:tbl>
      <w:tblPr>
        <w:tblW w:w="931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0"/>
        <w:gridCol w:w="4299"/>
        <w:gridCol w:w="3994"/>
      </w:tblGrid>
      <w:tr w:rsidR="00D2531A" w:rsidRPr="00C26CE6" w14:paraId="05C573FC" w14:textId="77777777" w:rsidTr="00D2620F">
        <w:trPr>
          <w:trHeight w:val="224"/>
        </w:trPr>
        <w:tc>
          <w:tcPr>
            <w:tcW w:w="9313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15F46" w14:textId="77777777" w:rsidR="00D2531A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/>
                <w:iCs/>
                <w:szCs w:val="22"/>
                <w:lang w:eastAsia="zh-CN"/>
              </w:rPr>
            </w:pPr>
          </w:p>
          <w:p w14:paraId="4700D3AD" w14:textId="79822A10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/>
                <w:iCs/>
                <w:szCs w:val="22"/>
                <w:lang w:eastAsia="zh-CN"/>
              </w:rPr>
            </w:pPr>
            <w:r w:rsidRPr="00C26CE6">
              <w:rPr>
                <w:i/>
                <w:iCs/>
                <w:szCs w:val="22"/>
                <w:lang w:eastAsia="zh-CN"/>
              </w:rPr>
              <w:t xml:space="preserve">Table </w:t>
            </w:r>
            <w:r>
              <w:rPr>
                <w:i/>
                <w:iCs/>
                <w:szCs w:val="22"/>
                <w:lang w:eastAsia="zh-CN"/>
              </w:rPr>
              <w:t>2</w:t>
            </w:r>
            <w:r w:rsidRPr="00C26CE6">
              <w:rPr>
                <w:i/>
                <w:iCs/>
                <w:szCs w:val="22"/>
                <w:lang w:eastAsia="zh-CN"/>
              </w:rPr>
              <w:t xml:space="preserve">. Network Information for </w:t>
            </w:r>
            <w:r>
              <w:rPr>
                <w:i/>
                <w:iCs/>
                <w:szCs w:val="22"/>
                <w:lang w:eastAsia="zh-CN"/>
              </w:rPr>
              <w:t>the model in inference</w:t>
            </w:r>
            <w:r w:rsidRPr="00C26CE6">
              <w:rPr>
                <w:i/>
                <w:iCs/>
                <w:szCs w:val="22"/>
                <w:lang w:eastAsia="zh-CN"/>
              </w:rPr>
              <w:t>.</w:t>
            </w:r>
          </w:p>
        </w:tc>
      </w:tr>
      <w:tr w:rsidR="00D2531A" w:rsidRPr="00C26CE6" w14:paraId="153D5AE1" w14:textId="77777777" w:rsidTr="00D2620F">
        <w:trPr>
          <w:trHeight w:val="224"/>
        </w:trPr>
        <w:tc>
          <w:tcPr>
            <w:tcW w:w="93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F3FC0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20"/>
                <w:u w:val="single"/>
                <w:lang w:eastAsia="zh-CN"/>
              </w:rPr>
            </w:pPr>
            <w:r w:rsidRPr="00C26CE6">
              <w:rPr>
                <w:b/>
                <w:bCs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D2531A" w:rsidRPr="00C26CE6" w14:paraId="34502D88" w14:textId="77777777" w:rsidTr="00D2620F">
        <w:trPr>
          <w:trHeight w:val="224"/>
        </w:trPr>
        <w:tc>
          <w:tcPr>
            <w:tcW w:w="102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D43112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Mandatory</w:t>
            </w:r>
          </w:p>
        </w:tc>
        <w:tc>
          <w:tcPr>
            <w:tcW w:w="82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B6D63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HW environment:</w:t>
            </w:r>
          </w:p>
        </w:tc>
      </w:tr>
      <w:tr w:rsidR="00D2531A" w:rsidRPr="00C26CE6" w14:paraId="2670FBBF" w14:textId="77777777" w:rsidTr="00D2620F">
        <w:trPr>
          <w:trHeight w:val="224"/>
        </w:trPr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2EF8796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147EB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GPU Type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0C9F8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N/A</w:t>
            </w:r>
          </w:p>
        </w:tc>
      </w:tr>
      <w:tr w:rsidR="00D2531A" w:rsidRPr="00C26CE6" w14:paraId="6C00B1E0" w14:textId="77777777" w:rsidTr="00D2620F">
        <w:trPr>
          <w:trHeight w:val="224"/>
        </w:trPr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776A142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536C4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Framework: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2FC95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SADL</w:t>
            </w:r>
          </w:p>
        </w:tc>
      </w:tr>
      <w:tr w:rsidR="00D2531A" w:rsidRPr="00C26CE6" w14:paraId="2373C1F8" w14:textId="77777777" w:rsidTr="00D2620F">
        <w:trPr>
          <w:trHeight w:val="224"/>
        </w:trPr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1B4BEBB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5FC8D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Number of GPUs per Task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6875D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0</w:t>
            </w:r>
          </w:p>
        </w:tc>
      </w:tr>
      <w:tr w:rsidR="00D2531A" w:rsidRPr="00C26CE6" w14:paraId="1DFFCA72" w14:textId="77777777" w:rsidTr="00D2620F">
        <w:trPr>
          <w:trHeight w:val="224"/>
        </w:trPr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AE51000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39FBA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3603D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  <w:tr w:rsidR="00D2531A" w:rsidRPr="001D6A20" w14:paraId="0E8EF978" w14:textId="77777777" w:rsidTr="00D2620F">
        <w:trPr>
          <w:trHeight w:val="224"/>
        </w:trPr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906396C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5E568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Total Parameter Number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CECCAD" w14:textId="77777777" w:rsidR="00D2531A" w:rsidRPr="001D6A20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60686</w:t>
            </w:r>
          </w:p>
        </w:tc>
      </w:tr>
      <w:tr w:rsidR="00D2531A" w:rsidRPr="001D6A20" w14:paraId="107C40C4" w14:textId="77777777" w:rsidTr="00D2620F">
        <w:trPr>
          <w:trHeight w:val="224"/>
        </w:trPr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E05245F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117B2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Parameter Precision (Bits)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06D092" w14:textId="77777777" w:rsidR="00D2531A" w:rsidRPr="001D6A20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fp32</w:t>
            </w:r>
            <w:r>
              <w:rPr>
                <w:sz w:val="20"/>
                <w:lang w:eastAsia="zh-CN"/>
              </w:rPr>
              <w:t>, int16</w:t>
            </w:r>
          </w:p>
        </w:tc>
      </w:tr>
      <w:tr w:rsidR="00D2531A" w:rsidRPr="00380032" w14:paraId="7DBC6492" w14:textId="77777777" w:rsidTr="00D2620F">
        <w:trPr>
          <w:trHeight w:val="224"/>
        </w:trPr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9CD5CDF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09D4C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Memory Parameter (MB)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F2E9F" w14:textId="4CCA932F" w:rsidR="00D2531A" w:rsidRPr="00380032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380032">
              <w:rPr>
                <w:sz w:val="20"/>
                <w:lang w:eastAsia="zh-CN"/>
              </w:rPr>
              <w:t>fp32: 0.</w:t>
            </w:r>
            <w:r w:rsidR="007D1763">
              <w:rPr>
                <w:sz w:val="20"/>
                <w:lang w:eastAsia="zh-CN"/>
              </w:rPr>
              <w:t>24</w:t>
            </w:r>
            <w:r w:rsidRPr="00380032">
              <w:rPr>
                <w:sz w:val="20"/>
                <w:lang w:eastAsia="zh-CN"/>
              </w:rPr>
              <w:t>MB, int16: 0.</w:t>
            </w:r>
            <w:r w:rsidR="007D1763">
              <w:rPr>
                <w:sz w:val="20"/>
                <w:lang w:eastAsia="zh-CN"/>
              </w:rPr>
              <w:t>12</w:t>
            </w:r>
            <w:r w:rsidRPr="00380032">
              <w:rPr>
                <w:sz w:val="20"/>
                <w:lang w:eastAsia="zh-CN"/>
              </w:rPr>
              <w:t>MB</w:t>
            </w:r>
          </w:p>
        </w:tc>
      </w:tr>
      <w:tr w:rsidR="00D2531A" w:rsidRPr="00C26CE6" w14:paraId="07E5EF1E" w14:textId="77777777" w:rsidTr="00D2620F">
        <w:trPr>
          <w:trHeight w:val="224"/>
        </w:trPr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6B3AF0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0D372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proofErr w:type="spellStart"/>
            <w:r w:rsidRPr="00C26CE6">
              <w:rPr>
                <w:sz w:val="20"/>
                <w:lang w:eastAsia="zh-CN"/>
              </w:rPr>
              <w:t>Multiplay</w:t>
            </w:r>
            <w:proofErr w:type="spellEnd"/>
            <w:r w:rsidRPr="00C26CE6">
              <w:rPr>
                <w:sz w:val="20"/>
                <w:lang w:eastAsia="zh-CN"/>
              </w:rPr>
              <w:t xml:space="preserve"> Accumulate (MAC)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C701D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 xml:space="preserve">5.16 </w:t>
            </w:r>
            <w:proofErr w:type="spellStart"/>
            <w:r>
              <w:rPr>
                <w:sz w:val="20"/>
                <w:lang w:eastAsia="zh-CN"/>
              </w:rPr>
              <w:t>kMAC</w:t>
            </w:r>
            <w:proofErr w:type="spellEnd"/>
            <w:r>
              <w:rPr>
                <w:sz w:val="20"/>
                <w:lang w:eastAsia="zh-CN"/>
              </w:rPr>
              <w:t>/pixel</w:t>
            </w:r>
          </w:p>
        </w:tc>
      </w:tr>
      <w:tr w:rsidR="00D2531A" w:rsidRPr="00C26CE6" w14:paraId="77321400" w14:textId="77777777" w:rsidTr="00D2620F">
        <w:trPr>
          <w:trHeight w:val="224"/>
        </w:trPr>
        <w:tc>
          <w:tcPr>
            <w:tcW w:w="102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2F8A4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Optional</w:t>
            </w:r>
          </w:p>
        </w:tc>
        <w:tc>
          <w:tcPr>
            <w:tcW w:w="4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95B88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953D6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  <w:tr w:rsidR="00D2531A" w:rsidRPr="00C26CE6" w14:paraId="1705D33F" w14:textId="77777777" w:rsidTr="00D2620F">
        <w:trPr>
          <w:trHeight w:val="224"/>
        </w:trPr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7364D58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200DC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Total Conv. Layers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7D43C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D2531A" w:rsidRPr="00C26CE6" w14:paraId="6EFCFA71" w14:textId="77777777" w:rsidTr="00D2620F">
        <w:trPr>
          <w:trHeight w:val="224"/>
        </w:trPr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585DC5F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4031B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Total FC Layers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7C714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D2531A" w:rsidRPr="00C26CE6" w14:paraId="26A1983C" w14:textId="77777777" w:rsidTr="00D2620F">
        <w:trPr>
          <w:trHeight w:val="224"/>
        </w:trPr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A20B962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4DA03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Total Memory (MB)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C9735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  <w:tr w:rsidR="00D2531A" w:rsidRPr="00C26CE6" w14:paraId="78E4ED06" w14:textId="77777777" w:rsidTr="00D2620F">
        <w:trPr>
          <w:trHeight w:val="224"/>
        </w:trPr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059F051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527F2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Batch size: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A4490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1</w:t>
            </w:r>
          </w:p>
        </w:tc>
      </w:tr>
      <w:tr w:rsidR="00D2531A" w:rsidRPr="00C26CE6" w14:paraId="1754DE47" w14:textId="77777777" w:rsidTr="00D2620F">
        <w:trPr>
          <w:trHeight w:val="224"/>
        </w:trPr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165FF89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8E417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Patch size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31E7A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128x128, 256x256</w:t>
            </w:r>
          </w:p>
        </w:tc>
      </w:tr>
      <w:tr w:rsidR="00D2531A" w:rsidRPr="00C26CE6" w14:paraId="5B722FE7" w14:textId="77777777" w:rsidTr="00D2620F">
        <w:trPr>
          <w:trHeight w:val="224"/>
        </w:trPr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DE006DC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40130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E4B0E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D2531A" w:rsidRPr="00C26CE6" w14:paraId="73CEB538" w14:textId="77777777" w:rsidTr="00D2620F">
        <w:trPr>
          <w:trHeight w:val="224"/>
        </w:trPr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6A48643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F8DE9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Peak Memory Usage (Total)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3E7C1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  <w:tr w:rsidR="00D2531A" w:rsidRPr="00C26CE6" w14:paraId="35DB4FD3" w14:textId="77777777" w:rsidTr="00D2620F">
        <w:trPr>
          <w:trHeight w:val="224"/>
        </w:trPr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C0B2AF1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B344C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Peak Memory Usage (per Model)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20BCC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  <w:tr w:rsidR="00D2531A" w:rsidRPr="00C26CE6" w14:paraId="20EDD883" w14:textId="77777777" w:rsidTr="00D2620F">
        <w:trPr>
          <w:trHeight w:val="224"/>
        </w:trPr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9922CC4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C303F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Border handling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3C0F2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D2531A" w:rsidRPr="00C26CE6" w14:paraId="17641C70" w14:textId="77777777" w:rsidTr="00D2620F">
        <w:trPr>
          <w:trHeight w:val="224"/>
        </w:trPr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F97CFD6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D3210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66A2D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Calibri"/>
                <w:sz w:val="20"/>
                <w:lang w:eastAsia="zh-CN"/>
              </w:rPr>
            </w:pPr>
            <w:r w:rsidRPr="00C26CE6">
              <w:rPr>
                <w:rFonts w:ascii="SimSun" w:eastAsia="SimSun" w:hAnsi="SimSun" w:cs="Calibri"/>
                <w:sz w:val="20"/>
                <w:lang w:eastAsia="zh-CN"/>
              </w:rPr>
              <w:t> </w:t>
            </w:r>
          </w:p>
        </w:tc>
      </w:tr>
      <w:tr w:rsidR="00D2531A" w:rsidRPr="00C26CE6" w14:paraId="24731CD4" w14:textId="77777777" w:rsidTr="00D2620F">
        <w:trPr>
          <w:trHeight w:val="224"/>
        </w:trPr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6A3B13A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2F549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8A4B2" w14:textId="77777777" w:rsidR="00D2531A" w:rsidRPr="00C26CE6" w:rsidRDefault="00D2531A" w:rsidP="00D26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C26CE6">
              <w:rPr>
                <w:sz w:val="20"/>
                <w:lang w:eastAsia="zh-CN"/>
              </w:rPr>
              <w:t> </w:t>
            </w:r>
          </w:p>
        </w:tc>
      </w:tr>
    </w:tbl>
    <w:p w14:paraId="1B13A8F6" w14:textId="7076595A" w:rsidR="003B0E10" w:rsidRDefault="003B0E10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157E5026" w14:textId="33C3DE22" w:rsidR="00416B81" w:rsidRDefault="00721DBA" w:rsidP="00416B81">
      <w:r>
        <w:t>The proposed model is tested on top of NNVC-9.1.</w:t>
      </w:r>
      <w:r w:rsidRPr="0044633B">
        <w:t xml:space="preserve"> </w:t>
      </w:r>
      <w:ins w:id="8" w:author="Dmytro Rusanovskyy" w:date="2024-07-10T12:17:00Z" w16du:dateUtc="2024-07-10T19:17:00Z">
        <w:r w:rsidR="00BB45D5">
          <w:t>Two in</w:t>
        </w:r>
      </w:ins>
      <w:ins w:id="9" w:author="Dmytro Rusanovskyy" w:date="2024-07-10T12:18:00Z" w16du:dateUtc="2024-07-10T19:18:00Z">
        <w:r w:rsidR="00BB45D5">
          <w:t xml:space="preserve">dependent </w:t>
        </w:r>
        <w:r w:rsidR="00713363">
          <w:t>trained models have been trained. The best performing model was selected</w:t>
        </w:r>
        <w:r w:rsidR="003139E1">
          <w:t xml:space="preserve"> for inclusion</w:t>
        </w:r>
        <w:r w:rsidR="00713363">
          <w:t xml:space="preserve">. </w:t>
        </w:r>
      </w:ins>
      <w:r>
        <w:t xml:space="preserve">The </w:t>
      </w:r>
      <w:r w:rsidRPr="00C26CE6">
        <w:t xml:space="preserve">results are in comparison to the NNVC </w:t>
      </w:r>
      <w:r w:rsidR="00511EFF">
        <w:t xml:space="preserve">VLOP </w:t>
      </w:r>
      <w:r w:rsidRPr="00C26CE6">
        <w:t>CTC [</w:t>
      </w:r>
      <w:r w:rsidR="00AD2DD0">
        <w:t>3</w:t>
      </w:r>
      <w:r w:rsidRPr="00C26CE6">
        <w:t>].</w:t>
      </w:r>
      <w:r w:rsidR="00A9063E">
        <w:t xml:space="preserve"> The tested model is int16</w:t>
      </w:r>
      <w:r w:rsidR="009B1CF4">
        <w:t>, with assessment of the quantization’s impact are being provided for information</w:t>
      </w:r>
      <w:r w:rsidR="00A9063E">
        <w:t>.</w:t>
      </w:r>
      <w:r w:rsidR="00416B81" w:rsidRPr="00416B81">
        <w:rPr>
          <w:lang w:val="en-CA"/>
        </w:rPr>
        <w:t xml:space="preserve"> </w:t>
      </w:r>
      <w:r w:rsidR="00416B81">
        <w:rPr>
          <w:lang w:val="en-CA"/>
        </w:rPr>
        <w:t>The encoding time and decoding time is not reliable since they are not run on the same machine.</w:t>
      </w:r>
    </w:p>
    <w:p w14:paraId="40746A94" w14:textId="2433DAA7" w:rsidR="00B1621D" w:rsidRDefault="00416B81" w:rsidP="00721DBA">
      <w:r>
        <w:t>Compared to VLOP</w:t>
      </w:r>
      <w:r w:rsidR="008769A2">
        <w:t xml:space="preserve"> as proposed in JVET-A</w:t>
      </w:r>
      <w:r w:rsidR="001611B8">
        <w:t>H</w:t>
      </w:r>
      <w:r w:rsidR="00854FB6">
        <w:t xml:space="preserve">0051 </w:t>
      </w:r>
      <w:r w:rsidR="00CD61A6">
        <w:t>evaluated</w:t>
      </w:r>
      <w:r w:rsidR="0082641E">
        <w:t xml:space="preserve"> in NNVC-9.1</w:t>
      </w:r>
      <w:r w:rsidR="009C7B4F">
        <w:t>.</w:t>
      </w:r>
    </w:p>
    <w:tbl>
      <w:tblPr>
        <w:tblW w:w="6887" w:type="dxa"/>
        <w:jc w:val="center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777"/>
        <w:gridCol w:w="1538"/>
      </w:tblGrid>
      <w:tr w:rsidR="00A9063E" w:rsidRPr="001D6A20" w14:paraId="29CFDF05" w14:textId="77777777" w:rsidTr="0A689F7A">
        <w:trPr>
          <w:trHeight w:val="255"/>
          <w:jc w:val="center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59687" w14:textId="77777777" w:rsidR="00A9063E" w:rsidRPr="001D6A20" w:rsidRDefault="00A906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C7D4E" w14:textId="77777777" w:rsidR="00A9063E" w:rsidRPr="001D6A20" w:rsidRDefault="00A906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A9063E" w:rsidRPr="001D6A20" w14:paraId="301EDCF0" w14:textId="77777777" w:rsidTr="0A689F7A">
        <w:trPr>
          <w:trHeight w:val="255"/>
          <w:jc w:val="center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B99CF" w14:textId="77777777" w:rsidR="00A9063E" w:rsidRPr="001D6A20" w:rsidRDefault="00A906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86F9F" w14:textId="450BBE9C" w:rsidR="00A9063E" w:rsidRPr="001D6A20" w:rsidRDefault="138B11A4" w:rsidP="0A689F7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A689F7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BD-rate Over NNVC-9.1 </w:t>
            </w:r>
            <w:r w:rsidR="009B1CF4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VLOP </w:t>
            </w:r>
            <w:r w:rsidRPr="0A689F7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(</w:t>
            </w:r>
            <w:proofErr w:type="spellStart"/>
            <w:r w:rsidRPr="0A689F7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NNIntra+</w:t>
            </w:r>
            <w:r w:rsidR="3C56DD27" w:rsidRPr="0A689F7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V</w:t>
            </w:r>
            <w:r w:rsidRPr="0A689F7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LOP</w:t>
            </w:r>
            <w:proofErr w:type="spellEnd"/>
            <w:r w:rsidRPr="0A689F7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)</w:t>
            </w:r>
          </w:p>
        </w:tc>
      </w:tr>
      <w:tr w:rsidR="00A9063E" w:rsidRPr="001D6A20" w14:paraId="438538A4" w14:textId="77777777" w:rsidTr="0A689F7A">
        <w:trPr>
          <w:trHeight w:val="255"/>
          <w:jc w:val="center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EA32E" w14:textId="77777777" w:rsidR="00A9063E" w:rsidRPr="001D6A20" w:rsidRDefault="00A906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96D3D4" w14:textId="77777777" w:rsidR="00A9063E" w:rsidRPr="001D6A20" w:rsidRDefault="00A906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96E18" w14:textId="77777777" w:rsidR="00A9063E" w:rsidRPr="001D6A20" w:rsidRDefault="00A906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14EC8" w14:textId="77777777" w:rsidR="00A9063E" w:rsidRPr="001D6A20" w:rsidRDefault="00A906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08341D" w14:textId="77777777" w:rsidR="00A9063E" w:rsidRPr="001D6A20" w:rsidRDefault="00A906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3EDC3" w14:textId="77777777" w:rsidR="00A9063E" w:rsidRPr="001D6A20" w:rsidRDefault="00A906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251A9" w:rsidRPr="001D6A20" w14:paraId="6AF23052" w14:textId="77777777" w:rsidTr="0A689F7A">
        <w:trPr>
          <w:trHeight w:val="255"/>
          <w:jc w:val="center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ACD82" w14:textId="77777777" w:rsidR="004251A9" w:rsidRPr="001D6A20" w:rsidRDefault="004251A9" w:rsidP="004251A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0ADD94" w14:textId="4267F918" w:rsidR="004251A9" w:rsidRPr="001D6A20" w:rsidRDefault="004251A9" w:rsidP="004251A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E33915" w14:textId="0BFB4798" w:rsidR="004251A9" w:rsidRPr="001D6A20" w:rsidRDefault="004251A9" w:rsidP="004251A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-1.83%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118496" w14:textId="20274BFA" w:rsidR="004251A9" w:rsidRPr="001D6A20" w:rsidRDefault="004251A9" w:rsidP="004251A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1863E7" w14:textId="7EE801CC" w:rsidR="004251A9" w:rsidRPr="001D6A20" w:rsidRDefault="004251A9" w:rsidP="004251A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BD8708" w14:textId="1A45A6DA" w:rsidR="004251A9" w:rsidRPr="001D6A20" w:rsidRDefault="004251A9" w:rsidP="004251A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4251A9" w:rsidRPr="001D6A20" w14:paraId="3B30A2EA" w14:textId="77777777" w:rsidTr="0A689F7A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4A1B6" w14:textId="77777777" w:rsidR="004251A9" w:rsidRPr="001D6A20" w:rsidRDefault="004251A9" w:rsidP="004251A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2CC0EC" w14:textId="25E5CD5A" w:rsidR="004251A9" w:rsidRPr="001D6A20" w:rsidRDefault="004251A9" w:rsidP="004251A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F1F69A" w14:textId="34E7FE5D" w:rsidR="004251A9" w:rsidRPr="001D6A20" w:rsidRDefault="004251A9" w:rsidP="004251A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E35C2" w14:textId="3D3D6302" w:rsidR="004251A9" w:rsidRPr="001D6A20" w:rsidRDefault="004251A9" w:rsidP="004251A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B115B7" w14:textId="21877DF9" w:rsidR="004251A9" w:rsidRPr="001D6A20" w:rsidRDefault="004251A9" w:rsidP="004251A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AD6D5" w14:textId="065B1FCB" w:rsidR="004251A9" w:rsidRPr="001D6A20" w:rsidRDefault="004251A9" w:rsidP="004251A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4251A9" w:rsidRPr="001D6A20" w14:paraId="484FF379" w14:textId="77777777" w:rsidTr="0A689F7A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6B64F" w14:textId="77777777" w:rsidR="004251A9" w:rsidRPr="001D6A20" w:rsidRDefault="004251A9" w:rsidP="004251A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ECE398" w14:textId="2738D0F4" w:rsidR="004251A9" w:rsidRPr="001D6A20" w:rsidRDefault="004251A9" w:rsidP="004251A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E41177" w14:textId="3B28BE54" w:rsidR="004251A9" w:rsidRPr="001D6A20" w:rsidRDefault="004251A9" w:rsidP="004251A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ED481" w14:textId="006CB311" w:rsidR="004251A9" w:rsidRPr="001D6A20" w:rsidRDefault="004251A9" w:rsidP="004251A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AB1D46" w14:textId="4523F23E" w:rsidR="004251A9" w:rsidRPr="001D6A20" w:rsidRDefault="004251A9" w:rsidP="004251A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EDA0E" w14:textId="19D174F2" w:rsidR="004251A9" w:rsidRPr="001D6A20" w:rsidRDefault="004251A9" w:rsidP="004251A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4251A9" w:rsidRPr="001D6A20" w14:paraId="6AFE8699" w14:textId="77777777" w:rsidTr="0A689F7A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C3F20" w14:textId="77777777" w:rsidR="004251A9" w:rsidRPr="001D6A20" w:rsidRDefault="004251A9" w:rsidP="004251A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4E841F" w14:textId="54A350B0" w:rsidR="004251A9" w:rsidRPr="001D6A20" w:rsidRDefault="004251A9" w:rsidP="004251A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2F5667" w14:textId="007AD0DC" w:rsidR="004251A9" w:rsidRPr="001D6A20" w:rsidRDefault="004251A9" w:rsidP="004251A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128FA7" w14:textId="7B6F081E" w:rsidR="004251A9" w:rsidRPr="001D6A20" w:rsidRDefault="004251A9" w:rsidP="004251A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1DB22A" w14:textId="376ABD30" w:rsidR="004251A9" w:rsidRPr="001D6A20" w:rsidRDefault="004251A9" w:rsidP="004251A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8CD74" w14:textId="3BD4F66F" w:rsidR="004251A9" w:rsidRPr="001D6A20" w:rsidRDefault="004251A9" w:rsidP="004251A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4251A9" w:rsidRPr="001D6A20" w14:paraId="34ADAA01" w14:textId="77777777" w:rsidTr="0A689F7A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E82E9" w14:textId="77777777" w:rsidR="004251A9" w:rsidRPr="001D6A20" w:rsidRDefault="004251A9" w:rsidP="004251A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70EAB4" w14:textId="61AA9A33" w:rsidR="004251A9" w:rsidRPr="001D6A20" w:rsidRDefault="004251A9" w:rsidP="004251A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E8CEDC" w14:textId="77777777" w:rsidR="004251A9" w:rsidRPr="001D6A20" w:rsidRDefault="004251A9" w:rsidP="004251A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54B51A" w14:textId="063308D3" w:rsidR="004251A9" w:rsidRPr="001D6A20" w:rsidRDefault="004251A9" w:rsidP="004251A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B45E7E" w14:textId="134F0B92" w:rsidR="004251A9" w:rsidRPr="001D6A20" w:rsidRDefault="004251A9" w:rsidP="004251A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99DC86" w14:textId="77777777" w:rsidR="004251A9" w:rsidRPr="001D6A20" w:rsidRDefault="004251A9" w:rsidP="004251A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251A9" w:rsidRPr="001D6A20" w14:paraId="09A26DDD" w14:textId="77777777" w:rsidTr="0A689F7A">
        <w:trPr>
          <w:trHeight w:val="255"/>
          <w:jc w:val="center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FB5BB" w14:textId="77777777" w:rsidR="004251A9" w:rsidRPr="001D6A20" w:rsidRDefault="004251A9" w:rsidP="004251A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CB7C18" w14:textId="0E9934F6" w:rsidR="004251A9" w:rsidRPr="001D6A20" w:rsidRDefault="004251A9" w:rsidP="004251A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648CE7" w14:textId="3525552D" w:rsidR="004251A9" w:rsidRPr="001D6A20" w:rsidRDefault="004251A9" w:rsidP="004251A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-1.63%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7E7CE4" w14:textId="0DF2C233" w:rsidR="004251A9" w:rsidRPr="001D6A20" w:rsidRDefault="004251A9" w:rsidP="004251A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8A2425" w14:textId="52F673B1" w:rsidR="004251A9" w:rsidRPr="001D6A20" w:rsidRDefault="004251A9" w:rsidP="004251A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99A02A" w14:textId="35719175" w:rsidR="004251A9" w:rsidRPr="001D6A20" w:rsidRDefault="004251A9" w:rsidP="004251A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4251A9" w:rsidRPr="001D6A20" w14:paraId="4176C5C8" w14:textId="77777777" w:rsidTr="0A689F7A">
        <w:trPr>
          <w:trHeight w:val="255"/>
          <w:jc w:val="center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D5B7A" w14:textId="77777777" w:rsidR="004251A9" w:rsidRPr="001D6A20" w:rsidRDefault="004251A9" w:rsidP="004251A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8B26E6" w14:textId="6371A9B8" w:rsidR="004251A9" w:rsidRPr="001D6A20" w:rsidRDefault="004251A9" w:rsidP="004251A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5FF548" w14:textId="127003BE" w:rsidR="004251A9" w:rsidRPr="001D6A20" w:rsidRDefault="004251A9" w:rsidP="004251A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51C00B" w14:textId="00EE3E58" w:rsidR="004251A9" w:rsidRPr="001D6A20" w:rsidRDefault="004251A9" w:rsidP="004251A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414DA0" w14:textId="71C298D9" w:rsidR="004251A9" w:rsidRPr="001D6A20" w:rsidRDefault="004251A9" w:rsidP="004251A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BAE9F" w14:textId="20B88F9F" w:rsidR="004251A9" w:rsidRPr="001D6A20" w:rsidRDefault="004251A9" w:rsidP="004251A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4251A9" w:rsidRPr="001D6A20" w14:paraId="2D8E87A5" w14:textId="77777777" w:rsidTr="0A689F7A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E5018" w14:textId="77777777" w:rsidR="004251A9" w:rsidRPr="001D6A20" w:rsidRDefault="004251A9" w:rsidP="00425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2A3524D" w14:textId="2E2873C6" w:rsidR="004251A9" w:rsidRPr="001D6A20" w:rsidRDefault="004251A9" w:rsidP="00425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E994CE9" w14:textId="318B0D29" w:rsidR="004251A9" w:rsidRPr="001D6A20" w:rsidRDefault="004251A9" w:rsidP="00425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84090" w14:textId="04305CFB" w:rsidR="004251A9" w:rsidRPr="001D6A20" w:rsidRDefault="004251A9" w:rsidP="00425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541BDD1" w14:textId="09DA0590" w:rsidR="004251A9" w:rsidRPr="001D6A20" w:rsidRDefault="004251A9" w:rsidP="00425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1BA4D0" w14:textId="7D074C85" w:rsidR="004251A9" w:rsidRPr="001D6A20" w:rsidRDefault="004251A9" w:rsidP="00425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</w:tr>
      <w:tr w:rsidR="00A9063E" w:rsidRPr="001D6A20" w14:paraId="41B501A8" w14:textId="77777777" w:rsidTr="0A689F7A">
        <w:trPr>
          <w:gridAfter w:val="5"/>
          <w:wAfter w:w="5248" w:type="dxa"/>
          <w:trHeight w:val="255"/>
          <w:jc w:val="center"/>
        </w:trPr>
        <w:tc>
          <w:tcPr>
            <w:tcW w:w="16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694BD" w14:textId="77777777" w:rsidR="00A9063E" w:rsidRPr="001D6A20" w:rsidRDefault="00A906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</w:tr>
      <w:tr w:rsidR="00A9063E" w:rsidRPr="001D6A20" w14:paraId="275DAC89" w14:textId="77777777" w:rsidTr="0A689F7A">
        <w:trPr>
          <w:trHeight w:val="255"/>
          <w:jc w:val="center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0D728E" w14:textId="77777777" w:rsidR="00A9063E" w:rsidRPr="001D6A20" w:rsidRDefault="00A906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09A57" w14:textId="77777777" w:rsidR="00A9063E" w:rsidRPr="001D6A20" w:rsidRDefault="00A906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A9063E" w:rsidRPr="001D6A20" w14:paraId="25F6681E" w14:textId="77777777" w:rsidTr="0A689F7A">
        <w:trPr>
          <w:trHeight w:val="255"/>
          <w:jc w:val="center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0CEB2" w14:textId="77777777" w:rsidR="00A9063E" w:rsidRPr="001D6A20" w:rsidRDefault="00A906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67514" w14:textId="0055A479" w:rsidR="00A9063E" w:rsidRPr="001D6A20" w:rsidRDefault="138B11A4" w:rsidP="0A689F7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A689F7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BD-rate Over NNVC-9.1</w:t>
            </w:r>
            <w:r w:rsidR="00E322C7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VLOP</w:t>
            </w:r>
            <w:r w:rsidRPr="0A689F7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(</w:t>
            </w:r>
            <w:proofErr w:type="spellStart"/>
            <w:r w:rsidRPr="0A689F7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NNIntra+</w:t>
            </w:r>
            <w:r w:rsidR="15AA8404" w:rsidRPr="0A689F7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V</w:t>
            </w:r>
            <w:r w:rsidRPr="0A689F7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LOP</w:t>
            </w:r>
            <w:proofErr w:type="spellEnd"/>
            <w:r w:rsidRPr="0A689F7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)</w:t>
            </w:r>
          </w:p>
        </w:tc>
      </w:tr>
      <w:tr w:rsidR="00A9063E" w:rsidRPr="001D6A20" w14:paraId="0E76EAE5" w14:textId="77777777" w:rsidTr="0A689F7A">
        <w:trPr>
          <w:trHeight w:val="255"/>
          <w:jc w:val="center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05174B" w14:textId="77777777" w:rsidR="00A9063E" w:rsidRPr="001D6A20" w:rsidRDefault="00A906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B94A0" w14:textId="77777777" w:rsidR="00A9063E" w:rsidRPr="001D6A20" w:rsidRDefault="00A906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61AC0B" w14:textId="77777777" w:rsidR="00A9063E" w:rsidRPr="001D6A20" w:rsidRDefault="00A906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20DBE" w14:textId="77777777" w:rsidR="00A9063E" w:rsidRPr="001D6A20" w:rsidRDefault="00A906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A613A7" w14:textId="77777777" w:rsidR="00A9063E" w:rsidRPr="001D6A20" w:rsidRDefault="00A906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CE195" w14:textId="77777777" w:rsidR="00A9063E" w:rsidRPr="001D6A20" w:rsidRDefault="00A906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45A31" w:rsidRPr="001D6A20" w14:paraId="19A87D27" w14:textId="77777777" w:rsidTr="0A689F7A">
        <w:trPr>
          <w:trHeight w:val="255"/>
          <w:jc w:val="center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E1DE6" w14:textId="77777777" w:rsidR="00445A31" w:rsidRPr="001D6A20" w:rsidRDefault="00445A31" w:rsidP="00445A3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6DB7B4" w14:textId="56202862" w:rsidR="00445A31" w:rsidRPr="001D6A20" w:rsidRDefault="00445A31" w:rsidP="00445A3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2D423E" w14:textId="405880EB" w:rsidR="00445A31" w:rsidRPr="001D6A20" w:rsidRDefault="00445A31" w:rsidP="00445A3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-1.46%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532ACD" w14:textId="7C15DEE1" w:rsidR="00445A31" w:rsidRPr="001D6A20" w:rsidRDefault="00445A31" w:rsidP="00445A3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9DD1FC" w14:textId="1EC91C6C" w:rsidR="00445A31" w:rsidRPr="001D6A20" w:rsidRDefault="00445A31" w:rsidP="00445A3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8DB6BF" w14:textId="4C79979A" w:rsidR="00445A31" w:rsidRPr="001D6A20" w:rsidRDefault="00445A31" w:rsidP="00445A3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445A31" w:rsidRPr="001D6A20" w14:paraId="361CF475" w14:textId="77777777" w:rsidTr="0A689F7A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60ABF" w14:textId="77777777" w:rsidR="00445A31" w:rsidRPr="001D6A20" w:rsidRDefault="00445A31" w:rsidP="00445A3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672977" w14:textId="1BC6F682" w:rsidR="00445A31" w:rsidRPr="001D6A20" w:rsidRDefault="00445A31" w:rsidP="00445A3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AE793E" w14:textId="7BB50DB6" w:rsidR="00445A31" w:rsidRPr="001D6A20" w:rsidRDefault="00445A31" w:rsidP="00445A3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6E3682" w14:textId="717D02EE" w:rsidR="00445A31" w:rsidRPr="001D6A20" w:rsidRDefault="00445A31" w:rsidP="00445A3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2E0FAF" w14:textId="4538FA1D" w:rsidR="00445A31" w:rsidRPr="001D6A20" w:rsidRDefault="00445A31" w:rsidP="00445A3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1CB372" w14:textId="6F119D2A" w:rsidR="00445A31" w:rsidRPr="001D6A20" w:rsidRDefault="00445A31" w:rsidP="00445A3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445A31" w:rsidRPr="001D6A20" w14:paraId="3A563996" w14:textId="77777777" w:rsidTr="0A689F7A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AF064" w14:textId="77777777" w:rsidR="00445A31" w:rsidRPr="001D6A20" w:rsidRDefault="00445A31" w:rsidP="00445A3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44F588" w14:textId="17ADEB26" w:rsidR="00445A31" w:rsidRPr="001D6A20" w:rsidRDefault="00445A31" w:rsidP="00445A3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8C4E01" w14:textId="7DE23A8F" w:rsidR="00445A31" w:rsidRPr="001D6A20" w:rsidRDefault="00445A31" w:rsidP="00445A3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94FE8" w14:textId="33CD5054" w:rsidR="00445A31" w:rsidRPr="001D6A20" w:rsidRDefault="00445A31" w:rsidP="00445A3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9B656D" w14:textId="2453E365" w:rsidR="00445A31" w:rsidRPr="001D6A20" w:rsidRDefault="00445A31" w:rsidP="00445A3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EE0E3" w14:textId="6BA3EB89" w:rsidR="00445A31" w:rsidRPr="001D6A20" w:rsidRDefault="00445A31" w:rsidP="00445A3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445A31" w:rsidRPr="001D6A20" w14:paraId="6C61CDA5" w14:textId="77777777" w:rsidTr="0A689F7A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BF028" w14:textId="77777777" w:rsidR="00445A31" w:rsidRPr="001D6A20" w:rsidRDefault="00445A31" w:rsidP="00445A3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68FF01" w14:textId="28088E15" w:rsidR="00445A31" w:rsidRPr="001D6A20" w:rsidRDefault="00445A31" w:rsidP="00445A3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0BA65A" w14:textId="7BD56DA2" w:rsidR="00445A31" w:rsidRPr="001D6A20" w:rsidRDefault="00445A31" w:rsidP="00445A3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F98E22" w14:textId="1D0763AA" w:rsidR="00445A31" w:rsidRPr="001D6A20" w:rsidRDefault="00445A31" w:rsidP="00445A3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CE741D" w14:textId="4AAE7208" w:rsidR="00445A31" w:rsidRPr="001D6A20" w:rsidRDefault="00445A31" w:rsidP="00445A3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93422" w14:textId="02695554" w:rsidR="00445A31" w:rsidRPr="001D6A20" w:rsidRDefault="00445A31" w:rsidP="00445A3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</w:tr>
      <w:tr w:rsidR="00445A31" w:rsidRPr="001D6A20" w14:paraId="7A38946E" w14:textId="77777777" w:rsidTr="0A689F7A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B3636" w14:textId="77777777" w:rsidR="00445A31" w:rsidRPr="001D6A20" w:rsidRDefault="00445A31" w:rsidP="00445A3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FBBECF" w14:textId="4317CED5" w:rsidR="00445A31" w:rsidRPr="001D6A20" w:rsidRDefault="00445A31" w:rsidP="00445A3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D3FB84" w14:textId="13E7534D" w:rsidR="00445A31" w:rsidRPr="001D6A20" w:rsidRDefault="00445A31" w:rsidP="00445A3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4DB81" w14:textId="6370EF79" w:rsidR="00445A31" w:rsidRPr="001D6A20" w:rsidRDefault="00445A31" w:rsidP="00445A3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-2.90%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45DAED" w14:textId="45711DAF" w:rsidR="00445A31" w:rsidRPr="001D6A20" w:rsidRDefault="00445A31" w:rsidP="00445A3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EC81B3" w14:textId="7025A281" w:rsidR="00445A31" w:rsidRPr="001D6A20" w:rsidRDefault="00445A31" w:rsidP="00445A3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445A31" w:rsidRPr="001D6A20" w14:paraId="76C02029" w14:textId="77777777" w:rsidTr="0A689F7A">
        <w:trPr>
          <w:trHeight w:val="255"/>
          <w:jc w:val="center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32915" w14:textId="77777777" w:rsidR="00445A31" w:rsidRPr="001D6A20" w:rsidRDefault="00445A31" w:rsidP="00445A3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6C04D5" w14:textId="54209608" w:rsidR="00445A31" w:rsidRPr="001D6A20" w:rsidRDefault="00445A31" w:rsidP="00445A3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026966" w14:textId="0AA79B57" w:rsidR="00445A31" w:rsidRPr="001D6A20" w:rsidRDefault="00445A31" w:rsidP="00445A3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923802" w14:textId="04B627DC" w:rsidR="00445A31" w:rsidRPr="001D6A20" w:rsidRDefault="00445A31" w:rsidP="00445A3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7B8947" w14:textId="761F7618" w:rsidR="00445A31" w:rsidRPr="001D6A20" w:rsidRDefault="00445A31" w:rsidP="00445A3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4E5FDB" w14:textId="668B30A8" w:rsidR="00445A31" w:rsidRPr="001D6A20" w:rsidRDefault="00445A31" w:rsidP="00445A3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445A31" w:rsidRPr="001D6A20" w14:paraId="39631E62" w14:textId="77777777" w:rsidTr="0A689F7A">
        <w:trPr>
          <w:trHeight w:val="255"/>
          <w:jc w:val="center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EA94C" w14:textId="77777777" w:rsidR="00445A31" w:rsidRPr="001D6A20" w:rsidRDefault="00445A31" w:rsidP="00445A3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D1B1BC" w14:textId="0841001A" w:rsidR="00445A31" w:rsidRPr="001D6A20" w:rsidRDefault="00445A31" w:rsidP="00445A3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9C4D11" w14:textId="5F744008" w:rsidR="00445A31" w:rsidRPr="001D6A20" w:rsidRDefault="00445A31" w:rsidP="00445A3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561DE" w14:textId="0F8B73C5" w:rsidR="00445A31" w:rsidRPr="001D6A20" w:rsidRDefault="00445A31" w:rsidP="00445A3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0.78%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C82936" w14:textId="34D720F3" w:rsidR="00445A31" w:rsidRPr="001D6A20" w:rsidRDefault="00445A31" w:rsidP="00445A3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133%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E1D2DB" w14:textId="795B1E4E" w:rsidR="00445A31" w:rsidRPr="001D6A20" w:rsidRDefault="00445A31" w:rsidP="00445A3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</w:tr>
      <w:tr w:rsidR="00445A31" w:rsidRPr="001D6A20" w14:paraId="7A73A5E3" w14:textId="77777777" w:rsidTr="0A689F7A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17523" w14:textId="77777777" w:rsidR="00445A31" w:rsidRPr="001D6A20" w:rsidRDefault="00445A31" w:rsidP="00445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94789E5" w14:textId="358CBD28" w:rsidR="00445A31" w:rsidRPr="001D6A20" w:rsidRDefault="00445A31" w:rsidP="00445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881E94A" w14:textId="32DEED41" w:rsidR="00445A31" w:rsidRPr="001D6A20" w:rsidRDefault="00445A31" w:rsidP="00445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F8037" w14:textId="2414B6F4" w:rsidR="00445A31" w:rsidRPr="001D6A20" w:rsidRDefault="00445A31" w:rsidP="00445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B46B0FF" w14:textId="0943C7FD" w:rsidR="00445A31" w:rsidRPr="001D6A20" w:rsidRDefault="00445A31" w:rsidP="00445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00F996" w14:textId="4A72FE2D" w:rsidR="00445A31" w:rsidRPr="001D6A20" w:rsidRDefault="00445A31" w:rsidP="00445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</w:tr>
    </w:tbl>
    <w:p w14:paraId="5218FFC8" w14:textId="77777777" w:rsidR="007862F6" w:rsidRPr="00721DBA" w:rsidRDefault="007862F6" w:rsidP="007862F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ab/>
      </w:r>
    </w:p>
    <w:tbl>
      <w:tblPr>
        <w:tblW w:w="6804" w:type="dxa"/>
        <w:jc w:val="center"/>
        <w:tblLook w:val="04A0" w:firstRow="1" w:lastRow="0" w:firstColumn="1" w:lastColumn="0" w:noHBand="0" w:noVBand="1"/>
      </w:tblPr>
      <w:tblGrid>
        <w:gridCol w:w="1640"/>
        <w:gridCol w:w="984"/>
        <w:gridCol w:w="983"/>
        <w:gridCol w:w="983"/>
        <w:gridCol w:w="784"/>
        <w:gridCol w:w="1430"/>
      </w:tblGrid>
      <w:tr w:rsidR="007862F6" w:rsidRPr="006406B9" w14:paraId="4F916DAE" w14:textId="77777777" w:rsidTr="0A689F7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974BF" w14:textId="77777777" w:rsidR="007862F6" w:rsidRPr="006406B9" w:rsidRDefault="007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09C19" w14:textId="77777777" w:rsidR="007862F6" w:rsidRPr="00D0478D" w:rsidRDefault="007862F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7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7862F6" w:rsidRPr="006406B9" w14:paraId="30D0CC68" w14:textId="77777777" w:rsidTr="0A689F7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99D21" w14:textId="77777777" w:rsidR="007862F6" w:rsidRPr="006406B9" w:rsidRDefault="007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DCA8F" w14:textId="0EFD20F6" w:rsidR="007862F6" w:rsidRPr="00D0478D" w:rsidRDefault="2431AF2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A689F7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BD-rate Over NNVC-</w:t>
            </w:r>
            <w:r w:rsidR="35DB1B89" w:rsidRPr="0A689F7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9.1</w:t>
            </w:r>
            <w:r w:rsidR="00E322C7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VLOP</w:t>
            </w:r>
            <w:r w:rsidRPr="0A689F7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(</w:t>
            </w:r>
            <w:proofErr w:type="spellStart"/>
            <w:r w:rsidRPr="0A689F7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NNIntra+</w:t>
            </w:r>
            <w:r w:rsidR="3D99839F" w:rsidRPr="0A689F7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V</w:t>
            </w:r>
            <w:r w:rsidRPr="0A689F7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LOP</w:t>
            </w:r>
            <w:proofErr w:type="spellEnd"/>
            <w:r w:rsidRPr="0A689F7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)</w:t>
            </w:r>
          </w:p>
        </w:tc>
      </w:tr>
      <w:tr w:rsidR="007862F6" w:rsidRPr="006406B9" w14:paraId="6FD52379" w14:textId="77777777" w:rsidTr="0A689F7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E8061" w14:textId="77777777" w:rsidR="007862F6" w:rsidRPr="006406B9" w:rsidRDefault="007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FF7D5" w14:textId="77777777" w:rsidR="007862F6" w:rsidRPr="006406B9" w:rsidRDefault="007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06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63841E" w14:textId="77777777" w:rsidR="007862F6" w:rsidRPr="006406B9" w:rsidRDefault="007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06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02F4A" w14:textId="77777777" w:rsidR="007862F6" w:rsidRPr="006406B9" w:rsidRDefault="007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06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31329" w14:textId="77777777" w:rsidR="007862F6" w:rsidRPr="006406B9" w:rsidRDefault="007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406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2C751" w14:textId="77777777" w:rsidR="007862F6" w:rsidRPr="006406B9" w:rsidRDefault="007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406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862F6" w:rsidRPr="006406B9" w14:paraId="2F11B0A6" w14:textId="77777777" w:rsidTr="0A689F7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EC9DF" w14:textId="77777777" w:rsidR="007862F6" w:rsidRPr="006406B9" w:rsidRDefault="007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06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536606" w14:textId="77777777" w:rsidR="007862F6" w:rsidRPr="0036419D" w:rsidRDefault="007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7DD13E" w14:textId="77777777" w:rsidR="007862F6" w:rsidRPr="0036419D" w:rsidRDefault="007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D101EC" w14:textId="77777777" w:rsidR="007862F6" w:rsidRPr="0036419D" w:rsidRDefault="007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43C91A" w14:textId="77777777" w:rsidR="007862F6" w:rsidRPr="006406B9" w:rsidRDefault="007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86A26B" w14:textId="77777777" w:rsidR="007862F6" w:rsidRPr="006406B9" w:rsidRDefault="007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862F6" w:rsidRPr="006406B9" w14:paraId="7BC511B6" w14:textId="77777777" w:rsidTr="0A689F7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2989C" w14:textId="77777777" w:rsidR="007862F6" w:rsidRPr="006406B9" w:rsidRDefault="007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06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957D60" w14:textId="77777777" w:rsidR="007862F6" w:rsidRPr="0036419D" w:rsidRDefault="007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F7AA83" w14:textId="77777777" w:rsidR="007862F6" w:rsidRPr="0036419D" w:rsidRDefault="007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526E1" w14:textId="77777777" w:rsidR="007862F6" w:rsidRPr="0036419D" w:rsidRDefault="007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C13D8F" w14:textId="77777777" w:rsidR="007862F6" w:rsidRPr="006406B9" w:rsidRDefault="007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637D26" w14:textId="77777777" w:rsidR="007862F6" w:rsidRPr="006406B9" w:rsidRDefault="00786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45A31" w:rsidRPr="006406B9" w14:paraId="4AEC2FCF" w14:textId="77777777" w:rsidTr="0A689F7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57D6F" w14:textId="77777777" w:rsidR="00445A31" w:rsidRPr="006406B9" w:rsidRDefault="00445A31" w:rsidP="00445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06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E9F127" w14:textId="2A117C2B" w:rsidR="00445A31" w:rsidRPr="006406B9" w:rsidRDefault="00445A31" w:rsidP="00445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D5393C" w14:textId="403BD60D" w:rsidR="00445A31" w:rsidRPr="006406B9" w:rsidRDefault="00445A31" w:rsidP="00445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-4.07%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01AB5C" w14:textId="67D4C735" w:rsidR="00445A31" w:rsidRPr="006406B9" w:rsidRDefault="00445A31" w:rsidP="00445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17A5F1" w14:textId="2A47FD77" w:rsidR="00445A31" w:rsidRPr="006406B9" w:rsidRDefault="00445A31" w:rsidP="00445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45C6E5" w14:textId="1B4D60F1" w:rsidR="00445A31" w:rsidRPr="006406B9" w:rsidRDefault="00445A31" w:rsidP="00445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445A31" w:rsidRPr="006406B9" w14:paraId="44B9CBD7" w14:textId="77777777" w:rsidTr="0A689F7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2F256" w14:textId="77777777" w:rsidR="00445A31" w:rsidRPr="006406B9" w:rsidRDefault="00445A31" w:rsidP="00445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06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47BACA" w14:textId="1FB551A2" w:rsidR="00445A31" w:rsidRPr="006406B9" w:rsidRDefault="00445A31" w:rsidP="00445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D5A04A" w14:textId="26468DC2" w:rsidR="00445A31" w:rsidRPr="006406B9" w:rsidRDefault="00445A31" w:rsidP="00445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-3.62%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73069C" w14:textId="05D708C3" w:rsidR="00445A31" w:rsidRPr="006406B9" w:rsidRDefault="00445A31" w:rsidP="00445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-2.36%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D14C57" w14:textId="6D4A4A5D" w:rsidR="00445A31" w:rsidRPr="006406B9" w:rsidRDefault="00445A31" w:rsidP="00445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6A6BE4" w14:textId="4FB6D33E" w:rsidR="00445A31" w:rsidRPr="006406B9" w:rsidRDefault="00445A31" w:rsidP="00445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45A31" w:rsidRPr="006406B9" w14:paraId="43BF3BC7" w14:textId="77777777" w:rsidTr="0A689F7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DD1EC" w14:textId="77777777" w:rsidR="00445A31" w:rsidRPr="006406B9" w:rsidRDefault="00445A31" w:rsidP="00445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06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FB03E8" w14:textId="7FD70794" w:rsidR="00445A31" w:rsidRPr="006406B9" w:rsidRDefault="00445A31" w:rsidP="00445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D1A575" w14:textId="08C3928D" w:rsidR="00445A31" w:rsidRPr="006406B9" w:rsidRDefault="00445A31" w:rsidP="00445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-3.46%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C572F7" w14:textId="2ED1043C" w:rsidR="00445A31" w:rsidRPr="006406B9" w:rsidRDefault="00445A31" w:rsidP="00445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-2.20%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D83224" w14:textId="39465B28" w:rsidR="00445A31" w:rsidRPr="006406B9" w:rsidRDefault="00445A31" w:rsidP="00445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0862B3" w14:textId="090BB4BC" w:rsidR="00445A31" w:rsidRPr="006406B9" w:rsidRDefault="00445A31" w:rsidP="00445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445A31" w:rsidRPr="006406B9" w14:paraId="0928C330" w14:textId="77777777" w:rsidTr="0A689F7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51777" w14:textId="77777777" w:rsidR="00445A31" w:rsidRPr="006406B9" w:rsidRDefault="00445A31" w:rsidP="00445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406B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41DF5D" w14:textId="3BDB173C" w:rsidR="00445A31" w:rsidRPr="006406B9" w:rsidRDefault="00445A31" w:rsidP="00445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22AFEE" w14:textId="183DA60B" w:rsidR="00445A31" w:rsidRPr="006406B9" w:rsidRDefault="00445A31" w:rsidP="00445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-3.77%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C3F955" w14:textId="7A18753E" w:rsidR="00445A31" w:rsidRPr="006406B9" w:rsidRDefault="00445A31" w:rsidP="00445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-1.82%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40EA60" w14:textId="13713D45" w:rsidR="00445A31" w:rsidRPr="006406B9" w:rsidRDefault="00445A31" w:rsidP="00445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4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6C4891" w14:textId="3FFF40E2" w:rsidR="00445A31" w:rsidRPr="006406B9" w:rsidRDefault="00445A31" w:rsidP="00445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45A31" w:rsidRPr="006406B9" w14:paraId="382C0D13" w14:textId="77777777" w:rsidTr="0A689F7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D4BA1D" w14:textId="77777777" w:rsidR="00445A31" w:rsidRPr="006406B9" w:rsidRDefault="00445A31" w:rsidP="00445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06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F4D4C9" w14:textId="759949EC" w:rsidR="00445A31" w:rsidRPr="006406B9" w:rsidRDefault="00445A31" w:rsidP="00445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D93EC61" w14:textId="1D96E7FA" w:rsidR="00445A31" w:rsidRPr="006406B9" w:rsidRDefault="00445A31" w:rsidP="00445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-3.07%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FF20B" w14:textId="70484017" w:rsidR="00445A31" w:rsidRPr="006406B9" w:rsidRDefault="00445A31" w:rsidP="00445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-2.08%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05581A9" w14:textId="5AC07872" w:rsidR="00445A31" w:rsidRPr="006406B9" w:rsidRDefault="00445A31" w:rsidP="00445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43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5C1F5E" w14:textId="4CC6E501" w:rsidR="00445A31" w:rsidRPr="006406B9" w:rsidRDefault="00445A31" w:rsidP="00445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445A31" w:rsidRPr="006406B9" w14:paraId="3FD0A412" w14:textId="77777777" w:rsidTr="0A689F7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E6706" w14:textId="77777777" w:rsidR="00445A31" w:rsidRPr="006406B9" w:rsidRDefault="00445A31" w:rsidP="00445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06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6C311D8" w14:textId="20E24B0C" w:rsidR="00445A31" w:rsidRPr="006406B9" w:rsidRDefault="00445A31" w:rsidP="00445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4905BF1" w14:textId="6F50FE29" w:rsidR="00445A31" w:rsidRPr="006406B9" w:rsidRDefault="00445A31" w:rsidP="00445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40989" w14:textId="7A92676B" w:rsidR="00445A31" w:rsidRPr="006406B9" w:rsidRDefault="00445A31" w:rsidP="00445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E8EB692" w14:textId="557BBB69" w:rsidR="00445A31" w:rsidRPr="006406B9" w:rsidRDefault="00445A31" w:rsidP="00445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FEC4CC" w14:textId="2DD395A3" w:rsidR="00445A31" w:rsidRPr="006406B9" w:rsidRDefault="00445A31" w:rsidP="00445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3E23714B" w14:textId="77777777" w:rsidR="00362BFB" w:rsidRDefault="00362BFB" w:rsidP="00455465">
      <w:pPr>
        <w:rPr>
          <w:lang w:val="en-CA"/>
        </w:rPr>
      </w:pPr>
    </w:p>
    <w:p w14:paraId="2C7776FB" w14:textId="48CEBC87" w:rsidR="00455465" w:rsidRDefault="00455465" w:rsidP="00455465">
      <w:pPr>
        <w:rPr>
          <w:lang w:val="en-CA"/>
        </w:rPr>
      </w:pPr>
      <w:r>
        <w:rPr>
          <w:lang w:val="en-CA"/>
        </w:rPr>
        <w:t>Compared to NNVC-9.1 VTM</w:t>
      </w:r>
      <w:r w:rsidR="00F9314F">
        <w:rPr>
          <w:lang w:val="en-CA"/>
        </w:rPr>
        <w:t xml:space="preserve"> without NN-</w:t>
      </w:r>
      <w:proofErr w:type="spellStart"/>
      <w:r w:rsidR="00F9314F">
        <w:rPr>
          <w:lang w:val="en-CA"/>
        </w:rPr>
        <w:t>loopfilters</w:t>
      </w:r>
      <w:proofErr w:type="spellEnd"/>
      <w:r w:rsidR="00F9314F">
        <w:rPr>
          <w:lang w:val="en-CA"/>
        </w:rPr>
        <w:t xml:space="preserve"> and without NN-intra</w:t>
      </w:r>
      <w:r w:rsidR="00362BFB">
        <w:rPr>
          <w:lang w:val="en-CA"/>
        </w:rPr>
        <w:t>:</w:t>
      </w:r>
    </w:p>
    <w:tbl>
      <w:tblPr>
        <w:tblW w:w="6887" w:type="dxa"/>
        <w:jc w:val="center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777"/>
        <w:gridCol w:w="1538"/>
      </w:tblGrid>
      <w:tr w:rsidR="00455465" w:rsidRPr="001D6A20" w14:paraId="11DBBEFC" w14:textId="77777777">
        <w:trPr>
          <w:trHeight w:val="255"/>
          <w:jc w:val="center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C4030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77CCE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455465" w:rsidRPr="001D6A20" w14:paraId="1D0E6B92" w14:textId="77777777">
        <w:trPr>
          <w:trHeight w:val="255"/>
          <w:jc w:val="center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A7C59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14203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A689F7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BD-rate Over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VTM</w:t>
            </w:r>
          </w:p>
        </w:tc>
      </w:tr>
      <w:tr w:rsidR="00455465" w:rsidRPr="001D6A20" w14:paraId="19F0C054" w14:textId="77777777">
        <w:trPr>
          <w:trHeight w:val="255"/>
          <w:jc w:val="center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418AE4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A3846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CDC166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15C70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C43497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26105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55465" w:rsidRPr="001D6A20" w14:paraId="16F6BFFF" w14:textId="77777777">
        <w:trPr>
          <w:trHeight w:val="255"/>
          <w:jc w:val="center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F233E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C7DB5E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-6.95%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375074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-6.46%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1671E4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-5.90%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1C2C7F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E3B080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2699%</w:t>
            </w:r>
          </w:p>
        </w:tc>
      </w:tr>
      <w:tr w:rsidR="00455465" w:rsidRPr="001D6A20" w14:paraId="61EBABA5" w14:textId="77777777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05489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27CD68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-5.55%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FFED1D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-5.96%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3865AC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-4.34%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A16628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D8CADF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2576%</w:t>
            </w:r>
          </w:p>
        </w:tc>
      </w:tr>
      <w:tr w:rsidR="00455465" w:rsidRPr="001D6A20" w14:paraId="741E5ACC" w14:textId="77777777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4C298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49F90B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-5.17%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E3DAD5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-7.86%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4F144B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-6.53%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CA55D6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4BF5B7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2628%</w:t>
            </w:r>
          </w:p>
        </w:tc>
      </w:tr>
      <w:tr w:rsidR="00455465" w:rsidRPr="001D6A20" w14:paraId="50267B07" w14:textId="77777777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E44D6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F3A1FB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-4.83%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99E4AA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-6.91%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6165C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-6.21%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F4C7FF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97627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2496%</w:t>
            </w:r>
          </w:p>
        </w:tc>
      </w:tr>
      <w:tr w:rsidR="00455465" w:rsidRPr="001D6A20" w14:paraId="14065079" w14:textId="77777777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A929B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E74710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9DE2F1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7FEE3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99FAF3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CDD66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55465" w:rsidRPr="001D6A20" w14:paraId="48D97856" w14:textId="77777777">
        <w:trPr>
          <w:trHeight w:val="255"/>
          <w:jc w:val="center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9F132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B6F0B2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-5.51%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3C94DD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-6.95%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79E99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-5.88%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FC5C41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6BE913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2596%</w:t>
            </w:r>
          </w:p>
        </w:tc>
      </w:tr>
      <w:tr w:rsidR="00455465" w:rsidRPr="001D6A20" w14:paraId="3E7DB76A" w14:textId="77777777">
        <w:trPr>
          <w:trHeight w:val="255"/>
          <w:jc w:val="center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A4D70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A9A57F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-4.71%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3EAA83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-5.12%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05853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-5.68%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E96834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F7D11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2354%</w:t>
            </w:r>
          </w:p>
        </w:tc>
      </w:tr>
      <w:tr w:rsidR="00455465" w:rsidRPr="001D6A20" w14:paraId="701DB19A" w14:textId="77777777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226DD" w14:textId="77777777" w:rsidR="00455465" w:rsidRPr="001D6A20" w:rsidRDefault="00455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FC9D676" w14:textId="77777777" w:rsidR="00455465" w:rsidRPr="001D6A20" w:rsidRDefault="00455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-2.72%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D352F2E" w14:textId="77777777" w:rsidR="00455465" w:rsidRPr="001D6A20" w:rsidRDefault="00455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-3.58%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5FC809" w14:textId="77777777" w:rsidR="00455465" w:rsidRPr="001D6A20" w:rsidRDefault="00455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-2.94%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189D052" w14:textId="77777777" w:rsidR="00455465" w:rsidRPr="001D6A20" w:rsidRDefault="00455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9A578" w14:textId="77777777" w:rsidR="00455465" w:rsidRPr="001D6A20" w:rsidRDefault="00455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1180%</w:t>
            </w:r>
          </w:p>
        </w:tc>
      </w:tr>
      <w:tr w:rsidR="00455465" w:rsidRPr="001D6A20" w14:paraId="500F4F6C" w14:textId="77777777">
        <w:trPr>
          <w:gridAfter w:val="5"/>
          <w:wAfter w:w="5248" w:type="dxa"/>
          <w:trHeight w:val="255"/>
          <w:jc w:val="center"/>
        </w:trPr>
        <w:tc>
          <w:tcPr>
            <w:tcW w:w="16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345F3" w14:textId="77777777" w:rsidR="00455465" w:rsidRPr="001D6A20" w:rsidRDefault="00455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</w:tr>
      <w:tr w:rsidR="00455465" w:rsidRPr="001D6A20" w14:paraId="760B85D9" w14:textId="77777777">
        <w:trPr>
          <w:trHeight w:val="255"/>
          <w:jc w:val="center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66BB65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017BD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455465" w:rsidRPr="001D6A20" w14:paraId="0C33FCA5" w14:textId="77777777">
        <w:trPr>
          <w:trHeight w:val="255"/>
          <w:jc w:val="center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ACE05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E56C8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A689F7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BD-rate Over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VTM</w:t>
            </w:r>
          </w:p>
        </w:tc>
      </w:tr>
      <w:tr w:rsidR="00455465" w:rsidRPr="001D6A20" w14:paraId="51DF0867" w14:textId="77777777">
        <w:trPr>
          <w:trHeight w:val="255"/>
          <w:jc w:val="center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6FEC15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0A68F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C2C059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9EEAC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261C3E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6559B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55465" w:rsidRPr="001D6A20" w14:paraId="6FDF4B7F" w14:textId="77777777">
        <w:trPr>
          <w:trHeight w:val="255"/>
          <w:jc w:val="center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2433D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EA639D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-8.07%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FC399A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-9.32%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3AB24C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-8.62%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D6CFEC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154%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F36110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2244%</w:t>
            </w:r>
          </w:p>
        </w:tc>
      </w:tr>
      <w:tr w:rsidR="00455465" w:rsidRPr="001D6A20" w14:paraId="49DE585D" w14:textId="77777777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0392D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7E5EDE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-6.39%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0A5D97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-8.33%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535C2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-6.90%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DC2D64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152%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C62DF8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2104%</w:t>
            </w:r>
          </w:p>
        </w:tc>
      </w:tr>
      <w:tr w:rsidR="00455465" w:rsidRPr="001D6A20" w14:paraId="639F59B3" w14:textId="77777777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0B662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91BC32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-6.52%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EDA7E7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-9.19%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4F054F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-8.83%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8B90FA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149%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458229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2027%</w:t>
            </w:r>
          </w:p>
        </w:tc>
      </w:tr>
      <w:tr w:rsidR="00455465" w:rsidRPr="001D6A20" w14:paraId="2DC994E4" w14:textId="77777777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11D23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07C43F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-6.09%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007A87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-8.33%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97E7D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-7.99%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26350A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149%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CD79E1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1708%</w:t>
            </w:r>
          </w:p>
        </w:tc>
      </w:tr>
      <w:tr w:rsidR="00455465" w:rsidRPr="001D6A20" w14:paraId="273EBBA4" w14:textId="77777777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1B4BD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5F7C32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-9.26%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2C5337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-10.72%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816902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-10.47%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A6274D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153%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E89F2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2259%</w:t>
            </w:r>
          </w:p>
        </w:tc>
      </w:tr>
      <w:tr w:rsidR="00455465" w:rsidRPr="001D6A20" w14:paraId="23E22645" w14:textId="77777777">
        <w:trPr>
          <w:trHeight w:val="255"/>
          <w:jc w:val="center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15B4B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08287C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-7.12%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5E786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-9.13%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8FEEA6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-8.56%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C33097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151%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2C0C57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2033%</w:t>
            </w:r>
          </w:p>
        </w:tc>
      </w:tr>
      <w:tr w:rsidR="00455465" w:rsidRPr="001D6A20" w14:paraId="13809999" w14:textId="77777777">
        <w:trPr>
          <w:trHeight w:val="255"/>
          <w:jc w:val="center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2F58A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F28C1E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-5.86%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F644B3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-7.20%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B64CCA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-7.57%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AC98FB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151%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75A67B" w14:textId="77777777" w:rsidR="00455465" w:rsidRPr="001D6A20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1759%</w:t>
            </w:r>
          </w:p>
        </w:tc>
      </w:tr>
      <w:tr w:rsidR="00455465" w:rsidRPr="001D6A20" w14:paraId="6075721D" w14:textId="77777777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13F0D" w14:textId="77777777" w:rsidR="00455465" w:rsidRPr="001D6A20" w:rsidRDefault="00455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A2C9F9B" w14:textId="77777777" w:rsidR="00455465" w:rsidRPr="001D6A20" w:rsidRDefault="00455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-4.11%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CF3B489" w14:textId="77777777" w:rsidR="00455465" w:rsidRPr="001D6A20" w:rsidRDefault="00455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-5.62%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19A39" w14:textId="77777777" w:rsidR="00455465" w:rsidRPr="001D6A20" w:rsidRDefault="00455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-5.31%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7666E39" w14:textId="77777777" w:rsidR="00455465" w:rsidRPr="001D6A20" w:rsidRDefault="00455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F61BD" w14:textId="77777777" w:rsidR="00455465" w:rsidRPr="001D6A20" w:rsidRDefault="00455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1622%</w:t>
            </w:r>
          </w:p>
        </w:tc>
      </w:tr>
    </w:tbl>
    <w:p w14:paraId="14A7B64D" w14:textId="77777777" w:rsidR="00455465" w:rsidRDefault="00455465" w:rsidP="00455465">
      <w:pPr>
        <w:rPr>
          <w:lang w:val="en-CA"/>
        </w:rPr>
      </w:pPr>
    </w:p>
    <w:tbl>
      <w:tblPr>
        <w:tblW w:w="6804" w:type="dxa"/>
        <w:jc w:val="center"/>
        <w:tblLook w:val="04A0" w:firstRow="1" w:lastRow="0" w:firstColumn="1" w:lastColumn="0" w:noHBand="0" w:noVBand="1"/>
      </w:tblPr>
      <w:tblGrid>
        <w:gridCol w:w="1640"/>
        <w:gridCol w:w="984"/>
        <w:gridCol w:w="983"/>
        <w:gridCol w:w="983"/>
        <w:gridCol w:w="784"/>
        <w:gridCol w:w="1430"/>
      </w:tblGrid>
      <w:tr w:rsidR="00455465" w:rsidRPr="006406B9" w14:paraId="07E2AFA3" w14:textId="7777777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973CE" w14:textId="77777777" w:rsidR="00455465" w:rsidRPr="006406B9" w:rsidRDefault="00455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C526B" w14:textId="77777777" w:rsidR="00455465" w:rsidRPr="00D0478D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7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455465" w:rsidRPr="006406B9" w14:paraId="5F404C55" w14:textId="7777777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8BA36" w14:textId="77777777" w:rsidR="00455465" w:rsidRPr="006406B9" w:rsidRDefault="00455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C73B9" w14:textId="77777777" w:rsidR="00455465" w:rsidRPr="00D0478D" w:rsidRDefault="004554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A689F7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BD-rate Over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VTM</w:t>
            </w:r>
          </w:p>
        </w:tc>
      </w:tr>
      <w:tr w:rsidR="00455465" w:rsidRPr="006406B9" w14:paraId="4FCF8755" w14:textId="7777777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D47B3" w14:textId="77777777" w:rsidR="00455465" w:rsidRPr="006406B9" w:rsidRDefault="00455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746A4E" w14:textId="77777777" w:rsidR="00455465" w:rsidRPr="006406B9" w:rsidRDefault="00455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06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1F08BA" w14:textId="77777777" w:rsidR="00455465" w:rsidRPr="006406B9" w:rsidRDefault="00455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06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EB1F7" w14:textId="77777777" w:rsidR="00455465" w:rsidRPr="006406B9" w:rsidRDefault="00455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06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1E4E3C" w14:textId="77777777" w:rsidR="00455465" w:rsidRPr="006406B9" w:rsidRDefault="00455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406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C373B" w14:textId="77777777" w:rsidR="00455465" w:rsidRPr="006406B9" w:rsidRDefault="00455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406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55465" w:rsidRPr="006406B9" w14:paraId="47F2E60F" w14:textId="7777777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7AADB" w14:textId="77777777" w:rsidR="00455465" w:rsidRPr="006406B9" w:rsidRDefault="00455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06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B291BD" w14:textId="77777777" w:rsidR="00455465" w:rsidRPr="0036419D" w:rsidRDefault="00455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8DD502" w14:textId="77777777" w:rsidR="00455465" w:rsidRPr="0036419D" w:rsidRDefault="00455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15CEE" w14:textId="77777777" w:rsidR="00455465" w:rsidRPr="0036419D" w:rsidRDefault="00455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C700EF" w14:textId="77777777" w:rsidR="00455465" w:rsidRPr="006406B9" w:rsidRDefault="00455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7BAEEE" w14:textId="77777777" w:rsidR="00455465" w:rsidRPr="006406B9" w:rsidRDefault="00455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55465" w:rsidRPr="006406B9" w14:paraId="5AAE73F8" w14:textId="7777777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0A231" w14:textId="77777777" w:rsidR="00455465" w:rsidRPr="006406B9" w:rsidRDefault="00455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06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0B1C5A" w14:textId="77777777" w:rsidR="00455465" w:rsidRPr="0036419D" w:rsidRDefault="00455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4B6768" w14:textId="77777777" w:rsidR="00455465" w:rsidRPr="0036419D" w:rsidRDefault="00455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CB0242" w14:textId="77777777" w:rsidR="00455465" w:rsidRPr="0036419D" w:rsidRDefault="00455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227306" w14:textId="77777777" w:rsidR="00455465" w:rsidRPr="006406B9" w:rsidRDefault="00455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A366E0" w14:textId="77777777" w:rsidR="00455465" w:rsidRPr="006406B9" w:rsidRDefault="00455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55465" w:rsidRPr="006406B9" w14:paraId="690F5A65" w14:textId="7777777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3CDB4" w14:textId="77777777" w:rsidR="00455465" w:rsidRPr="006406B9" w:rsidRDefault="00455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06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175FB6" w14:textId="77777777" w:rsidR="00455465" w:rsidRPr="006406B9" w:rsidRDefault="00455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-3.93%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BFA38D" w14:textId="77777777" w:rsidR="00455465" w:rsidRPr="006406B9" w:rsidRDefault="00455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-8.68%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F261A3" w14:textId="77777777" w:rsidR="00455465" w:rsidRPr="006406B9" w:rsidRDefault="00455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-4.37%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98AF82" w14:textId="77777777" w:rsidR="00455465" w:rsidRPr="006406B9" w:rsidRDefault="00455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9213D2" w14:textId="77777777" w:rsidR="00455465" w:rsidRPr="006406B9" w:rsidRDefault="00455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2441%</w:t>
            </w:r>
          </w:p>
        </w:tc>
      </w:tr>
      <w:tr w:rsidR="00455465" w:rsidRPr="006406B9" w14:paraId="2E95B620" w14:textId="7777777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BBF51" w14:textId="77777777" w:rsidR="00455465" w:rsidRPr="006406B9" w:rsidRDefault="00455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06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B74C1D" w14:textId="77777777" w:rsidR="00455465" w:rsidRPr="006406B9" w:rsidRDefault="00455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-3.58%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EFA52B" w14:textId="77777777" w:rsidR="00455465" w:rsidRPr="006406B9" w:rsidRDefault="00455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-7.64%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A011AD" w14:textId="77777777" w:rsidR="00455465" w:rsidRPr="006406B9" w:rsidRDefault="00455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-4.98%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D2F663" w14:textId="77777777" w:rsidR="00455465" w:rsidRPr="006406B9" w:rsidRDefault="00455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42F3F5" w14:textId="77777777" w:rsidR="00455465" w:rsidRPr="006406B9" w:rsidRDefault="00455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2306%</w:t>
            </w:r>
          </w:p>
        </w:tc>
      </w:tr>
      <w:tr w:rsidR="00455465" w:rsidRPr="006406B9" w14:paraId="02E6F2E1" w14:textId="7777777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8C556" w14:textId="77777777" w:rsidR="00455465" w:rsidRPr="006406B9" w:rsidRDefault="00455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06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375AAB" w14:textId="77777777" w:rsidR="00455465" w:rsidRPr="006406B9" w:rsidRDefault="00455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-3.79%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9E3794" w14:textId="77777777" w:rsidR="00455465" w:rsidRPr="006406B9" w:rsidRDefault="00455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C6DA24" w14:textId="77777777" w:rsidR="00455465" w:rsidRPr="006406B9" w:rsidRDefault="00455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-2.61%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AB8BD1" w14:textId="77777777" w:rsidR="00455465" w:rsidRPr="006406B9" w:rsidRDefault="00455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1FAAC4" w14:textId="77777777" w:rsidR="00455465" w:rsidRPr="006406B9" w:rsidRDefault="00455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2474%</w:t>
            </w:r>
          </w:p>
        </w:tc>
      </w:tr>
      <w:tr w:rsidR="00455465" w:rsidRPr="006406B9" w14:paraId="2AB1A758" w14:textId="7777777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054C3" w14:textId="77777777" w:rsidR="00455465" w:rsidRPr="006406B9" w:rsidRDefault="00455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406B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C0B16E" w14:textId="77777777" w:rsidR="00455465" w:rsidRPr="006406B9" w:rsidRDefault="00455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-3.78%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63ABCA" w14:textId="77777777" w:rsidR="00455465" w:rsidRPr="006406B9" w:rsidRDefault="00455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-6.89%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C254A1" w14:textId="77777777" w:rsidR="00455465" w:rsidRPr="006406B9" w:rsidRDefault="00455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-4.13%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355BB5" w14:textId="77777777" w:rsidR="00455465" w:rsidRPr="006406B9" w:rsidRDefault="00455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0C29EF" w14:textId="77777777" w:rsidR="00455465" w:rsidRPr="006406B9" w:rsidRDefault="00455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2403%</w:t>
            </w:r>
          </w:p>
        </w:tc>
      </w:tr>
      <w:tr w:rsidR="00455465" w:rsidRPr="006406B9" w14:paraId="62D0B76B" w14:textId="7777777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6D958F" w14:textId="77777777" w:rsidR="00455465" w:rsidRPr="006406B9" w:rsidRDefault="00455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06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0F90CE" w14:textId="77777777" w:rsidR="00455465" w:rsidRPr="006406B9" w:rsidRDefault="00455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-3.99%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732DA12" w14:textId="77777777" w:rsidR="00455465" w:rsidRPr="006406B9" w:rsidRDefault="00455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-5.20%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4B6F6" w14:textId="77777777" w:rsidR="00455465" w:rsidRPr="006406B9" w:rsidRDefault="00455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-2.88%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54BCDB6" w14:textId="77777777" w:rsidR="00455465" w:rsidRPr="006406B9" w:rsidRDefault="00455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43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1FB0DC" w14:textId="77777777" w:rsidR="00455465" w:rsidRPr="006406B9" w:rsidRDefault="00455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2234%</w:t>
            </w:r>
          </w:p>
        </w:tc>
      </w:tr>
      <w:tr w:rsidR="00455465" w:rsidRPr="006406B9" w14:paraId="7F1B9979" w14:textId="7777777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9795B" w14:textId="77777777" w:rsidR="00455465" w:rsidRPr="006406B9" w:rsidRDefault="00455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06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8519111" w14:textId="77777777" w:rsidR="00455465" w:rsidRPr="006406B9" w:rsidRDefault="00455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-1.70%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C372080" w14:textId="77777777" w:rsidR="00455465" w:rsidRPr="006406B9" w:rsidRDefault="00455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-2.04%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E6BAED" w14:textId="77777777" w:rsidR="00455465" w:rsidRPr="006406B9" w:rsidRDefault="00455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39DC348" w14:textId="77777777" w:rsidR="00455465" w:rsidRPr="006406B9" w:rsidRDefault="00455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5968F1" w14:textId="77777777" w:rsidR="00455465" w:rsidRPr="006406B9" w:rsidRDefault="004554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1174%</w:t>
            </w:r>
          </w:p>
        </w:tc>
      </w:tr>
    </w:tbl>
    <w:p w14:paraId="680A987C" w14:textId="080F3184" w:rsidR="00362BFB" w:rsidRDefault="009474ED" w:rsidP="00362BFB">
      <w:pPr>
        <w:rPr>
          <w:lang w:val="en-CA"/>
        </w:rPr>
      </w:pPr>
      <w:r>
        <w:rPr>
          <w:lang w:val="en-CA"/>
        </w:rPr>
        <w:t>Impact of the quantization on the resulting model is shown in Table below.</w:t>
      </w:r>
    </w:p>
    <w:p w14:paraId="3D10A391" w14:textId="77777777" w:rsidR="009474ED" w:rsidRDefault="009474ED" w:rsidP="00362BFB">
      <w:pPr>
        <w:rPr>
          <w:lang w:val="en-CA"/>
        </w:rPr>
      </w:pPr>
    </w:p>
    <w:tbl>
      <w:tblPr>
        <w:tblW w:w="80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780"/>
        <w:gridCol w:w="1080"/>
        <w:gridCol w:w="1080"/>
        <w:gridCol w:w="1100"/>
        <w:gridCol w:w="1020"/>
        <w:gridCol w:w="980"/>
        <w:gridCol w:w="960"/>
      </w:tblGrid>
      <w:tr w:rsidR="00084030" w:rsidRPr="00084030" w14:paraId="3D3AFBAA" w14:textId="77777777" w:rsidTr="00921F15">
        <w:trPr>
          <w:trHeight w:val="255"/>
        </w:trPr>
        <w:tc>
          <w:tcPr>
            <w:tcW w:w="17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D80A52" w14:textId="4A8BF5C1" w:rsidR="00084030" w:rsidRPr="00921F15" w:rsidRDefault="009474ED" w:rsidP="00921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Int16 vs float32</w:t>
            </w:r>
          </w:p>
        </w:tc>
        <w:tc>
          <w:tcPr>
            <w:tcW w:w="3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10CC39" w14:textId="0828FE78" w:rsidR="00084030" w:rsidRPr="00921F15" w:rsidRDefault="00084030" w:rsidP="00921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F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29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7777C7" w14:textId="77777777" w:rsidR="00084030" w:rsidRPr="00921F15" w:rsidRDefault="00084030" w:rsidP="00921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F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084030" w:rsidRPr="00084030" w14:paraId="7A6A7255" w14:textId="77777777" w:rsidTr="00921F15">
        <w:trPr>
          <w:trHeight w:val="255"/>
        </w:trPr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D571AA" w14:textId="3B370C19" w:rsidR="00084030" w:rsidRPr="00921F15" w:rsidRDefault="00084030" w:rsidP="00921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76567C" w14:textId="77777777" w:rsidR="00084030" w:rsidRPr="00921F15" w:rsidRDefault="00084030" w:rsidP="00921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F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E090B7" w14:textId="77777777" w:rsidR="00084030" w:rsidRPr="00921F15" w:rsidRDefault="00084030" w:rsidP="00921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F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1C82C4" w14:textId="77777777" w:rsidR="00084030" w:rsidRPr="00921F15" w:rsidRDefault="00084030" w:rsidP="00921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F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D15B38" w14:textId="77777777" w:rsidR="00084030" w:rsidRPr="00921F15" w:rsidRDefault="00084030" w:rsidP="00921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F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A527CB" w14:textId="77777777" w:rsidR="00084030" w:rsidRPr="00921F15" w:rsidRDefault="00084030" w:rsidP="00921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F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F47647" w14:textId="77777777" w:rsidR="00084030" w:rsidRPr="00921F15" w:rsidRDefault="00084030" w:rsidP="00921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F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084030" w:rsidRPr="00084030" w14:paraId="729CB226" w14:textId="77777777" w:rsidTr="00921F15">
        <w:trPr>
          <w:trHeight w:val="240"/>
        </w:trPr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B12056" w14:textId="77777777" w:rsidR="00084030" w:rsidRPr="00921F15" w:rsidRDefault="00084030" w:rsidP="00921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F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326E05" w14:textId="6A2168D5" w:rsidR="00084030" w:rsidRPr="00921F15" w:rsidRDefault="00084030" w:rsidP="00921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B36312" w14:textId="7D9577CA" w:rsidR="00084030" w:rsidRPr="00921F15" w:rsidRDefault="00084030" w:rsidP="00921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0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EC9EA8" w14:textId="1A7B0C59" w:rsidR="00084030" w:rsidRPr="00921F15" w:rsidRDefault="00084030" w:rsidP="00921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8F42D5" w14:textId="3C9E2841" w:rsidR="00084030" w:rsidRPr="00921F15" w:rsidRDefault="00084030" w:rsidP="00921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03E13C" w14:textId="4C002527" w:rsidR="00084030" w:rsidRPr="00921F15" w:rsidRDefault="00084030" w:rsidP="00921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E49E61" w14:textId="187E9AAA" w:rsidR="00084030" w:rsidRPr="00921F15" w:rsidRDefault="00084030" w:rsidP="00921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84030" w:rsidRPr="00084030" w14:paraId="3C4EB71C" w14:textId="77777777" w:rsidTr="00921F15">
        <w:trPr>
          <w:trHeight w:val="240"/>
        </w:trPr>
        <w:tc>
          <w:tcPr>
            <w:tcW w:w="17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6B3D84" w14:textId="77777777" w:rsidR="00084030" w:rsidRPr="00921F15" w:rsidRDefault="00084030" w:rsidP="00921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F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239F09" w14:textId="3F9B0BD2" w:rsidR="00084030" w:rsidRPr="00921F15" w:rsidRDefault="00084030" w:rsidP="00921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98EAF2" w14:textId="1B62FD45" w:rsidR="00084030" w:rsidRPr="00921F15" w:rsidRDefault="00084030" w:rsidP="00921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7A209D" w14:textId="7F989397" w:rsidR="00084030" w:rsidRPr="00921F15" w:rsidRDefault="00084030" w:rsidP="00921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420F56" w14:textId="5FF97208" w:rsidR="00084030" w:rsidRPr="00921F15" w:rsidRDefault="00084030" w:rsidP="00921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532A17" w14:textId="36CFE10D" w:rsidR="00084030" w:rsidRPr="00921F15" w:rsidRDefault="00084030" w:rsidP="00921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8271A6" w14:textId="1EBF9550" w:rsidR="00084030" w:rsidRPr="00921F15" w:rsidRDefault="00084030" w:rsidP="00921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84030" w:rsidRPr="00084030" w14:paraId="16A0A4A1" w14:textId="77777777" w:rsidTr="00921F15">
        <w:trPr>
          <w:trHeight w:val="240"/>
        </w:trPr>
        <w:tc>
          <w:tcPr>
            <w:tcW w:w="17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D383CA" w14:textId="77777777" w:rsidR="00084030" w:rsidRPr="00921F15" w:rsidRDefault="00084030" w:rsidP="00921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F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73B552" w14:textId="594FF2DD" w:rsidR="00084030" w:rsidRPr="00921F15" w:rsidRDefault="00084030" w:rsidP="00921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FFFBEF" w14:textId="7F902E5F" w:rsidR="00084030" w:rsidRPr="00921F15" w:rsidRDefault="00084030" w:rsidP="00921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70BE16" w14:textId="0842A3BD" w:rsidR="00084030" w:rsidRPr="00921F15" w:rsidRDefault="00084030" w:rsidP="00921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395005" w14:textId="0E9F1704" w:rsidR="00084030" w:rsidRPr="00921F15" w:rsidRDefault="00084030" w:rsidP="00921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BFBDBC" w14:textId="291E6896" w:rsidR="00084030" w:rsidRPr="00921F15" w:rsidRDefault="00084030" w:rsidP="00921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DEC10B" w14:textId="3A214344" w:rsidR="00084030" w:rsidRPr="00921F15" w:rsidRDefault="00084030" w:rsidP="00921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474ED" w:rsidRPr="00084030" w14:paraId="601225C4" w14:textId="77777777" w:rsidTr="00921F15">
        <w:trPr>
          <w:trHeight w:val="240"/>
        </w:trPr>
        <w:tc>
          <w:tcPr>
            <w:tcW w:w="17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D881F7" w14:textId="77777777" w:rsidR="009474ED" w:rsidRPr="00921F15" w:rsidRDefault="009474ED" w:rsidP="00921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F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FEB387" w14:textId="158886EC" w:rsidR="009474ED" w:rsidRPr="00921F15" w:rsidRDefault="009474ED" w:rsidP="00921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3A10DE" w14:textId="31ACB7F1" w:rsidR="009474ED" w:rsidRPr="00921F15" w:rsidRDefault="009474ED" w:rsidP="00921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A5F1C8" w14:textId="4A1978D5" w:rsidR="009474ED" w:rsidRPr="00921F15" w:rsidRDefault="009474ED" w:rsidP="00921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2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397D65" w14:textId="0449D13C" w:rsidR="009474ED" w:rsidRPr="00921F15" w:rsidRDefault="009474ED" w:rsidP="00921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8C495B" w14:textId="1EEC94FC" w:rsidR="009474ED" w:rsidRPr="00921F15" w:rsidRDefault="009474ED" w:rsidP="00921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E714B4" w14:textId="751C4523" w:rsidR="009474ED" w:rsidRPr="00921F15" w:rsidRDefault="009474ED" w:rsidP="00921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</w:tr>
      <w:tr w:rsidR="009474ED" w:rsidRPr="00084030" w14:paraId="05446420" w14:textId="77777777" w:rsidTr="00921F15">
        <w:trPr>
          <w:trHeight w:val="255"/>
        </w:trPr>
        <w:tc>
          <w:tcPr>
            <w:tcW w:w="17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3FAB18" w14:textId="77777777" w:rsidR="009474ED" w:rsidRPr="00921F15" w:rsidRDefault="009474ED" w:rsidP="00921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F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9377DC" w14:textId="4E3D6CE1" w:rsidR="009474ED" w:rsidRPr="00921F15" w:rsidRDefault="009474ED" w:rsidP="00921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69F8FB" w14:textId="2586C3FD" w:rsidR="009474ED" w:rsidRPr="00921F15" w:rsidRDefault="009474ED" w:rsidP="00921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8188A7" w14:textId="3E1988FE" w:rsidR="009474ED" w:rsidRPr="00921F15" w:rsidRDefault="009474ED" w:rsidP="00921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2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6455D8" w14:textId="0377B4C6" w:rsidR="009474ED" w:rsidRPr="00921F15" w:rsidRDefault="009474ED" w:rsidP="00921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3E1DF4" w14:textId="77777777" w:rsidR="009474ED" w:rsidRPr="00921F15" w:rsidRDefault="009474ED" w:rsidP="00947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0FF55A" w14:textId="5B7A7217" w:rsidR="009474ED" w:rsidRPr="00921F15" w:rsidRDefault="009474ED" w:rsidP="00921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474ED" w:rsidRPr="00084030" w14:paraId="6A79379E" w14:textId="77777777" w:rsidTr="00921F15">
        <w:trPr>
          <w:trHeight w:val="255"/>
        </w:trPr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C1DEB7" w14:textId="77777777" w:rsidR="009474ED" w:rsidRPr="00921F15" w:rsidRDefault="009474ED" w:rsidP="00921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F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89EA12" w14:textId="626148E1" w:rsidR="009474ED" w:rsidRPr="00921F15" w:rsidRDefault="009474ED" w:rsidP="00921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E59B58" w14:textId="7A31C50C" w:rsidR="009474ED" w:rsidRPr="00921F15" w:rsidRDefault="009474ED" w:rsidP="00921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853A89" w14:textId="397C8CC9" w:rsidR="009474ED" w:rsidRPr="00921F15" w:rsidRDefault="009474ED" w:rsidP="00921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23831F" w14:textId="1D113DCC" w:rsidR="009474ED" w:rsidRPr="00921F15" w:rsidRDefault="009474ED" w:rsidP="00921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69FE93" w14:textId="01D32A7A" w:rsidR="009474ED" w:rsidRPr="00921F15" w:rsidRDefault="009474ED" w:rsidP="00921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581DB9" w14:textId="6CA49ACA" w:rsidR="009474ED" w:rsidRPr="00921F15" w:rsidRDefault="009474ED" w:rsidP="00921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474ED" w:rsidRPr="00084030" w14:paraId="3F2897AA" w14:textId="77777777" w:rsidTr="00921F15">
        <w:trPr>
          <w:trHeight w:val="240"/>
        </w:trPr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579A70" w14:textId="77777777" w:rsidR="009474ED" w:rsidRPr="00921F15" w:rsidRDefault="009474ED" w:rsidP="00921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1F1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CCA610" w14:textId="359782FF" w:rsidR="009474ED" w:rsidRPr="00921F15" w:rsidRDefault="009474ED" w:rsidP="00921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0B7273" w14:textId="108947EE" w:rsidR="009474ED" w:rsidRPr="00921F15" w:rsidRDefault="009474ED" w:rsidP="00921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0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32A048" w14:textId="7D994063" w:rsidR="009474ED" w:rsidRPr="00921F15" w:rsidRDefault="009474ED" w:rsidP="00921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3BE9C3" w14:textId="6C39D833" w:rsidR="009474ED" w:rsidRPr="00921F15" w:rsidRDefault="009474ED" w:rsidP="00921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839E35" w14:textId="0228122B" w:rsidR="009474ED" w:rsidRPr="00921F15" w:rsidRDefault="009474ED" w:rsidP="00921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590BDB" w14:textId="564DB5FD" w:rsidR="009474ED" w:rsidRPr="00921F15" w:rsidRDefault="009474ED" w:rsidP="00921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</w:tr>
    </w:tbl>
    <w:p w14:paraId="0DA0C3A4" w14:textId="77777777" w:rsidR="00084030" w:rsidRDefault="00084030" w:rsidP="00362BFB">
      <w:pPr>
        <w:rPr>
          <w:lang w:val="en-CA"/>
        </w:rPr>
      </w:pPr>
    </w:p>
    <w:p w14:paraId="5C4744F2" w14:textId="041E4BA4" w:rsidR="00362BFB" w:rsidRDefault="00362BFB" w:rsidP="00362BFB">
      <w:pPr>
        <w:rPr>
          <w:lang w:val="en-CA"/>
        </w:rPr>
      </w:pPr>
      <w:r>
        <w:rPr>
          <w:lang w:val="en-CA"/>
        </w:rPr>
        <w:t>Compared to NNVC-9.1 CTC which includes LOP3 and NN-intra:</w:t>
      </w:r>
    </w:p>
    <w:tbl>
      <w:tblPr>
        <w:tblW w:w="6887" w:type="dxa"/>
        <w:jc w:val="center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777"/>
        <w:gridCol w:w="1538"/>
      </w:tblGrid>
      <w:tr w:rsidR="00706A9D" w:rsidRPr="001D6A20" w14:paraId="0AA4C298" w14:textId="77777777" w:rsidTr="00833022">
        <w:trPr>
          <w:trHeight w:val="255"/>
          <w:jc w:val="center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335AA" w14:textId="77777777" w:rsidR="00706A9D" w:rsidRPr="001D6A20" w:rsidRDefault="00706A9D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EBA10" w14:textId="77777777" w:rsidR="00706A9D" w:rsidRPr="001D6A20" w:rsidRDefault="00706A9D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706A9D" w:rsidRPr="001D6A20" w14:paraId="58E9D31B" w14:textId="77777777" w:rsidTr="00833022">
        <w:trPr>
          <w:trHeight w:val="255"/>
          <w:jc w:val="center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9FF55" w14:textId="77777777" w:rsidR="00706A9D" w:rsidRPr="001D6A20" w:rsidRDefault="00706A9D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54FF8" w14:textId="5C915B9D" w:rsidR="00706A9D" w:rsidRPr="001D6A20" w:rsidRDefault="00706A9D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A689F7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BD-rate Over </w:t>
            </w:r>
            <w:r w:rsidR="00D16B0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NNVC-9.1 LOP3</w:t>
            </w:r>
          </w:p>
        </w:tc>
      </w:tr>
      <w:tr w:rsidR="00706A9D" w:rsidRPr="001D6A20" w14:paraId="3D2AAB41" w14:textId="77777777" w:rsidTr="00833022">
        <w:trPr>
          <w:trHeight w:val="255"/>
          <w:jc w:val="center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548FF2" w14:textId="77777777" w:rsidR="00706A9D" w:rsidRPr="001D6A20" w:rsidRDefault="00706A9D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230849" w14:textId="77777777" w:rsidR="00706A9D" w:rsidRPr="001D6A20" w:rsidRDefault="00706A9D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01BC66" w14:textId="77777777" w:rsidR="00706A9D" w:rsidRPr="001D6A20" w:rsidRDefault="00706A9D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573C4" w14:textId="77777777" w:rsidR="00706A9D" w:rsidRPr="001D6A20" w:rsidRDefault="00706A9D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6F075" w14:textId="77777777" w:rsidR="00706A9D" w:rsidRPr="001D6A20" w:rsidRDefault="00706A9D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39291" w14:textId="77777777" w:rsidR="00706A9D" w:rsidRPr="001D6A20" w:rsidRDefault="00706A9D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9398D" w:rsidRPr="001D6A20" w14:paraId="43C2BF29" w14:textId="77777777" w:rsidTr="00833022">
        <w:trPr>
          <w:trHeight w:val="255"/>
          <w:jc w:val="center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8A9A4" w14:textId="77777777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90C7ED" w14:textId="713B4BED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52B6A6" w14:textId="0ADCA6D5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6.34%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35D932" w14:textId="4DF8E3DD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7.65%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DA134E" w14:textId="17C19861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35D66" w14:textId="78FF8412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41%</w:t>
            </w:r>
          </w:p>
        </w:tc>
      </w:tr>
      <w:tr w:rsidR="00E9398D" w:rsidRPr="001D6A20" w14:paraId="23AAEF1A" w14:textId="77777777" w:rsidTr="00833022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C6F13" w14:textId="77777777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ADE3F3" w14:textId="604A6EBF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0EB605" w14:textId="228790F2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7.54%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69C85D" w14:textId="45D05B8C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4.13%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387CDD" w14:textId="7D7AA7A3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1B0566" w14:textId="657E1737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40%</w:t>
            </w:r>
          </w:p>
        </w:tc>
      </w:tr>
      <w:tr w:rsidR="00E9398D" w:rsidRPr="001D6A20" w14:paraId="6DBBC6AF" w14:textId="77777777" w:rsidTr="00833022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37223" w14:textId="77777777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5EA3AB" w14:textId="6554D636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B9DA2D" w14:textId="02AAB2FB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7.51%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F397FC" w14:textId="69A10718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6.44%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1A7BC2" w14:textId="314D94B0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A99D1" w14:textId="084DF982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42%</w:t>
            </w:r>
          </w:p>
        </w:tc>
      </w:tr>
      <w:tr w:rsidR="00E9398D" w:rsidRPr="001D6A20" w14:paraId="7939999F" w14:textId="77777777" w:rsidTr="00833022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206CF" w14:textId="77777777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8C07F1" w14:textId="619A2199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19931A" w14:textId="7107E16A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7.74%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D0B2A" w14:textId="565FA2DB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6.61%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11FF03" w14:textId="3269B456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70C4C5" w14:textId="1C38255B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45%</w:t>
            </w:r>
          </w:p>
        </w:tc>
      </w:tr>
      <w:tr w:rsidR="00E9398D" w:rsidRPr="001D6A20" w14:paraId="0AA1B08A" w14:textId="77777777" w:rsidTr="00833022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763B8" w14:textId="77777777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496688" w14:textId="2DF7956F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EF3D55" w14:textId="77777777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10BC1F" w14:textId="0E2C900E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0DCDB8" w14:textId="30FDCCEE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A1198" w14:textId="77777777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9398D" w:rsidRPr="001D6A20" w14:paraId="08602366" w14:textId="77777777" w:rsidTr="00833022">
        <w:trPr>
          <w:trHeight w:val="255"/>
          <w:jc w:val="center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E5A13" w14:textId="77777777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D270BA" w14:textId="5E9F1C8F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1.96%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3B8A13" w14:textId="191791FD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7.34%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2CFA81" w14:textId="384849F0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6.27%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930D97" w14:textId="13AB9B22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D34D2" w14:textId="396B2492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42%</w:t>
            </w:r>
          </w:p>
        </w:tc>
      </w:tr>
      <w:tr w:rsidR="00E9398D" w:rsidRPr="001D6A20" w14:paraId="4D5AC5B5" w14:textId="77777777" w:rsidTr="00833022">
        <w:trPr>
          <w:trHeight w:val="255"/>
          <w:jc w:val="center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AC1FD" w14:textId="77777777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31011E" w14:textId="48494A6A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04BFA1" w14:textId="3EB89043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7.70%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385443" w14:textId="49832651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6.32%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0560D6" w14:textId="5E66B7E0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60CB0E" w14:textId="25A8E71D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52%</w:t>
            </w:r>
          </w:p>
        </w:tc>
      </w:tr>
      <w:tr w:rsidR="00E9398D" w:rsidRPr="001D6A20" w14:paraId="02F33C8D" w14:textId="77777777" w:rsidTr="00833022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F80A1" w14:textId="77777777" w:rsidR="00E9398D" w:rsidRPr="001D6A20" w:rsidRDefault="00E9398D" w:rsidP="00E93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0D66C18" w14:textId="4761D24F" w:rsidR="00E9398D" w:rsidRPr="001D6A20" w:rsidRDefault="00E9398D" w:rsidP="00E93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1.17%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CFD92C2" w14:textId="0ECDF539" w:rsidR="00E9398D" w:rsidRPr="001D6A20" w:rsidRDefault="00E9398D" w:rsidP="00E93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4.50%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4059B" w14:textId="0E453AFD" w:rsidR="00E9398D" w:rsidRPr="001D6A20" w:rsidRDefault="00E9398D" w:rsidP="00E93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3.42%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A87B8B7" w14:textId="5BB71C19" w:rsidR="00E9398D" w:rsidRPr="001D6A20" w:rsidRDefault="00E9398D" w:rsidP="00E93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C6212B" w14:textId="1ABDDFBF" w:rsidR="00E9398D" w:rsidRPr="001D6A20" w:rsidRDefault="00E9398D" w:rsidP="00E93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49%</w:t>
            </w:r>
          </w:p>
        </w:tc>
      </w:tr>
      <w:tr w:rsidR="00706A9D" w:rsidRPr="001D6A20" w14:paraId="23A5CAE9" w14:textId="77777777" w:rsidTr="00833022">
        <w:trPr>
          <w:gridAfter w:val="5"/>
          <w:wAfter w:w="5248" w:type="dxa"/>
          <w:trHeight w:val="255"/>
          <w:jc w:val="center"/>
        </w:trPr>
        <w:tc>
          <w:tcPr>
            <w:tcW w:w="16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69D1A" w14:textId="77777777" w:rsidR="00706A9D" w:rsidRPr="001D6A20" w:rsidRDefault="00706A9D" w:rsidP="00833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</w:tr>
      <w:tr w:rsidR="00706A9D" w:rsidRPr="001D6A20" w14:paraId="3EEE208F" w14:textId="77777777" w:rsidTr="00833022">
        <w:trPr>
          <w:trHeight w:val="255"/>
          <w:jc w:val="center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661CAB" w14:textId="77777777" w:rsidR="00706A9D" w:rsidRPr="001D6A20" w:rsidRDefault="00706A9D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6A5A9" w14:textId="77777777" w:rsidR="00706A9D" w:rsidRPr="001D6A20" w:rsidRDefault="00706A9D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706A9D" w:rsidRPr="001D6A20" w14:paraId="3A24690F" w14:textId="77777777" w:rsidTr="00833022">
        <w:trPr>
          <w:trHeight w:val="255"/>
          <w:jc w:val="center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3D175" w14:textId="77777777" w:rsidR="00706A9D" w:rsidRPr="001D6A20" w:rsidRDefault="00706A9D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76899" w14:textId="42EBE86C" w:rsidR="00706A9D" w:rsidRPr="001D6A20" w:rsidRDefault="00706A9D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A689F7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BD-rate Over </w:t>
            </w:r>
            <w:r w:rsidR="00D16B08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NNVC-9.1 LOP3</w:t>
            </w:r>
          </w:p>
        </w:tc>
      </w:tr>
      <w:tr w:rsidR="00706A9D" w:rsidRPr="001D6A20" w14:paraId="49D86CA3" w14:textId="77777777" w:rsidTr="00833022">
        <w:trPr>
          <w:trHeight w:val="255"/>
          <w:jc w:val="center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DF3620" w14:textId="77777777" w:rsidR="00706A9D" w:rsidRPr="001D6A20" w:rsidRDefault="00706A9D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2C1CA8" w14:textId="77777777" w:rsidR="00706A9D" w:rsidRPr="001D6A20" w:rsidRDefault="00706A9D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5400E5" w14:textId="77777777" w:rsidR="00706A9D" w:rsidRPr="001D6A20" w:rsidRDefault="00706A9D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31CF1" w14:textId="77777777" w:rsidR="00706A9D" w:rsidRPr="001D6A20" w:rsidRDefault="00706A9D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6A3BE5" w14:textId="77777777" w:rsidR="00706A9D" w:rsidRPr="001D6A20" w:rsidRDefault="00706A9D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87AB5" w14:textId="77777777" w:rsidR="00706A9D" w:rsidRPr="001D6A20" w:rsidRDefault="00706A9D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9398D" w:rsidRPr="001D6A20" w14:paraId="1A032BF7" w14:textId="77777777" w:rsidTr="00833022">
        <w:trPr>
          <w:trHeight w:val="255"/>
          <w:jc w:val="center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C7EDC" w14:textId="77777777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2B8900" w14:textId="318A5264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339EFD" w14:textId="22878951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5.90%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72F84" w14:textId="44ABAABD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7.52%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96D277" w14:textId="12DD456A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4EE35" w14:textId="4DBCBE10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43%</w:t>
            </w:r>
          </w:p>
        </w:tc>
      </w:tr>
      <w:tr w:rsidR="00E9398D" w:rsidRPr="001D6A20" w14:paraId="32067023" w14:textId="77777777" w:rsidTr="00833022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A6BDD" w14:textId="77777777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C8BB8D" w14:textId="08C1E4FD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CFE7E4" w14:textId="117A6699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6.34%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FDD3C" w14:textId="1FBEC743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4.32%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D7249B" w14:textId="5CD43B63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A43809" w14:textId="54F71B0E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48%</w:t>
            </w:r>
          </w:p>
        </w:tc>
      </w:tr>
      <w:tr w:rsidR="00E9398D" w:rsidRPr="001D6A20" w14:paraId="755C0E62" w14:textId="77777777" w:rsidTr="00833022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8B167" w14:textId="77777777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A8938" w14:textId="74EF1A59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BF0A27" w14:textId="13D2AD57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5.79%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F547B8" w14:textId="14509064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6.51%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CD379B" w14:textId="26D5DCFA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DB2660" w14:textId="758B2414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47%</w:t>
            </w:r>
          </w:p>
        </w:tc>
      </w:tr>
      <w:tr w:rsidR="00E9398D" w:rsidRPr="001D6A20" w14:paraId="32B1E38F" w14:textId="77777777" w:rsidTr="00833022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0B9D0" w14:textId="77777777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055647" w14:textId="71BFFF20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CBA2FC" w14:textId="6DAB74AB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6.11%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385213" w14:textId="65A7C2AC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6.10%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B1630B" w14:textId="75F41B7B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1630D" w14:textId="30CF4694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54%</w:t>
            </w:r>
          </w:p>
        </w:tc>
      </w:tr>
      <w:tr w:rsidR="00E9398D" w:rsidRPr="001D6A20" w14:paraId="69041662" w14:textId="77777777" w:rsidTr="00833022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3A5C2" w14:textId="77777777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AB0841" w14:textId="6FE438BE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6853FF" w14:textId="2161BF52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6.40%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6B21D2" w14:textId="3DF56EA7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7.08%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FD5A5F" w14:textId="1AD37036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80A343" w14:textId="3C84964B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49%</w:t>
            </w:r>
          </w:p>
        </w:tc>
      </w:tr>
      <w:tr w:rsidR="00E9398D" w:rsidRPr="001D6A20" w14:paraId="6CBE5F19" w14:textId="77777777" w:rsidTr="00833022">
        <w:trPr>
          <w:trHeight w:val="255"/>
          <w:jc w:val="center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B8DA8" w14:textId="77777777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D660FC" w14:textId="0BA2C98C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53A685" w14:textId="7F1AC145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6.07%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829A3" w14:textId="407563DC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6.32%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D22C95" w14:textId="45868A72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0505DA" w14:textId="557A1107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48%</w:t>
            </w:r>
          </w:p>
        </w:tc>
      </w:tr>
      <w:tr w:rsidR="00E9398D" w:rsidRPr="001D6A20" w14:paraId="3A6901BF" w14:textId="77777777" w:rsidTr="00833022">
        <w:trPr>
          <w:trHeight w:val="255"/>
          <w:jc w:val="center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3394B" w14:textId="77777777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C9CBC9" w14:textId="7284C90F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9BBA2F" w14:textId="6B2231FE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5.19%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426096" w14:textId="19E4CCB2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5.55%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802738" w14:textId="46EC1CAC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D6930" w14:textId="6B14D83C" w:rsidR="00E9398D" w:rsidRPr="001D6A20" w:rsidRDefault="00E9398D" w:rsidP="00E93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58%</w:t>
            </w:r>
          </w:p>
        </w:tc>
      </w:tr>
      <w:tr w:rsidR="00E9398D" w:rsidRPr="001D6A20" w14:paraId="5A92CF42" w14:textId="77777777" w:rsidTr="00833022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4D5C7" w14:textId="77777777" w:rsidR="00E9398D" w:rsidRPr="001D6A20" w:rsidRDefault="00E9398D" w:rsidP="00E93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23A1885" w14:textId="798D8008" w:rsidR="00E9398D" w:rsidRPr="001D6A20" w:rsidRDefault="00E9398D" w:rsidP="00E93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1.18%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9CB8F5E" w14:textId="4475BC06" w:rsidR="00E9398D" w:rsidRPr="001D6A20" w:rsidRDefault="00E9398D" w:rsidP="00E93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4.49%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47D5F4" w14:textId="73BB1B9A" w:rsidR="00E9398D" w:rsidRPr="001D6A20" w:rsidRDefault="00E9398D" w:rsidP="00E93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3.79%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BE7AC15" w14:textId="19B86944" w:rsidR="00E9398D" w:rsidRPr="001D6A20" w:rsidRDefault="00E9398D" w:rsidP="00E93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C1958B" w14:textId="52AB05BB" w:rsidR="00E9398D" w:rsidRPr="001D6A20" w:rsidRDefault="00E9398D" w:rsidP="00E93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47%</w:t>
            </w:r>
          </w:p>
        </w:tc>
      </w:tr>
    </w:tbl>
    <w:p w14:paraId="637383F8" w14:textId="77777777" w:rsidR="00D16B08" w:rsidDel="00706A9D" w:rsidRDefault="00706A9D" w:rsidP="00F65890">
      <w:r w:rsidDel="00706A9D">
        <w:t xml:space="preserve"> </w:t>
      </w:r>
    </w:p>
    <w:tbl>
      <w:tblPr>
        <w:tblW w:w="6804" w:type="dxa"/>
        <w:jc w:val="center"/>
        <w:tblLook w:val="04A0" w:firstRow="1" w:lastRow="0" w:firstColumn="1" w:lastColumn="0" w:noHBand="0" w:noVBand="1"/>
      </w:tblPr>
      <w:tblGrid>
        <w:gridCol w:w="1640"/>
        <w:gridCol w:w="984"/>
        <w:gridCol w:w="983"/>
        <w:gridCol w:w="983"/>
        <w:gridCol w:w="784"/>
        <w:gridCol w:w="1430"/>
      </w:tblGrid>
      <w:tr w:rsidR="00D16B08" w:rsidRPr="006406B9" w14:paraId="534B2A13" w14:textId="77777777" w:rsidTr="0083302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ABB73" w14:textId="77777777" w:rsidR="00D16B08" w:rsidRPr="006406B9" w:rsidRDefault="00D16B08" w:rsidP="00833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61C5F" w14:textId="77777777" w:rsidR="00D16B08" w:rsidRPr="00D0478D" w:rsidRDefault="00D16B08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7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D16B08" w:rsidRPr="006406B9" w14:paraId="7E1455A8" w14:textId="77777777" w:rsidTr="0083302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9F246" w14:textId="77777777" w:rsidR="00D16B08" w:rsidRPr="006406B9" w:rsidRDefault="00D16B08" w:rsidP="00833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012F6" w14:textId="778DBE1A" w:rsidR="00D16B08" w:rsidRPr="00D0478D" w:rsidRDefault="00D16B08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A689F7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BD-rate Over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NNVC-9.1 LOP3</w:t>
            </w:r>
          </w:p>
        </w:tc>
      </w:tr>
      <w:tr w:rsidR="00D16B08" w:rsidRPr="006406B9" w14:paraId="63FA43E8" w14:textId="77777777" w:rsidTr="0083302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71C9E" w14:textId="77777777" w:rsidR="00D16B08" w:rsidRPr="006406B9" w:rsidRDefault="00D16B08" w:rsidP="00833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1CCB7" w14:textId="77777777" w:rsidR="00D16B08" w:rsidRPr="006406B9" w:rsidRDefault="00D16B08" w:rsidP="00833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06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9750EF" w14:textId="77777777" w:rsidR="00D16B08" w:rsidRPr="006406B9" w:rsidRDefault="00D16B08" w:rsidP="00833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06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8D376" w14:textId="77777777" w:rsidR="00D16B08" w:rsidRPr="006406B9" w:rsidRDefault="00D16B08" w:rsidP="00833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06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A5529F" w14:textId="77777777" w:rsidR="00D16B08" w:rsidRPr="006406B9" w:rsidRDefault="00D16B08" w:rsidP="00833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406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F883C" w14:textId="77777777" w:rsidR="00D16B08" w:rsidRPr="006406B9" w:rsidRDefault="00D16B08" w:rsidP="00833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406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16B08" w:rsidRPr="006406B9" w14:paraId="6A1B1356" w14:textId="77777777" w:rsidTr="0083302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BFA85" w14:textId="77777777" w:rsidR="00D16B08" w:rsidRPr="006406B9" w:rsidRDefault="00D16B08" w:rsidP="00833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06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A1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966E9F" w14:textId="77777777" w:rsidR="00D16B08" w:rsidRPr="0036419D" w:rsidRDefault="00D16B08" w:rsidP="00833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1EAD58" w14:textId="77777777" w:rsidR="00D16B08" w:rsidRPr="0036419D" w:rsidRDefault="00D16B08" w:rsidP="00833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CCBCD" w14:textId="77777777" w:rsidR="00D16B08" w:rsidRPr="0036419D" w:rsidRDefault="00D16B08" w:rsidP="00833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537892" w14:textId="77777777" w:rsidR="00D16B08" w:rsidRPr="006406B9" w:rsidRDefault="00D16B08" w:rsidP="00833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45780B" w14:textId="77777777" w:rsidR="00D16B08" w:rsidRPr="006406B9" w:rsidRDefault="00D16B08" w:rsidP="00833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16B08" w:rsidRPr="006406B9" w14:paraId="721E0E76" w14:textId="77777777" w:rsidTr="0083302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1C62D" w14:textId="77777777" w:rsidR="00D16B08" w:rsidRPr="006406B9" w:rsidRDefault="00D16B08" w:rsidP="00833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06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DC7075" w14:textId="77777777" w:rsidR="00D16B08" w:rsidRPr="0036419D" w:rsidRDefault="00D16B08" w:rsidP="00833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D3169C" w14:textId="77777777" w:rsidR="00D16B08" w:rsidRPr="0036419D" w:rsidRDefault="00D16B08" w:rsidP="00833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76446" w14:textId="77777777" w:rsidR="00D16B08" w:rsidRPr="0036419D" w:rsidRDefault="00D16B08" w:rsidP="00833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6E7FD0" w14:textId="77777777" w:rsidR="00D16B08" w:rsidRPr="006406B9" w:rsidRDefault="00D16B08" w:rsidP="00833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2A12C0" w14:textId="77777777" w:rsidR="00D16B08" w:rsidRPr="006406B9" w:rsidRDefault="00D16B08" w:rsidP="00833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D684C" w:rsidRPr="006406B9" w14:paraId="5B94A9A1" w14:textId="77777777" w:rsidTr="0083302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DC659" w14:textId="77777777" w:rsidR="00CD684C" w:rsidRPr="006406B9" w:rsidRDefault="00CD684C" w:rsidP="00CD6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06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4EF303" w14:textId="25EB737C" w:rsidR="00CD684C" w:rsidRPr="006406B9" w:rsidRDefault="00CD684C" w:rsidP="00CD6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CD9A26" w14:textId="54BA1C8F" w:rsidR="00CD684C" w:rsidRPr="006406B9" w:rsidRDefault="00CD684C" w:rsidP="00CD6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9F7866" w14:textId="02E682DA" w:rsidR="00CD684C" w:rsidRPr="006406B9" w:rsidRDefault="00CD684C" w:rsidP="00CD6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3.89%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DABDAA" w14:textId="2BAEF4F7" w:rsidR="00CD684C" w:rsidRPr="006406B9" w:rsidRDefault="00CD684C" w:rsidP="00CD6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AB1014" w14:textId="71F86099" w:rsidR="00CD684C" w:rsidRPr="006406B9" w:rsidRDefault="00CD684C" w:rsidP="00CD6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41%</w:t>
            </w:r>
          </w:p>
        </w:tc>
      </w:tr>
      <w:tr w:rsidR="00CD684C" w:rsidRPr="006406B9" w14:paraId="2CF8583B" w14:textId="77777777" w:rsidTr="0083302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C6193" w14:textId="77777777" w:rsidR="00CD684C" w:rsidRPr="006406B9" w:rsidRDefault="00CD684C" w:rsidP="00CD6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06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78274F" w14:textId="6036A40F" w:rsidR="00CD684C" w:rsidRPr="006406B9" w:rsidRDefault="00CD684C" w:rsidP="00CD6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88D28D" w14:textId="2B40BC81" w:rsidR="00CD684C" w:rsidRPr="006406B9" w:rsidRDefault="00CD684C" w:rsidP="00CD6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4.84%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021E54" w14:textId="6D8C5E4D" w:rsidR="00CD684C" w:rsidRPr="006406B9" w:rsidRDefault="00CD684C" w:rsidP="00CD6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4.57%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522B5A" w14:textId="609EC89D" w:rsidR="00CD684C" w:rsidRPr="006406B9" w:rsidRDefault="00CD684C" w:rsidP="00CD6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55C878" w14:textId="468312C4" w:rsidR="00CD684C" w:rsidRPr="006406B9" w:rsidRDefault="00CD684C" w:rsidP="00CD6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41%</w:t>
            </w:r>
          </w:p>
        </w:tc>
      </w:tr>
      <w:tr w:rsidR="00CD684C" w:rsidRPr="006406B9" w14:paraId="6D89E447" w14:textId="77777777" w:rsidTr="0083302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DAD35" w14:textId="77777777" w:rsidR="00CD684C" w:rsidRPr="006406B9" w:rsidRDefault="00CD684C" w:rsidP="00CD6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06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A9D4F" w14:textId="3D0AAE14" w:rsidR="00CD684C" w:rsidRPr="006406B9" w:rsidRDefault="00CD684C" w:rsidP="00CD6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01DA22" w14:textId="5DC503B7" w:rsidR="00CD684C" w:rsidRPr="006406B9" w:rsidRDefault="00CD684C" w:rsidP="00CD6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1A1CB3" w14:textId="6A2C6423" w:rsidR="00CD684C" w:rsidRPr="006406B9" w:rsidRDefault="00CD684C" w:rsidP="00CD6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CBCA68" w14:textId="2D73B9FA" w:rsidR="00CD684C" w:rsidRPr="006406B9" w:rsidRDefault="00CD684C" w:rsidP="00CD6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20C747" w14:textId="4BB27E51" w:rsidR="00CD684C" w:rsidRPr="006406B9" w:rsidRDefault="00CD684C" w:rsidP="00CD6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44%</w:t>
            </w:r>
          </w:p>
        </w:tc>
      </w:tr>
      <w:tr w:rsidR="00CD684C" w:rsidRPr="006406B9" w14:paraId="1826243B" w14:textId="77777777" w:rsidTr="0083302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770CD" w14:textId="77777777" w:rsidR="00CD684C" w:rsidRPr="006406B9" w:rsidRDefault="00CD684C" w:rsidP="00CD6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406B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7F4FCC" w14:textId="440A78B1" w:rsidR="00CD684C" w:rsidRPr="006406B9" w:rsidRDefault="00CD684C" w:rsidP="00CD6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253174" w14:textId="60C5004E" w:rsidR="00CD684C" w:rsidRPr="006406B9" w:rsidRDefault="00CD684C" w:rsidP="00CD6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2.65%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E72202" w14:textId="00A9A0A8" w:rsidR="00CD684C" w:rsidRPr="006406B9" w:rsidRDefault="00CD684C" w:rsidP="00CD6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3.31%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106BA9" w14:textId="19A4C2BE" w:rsidR="00CD684C" w:rsidRPr="006406B9" w:rsidRDefault="00CD684C" w:rsidP="00CD6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14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FF106F" w14:textId="60CFBA47" w:rsidR="00CD684C" w:rsidRPr="006406B9" w:rsidRDefault="00CD684C" w:rsidP="00CD6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41%</w:t>
            </w:r>
          </w:p>
        </w:tc>
      </w:tr>
      <w:tr w:rsidR="00CD684C" w:rsidRPr="006406B9" w14:paraId="2DF53AB6" w14:textId="77777777" w:rsidTr="0083302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89DDD" w14:textId="77777777" w:rsidR="00CD684C" w:rsidRPr="006406B9" w:rsidRDefault="00CD684C" w:rsidP="00CD6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06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DCE421" w14:textId="06850B3A" w:rsidR="00CD684C" w:rsidRPr="006406B9" w:rsidRDefault="00CD684C" w:rsidP="00CD6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B288C59" w14:textId="390C5A68" w:rsidR="00CD684C" w:rsidRPr="006406B9" w:rsidRDefault="00CD684C" w:rsidP="00CD6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5.51%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9CFB4F" w14:textId="29F51ECF" w:rsidR="00CD684C" w:rsidRPr="006406B9" w:rsidRDefault="00CD684C" w:rsidP="00CD6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5.40%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A6202C2" w14:textId="1C2A2C08" w:rsidR="00CD684C" w:rsidRPr="006406B9" w:rsidRDefault="00CD684C" w:rsidP="00CD6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43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108618" w14:textId="18E7FA83" w:rsidR="00CD684C" w:rsidRPr="006406B9" w:rsidRDefault="00CD684C" w:rsidP="00CD6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41%</w:t>
            </w:r>
          </w:p>
        </w:tc>
      </w:tr>
      <w:tr w:rsidR="00CD684C" w:rsidRPr="006406B9" w14:paraId="46F6B84D" w14:textId="77777777" w:rsidTr="0083302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A127D" w14:textId="77777777" w:rsidR="00CD684C" w:rsidRPr="006406B9" w:rsidRDefault="00CD684C" w:rsidP="00CD6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406B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0040BFE" w14:textId="3BABA951" w:rsidR="00CD684C" w:rsidRPr="006406B9" w:rsidRDefault="00CD684C" w:rsidP="00CD6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1.40%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64CED29" w14:textId="438B5228" w:rsidR="00CD684C" w:rsidRPr="006406B9" w:rsidRDefault="00CD684C" w:rsidP="00CD6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4.55%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33083A" w14:textId="52DB982E" w:rsidR="00CD684C" w:rsidRPr="006406B9" w:rsidRDefault="00CD684C" w:rsidP="00CD6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1.33%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0CF53BE" w14:textId="168231A2" w:rsidR="00CD684C" w:rsidRPr="006406B9" w:rsidRDefault="00CD684C" w:rsidP="00CD6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CC5C1D" w14:textId="1BB6D69D" w:rsidR="00CD684C" w:rsidRPr="006406B9" w:rsidRDefault="00CD684C" w:rsidP="00CD68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40%</w:t>
            </w:r>
          </w:p>
        </w:tc>
      </w:tr>
    </w:tbl>
    <w:p w14:paraId="7E43046F" w14:textId="696DE59D" w:rsidR="003139E1" w:rsidRDefault="003139E1" w:rsidP="00F65890">
      <w:pPr>
        <w:rPr>
          <w:ins w:id="10" w:author="Dmytro Rusanovskyy" w:date="2024-07-10T12:33:00Z" w16du:dateUtc="2024-07-10T19:33:00Z"/>
        </w:rPr>
      </w:pPr>
      <w:ins w:id="11" w:author="Dmytro Rusanovskyy" w:date="2024-07-10T12:19:00Z" w16du:dateUtc="2024-07-10T19:19:00Z">
        <w:r>
          <w:t xml:space="preserve">Simulation results achieved with Candidate 2 model are shown below. </w:t>
        </w:r>
      </w:ins>
      <w:ins w:id="12" w:author="Dmytro Rusanovskyy" w:date="2024-07-10T12:26:00Z" w16du:dateUtc="2024-07-10T19:26:00Z">
        <w:r w:rsidR="00C9481C">
          <w:t>Independently trained Candidate 2 reportedly perform</w:t>
        </w:r>
      </w:ins>
      <w:ins w:id="13" w:author="Dmytro Rusanovskyy" w:date="2024-07-10T12:27:00Z" w16du:dateUtc="2024-07-10T19:27:00Z">
        <w:r w:rsidR="002360FB">
          <w:t>s</w:t>
        </w:r>
      </w:ins>
      <w:ins w:id="14" w:author="Dmytro Rusanovskyy" w:date="2024-07-10T12:26:00Z" w16du:dateUtc="2024-07-10T19:26:00Z">
        <w:r w:rsidR="00C9481C">
          <w:t xml:space="preserve"> </w:t>
        </w:r>
        <w:r w:rsidR="002360FB">
          <w:t xml:space="preserve">within a </w:t>
        </w:r>
      </w:ins>
      <w:ins w:id="15" w:author="Dmytro Rusanovskyy" w:date="2024-07-10T12:27:00Z" w16du:dateUtc="2024-07-10T19:27:00Z">
        <w:r w:rsidR="002360FB">
          <w:t>rel</w:t>
        </w:r>
      </w:ins>
      <w:ins w:id="16" w:author="Dmytro Rusanovskyy" w:date="2024-07-10T12:28:00Z" w16du:dateUtc="2024-07-10T19:28:00Z">
        <w:r w:rsidR="002360FB">
          <w:t xml:space="preserve">atively </w:t>
        </w:r>
      </w:ins>
      <w:ins w:id="17" w:author="Dmytro Rusanovskyy" w:date="2024-07-10T12:26:00Z" w16du:dateUtc="2024-07-10T19:26:00Z">
        <w:r w:rsidR="002360FB">
          <w:t xml:space="preserve">narrow </w:t>
        </w:r>
      </w:ins>
      <w:ins w:id="18" w:author="Dmytro Rusanovskyy" w:date="2024-07-10T12:27:00Z" w16du:dateUtc="2024-07-10T19:27:00Z">
        <w:r w:rsidR="002360FB">
          <w:t>margin</w:t>
        </w:r>
      </w:ins>
      <w:ins w:id="19" w:author="Dmytro Rusanovskyy" w:date="2024-07-10T12:26:00Z" w16du:dateUtc="2024-07-10T19:26:00Z">
        <w:r w:rsidR="002360FB">
          <w:t xml:space="preserve"> </w:t>
        </w:r>
      </w:ins>
      <w:ins w:id="20" w:author="Dmytro Rusanovskyy" w:date="2024-07-10T12:27:00Z" w16du:dateUtc="2024-07-10T19:27:00Z">
        <w:r w:rsidR="002360FB">
          <w:t xml:space="preserve">(&lt;0.1% </w:t>
        </w:r>
      </w:ins>
      <w:ins w:id="21" w:author="Dmytro Rusanovskyy" w:date="2024-07-10T12:28:00Z" w16du:dateUtc="2024-07-10T19:28:00Z">
        <w:r w:rsidR="002360FB">
          <w:t xml:space="preserve">of </w:t>
        </w:r>
      </w:ins>
      <w:ins w:id="22" w:author="Dmytro Rusanovskyy" w:date="2024-07-10T12:27:00Z" w16du:dateUtc="2024-07-10T19:27:00Z">
        <w:r w:rsidR="002360FB">
          <w:t>luma BD-rate change)</w:t>
        </w:r>
      </w:ins>
      <w:ins w:id="23" w:author="Dmytro Rusanovskyy" w:date="2024-07-10T12:26:00Z" w16du:dateUtc="2024-07-10T19:26:00Z">
        <w:r w:rsidR="00C9481C">
          <w:t xml:space="preserve"> </w:t>
        </w:r>
      </w:ins>
      <w:ins w:id="24" w:author="Dmytro Rusanovskyy" w:date="2024-07-10T12:27:00Z" w16du:dateUtc="2024-07-10T19:27:00Z">
        <w:r w:rsidR="002360FB">
          <w:t>from a Candidate 1 model.</w:t>
        </w:r>
      </w:ins>
      <w:ins w:id="25" w:author="Dmytro Rusanovskyy" w:date="2024-07-10T12:28:00Z" w16du:dateUtc="2024-07-10T19:28:00Z">
        <w:r w:rsidR="002360FB">
          <w:t xml:space="preserve"> </w:t>
        </w:r>
      </w:ins>
    </w:p>
    <w:p w14:paraId="003CC4ED" w14:textId="1C58A75E" w:rsidR="008D524A" w:rsidRDefault="008D524A" w:rsidP="008D524A">
      <w:pPr>
        <w:rPr>
          <w:ins w:id="26" w:author="Dmytro Rusanovskyy" w:date="2024-07-10T12:33:00Z" w16du:dateUtc="2024-07-10T19:33:00Z"/>
        </w:rPr>
      </w:pPr>
      <w:ins w:id="27" w:author="Dmytro Rusanovskyy" w:date="2024-07-10T12:33:00Z" w16du:dateUtc="2024-07-10T19:33:00Z">
        <w:r>
          <w:t xml:space="preserve">Comparative performance of the Candidate 2 model with </w:t>
        </w:r>
        <w:proofErr w:type="spellStart"/>
        <w:r>
          <w:t>nnIntra</w:t>
        </w:r>
        <w:proofErr w:type="spellEnd"/>
        <w:r>
          <w:t xml:space="preserve"> ON vs NNVC9.1-</w:t>
        </w:r>
        <w:r>
          <w:t>VLLOP</w:t>
        </w:r>
        <w:r>
          <w:t xml:space="preserve"> is shown below.</w:t>
        </w:r>
      </w:ins>
    </w:p>
    <w:tbl>
      <w:tblPr>
        <w:tblW w:w="6887" w:type="dxa"/>
        <w:jc w:val="center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777"/>
        <w:gridCol w:w="1538"/>
      </w:tblGrid>
      <w:tr w:rsidR="008151DF" w:rsidRPr="001D6A20" w14:paraId="4EDE6F2E" w14:textId="77777777" w:rsidTr="00966D97">
        <w:trPr>
          <w:trHeight w:val="255"/>
          <w:jc w:val="center"/>
          <w:ins w:id="28" w:author="Dmytro Rusanovskyy" w:date="2024-07-10T12:34:00Z" w16du:dateUtc="2024-07-10T19:34:00Z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7CFDC" w14:textId="77777777" w:rsidR="008151DF" w:rsidRPr="001D6A20" w:rsidRDefault="008151DF" w:rsidP="00966D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" w:author="Dmytro Rusanovskyy" w:date="2024-07-10T12:34:00Z" w16du:dateUtc="2024-07-10T19:34:00Z"/>
                <w:sz w:val="20"/>
                <w:szCs w:val="24"/>
                <w:lang w:eastAsia="zh-CN"/>
              </w:rPr>
            </w:pPr>
          </w:p>
        </w:tc>
        <w:tc>
          <w:tcPr>
            <w:tcW w:w="5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E32C4" w14:textId="77777777" w:rsidR="008151DF" w:rsidRPr="001D6A20" w:rsidRDefault="008151DF" w:rsidP="00966D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" w:author="Dmytro Rusanovskyy" w:date="2024-07-10T12:34:00Z" w16du:dateUtc="2024-07-10T19:34:00Z"/>
                <w:sz w:val="20"/>
                <w:lang w:eastAsia="zh-CN"/>
              </w:rPr>
            </w:pPr>
            <w:ins w:id="31" w:author="Dmytro Rusanovskyy" w:date="2024-07-10T12:34:00Z" w16du:dateUtc="2024-07-10T19:3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</w:t>
              </w:r>
            </w:ins>
          </w:p>
        </w:tc>
      </w:tr>
      <w:tr w:rsidR="008151DF" w:rsidRPr="001D6A20" w14:paraId="4887ED8E" w14:textId="77777777" w:rsidTr="00966D97">
        <w:trPr>
          <w:trHeight w:val="255"/>
          <w:jc w:val="center"/>
          <w:ins w:id="32" w:author="Dmytro Rusanovskyy" w:date="2024-07-10T12:34:00Z" w16du:dateUtc="2024-07-10T19:34:00Z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C19CB" w14:textId="77777777" w:rsidR="008151DF" w:rsidRPr="001D6A20" w:rsidRDefault="008151DF" w:rsidP="00966D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" w:author="Dmytro Rusanovskyy" w:date="2024-07-10T12:34:00Z" w16du:dateUtc="2024-07-10T19:3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651AB" w14:textId="77777777" w:rsidR="008151DF" w:rsidRPr="001D6A20" w:rsidRDefault="008151DF" w:rsidP="00966D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" w:author="Dmytro Rusanovskyy" w:date="2024-07-10T12:34:00Z" w16du:dateUtc="2024-07-10T19:34:00Z"/>
                <w:sz w:val="20"/>
                <w:lang w:eastAsia="zh-CN"/>
              </w:rPr>
            </w:pPr>
            <w:ins w:id="35" w:author="Dmytro Rusanovskyy" w:date="2024-07-10T12:34:00Z" w16du:dateUtc="2024-07-10T19:34:00Z">
              <w:r w:rsidRPr="0A689F7A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 xml:space="preserve">BD-rate Over NNVC-9.1 </w:t>
              </w:r>
              <w:r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 xml:space="preserve">VLOP </w:t>
              </w:r>
              <w:r w:rsidRPr="0A689F7A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(</w:t>
              </w:r>
              <w:proofErr w:type="spellStart"/>
              <w:r w:rsidRPr="0A689F7A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NNIntra+VLOP</w:t>
              </w:r>
              <w:proofErr w:type="spellEnd"/>
              <w:r w:rsidRPr="0A689F7A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)</w:t>
              </w:r>
            </w:ins>
          </w:p>
        </w:tc>
      </w:tr>
      <w:tr w:rsidR="008151DF" w:rsidRPr="001D6A20" w14:paraId="5A05E4B5" w14:textId="77777777" w:rsidTr="00966D97">
        <w:trPr>
          <w:trHeight w:val="255"/>
          <w:jc w:val="center"/>
          <w:ins w:id="36" w:author="Dmytro Rusanovskyy" w:date="2024-07-10T12:34:00Z" w16du:dateUtc="2024-07-10T19:34:00Z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131A9" w14:textId="77777777" w:rsidR="008151DF" w:rsidRPr="001D6A20" w:rsidRDefault="008151DF" w:rsidP="00966D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" w:author="Dmytro Rusanovskyy" w:date="2024-07-10T12:34:00Z" w16du:dateUtc="2024-07-10T19:3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CAE867" w14:textId="77777777" w:rsidR="008151DF" w:rsidRPr="001D6A20" w:rsidRDefault="008151DF" w:rsidP="00966D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" w:author="Dmytro Rusanovskyy" w:date="2024-07-10T12:34:00Z" w16du:dateUtc="2024-07-10T19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" w:author="Dmytro Rusanovskyy" w:date="2024-07-10T12:34:00Z" w16du:dateUtc="2024-07-10T19:34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Y-PSNR</w:t>
              </w:r>
            </w:ins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2803F" w14:textId="77777777" w:rsidR="008151DF" w:rsidRPr="001D6A20" w:rsidRDefault="008151DF" w:rsidP="00966D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" w:author="Dmytro Rusanovskyy" w:date="2024-07-10T12:34:00Z" w16du:dateUtc="2024-07-10T19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1" w:author="Dmytro Rusanovskyy" w:date="2024-07-10T12:34:00Z" w16du:dateUtc="2024-07-10T19:34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U-PSNR</w:t>
              </w:r>
            </w:ins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EE002" w14:textId="77777777" w:rsidR="008151DF" w:rsidRPr="001D6A20" w:rsidRDefault="008151DF" w:rsidP="00966D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" w:author="Dmytro Rusanovskyy" w:date="2024-07-10T12:34:00Z" w16du:dateUtc="2024-07-10T19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3" w:author="Dmytro Rusanovskyy" w:date="2024-07-10T12:34:00Z" w16du:dateUtc="2024-07-10T19:34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V-PSNR</w:t>
              </w:r>
            </w:ins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246E97" w14:textId="77777777" w:rsidR="008151DF" w:rsidRPr="001D6A20" w:rsidRDefault="008151DF" w:rsidP="00966D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" w:author="Dmytro Rusanovskyy" w:date="2024-07-10T12:34:00Z" w16du:dateUtc="2024-07-10T19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45" w:author="Dmytro Rusanovskyy" w:date="2024-07-10T12:34:00Z" w16du:dateUtc="2024-07-10T19:34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363BC" w14:textId="77777777" w:rsidR="008151DF" w:rsidRPr="001D6A20" w:rsidRDefault="008151DF" w:rsidP="00966D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" w:author="Dmytro Rusanovskyy" w:date="2024-07-10T12:34:00Z" w16du:dateUtc="2024-07-10T19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47" w:author="Dmytro Rusanovskyy" w:date="2024-07-10T12:34:00Z" w16du:dateUtc="2024-07-10T19:34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B722A6" w:rsidRPr="001D6A20" w14:paraId="7EB7C59E" w14:textId="77777777" w:rsidTr="00966D97">
        <w:trPr>
          <w:trHeight w:val="255"/>
          <w:jc w:val="center"/>
          <w:ins w:id="48" w:author="Dmytro Rusanovskyy" w:date="2024-07-10T12:34:00Z" w16du:dateUtc="2024-07-10T19:34:00Z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3E38D" w14:textId="77777777" w:rsidR="00B722A6" w:rsidRPr="001D6A20" w:rsidRDefault="00B722A6" w:rsidP="00B722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Dmytro Rusanovskyy" w:date="2024-07-10T12:34:00Z" w16du:dateUtc="2024-07-10T19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0" w:author="Dmytro Rusanovskyy" w:date="2024-07-10T12:34:00Z" w16du:dateUtc="2024-07-10T19:34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DD6301" w14:textId="19CC9C35" w:rsidR="00B722A6" w:rsidRPr="001D6A20" w:rsidRDefault="00B722A6" w:rsidP="00B722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Dmytro Rusanovskyy" w:date="2024-07-10T12:34:00Z" w16du:dateUtc="2024-07-10T19:34:00Z"/>
                <w:rFonts w:ascii="Arial" w:hAnsi="Arial" w:cs="Arial"/>
                <w:sz w:val="18"/>
                <w:szCs w:val="18"/>
                <w:lang w:eastAsia="zh-CN"/>
              </w:rPr>
            </w:pPr>
            <w:ins w:id="52" w:author="Dmytro Rusanovskyy" w:date="2024-07-10T12:35:00Z" w16du:dateUtc="2024-07-10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-0.97%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2BDB7A" w14:textId="3A8D3CAB" w:rsidR="00B722A6" w:rsidRPr="001D6A20" w:rsidRDefault="00B722A6" w:rsidP="00B722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Dmytro Rusanovskyy" w:date="2024-07-10T12:34:00Z" w16du:dateUtc="2024-07-10T19:34:00Z"/>
                <w:rFonts w:ascii="Arial" w:hAnsi="Arial" w:cs="Arial"/>
                <w:sz w:val="18"/>
                <w:szCs w:val="18"/>
                <w:lang w:eastAsia="zh-CN"/>
              </w:rPr>
            </w:pPr>
            <w:ins w:id="54" w:author="Dmytro Rusanovskyy" w:date="2024-07-10T12:35:00Z" w16du:dateUtc="2024-07-10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8FC76A" w14:textId="322EEA92" w:rsidR="00B722A6" w:rsidRPr="001D6A20" w:rsidRDefault="00B722A6" w:rsidP="00B722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Dmytro Rusanovskyy" w:date="2024-07-10T12:34:00Z" w16du:dateUtc="2024-07-10T19:34:00Z"/>
                <w:rFonts w:ascii="Arial" w:hAnsi="Arial" w:cs="Arial"/>
                <w:sz w:val="18"/>
                <w:szCs w:val="18"/>
                <w:lang w:eastAsia="zh-CN"/>
              </w:rPr>
            </w:pPr>
            <w:ins w:id="56" w:author="Dmytro Rusanovskyy" w:date="2024-07-10T12:35:00Z" w16du:dateUtc="2024-07-10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0.35%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E1FD28" w14:textId="5DC525FE" w:rsidR="00B722A6" w:rsidRPr="001D6A20" w:rsidRDefault="00B722A6" w:rsidP="00B722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Dmytro Rusanovskyy" w:date="2024-07-10T12:34:00Z" w16du:dateUtc="2024-07-10T19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8" w:author="Dmytro Rusanovskyy" w:date="2024-07-10T12:35:00Z" w16du:dateUtc="2024-07-10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9C497" w14:textId="5469C20F" w:rsidR="00B722A6" w:rsidRPr="001D6A20" w:rsidRDefault="00B722A6" w:rsidP="00B722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Dmytro Rusanovskyy" w:date="2024-07-10T12:34:00Z" w16du:dateUtc="2024-07-10T19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0" w:author="Dmytro Rusanovskyy" w:date="2024-07-10T12:35:00Z" w16du:dateUtc="2024-07-10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88%</w:t>
              </w:r>
            </w:ins>
          </w:p>
        </w:tc>
      </w:tr>
      <w:tr w:rsidR="00B722A6" w:rsidRPr="001D6A20" w14:paraId="4BC2FCE9" w14:textId="77777777" w:rsidTr="00966D97">
        <w:trPr>
          <w:trHeight w:val="255"/>
          <w:jc w:val="center"/>
          <w:ins w:id="61" w:author="Dmytro Rusanovskyy" w:date="2024-07-10T12:34:00Z" w16du:dateUtc="2024-07-10T19:34:00Z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54CD6" w14:textId="77777777" w:rsidR="00B722A6" w:rsidRPr="001D6A20" w:rsidRDefault="00B722A6" w:rsidP="00B722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Dmytro Rusanovskyy" w:date="2024-07-10T12:34:00Z" w16du:dateUtc="2024-07-10T19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3" w:author="Dmytro Rusanovskyy" w:date="2024-07-10T12:34:00Z" w16du:dateUtc="2024-07-10T19:34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019320" w14:textId="3EE5CB10" w:rsidR="00B722A6" w:rsidRPr="001D6A20" w:rsidRDefault="00B722A6" w:rsidP="00B722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Dmytro Rusanovskyy" w:date="2024-07-10T12:34:00Z" w16du:dateUtc="2024-07-10T19:34:00Z"/>
                <w:rFonts w:ascii="Arial" w:hAnsi="Arial" w:cs="Arial"/>
                <w:sz w:val="18"/>
                <w:szCs w:val="18"/>
                <w:lang w:eastAsia="zh-CN"/>
              </w:rPr>
            </w:pPr>
            <w:ins w:id="65" w:author="Dmytro Rusanovskyy" w:date="2024-07-10T12:35:00Z" w16du:dateUtc="2024-07-10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75DCF7" w14:textId="3399C438" w:rsidR="00B722A6" w:rsidRPr="001D6A20" w:rsidRDefault="00B722A6" w:rsidP="00B722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Dmytro Rusanovskyy" w:date="2024-07-10T12:34:00Z" w16du:dateUtc="2024-07-10T19:34:00Z"/>
                <w:rFonts w:ascii="Arial" w:hAnsi="Arial" w:cs="Arial"/>
                <w:sz w:val="18"/>
                <w:szCs w:val="18"/>
                <w:lang w:eastAsia="zh-CN"/>
              </w:rPr>
            </w:pPr>
            <w:ins w:id="67" w:author="Dmytro Rusanovskyy" w:date="2024-07-10T12:35:00Z" w16du:dateUtc="2024-07-10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-0.57%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AA94E5" w14:textId="5A57F5D2" w:rsidR="00B722A6" w:rsidRPr="001D6A20" w:rsidRDefault="00B722A6" w:rsidP="00B722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Dmytro Rusanovskyy" w:date="2024-07-10T12:34:00Z" w16du:dateUtc="2024-07-10T19:34:00Z"/>
                <w:rFonts w:ascii="Arial" w:hAnsi="Arial" w:cs="Arial"/>
                <w:sz w:val="18"/>
                <w:szCs w:val="18"/>
                <w:lang w:eastAsia="zh-CN"/>
              </w:rPr>
            </w:pPr>
            <w:ins w:id="69" w:author="Dmytro Rusanovskyy" w:date="2024-07-10T12:35:00Z" w16du:dateUtc="2024-07-10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1EF2A2" w14:textId="452E9F55" w:rsidR="00B722A6" w:rsidRPr="001D6A20" w:rsidRDefault="00B722A6" w:rsidP="00B722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Dmytro Rusanovskyy" w:date="2024-07-10T12:34:00Z" w16du:dateUtc="2024-07-10T19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1" w:author="Dmytro Rusanovskyy" w:date="2024-07-10T12:35:00Z" w16du:dateUtc="2024-07-10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ED15F" w14:textId="1E3FB34F" w:rsidR="00B722A6" w:rsidRPr="001D6A20" w:rsidRDefault="00B722A6" w:rsidP="00B722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Dmytro Rusanovskyy" w:date="2024-07-10T12:34:00Z" w16du:dateUtc="2024-07-10T19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3" w:author="Dmytro Rusanovskyy" w:date="2024-07-10T12:35:00Z" w16du:dateUtc="2024-07-10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87%</w:t>
              </w:r>
            </w:ins>
          </w:p>
        </w:tc>
      </w:tr>
      <w:tr w:rsidR="00B722A6" w:rsidRPr="001D6A20" w14:paraId="389691F9" w14:textId="77777777" w:rsidTr="00966D97">
        <w:trPr>
          <w:trHeight w:val="255"/>
          <w:jc w:val="center"/>
          <w:ins w:id="74" w:author="Dmytro Rusanovskyy" w:date="2024-07-10T12:34:00Z" w16du:dateUtc="2024-07-10T19:34:00Z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D477F" w14:textId="77777777" w:rsidR="00B722A6" w:rsidRPr="001D6A20" w:rsidRDefault="00B722A6" w:rsidP="00B722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Dmytro Rusanovskyy" w:date="2024-07-10T12:34:00Z" w16du:dateUtc="2024-07-10T19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6" w:author="Dmytro Rusanovskyy" w:date="2024-07-10T12:34:00Z" w16du:dateUtc="2024-07-10T19:34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5C863E" w14:textId="38CC24B6" w:rsidR="00B722A6" w:rsidRPr="001D6A20" w:rsidRDefault="00B722A6" w:rsidP="00B722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Dmytro Rusanovskyy" w:date="2024-07-10T12:34:00Z" w16du:dateUtc="2024-07-10T19:34:00Z"/>
                <w:rFonts w:ascii="Arial" w:hAnsi="Arial" w:cs="Arial"/>
                <w:sz w:val="18"/>
                <w:szCs w:val="18"/>
                <w:lang w:eastAsia="zh-CN"/>
              </w:rPr>
            </w:pPr>
            <w:ins w:id="78" w:author="Dmytro Rusanovskyy" w:date="2024-07-10T12:35:00Z" w16du:dateUtc="2024-07-10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96A75A" w14:textId="18800C93" w:rsidR="00B722A6" w:rsidRPr="001D6A20" w:rsidRDefault="00B722A6" w:rsidP="00B722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Dmytro Rusanovskyy" w:date="2024-07-10T12:34:00Z" w16du:dateUtc="2024-07-10T19:34:00Z"/>
                <w:rFonts w:ascii="Arial" w:hAnsi="Arial" w:cs="Arial"/>
                <w:sz w:val="18"/>
                <w:szCs w:val="18"/>
                <w:lang w:eastAsia="zh-CN"/>
              </w:rPr>
            </w:pPr>
            <w:ins w:id="80" w:author="Dmytro Rusanovskyy" w:date="2024-07-10T12:35:00Z" w16du:dateUtc="2024-07-10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-0.43%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F15B1" w14:textId="5A292C40" w:rsidR="00B722A6" w:rsidRPr="001D6A20" w:rsidRDefault="00B722A6" w:rsidP="00B722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Dmytro Rusanovskyy" w:date="2024-07-10T12:34:00Z" w16du:dateUtc="2024-07-10T19:34:00Z"/>
                <w:rFonts w:ascii="Arial" w:hAnsi="Arial" w:cs="Arial"/>
                <w:sz w:val="18"/>
                <w:szCs w:val="18"/>
                <w:lang w:eastAsia="zh-CN"/>
              </w:rPr>
            </w:pPr>
            <w:ins w:id="82" w:author="Dmytro Rusanovskyy" w:date="2024-07-10T12:35:00Z" w16du:dateUtc="2024-07-10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0.19%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0FF3A6" w14:textId="706CC5ED" w:rsidR="00B722A6" w:rsidRPr="001D6A20" w:rsidRDefault="00B722A6" w:rsidP="00B722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Dmytro Rusanovskyy" w:date="2024-07-10T12:34:00Z" w16du:dateUtc="2024-07-10T19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4" w:author="Dmytro Rusanovskyy" w:date="2024-07-10T12:35:00Z" w16du:dateUtc="2024-07-10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032B07" w14:textId="38B5AFEF" w:rsidR="00B722A6" w:rsidRPr="001D6A20" w:rsidRDefault="00B722A6" w:rsidP="00B722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Dmytro Rusanovskyy" w:date="2024-07-10T12:34:00Z" w16du:dateUtc="2024-07-10T19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6" w:author="Dmytro Rusanovskyy" w:date="2024-07-10T12:35:00Z" w16du:dateUtc="2024-07-10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87%</w:t>
              </w:r>
            </w:ins>
          </w:p>
        </w:tc>
      </w:tr>
      <w:tr w:rsidR="00B722A6" w:rsidRPr="001D6A20" w14:paraId="11D097AF" w14:textId="77777777" w:rsidTr="00966D97">
        <w:trPr>
          <w:trHeight w:val="255"/>
          <w:jc w:val="center"/>
          <w:ins w:id="87" w:author="Dmytro Rusanovskyy" w:date="2024-07-10T12:34:00Z" w16du:dateUtc="2024-07-10T19:34:00Z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ABCA0" w14:textId="77777777" w:rsidR="00B722A6" w:rsidRPr="001D6A20" w:rsidRDefault="00B722A6" w:rsidP="00B722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Dmytro Rusanovskyy" w:date="2024-07-10T12:34:00Z" w16du:dateUtc="2024-07-10T19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9" w:author="Dmytro Rusanovskyy" w:date="2024-07-10T12:34:00Z" w16du:dateUtc="2024-07-10T19:34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D2FE53" w14:textId="4D454093" w:rsidR="00B722A6" w:rsidRPr="001D6A20" w:rsidRDefault="00B722A6" w:rsidP="00B722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Dmytro Rusanovskyy" w:date="2024-07-10T12:34:00Z" w16du:dateUtc="2024-07-10T19:34:00Z"/>
                <w:rFonts w:ascii="Arial" w:hAnsi="Arial" w:cs="Arial"/>
                <w:sz w:val="18"/>
                <w:szCs w:val="18"/>
                <w:lang w:eastAsia="zh-CN"/>
              </w:rPr>
            </w:pPr>
            <w:ins w:id="91" w:author="Dmytro Rusanovskyy" w:date="2024-07-10T12:35:00Z" w16du:dateUtc="2024-07-10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0.44%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737279" w14:textId="31D80167" w:rsidR="00B722A6" w:rsidRPr="001D6A20" w:rsidRDefault="00B722A6" w:rsidP="00B722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Dmytro Rusanovskyy" w:date="2024-07-10T12:34:00Z" w16du:dateUtc="2024-07-10T19:34:00Z"/>
                <w:rFonts w:ascii="Arial" w:hAnsi="Arial" w:cs="Arial"/>
                <w:sz w:val="18"/>
                <w:szCs w:val="18"/>
                <w:lang w:eastAsia="zh-CN"/>
              </w:rPr>
            </w:pPr>
            <w:ins w:id="93" w:author="Dmytro Rusanovskyy" w:date="2024-07-10T12:35:00Z" w16du:dateUtc="2024-07-10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0.19%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B47E6" w14:textId="7D16B6DC" w:rsidR="00B722A6" w:rsidRPr="001D6A20" w:rsidRDefault="00B722A6" w:rsidP="00B722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Dmytro Rusanovskyy" w:date="2024-07-10T12:34:00Z" w16du:dateUtc="2024-07-10T19:34:00Z"/>
                <w:rFonts w:ascii="Arial" w:hAnsi="Arial" w:cs="Arial"/>
                <w:sz w:val="18"/>
                <w:szCs w:val="18"/>
                <w:lang w:eastAsia="zh-CN"/>
              </w:rPr>
            </w:pPr>
            <w:ins w:id="95" w:author="Dmytro Rusanovskyy" w:date="2024-07-10T12:35:00Z" w16du:dateUtc="2024-07-10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0.31%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022861" w14:textId="6D3D27B2" w:rsidR="00B722A6" w:rsidRPr="001D6A20" w:rsidRDefault="00B722A6" w:rsidP="00B722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Dmytro Rusanovskyy" w:date="2024-07-10T12:34:00Z" w16du:dateUtc="2024-07-10T19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7" w:author="Dmytro Rusanovskyy" w:date="2024-07-10T12:35:00Z" w16du:dateUtc="2024-07-10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40BAB" w14:textId="5FE591B5" w:rsidR="00B722A6" w:rsidRPr="001D6A20" w:rsidRDefault="00B722A6" w:rsidP="00B722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Dmytro Rusanovskyy" w:date="2024-07-10T12:34:00Z" w16du:dateUtc="2024-07-10T19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9" w:author="Dmytro Rusanovskyy" w:date="2024-07-10T12:35:00Z" w16du:dateUtc="2024-07-10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87%</w:t>
              </w:r>
            </w:ins>
          </w:p>
        </w:tc>
      </w:tr>
      <w:tr w:rsidR="00B722A6" w:rsidRPr="001D6A20" w14:paraId="151A89FF" w14:textId="77777777" w:rsidTr="00966D97">
        <w:trPr>
          <w:trHeight w:val="255"/>
          <w:jc w:val="center"/>
          <w:ins w:id="100" w:author="Dmytro Rusanovskyy" w:date="2024-07-10T12:34:00Z" w16du:dateUtc="2024-07-10T19:34:00Z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7D218" w14:textId="77777777" w:rsidR="00B722A6" w:rsidRPr="001D6A20" w:rsidRDefault="00B722A6" w:rsidP="00B722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Dmytro Rusanovskyy" w:date="2024-07-10T12:34:00Z" w16du:dateUtc="2024-07-10T19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2" w:author="Dmytro Rusanovskyy" w:date="2024-07-10T12:34:00Z" w16du:dateUtc="2024-07-10T19:34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239B10" w14:textId="100FFAAC" w:rsidR="00B722A6" w:rsidRPr="001D6A20" w:rsidRDefault="00B722A6" w:rsidP="00B722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Dmytro Rusanovskyy" w:date="2024-07-10T12:34:00Z" w16du:dateUtc="2024-07-10T19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4" w:author="Dmytro Rusanovskyy" w:date="2024-07-10T12:35:00Z" w16du:dateUtc="2024-07-10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00A56D" w14:textId="77777777" w:rsidR="00B722A6" w:rsidRPr="001D6A20" w:rsidRDefault="00B722A6" w:rsidP="00B722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Dmytro Rusanovskyy" w:date="2024-07-10T12:34:00Z" w16du:dateUtc="2024-07-10T19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D74706" w14:textId="1D3622EB" w:rsidR="00B722A6" w:rsidRPr="001D6A20" w:rsidRDefault="00B722A6" w:rsidP="00B722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Dmytro Rusanovskyy" w:date="2024-07-10T12:34:00Z" w16du:dateUtc="2024-07-10T19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7" w:author="Dmytro Rusanovskyy" w:date="2024-07-10T12:35:00Z" w16du:dateUtc="2024-07-10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CC97E9" w14:textId="5FB3F253" w:rsidR="00B722A6" w:rsidRPr="001D6A20" w:rsidRDefault="00B722A6" w:rsidP="00B722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Dmytro Rusanovskyy" w:date="2024-07-10T12:34:00Z" w16du:dateUtc="2024-07-10T19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9" w:author="Dmytro Rusanovskyy" w:date="2024-07-10T12:35:00Z" w16du:dateUtc="2024-07-10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EC7A3F" w14:textId="77777777" w:rsidR="00B722A6" w:rsidRPr="001D6A20" w:rsidRDefault="00B722A6" w:rsidP="00B722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Dmytro Rusanovskyy" w:date="2024-07-10T12:34:00Z" w16du:dateUtc="2024-07-10T19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722A6" w:rsidRPr="001D6A20" w14:paraId="2BCBF01C" w14:textId="77777777" w:rsidTr="00966D97">
        <w:trPr>
          <w:trHeight w:val="255"/>
          <w:jc w:val="center"/>
          <w:ins w:id="111" w:author="Dmytro Rusanovskyy" w:date="2024-07-10T12:34:00Z" w16du:dateUtc="2024-07-10T19:34:00Z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CBD93" w14:textId="77777777" w:rsidR="00B722A6" w:rsidRPr="001D6A20" w:rsidRDefault="00B722A6" w:rsidP="00B722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Dmytro Rusanovskyy" w:date="2024-07-10T12:34:00Z" w16du:dateUtc="2024-07-10T19:3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13" w:author="Dmytro Rusanovskyy" w:date="2024-07-10T12:34:00Z" w16du:dateUtc="2024-07-10T19:34:00Z">
              <w:r w:rsidRPr="001D6A2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71843F" w14:textId="613BD8D7" w:rsidR="00B722A6" w:rsidRPr="001D6A20" w:rsidRDefault="00B722A6" w:rsidP="00B722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Dmytro Rusanovskyy" w:date="2024-07-10T12:34:00Z" w16du:dateUtc="2024-07-10T19:34:00Z"/>
                <w:rFonts w:ascii="Arial" w:hAnsi="Arial" w:cs="Arial"/>
                <w:sz w:val="18"/>
                <w:szCs w:val="18"/>
                <w:lang w:eastAsia="zh-CN"/>
              </w:rPr>
            </w:pPr>
            <w:ins w:id="115" w:author="Dmytro Rusanovskyy" w:date="2024-07-10T12:35:00Z" w16du:dateUtc="2024-07-10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EB488B" w14:textId="5DC969B3" w:rsidR="00B722A6" w:rsidRPr="001D6A20" w:rsidRDefault="00B722A6" w:rsidP="00B722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Dmytro Rusanovskyy" w:date="2024-07-10T12:34:00Z" w16du:dateUtc="2024-07-10T19:34:00Z"/>
                <w:rFonts w:ascii="Arial" w:hAnsi="Arial" w:cs="Arial"/>
                <w:sz w:val="18"/>
                <w:szCs w:val="18"/>
                <w:lang w:eastAsia="zh-CN"/>
              </w:rPr>
            </w:pPr>
            <w:ins w:id="117" w:author="Dmytro Rusanovskyy" w:date="2024-07-10T12:35:00Z" w16du:dateUtc="2024-07-10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AC672" w14:textId="0AFB69FA" w:rsidR="00B722A6" w:rsidRPr="001D6A20" w:rsidRDefault="00B722A6" w:rsidP="00B722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Dmytro Rusanovskyy" w:date="2024-07-10T12:34:00Z" w16du:dateUtc="2024-07-10T19:34:00Z"/>
                <w:rFonts w:ascii="Arial" w:hAnsi="Arial" w:cs="Arial"/>
                <w:sz w:val="18"/>
                <w:szCs w:val="18"/>
                <w:lang w:eastAsia="zh-CN"/>
              </w:rPr>
            </w:pPr>
            <w:ins w:id="119" w:author="Dmytro Rusanovskyy" w:date="2024-07-10T12:35:00Z" w16du:dateUtc="2024-07-10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0.21%</w:t>
              </w:r>
            </w:ins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AC0E54" w14:textId="45640CCF" w:rsidR="00B722A6" w:rsidRPr="001D6A20" w:rsidRDefault="00B722A6" w:rsidP="00B722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Dmytro Rusanovskyy" w:date="2024-07-10T12:34:00Z" w16du:dateUtc="2024-07-10T19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1" w:author="Dmytro Rusanovskyy" w:date="2024-07-10T12:35:00Z" w16du:dateUtc="2024-07-10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EA3BA" w14:textId="49B85DD9" w:rsidR="00B722A6" w:rsidRPr="001D6A20" w:rsidRDefault="00B722A6" w:rsidP="00B722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Dmytro Rusanovskyy" w:date="2024-07-10T12:34:00Z" w16du:dateUtc="2024-07-10T19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3" w:author="Dmytro Rusanovskyy" w:date="2024-07-10T12:35:00Z" w16du:dateUtc="2024-07-10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87%</w:t>
              </w:r>
            </w:ins>
          </w:p>
        </w:tc>
      </w:tr>
      <w:tr w:rsidR="00B722A6" w:rsidRPr="001D6A20" w14:paraId="3A225912" w14:textId="77777777" w:rsidTr="00966D97">
        <w:trPr>
          <w:trHeight w:val="255"/>
          <w:jc w:val="center"/>
          <w:ins w:id="124" w:author="Dmytro Rusanovskyy" w:date="2024-07-10T12:34:00Z" w16du:dateUtc="2024-07-10T19:34:00Z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73E55" w14:textId="77777777" w:rsidR="00B722A6" w:rsidRPr="001D6A20" w:rsidRDefault="00B722A6" w:rsidP="00B722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Dmytro Rusanovskyy" w:date="2024-07-10T12:34:00Z" w16du:dateUtc="2024-07-10T19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6" w:author="Dmytro Rusanovskyy" w:date="2024-07-10T12:34:00Z" w16du:dateUtc="2024-07-10T19:34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AF2CC0" w14:textId="01162CAF" w:rsidR="00B722A6" w:rsidRPr="001D6A20" w:rsidRDefault="00B722A6" w:rsidP="00B722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Dmytro Rusanovskyy" w:date="2024-07-10T12:34:00Z" w16du:dateUtc="2024-07-10T19:34:00Z"/>
                <w:rFonts w:ascii="Arial" w:hAnsi="Arial" w:cs="Arial"/>
                <w:sz w:val="18"/>
                <w:szCs w:val="18"/>
                <w:lang w:eastAsia="zh-CN"/>
              </w:rPr>
            </w:pPr>
            <w:ins w:id="128" w:author="Dmytro Rusanovskyy" w:date="2024-07-10T12:35:00Z" w16du:dateUtc="2024-07-10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1.01%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54B4D8" w14:textId="4A348131" w:rsidR="00B722A6" w:rsidRPr="001D6A20" w:rsidRDefault="00B722A6" w:rsidP="00B722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Dmytro Rusanovskyy" w:date="2024-07-10T12:34:00Z" w16du:dateUtc="2024-07-10T19:34:00Z"/>
                <w:rFonts w:ascii="Arial" w:hAnsi="Arial" w:cs="Arial"/>
                <w:sz w:val="18"/>
                <w:szCs w:val="18"/>
                <w:lang w:eastAsia="zh-CN"/>
              </w:rPr>
            </w:pPr>
            <w:ins w:id="130" w:author="Dmytro Rusanovskyy" w:date="2024-07-10T12:35:00Z" w16du:dateUtc="2024-07-10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0.68%</w:t>
              </w:r>
            </w:ins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AA75F1" w14:textId="368517C2" w:rsidR="00B722A6" w:rsidRPr="001D6A20" w:rsidRDefault="00B722A6" w:rsidP="00B722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Dmytro Rusanovskyy" w:date="2024-07-10T12:34:00Z" w16du:dateUtc="2024-07-10T19:34:00Z"/>
                <w:rFonts w:ascii="Arial" w:hAnsi="Arial" w:cs="Arial"/>
                <w:sz w:val="18"/>
                <w:szCs w:val="18"/>
                <w:lang w:eastAsia="zh-CN"/>
              </w:rPr>
            </w:pPr>
            <w:ins w:id="132" w:author="Dmytro Rusanovskyy" w:date="2024-07-10T12:35:00Z" w16du:dateUtc="2024-07-10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1.39%</w:t>
              </w:r>
            </w:ins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7B9697" w14:textId="17B226A7" w:rsidR="00B722A6" w:rsidRPr="001D6A20" w:rsidRDefault="00B722A6" w:rsidP="00B722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Dmytro Rusanovskyy" w:date="2024-07-10T12:34:00Z" w16du:dateUtc="2024-07-10T19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4" w:author="Dmytro Rusanovskyy" w:date="2024-07-10T12:35:00Z" w16du:dateUtc="2024-07-10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4CD208" w14:textId="0BACEC7D" w:rsidR="00B722A6" w:rsidRPr="001D6A20" w:rsidRDefault="00B722A6" w:rsidP="00B722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Dmytro Rusanovskyy" w:date="2024-07-10T12:34:00Z" w16du:dateUtc="2024-07-10T19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6" w:author="Dmytro Rusanovskyy" w:date="2024-07-10T12:35:00Z" w16du:dateUtc="2024-07-10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82%</w:t>
              </w:r>
            </w:ins>
          </w:p>
        </w:tc>
      </w:tr>
      <w:tr w:rsidR="00B722A6" w:rsidRPr="001D6A20" w14:paraId="44EC2CB1" w14:textId="77777777" w:rsidTr="00966D97">
        <w:trPr>
          <w:trHeight w:val="255"/>
          <w:jc w:val="center"/>
          <w:ins w:id="137" w:author="Dmytro Rusanovskyy" w:date="2024-07-10T12:34:00Z" w16du:dateUtc="2024-07-10T19:34:00Z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FCB0C" w14:textId="77777777" w:rsidR="00B722A6" w:rsidRPr="001D6A20" w:rsidRDefault="00B722A6" w:rsidP="00B72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Dmytro Rusanovskyy" w:date="2024-07-10T12:34:00Z" w16du:dateUtc="2024-07-10T19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9" w:author="Dmytro Rusanovskyy" w:date="2024-07-10T12:34:00Z" w16du:dateUtc="2024-07-10T19:34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2DD7E74" w14:textId="6C571A47" w:rsidR="00B722A6" w:rsidRPr="001D6A20" w:rsidRDefault="00B722A6" w:rsidP="00B72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Dmytro Rusanovskyy" w:date="2024-07-10T12:34:00Z" w16du:dateUtc="2024-07-10T19:34:00Z"/>
                <w:rFonts w:ascii="Arial" w:hAnsi="Arial" w:cs="Arial"/>
                <w:sz w:val="18"/>
                <w:szCs w:val="18"/>
                <w:lang w:eastAsia="zh-CN"/>
              </w:rPr>
            </w:pPr>
            <w:ins w:id="141" w:author="Dmytro Rusanovskyy" w:date="2024-07-10T12:35:00Z" w16du:dateUtc="2024-07-10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648DB9E" w14:textId="34B40175" w:rsidR="00B722A6" w:rsidRPr="001D6A20" w:rsidRDefault="00B722A6" w:rsidP="00B72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Dmytro Rusanovskyy" w:date="2024-07-10T12:34:00Z" w16du:dateUtc="2024-07-10T19:34:00Z"/>
                <w:rFonts w:ascii="Arial" w:hAnsi="Arial" w:cs="Arial"/>
                <w:sz w:val="18"/>
                <w:szCs w:val="18"/>
                <w:lang w:eastAsia="zh-CN"/>
              </w:rPr>
            </w:pPr>
            <w:ins w:id="143" w:author="Dmytro Rusanovskyy" w:date="2024-07-10T12:35:00Z" w16du:dateUtc="2024-07-10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0.35%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E0E12" w14:textId="7BFB0D90" w:rsidR="00B722A6" w:rsidRPr="001D6A20" w:rsidRDefault="00B722A6" w:rsidP="00B72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Dmytro Rusanovskyy" w:date="2024-07-10T12:34:00Z" w16du:dateUtc="2024-07-10T19:34:00Z"/>
                <w:rFonts w:ascii="Arial" w:hAnsi="Arial" w:cs="Arial"/>
                <w:sz w:val="18"/>
                <w:szCs w:val="18"/>
                <w:lang w:eastAsia="zh-CN"/>
              </w:rPr>
            </w:pPr>
            <w:ins w:id="145" w:author="Dmytro Rusanovskyy" w:date="2024-07-10T12:35:00Z" w16du:dateUtc="2024-07-10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0.34%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00EA1EE" w14:textId="0992F0C5" w:rsidR="00B722A6" w:rsidRPr="001D6A20" w:rsidRDefault="00B722A6" w:rsidP="00B72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Dmytro Rusanovskyy" w:date="2024-07-10T12:34:00Z" w16du:dateUtc="2024-07-10T19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7" w:author="Dmytro Rusanovskyy" w:date="2024-07-10T12:35:00Z" w16du:dateUtc="2024-07-10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66F5AF" w14:textId="4CA34597" w:rsidR="00B722A6" w:rsidRPr="001D6A20" w:rsidRDefault="00B722A6" w:rsidP="00B722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Dmytro Rusanovskyy" w:date="2024-07-10T12:34:00Z" w16du:dateUtc="2024-07-10T19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9" w:author="Dmytro Rusanovskyy" w:date="2024-07-10T12:35:00Z" w16du:dateUtc="2024-07-10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8151DF" w:rsidRPr="001D6A20" w14:paraId="1C79BA8C" w14:textId="77777777" w:rsidTr="00966D97">
        <w:trPr>
          <w:gridAfter w:val="5"/>
          <w:wAfter w:w="5248" w:type="dxa"/>
          <w:trHeight w:val="255"/>
          <w:jc w:val="center"/>
          <w:ins w:id="150" w:author="Dmytro Rusanovskyy" w:date="2024-07-10T12:34:00Z" w16du:dateUtc="2024-07-10T19:34:00Z"/>
        </w:trPr>
        <w:tc>
          <w:tcPr>
            <w:tcW w:w="16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B4E5B" w14:textId="77777777" w:rsidR="008151DF" w:rsidRPr="001D6A20" w:rsidRDefault="008151DF" w:rsidP="00966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1" w:author="Dmytro Rusanovskyy" w:date="2024-07-10T12:34:00Z" w16du:dateUtc="2024-07-10T19:34:00Z"/>
                <w:sz w:val="20"/>
                <w:szCs w:val="24"/>
                <w:lang w:eastAsia="zh-CN"/>
              </w:rPr>
            </w:pPr>
          </w:p>
        </w:tc>
      </w:tr>
      <w:tr w:rsidR="008151DF" w:rsidRPr="001D6A20" w14:paraId="7D023831" w14:textId="77777777" w:rsidTr="00966D97">
        <w:trPr>
          <w:trHeight w:val="255"/>
          <w:jc w:val="center"/>
          <w:ins w:id="152" w:author="Dmytro Rusanovskyy" w:date="2024-07-10T12:34:00Z" w16du:dateUtc="2024-07-10T19:34:00Z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F65D43" w14:textId="77777777" w:rsidR="008151DF" w:rsidRPr="001D6A20" w:rsidRDefault="008151DF" w:rsidP="00966D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3" w:author="Dmytro Rusanovskyy" w:date="2024-07-10T12:34:00Z" w16du:dateUtc="2024-07-10T19:34:00Z"/>
                <w:sz w:val="20"/>
                <w:szCs w:val="24"/>
                <w:lang w:eastAsia="zh-CN"/>
              </w:rPr>
            </w:pPr>
          </w:p>
        </w:tc>
        <w:tc>
          <w:tcPr>
            <w:tcW w:w="5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482FE" w14:textId="77777777" w:rsidR="008151DF" w:rsidRPr="001D6A20" w:rsidRDefault="008151DF" w:rsidP="00966D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Dmytro Rusanovskyy" w:date="2024-07-10T12:34:00Z" w16du:dateUtc="2024-07-10T19:34:00Z"/>
                <w:sz w:val="20"/>
                <w:lang w:eastAsia="zh-CN"/>
              </w:rPr>
            </w:pPr>
            <w:ins w:id="155" w:author="Dmytro Rusanovskyy" w:date="2024-07-10T12:34:00Z" w16du:dateUtc="2024-07-10T19:3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All Intra</w:t>
              </w:r>
            </w:ins>
          </w:p>
        </w:tc>
      </w:tr>
      <w:tr w:rsidR="008151DF" w:rsidRPr="001D6A20" w14:paraId="7582D844" w14:textId="77777777" w:rsidTr="00966D97">
        <w:trPr>
          <w:trHeight w:val="255"/>
          <w:jc w:val="center"/>
          <w:ins w:id="156" w:author="Dmytro Rusanovskyy" w:date="2024-07-10T12:34:00Z" w16du:dateUtc="2024-07-10T19:34:00Z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29B9F" w14:textId="77777777" w:rsidR="008151DF" w:rsidRPr="001D6A20" w:rsidRDefault="008151DF" w:rsidP="00966D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Dmytro Rusanovskyy" w:date="2024-07-10T12:34:00Z" w16du:dateUtc="2024-07-10T19:3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90B4A" w14:textId="77777777" w:rsidR="008151DF" w:rsidRPr="001D6A20" w:rsidRDefault="008151DF" w:rsidP="00966D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Dmytro Rusanovskyy" w:date="2024-07-10T12:34:00Z" w16du:dateUtc="2024-07-10T19:34:00Z"/>
                <w:sz w:val="20"/>
                <w:lang w:eastAsia="zh-CN"/>
              </w:rPr>
            </w:pPr>
            <w:ins w:id="159" w:author="Dmytro Rusanovskyy" w:date="2024-07-10T12:34:00Z" w16du:dateUtc="2024-07-10T19:34:00Z">
              <w:r w:rsidRPr="0A689F7A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BD-rate Over NNVC-9.1</w:t>
              </w:r>
              <w:r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 xml:space="preserve"> VLOP</w:t>
              </w:r>
              <w:r w:rsidRPr="0A689F7A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 xml:space="preserve"> (</w:t>
              </w:r>
              <w:proofErr w:type="spellStart"/>
              <w:r w:rsidRPr="0A689F7A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NNIntra+VLOP</w:t>
              </w:r>
              <w:proofErr w:type="spellEnd"/>
              <w:r w:rsidRPr="0A689F7A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)</w:t>
              </w:r>
            </w:ins>
          </w:p>
        </w:tc>
      </w:tr>
      <w:tr w:rsidR="008151DF" w:rsidRPr="001D6A20" w14:paraId="6563C48E" w14:textId="77777777" w:rsidTr="00966D97">
        <w:trPr>
          <w:trHeight w:val="255"/>
          <w:jc w:val="center"/>
          <w:ins w:id="160" w:author="Dmytro Rusanovskyy" w:date="2024-07-10T12:34:00Z" w16du:dateUtc="2024-07-10T19:34:00Z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AFA65C" w14:textId="77777777" w:rsidR="008151DF" w:rsidRPr="001D6A20" w:rsidRDefault="008151DF" w:rsidP="00966D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Dmytro Rusanovskyy" w:date="2024-07-10T12:34:00Z" w16du:dateUtc="2024-07-10T19:3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DE26C" w14:textId="77777777" w:rsidR="008151DF" w:rsidRPr="001D6A20" w:rsidRDefault="008151DF" w:rsidP="00966D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Dmytro Rusanovskyy" w:date="2024-07-10T12:34:00Z" w16du:dateUtc="2024-07-10T19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3" w:author="Dmytro Rusanovskyy" w:date="2024-07-10T12:34:00Z" w16du:dateUtc="2024-07-10T19:34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Y-PSNR</w:t>
              </w:r>
            </w:ins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34429F" w14:textId="77777777" w:rsidR="008151DF" w:rsidRPr="001D6A20" w:rsidRDefault="008151DF" w:rsidP="00966D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Dmytro Rusanovskyy" w:date="2024-07-10T12:34:00Z" w16du:dateUtc="2024-07-10T19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5" w:author="Dmytro Rusanovskyy" w:date="2024-07-10T12:34:00Z" w16du:dateUtc="2024-07-10T19:34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U-PSNR</w:t>
              </w:r>
            </w:ins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C8B21" w14:textId="77777777" w:rsidR="008151DF" w:rsidRPr="001D6A20" w:rsidRDefault="008151DF" w:rsidP="00966D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Dmytro Rusanovskyy" w:date="2024-07-10T12:34:00Z" w16du:dateUtc="2024-07-10T19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7" w:author="Dmytro Rusanovskyy" w:date="2024-07-10T12:34:00Z" w16du:dateUtc="2024-07-10T19:34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V-PSNR</w:t>
              </w:r>
            </w:ins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241C3" w14:textId="77777777" w:rsidR="008151DF" w:rsidRPr="001D6A20" w:rsidRDefault="008151DF" w:rsidP="00966D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Dmytro Rusanovskyy" w:date="2024-07-10T12:34:00Z" w16du:dateUtc="2024-07-10T19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69" w:author="Dmytro Rusanovskyy" w:date="2024-07-10T12:34:00Z" w16du:dateUtc="2024-07-10T19:34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1A857" w14:textId="77777777" w:rsidR="008151DF" w:rsidRPr="001D6A20" w:rsidRDefault="008151DF" w:rsidP="00966D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Dmytro Rusanovskyy" w:date="2024-07-10T12:34:00Z" w16du:dateUtc="2024-07-10T19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71" w:author="Dmytro Rusanovskyy" w:date="2024-07-10T12:34:00Z" w16du:dateUtc="2024-07-10T19:34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E16C76" w:rsidRPr="001D6A20" w14:paraId="4F032FAB" w14:textId="77777777" w:rsidTr="00966D97">
        <w:trPr>
          <w:trHeight w:val="255"/>
          <w:jc w:val="center"/>
          <w:ins w:id="172" w:author="Dmytro Rusanovskyy" w:date="2024-07-10T12:34:00Z" w16du:dateUtc="2024-07-10T19:34:00Z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86935" w14:textId="77777777" w:rsidR="00E16C76" w:rsidRPr="001D6A20" w:rsidRDefault="00E16C76" w:rsidP="00E16C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Dmytro Rusanovskyy" w:date="2024-07-10T12:34:00Z" w16du:dateUtc="2024-07-10T19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4" w:author="Dmytro Rusanovskyy" w:date="2024-07-10T12:34:00Z" w16du:dateUtc="2024-07-10T19:34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68E622" w14:textId="0EA4B6E6" w:rsidR="00E16C76" w:rsidRPr="001D6A20" w:rsidRDefault="00E16C76" w:rsidP="00E16C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Dmytro Rusanovskyy" w:date="2024-07-10T12:34:00Z" w16du:dateUtc="2024-07-10T19:34:00Z"/>
                <w:rFonts w:ascii="Arial" w:hAnsi="Arial" w:cs="Arial"/>
                <w:sz w:val="18"/>
                <w:szCs w:val="18"/>
                <w:lang w:eastAsia="zh-CN"/>
              </w:rPr>
            </w:pPr>
            <w:ins w:id="176" w:author="Dmytro Rusanovskyy" w:date="2024-07-10T12:35:00Z" w16du:dateUtc="2024-07-10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-0.66%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514B98" w14:textId="5EFE8CAE" w:rsidR="00E16C76" w:rsidRPr="001D6A20" w:rsidRDefault="00E16C76" w:rsidP="00E16C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Dmytro Rusanovskyy" w:date="2024-07-10T12:34:00Z" w16du:dateUtc="2024-07-10T19:34:00Z"/>
                <w:rFonts w:ascii="Arial" w:hAnsi="Arial" w:cs="Arial"/>
                <w:sz w:val="18"/>
                <w:szCs w:val="18"/>
                <w:lang w:eastAsia="zh-CN"/>
              </w:rPr>
            </w:pPr>
            <w:ins w:id="178" w:author="Dmytro Rusanovskyy" w:date="2024-07-10T12:35:00Z" w16du:dateUtc="2024-07-10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CDC443" w14:textId="39DA63E4" w:rsidR="00E16C76" w:rsidRPr="001D6A20" w:rsidRDefault="00E16C76" w:rsidP="00E16C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Dmytro Rusanovskyy" w:date="2024-07-10T12:34:00Z" w16du:dateUtc="2024-07-10T19:34:00Z"/>
                <w:rFonts w:ascii="Arial" w:hAnsi="Arial" w:cs="Arial"/>
                <w:sz w:val="18"/>
                <w:szCs w:val="18"/>
                <w:lang w:eastAsia="zh-CN"/>
              </w:rPr>
            </w:pPr>
            <w:ins w:id="180" w:author="Dmytro Rusanovskyy" w:date="2024-07-10T12:35:00Z" w16du:dateUtc="2024-07-10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EF011A" w14:textId="0B6ED77B" w:rsidR="00E16C76" w:rsidRPr="001D6A20" w:rsidRDefault="00E16C76" w:rsidP="00E16C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Dmytro Rusanovskyy" w:date="2024-07-10T12:34:00Z" w16du:dateUtc="2024-07-10T19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2" w:author="Dmytro Rusanovskyy" w:date="2024-07-10T12:35:00Z" w16du:dateUtc="2024-07-10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0A1637" w14:textId="4CDC97CE" w:rsidR="00E16C76" w:rsidRPr="001D6A20" w:rsidRDefault="00E16C76" w:rsidP="00E16C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Dmytro Rusanovskyy" w:date="2024-07-10T12:34:00Z" w16du:dateUtc="2024-07-10T19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4" w:author="Dmytro Rusanovskyy" w:date="2024-07-10T12:35:00Z" w16du:dateUtc="2024-07-10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87%</w:t>
              </w:r>
            </w:ins>
          </w:p>
        </w:tc>
      </w:tr>
      <w:tr w:rsidR="00E16C76" w:rsidRPr="001D6A20" w14:paraId="7C0CD040" w14:textId="77777777" w:rsidTr="00966D97">
        <w:trPr>
          <w:trHeight w:val="255"/>
          <w:jc w:val="center"/>
          <w:ins w:id="185" w:author="Dmytro Rusanovskyy" w:date="2024-07-10T12:34:00Z" w16du:dateUtc="2024-07-10T19:34:00Z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89E58" w14:textId="77777777" w:rsidR="00E16C76" w:rsidRPr="001D6A20" w:rsidRDefault="00E16C76" w:rsidP="00E16C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Dmytro Rusanovskyy" w:date="2024-07-10T12:34:00Z" w16du:dateUtc="2024-07-10T19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7" w:author="Dmytro Rusanovskyy" w:date="2024-07-10T12:34:00Z" w16du:dateUtc="2024-07-10T19:34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EF6D0A" w14:textId="79702BA7" w:rsidR="00E16C76" w:rsidRPr="001D6A20" w:rsidRDefault="00E16C76" w:rsidP="00E16C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Dmytro Rusanovskyy" w:date="2024-07-10T12:34:00Z" w16du:dateUtc="2024-07-10T19:34:00Z"/>
                <w:rFonts w:ascii="Arial" w:hAnsi="Arial" w:cs="Arial"/>
                <w:sz w:val="18"/>
                <w:szCs w:val="18"/>
                <w:lang w:eastAsia="zh-CN"/>
              </w:rPr>
            </w:pPr>
            <w:ins w:id="189" w:author="Dmytro Rusanovskyy" w:date="2024-07-10T12:35:00Z" w16du:dateUtc="2024-07-10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36CEA9" w14:textId="5AC46CFB" w:rsidR="00E16C76" w:rsidRPr="001D6A20" w:rsidRDefault="00E16C76" w:rsidP="00E16C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Dmytro Rusanovskyy" w:date="2024-07-10T12:34:00Z" w16du:dateUtc="2024-07-10T19:34:00Z"/>
                <w:rFonts w:ascii="Arial" w:hAnsi="Arial" w:cs="Arial"/>
                <w:sz w:val="18"/>
                <w:szCs w:val="18"/>
                <w:lang w:eastAsia="zh-CN"/>
              </w:rPr>
            </w:pPr>
            <w:ins w:id="191" w:author="Dmytro Rusanovskyy" w:date="2024-07-10T12:35:00Z" w16du:dateUtc="2024-07-10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-0.49%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A2DB73" w14:textId="5906FC10" w:rsidR="00E16C76" w:rsidRPr="001D6A20" w:rsidRDefault="00E16C76" w:rsidP="00E16C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Dmytro Rusanovskyy" w:date="2024-07-10T12:34:00Z" w16du:dateUtc="2024-07-10T19:34:00Z"/>
                <w:rFonts w:ascii="Arial" w:hAnsi="Arial" w:cs="Arial"/>
                <w:sz w:val="18"/>
                <w:szCs w:val="18"/>
                <w:lang w:eastAsia="zh-CN"/>
              </w:rPr>
            </w:pPr>
            <w:ins w:id="193" w:author="Dmytro Rusanovskyy" w:date="2024-07-10T12:35:00Z" w16du:dateUtc="2024-07-10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C98B23" w14:textId="58254191" w:rsidR="00E16C76" w:rsidRPr="001D6A20" w:rsidRDefault="00E16C76" w:rsidP="00E16C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Dmytro Rusanovskyy" w:date="2024-07-10T12:34:00Z" w16du:dateUtc="2024-07-10T19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5" w:author="Dmytro Rusanovskyy" w:date="2024-07-10T12:35:00Z" w16du:dateUtc="2024-07-10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BBF0A" w14:textId="4E9D5E59" w:rsidR="00E16C76" w:rsidRPr="001D6A20" w:rsidRDefault="00E16C76" w:rsidP="00E16C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Dmytro Rusanovskyy" w:date="2024-07-10T12:34:00Z" w16du:dateUtc="2024-07-10T19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7" w:author="Dmytro Rusanovskyy" w:date="2024-07-10T12:35:00Z" w16du:dateUtc="2024-07-10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87%</w:t>
              </w:r>
            </w:ins>
          </w:p>
        </w:tc>
      </w:tr>
      <w:tr w:rsidR="00E16C76" w:rsidRPr="001D6A20" w14:paraId="3E4A5118" w14:textId="77777777" w:rsidTr="00966D97">
        <w:trPr>
          <w:trHeight w:val="255"/>
          <w:jc w:val="center"/>
          <w:ins w:id="198" w:author="Dmytro Rusanovskyy" w:date="2024-07-10T12:34:00Z" w16du:dateUtc="2024-07-10T19:34:00Z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E1D91" w14:textId="77777777" w:rsidR="00E16C76" w:rsidRPr="001D6A20" w:rsidRDefault="00E16C76" w:rsidP="00E16C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Dmytro Rusanovskyy" w:date="2024-07-10T12:34:00Z" w16du:dateUtc="2024-07-10T19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0" w:author="Dmytro Rusanovskyy" w:date="2024-07-10T12:34:00Z" w16du:dateUtc="2024-07-10T19:34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E0EFF5" w14:textId="4618B143" w:rsidR="00E16C76" w:rsidRPr="001D6A20" w:rsidRDefault="00E16C76" w:rsidP="00E16C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Dmytro Rusanovskyy" w:date="2024-07-10T12:34:00Z" w16du:dateUtc="2024-07-10T19:34:00Z"/>
                <w:rFonts w:ascii="Arial" w:hAnsi="Arial" w:cs="Arial"/>
                <w:sz w:val="18"/>
                <w:szCs w:val="18"/>
                <w:lang w:eastAsia="zh-CN"/>
              </w:rPr>
            </w:pPr>
            <w:ins w:id="202" w:author="Dmytro Rusanovskyy" w:date="2024-07-10T12:35:00Z" w16du:dateUtc="2024-07-10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627142" w14:textId="2AF64744" w:rsidR="00E16C76" w:rsidRPr="001D6A20" w:rsidRDefault="00E16C76" w:rsidP="00E16C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Dmytro Rusanovskyy" w:date="2024-07-10T12:34:00Z" w16du:dateUtc="2024-07-10T19:34:00Z"/>
                <w:rFonts w:ascii="Arial" w:hAnsi="Arial" w:cs="Arial"/>
                <w:sz w:val="18"/>
                <w:szCs w:val="18"/>
                <w:lang w:eastAsia="zh-CN"/>
              </w:rPr>
            </w:pPr>
            <w:ins w:id="204" w:author="Dmytro Rusanovskyy" w:date="2024-07-10T12:35:00Z" w16du:dateUtc="2024-07-10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-0.63%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FAFFD" w14:textId="603BBB6A" w:rsidR="00E16C76" w:rsidRPr="001D6A20" w:rsidRDefault="00E16C76" w:rsidP="00E16C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Dmytro Rusanovskyy" w:date="2024-07-10T12:34:00Z" w16du:dateUtc="2024-07-10T19:34:00Z"/>
                <w:rFonts w:ascii="Arial" w:hAnsi="Arial" w:cs="Arial"/>
                <w:sz w:val="18"/>
                <w:szCs w:val="18"/>
                <w:lang w:eastAsia="zh-CN"/>
              </w:rPr>
            </w:pPr>
            <w:ins w:id="206" w:author="Dmytro Rusanovskyy" w:date="2024-07-10T12:35:00Z" w16du:dateUtc="2024-07-10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2F73E6" w14:textId="61526027" w:rsidR="00E16C76" w:rsidRPr="001D6A20" w:rsidRDefault="00E16C76" w:rsidP="00E16C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Dmytro Rusanovskyy" w:date="2024-07-10T12:34:00Z" w16du:dateUtc="2024-07-10T19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8" w:author="Dmytro Rusanovskyy" w:date="2024-07-10T12:35:00Z" w16du:dateUtc="2024-07-10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7E031D" w14:textId="162C7639" w:rsidR="00E16C76" w:rsidRPr="001D6A20" w:rsidRDefault="00E16C76" w:rsidP="00E16C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Dmytro Rusanovskyy" w:date="2024-07-10T12:34:00Z" w16du:dateUtc="2024-07-10T19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0" w:author="Dmytro Rusanovskyy" w:date="2024-07-10T12:35:00Z" w16du:dateUtc="2024-07-10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87%</w:t>
              </w:r>
            </w:ins>
          </w:p>
        </w:tc>
      </w:tr>
      <w:tr w:rsidR="00E16C76" w:rsidRPr="001D6A20" w14:paraId="25FB655D" w14:textId="77777777" w:rsidTr="00966D97">
        <w:trPr>
          <w:trHeight w:val="255"/>
          <w:jc w:val="center"/>
          <w:ins w:id="211" w:author="Dmytro Rusanovskyy" w:date="2024-07-10T12:34:00Z" w16du:dateUtc="2024-07-10T19:34:00Z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5CC3A" w14:textId="77777777" w:rsidR="00E16C76" w:rsidRPr="001D6A20" w:rsidRDefault="00E16C76" w:rsidP="00E16C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Dmytro Rusanovskyy" w:date="2024-07-10T12:34:00Z" w16du:dateUtc="2024-07-10T19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3" w:author="Dmytro Rusanovskyy" w:date="2024-07-10T12:34:00Z" w16du:dateUtc="2024-07-10T19:34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48A3FD" w14:textId="67A06D65" w:rsidR="00E16C76" w:rsidRPr="001D6A20" w:rsidRDefault="00E16C76" w:rsidP="00E16C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Dmytro Rusanovskyy" w:date="2024-07-10T12:34:00Z" w16du:dateUtc="2024-07-10T19:34:00Z"/>
                <w:rFonts w:ascii="Arial" w:hAnsi="Arial" w:cs="Arial"/>
                <w:sz w:val="18"/>
                <w:szCs w:val="18"/>
                <w:lang w:eastAsia="zh-CN"/>
              </w:rPr>
            </w:pPr>
            <w:ins w:id="215" w:author="Dmytro Rusanovskyy" w:date="2024-07-10T12:35:00Z" w16du:dateUtc="2024-07-10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0.35%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C7EF5C" w14:textId="4044247D" w:rsidR="00E16C76" w:rsidRPr="001D6A20" w:rsidRDefault="00E16C76" w:rsidP="00E16C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Dmytro Rusanovskyy" w:date="2024-07-10T12:34:00Z" w16du:dateUtc="2024-07-10T19:34:00Z"/>
                <w:rFonts w:ascii="Arial" w:hAnsi="Arial" w:cs="Arial"/>
                <w:sz w:val="18"/>
                <w:szCs w:val="18"/>
                <w:lang w:eastAsia="zh-CN"/>
              </w:rPr>
            </w:pPr>
            <w:ins w:id="217" w:author="Dmytro Rusanovskyy" w:date="2024-07-10T12:35:00Z" w16du:dateUtc="2024-07-10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67D14" w14:textId="42A2B1E0" w:rsidR="00E16C76" w:rsidRPr="001D6A20" w:rsidRDefault="00E16C76" w:rsidP="00E16C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Dmytro Rusanovskyy" w:date="2024-07-10T12:34:00Z" w16du:dateUtc="2024-07-10T19:34:00Z"/>
                <w:rFonts w:ascii="Arial" w:hAnsi="Arial" w:cs="Arial"/>
                <w:sz w:val="18"/>
                <w:szCs w:val="18"/>
                <w:lang w:eastAsia="zh-CN"/>
              </w:rPr>
            </w:pPr>
            <w:ins w:id="219" w:author="Dmytro Rusanovskyy" w:date="2024-07-10T12:35:00Z" w16du:dateUtc="2024-07-10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0.54%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694E3D" w14:textId="60CC3450" w:rsidR="00E16C76" w:rsidRPr="001D6A20" w:rsidRDefault="00E16C76" w:rsidP="00E16C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Dmytro Rusanovskyy" w:date="2024-07-10T12:34:00Z" w16du:dateUtc="2024-07-10T19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1" w:author="Dmytro Rusanovskyy" w:date="2024-07-10T12:35:00Z" w16du:dateUtc="2024-07-10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B8288" w14:textId="31C9008E" w:rsidR="00E16C76" w:rsidRPr="001D6A20" w:rsidRDefault="00E16C76" w:rsidP="00E16C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Dmytro Rusanovskyy" w:date="2024-07-10T12:34:00Z" w16du:dateUtc="2024-07-10T19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3" w:author="Dmytro Rusanovskyy" w:date="2024-07-10T12:35:00Z" w16du:dateUtc="2024-07-10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85%</w:t>
              </w:r>
            </w:ins>
          </w:p>
        </w:tc>
      </w:tr>
      <w:tr w:rsidR="00E16C76" w:rsidRPr="001D6A20" w14:paraId="1E44147E" w14:textId="77777777" w:rsidTr="00966D97">
        <w:trPr>
          <w:trHeight w:val="255"/>
          <w:jc w:val="center"/>
          <w:ins w:id="224" w:author="Dmytro Rusanovskyy" w:date="2024-07-10T12:34:00Z" w16du:dateUtc="2024-07-10T19:34:00Z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C5EFA" w14:textId="77777777" w:rsidR="00E16C76" w:rsidRPr="001D6A20" w:rsidRDefault="00E16C76" w:rsidP="00E16C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Dmytro Rusanovskyy" w:date="2024-07-10T12:34:00Z" w16du:dateUtc="2024-07-10T19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6" w:author="Dmytro Rusanovskyy" w:date="2024-07-10T12:34:00Z" w16du:dateUtc="2024-07-10T19:34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846D85" w14:textId="5B63717B" w:rsidR="00E16C76" w:rsidRPr="001D6A20" w:rsidRDefault="00E16C76" w:rsidP="00E16C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Dmytro Rusanovskyy" w:date="2024-07-10T12:34:00Z" w16du:dateUtc="2024-07-10T19:34:00Z"/>
                <w:rFonts w:ascii="Arial" w:hAnsi="Arial" w:cs="Arial"/>
                <w:sz w:val="18"/>
                <w:szCs w:val="18"/>
                <w:lang w:eastAsia="zh-CN"/>
              </w:rPr>
            </w:pPr>
            <w:ins w:id="228" w:author="Dmytro Rusanovskyy" w:date="2024-07-10T12:35:00Z" w16du:dateUtc="2024-07-10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6A52D8" w14:textId="1594BD02" w:rsidR="00E16C76" w:rsidRPr="001D6A20" w:rsidRDefault="00E16C76" w:rsidP="00E16C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Dmytro Rusanovskyy" w:date="2024-07-10T12:34:00Z" w16du:dateUtc="2024-07-10T19:34:00Z"/>
                <w:rFonts w:ascii="Arial" w:hAnsi="Arial" w:cs="Arial"/>
                <w:sz w:val="18"/>
                <w:szCs w:val="18"/>
                <w:lang w:eastAsia="zh-CN"/>
              </w:rPr>
            </w:pPr>
            <w:ins w:id="230" w:author="Dmytro Rusanovskyy" w:date="2024-07-10T12:35:00Z" w16du:dateUtc="2024-07-10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-1.75%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905E9" w14:textId="2363A771" w:rsidR="00E16C76" w:rsidRPr="001D6A20" w:rsidRDefault="00E16C76" w:rsidP="00E16C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Dmytro Rusanovskyy" w:date="2024-07-10T12:34:00Z" w16du:dateUtc="2024-07-10T19:34:00Z"/>
                <w:rFonts w:ascii="Arial" w:hAnsi="Arial" w:cs="Arial"/>
                <w:sz w:val="18"/>
                <w:szCs w:val="18"/>
                <w:lang w:eastAsia="zh-CN"/>
              </w:rPr>
            </w:pPr>
            <w:ins w:id="232" w:author="Dmytro Rusanovskyy" w:date="2024-07-10T12:35:00Z" w16du:dateUtc="2024-07-10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-2.12%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645C29" w14:textId="03F7DBBD" w:rsidR="00E16C76" w:rsidRPr="001D6A20" w:rsidRDefault="00E16C76" w:rsidP="00E16C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Dmytro Rusanovskyy" w:date="2024-07-10T12:34:00Z" w16du:dateUtc="2024-07-10T19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4" w:author="Dmytro Rusanovskyy" w:date="2024-07-10T12:35:00Z" w16du:dateUtc="2024-07-10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08AA7" w14:textId="0E91B81D" w:rsidR="00E16C76" w:rsidRPr="001D6A20" w:rsidRDefault="00E16C76" w:rsidP="00E16C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Dmytro Rusanovskyy" w:date="2024-07-10T12:34:00Z" w16du:dateUtc="2024-07-10T19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6" w:author="Dmytro Rusanovskyy" w:date="2024-07-10T12:35:00Z" w16du:dateUtc="2024-07-10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87%</w:t>
              </w:r>
            </w:ins>
          </w:p>
        </w:tc>
      </w:tr>
      <w:tr w:rsidR="00E16C76" w:rsidRPr="001D6A20" w14:paraId="43FC9D9D" w14:textId="77777777" w:rsidTr="00966D97">
        <w:trPr>
          <w:trHeight w:val="255"/>
          <w:jc w:val="center"/>
          <w:ins w:id="237" w:author="Dmytro Rusanovskyy" w:date="2024-07-10T12:34:00Z" w16du:dateUtc="2024-07-10T19:34:00Z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2E7DC" w14:textId="77777777" w:rsidR="00E16C76" w:rsidRPr="001D6A20" w:rsidRDefault="00E16C76" w:rsidP="00E16C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Dmytro Rusanovskyy" w:date="2024-07-10T12:34:00Z" w16du:dateUtc="2024-07-10T19:3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39" w:author="Dmytro Rusanovskyy" w:date="2024-07-10T12:34:00Z" w16du:dateUtc="2024-07-10T19:34:00Z">
              <w:r w:rsidRPr="001D6A2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15C4B5" w14:textId="51237293" w:rsidR="00E16C76" w:rsidRPr="001D6A20" w:rsidRDefault="00E16C76" w:rsidP="00E16C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Dmytro Rusanovskyy" w:date="2024-07-10T12:34:00Z" w16du:dateUtc="2024-07-10T19:34:00Z"/>
                <w:rFonts w:ascii="Arial" w:hAnsi="Arial" w:cs="Arial"/>
                <w:sz w:val="18"/>
                <w:szCs w:val="18"/>
                <w:lang w:eastAsia="zh-CN"/>
              </w:rPr>
            </w:pPr>
            <w:ins w:id="241" w:author="Dmytro Rusanovskyy" w:date="2024-07-10T12:35:00Z" w16du:dateUtc="2024-07-10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2808CD" w14:textId="12AA9540" w:rsidR="00E16C76" w:rsidRPr="001D6A20" w:rsidRDefault="00E16C76" w:rsidP="00E16C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Dmytro Rusanovskyy" w:date="2024-07-10T12:34:00Z" w16du:dateUtc="2024-07-10T19:34:00Z"/>
                <w:rFonts w:ascii="Arial" w:hAnsi="Arial" w:cs="Arial"/>
                <w:sz w:val="18"/>
                <w:szCs w:val="18"/>
                <w:lang w:eastAsia="zh-CN"/>
              </w:rPr>
            </w:pPr>
            <w:ins w:id="243" w:author="Dmytro Rusanovskyy" w:date="2024-07-10T12:35:00Z" w16du:dateUtc="2024-07-10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-0.62%</w:t>
              </w:r>
            </w:ins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E69164" w14:textId="04728D24" w:rsidR="00E16C76" w:rsidRPr="001D6A20" w:rsidRDefault="00E16C76" w:rsidP="00E16C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Dmytro Rusanovskyy" w:date="2024-07-10T12:34:00Z" w16du:dateUtc="2024-07-10T19:34:00Z"/>
                <w:rFonts w:ascii="Arial" w:hAnsi="Arial" w:cs="Arial"/>
                <w:sz w:val="18"/>
                <w:szCs w:val="18"/>
                <w:lang w:eastAsia="zh-CN"/>
              </w:rPr>
            </w:pPr>
            <w:ins w:id="245" w:author="Dmytro Rusanovskyy" w:date="2024-07-10T12:35:00Z" w16du:dateUtc="2024-07-10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6478E6" w14:textId="489532BD" w:rsidR="00E16C76" w:rsidRPr="001D6A20" w:rsidRDefault="00E16C76" w:rsidP="00E16C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Dmytro Rusanovskyy" w:date="2024-07-10T12:34:00Z" w16du:dateUtc="2024-07-10T19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7" w:author="Dmytro Rusanovskyy" w:date="2024-07-10T12:35:00Z" w16du:dateUtc="2024-07-10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7F0C03" w14:textId="09012347" w:rsidR="00E16C76" w:rsidRPr="001D6A20" w:rsidRDefault="00E16C76" w:rsidP="00E16C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Dmytro Rusanovskyy" w:date="2024-07-10T12:34:00Z" w16du:dateUtc="2024-07-10T19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9" w:author="Dmytro Rusanovskyy" w:date="2024-07-10T12:35:00Z" w16du:dateUtc="2024-07-10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87%</w:t>
              </w:r>
            </w:ins>
          </w:p>
        </w:tc>
      </w:tr>
      <w:tr w:rsidR="00E16C76" w:rsidRPr="001D6A20" w14:paraId="36B462B6" w14:textId="77777777" w:rsidTr="00966D97">
        <w:trPr>
          <w:trHeight w:val="255"/>
          <w:jc w:val="center"/>
          <w:ins w:id="250" w:author="Dmytro Rusanovskyy" w:date="2024-07-10T12:34:00Z" w16du:dateUtc="2024-07-10T19:34:00Z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777A9" w14:textId="77777777" w:rsidR="00E16C76" w:rsidRPr="001D6A20" w:rsidRDefault="00E16C76" w:rsidP="00E16C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Dmytro Rusanovskyy" w:date="2024-07-10T12:34:00Z" w16du:dateUtc="2024-07-10T19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2" w:author="Dmytro Rusanovskyy" w:date="2024-07-10T12:34:00Z" w16du:dateUtc="2024-07-10T19:34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F67040" w14:textId="65AA2B19" w:rsidR="00E16C76" w:rsidRPr="001D6A20" w:rsidRDefault="00E16C76" w:rsidP="00E16C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Dmytro Rusanovskyy" w:date="2024-07-10T12:34:00Z" w16du:dateUtc="2024-07-10T19:34:00Z"/>
                <w:rFonts w:ascii="Arial" w:hAnsi="Arial" w:cs="Arial"/>
                <w:sz w:val="18"/>
                <w:szCs w:val="18"/>
                <w:lang w:eastAsia="zh-CN"/>
              </w:rPr>
            </w:pPr>
            <w:ins w:id="254" w:author="Dmytro Rusanovskyy" w:date="2024-07-10T12:35:00Z" w16du:dateUtc="2024-07-10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0.64%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3D29A3" w14:textId="729A8DF4" w:rsidR="00E16C76" w:rsidRPr="001D6A20" w:rsidRDefault="00E16C76" w:rsidP="00E16C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Dmytro Rusanovskyy" w:date="2024-07-10T12:34:00Z" w16du:dateUtc="2024-07-10T19:34:00Z"/>
                <w:rFonts w:ascii="Arial" w:hAnsi="Arial" w:cs="Arial"/>
                <w:sz w:val="18"/>
                <w:szCs w:val="18"/>
                <w:lang w:eastAsia="zh-CN"/>
              </w:rPr>
            </w:pPr>
            <w:ins w:id="256" w:author="Dmytro Rusanovskyy" w:date="2024-07-10T12:35:00Z" w16du:dateUtc="2024-07-10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0.32%</w:t>
              </w:r>
            </w:ins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72F249" w14:textId="1C4B9FE5" w:rsidR="00E16C76" w:rsidRPr="001D6A20" w:rsidRDefault="00E16C76" w:rsidP="00E16C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Dmytro Rusanovskyy" w:date="2024-07-10T12:34:00Z" w16du:dateUtc="2024-07-10T19:34:00Z"/>
                <w:rFonts w:ascii="Arial" w:hAnsi="Arial" w:cs="Arial"/>
                <w:sz w:val="18"/>
                <w:szCs w:val="18"/>
                <w:lang w:eastAsia="zh-CN"/>
              </w:rPr>
            </w:pPr>
            <w:ins w:id="258" w:author="Dmytro Rusanovskyy" w:date="2024-07-10T12:35:00Z" w16du:dateUtc="2024-07-10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1.34%</w:t>
              </w:r>
            </w:ins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5AA78" w14:textId="6D2C1646" w:rsidR="00E16C76" w:rsidRPr="001D6A20" w:rsidRDefault="00E16C76" w:rsidP="00E16C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Dmytro Rusanovskyy" w:date="2024-07-10T12:34:00Z" w16du:dateUtc="2024-07-10T19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0" w:author="Dmytro Rusanovskyy" w:date="2024-07-10T12:35:00Z" w16du:dateUtc="2024-07-10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99E8C" w14:textId="1A70661F" w:rsidR="00E16C76" w:rsidRPr="001D6A20" w:rsidRDefault="00E16C76" w:rsidP="00E16C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Dmytro Rusanovskyy" w:date="2024-07-10T12:34:00Z" w16du:dateUtc="2024-07-10T19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2" w:author="Dmytro Rusanovskyy" w:date="2024-07-10T12:35:00Z" w16du:dateUtc="2024-07-10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85%</w:t>
              </w:r>
            </w:ins>
          </w:p>
        </w:tc>
      </w:tr>
      <w:tr w:rsidR="00E16C76" w:rsidRPr="001D6A20" w14:paraId="071DB02F" w14:textId="77777777" w:rsidTr="00966D97">
        <w:trPr>
          <w:trHeight w:val="255"/>
          <w:jc w:val="center"/>
          <w:ins w:id="263" w:author="Dmytro Rusanovskyy" w:date="2024-07-10T12:34:00Z" w16du:dateUtc="2024-07-10T19:34:00Z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BB1B7" w14:textId="77777777" w:rsidR="00E16C76" w:rsidRPr="001D6A20" w:rsidRDefault="00E16C76" w:rsidP="00E16C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Dmytro Rusanovskyy" w:date="2024-07-10T12:34:00Z" w16du:dateUtc="2024-07-10T19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5" w:author="Dmytro Rusanovskyy" w:date="2024-07-10T12:34:00Z" w16du:dateUtc="2024-07-10T19:34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A1D8BE7" w14:textId="2624F3CC" w:rsidR="00E16C76" w:rsidRPr="001D6A20" w:rsidRDefault="00E16C76" w:rsidP="00E16C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Dmytro Rusanovskyy" w:date="2024-07-10T12:34:00Z" w16du:dateUtc="2024-07-10T19:34:00Z"/>
                <w:rFonts w:ascii="Arial" w:hAnsi="Arial" w:cs="Arial"/>
                <w:sz w:val="18"/>
                <w:szCs w:val="18"/>
                <w:lang w:eastAsia="zh-CN"/>
              </w:rPr>
            </w:pPr>
            <w:ins w:id="267" w:author="Dmytro Rusanovskyy" w:date="2024-07-10T12:35:00Z" w16du:dateUtc="2024-07-10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0.24%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A8CEF44" w14:textId="72E40A37" w:rsidR="00E16C76" w:rsidRPr="001D6A20" w:rsidRDefault="00E16C76" w:rsidP="00E16C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Dmytro Rusanovskyy" w:date="2024-07-10T12:34:00Z" w16du:dateUtc="2024-07-10T19:34:00Z"/>
                <w:rFonts w:ascii="Arial" w:hAnsi="Arial" w:cs="Arial"/>
                <w:sz w:val="18"/>
                <w:szCs w:val="18"/>
                <w:lang w:eastAsia="zh-CN"/>
              </w:rPr>
            </w:pPr>
            <w:ins w:id="269" w:author="Dmytro Rusanovskyy" w:date="2024-07-10T12:35:00Z" w16du:dateUtc="2024-07-10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0.24%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C3CF15" w14:textId="1CC11B9A" w:rsidR="00E16C76" w:rsidRPr="001D6A20" w:rsidRDefault="00E16C76" w:rsidP="00E16C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Dmytro Rusanovskyy" w:date="2024-07-10T12:34:00Z" w16du:dateUtc="2024-07-10T19:34:00Z"/>
                <w:rFonts w:ascii="Arial" w:hAnsi="Arial" w:cs="Arial"/>
                <w:sz w:val="18"/>
                <w:szCs w:val="18"/>
                <w:lang w:eastAsia="zh-CN"/>
              </w:rPr>
            </w:pPr>
            <w:ins w:id="271" w:author="Dmytro Rusanovskyy" w:date="2024-07-10T12:35:00Z" w16du:dateUtc="2024-07-10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0.47%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1EC2821" w14:textId="5E13AFCD" w:rsidR="00E16C76" w:rsidRPr="001D6A20" w:rsidRDefault="00E16C76" w:rsidP="00E16C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Dmytro Rusanovskyy" w:date="2024-07-10T12:34:00Z" w16du:dateUtc="2024-07-10T19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3" w:author="Dmytro Rusanovskyy" w:date="2024-07-10T12:35:00Z" w16du:dateUtc="2024-07-10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CC491D" w14:textId="6A038B6E" w:rsidR="00E16C76" w:rsidRPr="001D6A20" w:rsidRDefault="00E16C76" w:rsidP="00E16C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Dmytro Rusanovskyy" w:date="2024-07-10T12:34:00Z" w16du:dateUtc="2024-07-10T19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5" w:author="Dmytro Rusanovskyy" w:date="2024-07-10T12:35:00Z" w16du:dateUtc="2024-07-10T19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85%</w:t>
              </w:r>
            </w:ins>
          </w:p>
        </w:tc>
      </w:tr>
    </w:tbl>
    <w:p w14:paraId="73E1F787" w14:textId="77777777" w:rsidR="008D524A" w:rsidRDefault="008D524A" w:rsidP="00F65890">
      <w:pPr>
        <w:rPr>
          <w:ins w:id="276" w:author="Dmytro Rusanovskyy" w:date="2024-07-10T12:32:00Z" w16du:dateUtc="2024-07-10T19:32:00Z"/>
        </w:rPr>
      </w:pPr>
    </w:p>
    <w:p w14:paraId="31D68CF5" w14:textId="3B5EFBF7" w:rsidR="00437772" w:rsidRDefault="00437772" w:rsidP="00F65890">
      <w:pPr>
        <w:rPr>
          <w:ins w:id="277" w:author="Dmytro Rusanovskyy" w:date="2024-07-10T12:19:00Z" w16du:dateUtc="2024-07-10T19:19:00Z"/>
        </w:rPr>
      </w:pPr>
      <w:ins w:id="278" w:author="Dmytro Rusanovskyy" w:date="2024-07-10T12:32:00Z" w16du:dateUtc="2024-07-10T19:32:00Z">
        <w:r>
          <w:t xml:space="preserve">Comparative performance of the Candidate 2 </w:t>
        </w:r>
      </w:ins>
      <w:ins w:id="279" w:author="Dmytro Rusanovskyy" w:date="2024-07-10T12:33:00Z" w16du:dateUtc="2024-07-10T19:33:00Z">
        <w:r>
          <w:t xml:space="preserve">model with </w:t>
        </w:r>
        <w:proofErr w:type="spellStart"/>
        <w:r>
          <w:t>nnIntra</w:t>
        </w:r>
        <w:proofErr w:type="spellEnd"/>
        <w:r>
          <w:t xml:space="preserve"> ON </w:t>
        </w:r>
      </w:ins>
      <w:ins w:id="280" w:author="Dmytro Rusanovskyy" w:date="2024-07-10T12:32:00Z" w16du:dateUtc="2024-07-10T19:32:00Z">
        <w:r>
          <w:t>vs NNVC9.1-VTM</w:t>
        </w:r>
      </w:ins>
      <w:ins w:id="281" w:author="Dmytro Rusanovskyy" w:date="2024-07-10T12:33:00Z" w16du:dateUtc="2024-07-10T19:33:00Z">
        <w:r w:rsidR="008D524A">
          <w:t xml:space="preserve"> is shown below.</w:t>
        </w:r>
      </w:ins>
    </w:p>
    <w:p w14:paraId="19462023" w14:textId="0341616B" w:rsidR="00416B81" w:rsidRDefault="00D16B08" w:rsidP="00F65890">
      <w:pPr>
        <w:rPr>
          <w:ins w:id="282" w:author="Dmytro Rusanovskyy" w:date="2024-07-10T12:22:00Z" w16du:dateUtc="2024-07-10T19:22:00Z"/>
        </w:rPr>
      </w:pPr>
      <w:r w:rsidDel="00706A9D">
        <w:t xml:space="preserve"> </w:t>
      </w:r>
    </w:p>
    <w:tbl>
      <w:tblPr>
        <w:tblW w:w="6887" w:type="dxa"/>
        <w:jc w:val="center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777"/>
        <w:gridCol w:w="1538"/>
      </w:tblGrid>
      <w:tr w:rsidR="003F3347" w:rsidRPr="001D6A20" w14:paraId="744BB172" w14:textId="77777777" w:rsidTr="00966D97">
        <w:trPr>
          <w:trHeight w:val="255"/>
          <w:jc w:val="center"/>
          <w:ins w:id="283" w:author="Dmytro Rusanovskyy" w:date="2024-07-10T12:22:00Z" w16du:dateUtc="2024-07-10T19:22:00Z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CAAD1" w14:textId="77777777" w:rsidR="003F3347" w:rsidRPr="001D6A20" w:rsidRDefault="003F3347" w:rsidP="00966D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84" w:author="Dmytro Rusanovskyy" w:date="2024-07-10T12:22:00Z" w16du:dateUtc="2024-07-10T19:22:00Z"/>
                <w:sz w:val="20"/>
                <w:szCs w:val="24"/>
                <w:lang w:eastAsia="zh-CN"/>
              </w:rPr>
            </w:pPr>
          </w:p>
        </w:tc>
        <w:tc>
          <w:tcPr>
            <w:tcW w:w="5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1D6D6" w14:textId="77777777" w:rsidR="003F3347" w:rsidRPr="001D6A20" w:rsidRDefault="003F3347" w:rsidP="00966D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Dmytro Rusanovskyy" w:date="2024-07-10T12:22:00Z" w16du:dateUtc="2024-07-10T19:22:00Z"/>
                <w:sz w:val="20"/>
                <w:lang w:eastAsia="zh-CN"/>
              </w:rPr>
            </w:pPr>
            <w:ins w:id="286" w:author="Dmytro Rusanovskyy" w:date="2024-07-10T12:22:00Z" w16du:dateUtc="2024-07-10T19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</w:t>
              </w:r>
            </w:ins>
          </w:p>
        </w:tc>
      </w:tr>
      <w:tr w:rsidR="003F3347" w:rsidRPr="001D6A20" w14:paraId="5442B8AC" w14:textId="77777777" w:rsidTr="00966D97">
        <w:trPr>
          <w:trHeight w:val="255"/>
          <w:jc w:val="center"/>
          <w:ins w:id="287" w:author="Dmytro Rusanovskyy" w:date="2024-07-10T12:22:00Z" w16du:dateUtc="2024-07-10T19:22:00Z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35D39" w14:textId="77777777" w:rsidR="003F3347" w:rsidRPr="001D6A20" w:rsidRDefault="003F3347" w:rsidP="00966D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Dmytro Rusanovskyy" w:date="2024-07-10T12:22:00Z" w16du:dateUtc="2024-07-10T19:2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C2275" w14:textId="77777777" w:rsidR="003F3347" w:rsidRPr="001D6A20" w:rsidRDefault="003F3347" w:rsidP="00966D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Dmytro Rusanovskyy" w:date="2024-07-10T12:22:00Z" w16du:dateUtc="2024-07-10T19:22:00Z"/>
                <w:sz w:val="20"/>
                <w:lang w:eastAsia="zh-CN"/>
              </w:rPr>
            </w:pPr>
            <w:ins w:id="290" w:author="Dmytro Rusanovskyy" w:date="2024-07-10T12:22:00Z" w16du:dateUtc="2024-07-10T19:22:00Z">
              <w:r w:rsidRPr="0A689F7A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 xml:space="preserve">BD-rate Over </w:t>
              </w:r>
              <w:r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VTM</w:t>
              </w:r>
            </w:ins>
          </w:p>
        </w:tc>
      </w:tr>
      <w:tr w:rsidR="003F3347" w:rsidRPr="001D6A20" w14:paraId="418B8F43" w14:textId="77777777" w:rsidTr="00966D97">
        <w:trPr>
          <w:trHeight w:val="255"/>
          <w:jc w:val="center"/>
          <w:ins w:id="291" w:author="Dmytro Rusanovskyy" w:date="2024-07-10T12:22:00Z" w16du:dateUtc="2024-07-10T19:22:00Z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B373FB" w14:textId="77777777" w:rsidR="003F3347" w:rsidRPr="001D6A20" w:rsidRDefault="003F3347" w:rsidP="00966D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Dmytro Rusanovskyy" w:date="2024-07-10T12:22:00Z" w16du:dateUtc="2024-07-10T19:2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752153" w14:textId="77777777" w:rsidR="003F3347" w:rsidRPr="001D6A20" w:rsidRDefault="003F3347" w:rsidP="00966D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Dmytro Rusanovskyy" w:date="2024-07-10T12:22:00Z" w16du:dateUtc="2024-07-10T19:2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4" w:author="Dmytro Rusanovskyy" w:date="2024-07-10T12:22:00Z" w16du:dateUtc="2024-07-10T19:22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Y-PSNR</w:t>
              </w:r>
            </w:ins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8C4F62" w14:textId="77777777" w:rsidR="003F3347" w:rsidRPr="001D6A20" w:rsidRDefault="003F3347" w:rsidP="00966D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Dmytro Rusanovskyy" w:date="2024-07-10T12:22:00Z" w16du:dateUtc="2024-07-10T19:2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6" w:author="Dmytro Rusanovskyy" w:date="2024-07-10T12:22:00Z" w16du:dateUtc="2024-07-10T19:22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U-PSNR</w:t>
              </w:r>
            </w:ins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E4175" w14:textId="77777777" w:rsidR="003F3347" w:rsidRPr="001D6A20" w:rsidRDefault="003F3347" w:rsidP="00966D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Dmytro Rusanovskyy" w:date="2024-07-10T12:22:00Z" w16du:dateUtc="2024-07-10T19:2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8" w:author="Dmytro Rusanovskyy" w:date="2024-07-10T12:22:00Z" w16du:dateUtc="2024-07-10T19:22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V-PSNR</w:t>
              </w:r>
            </w:ins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2240E" w14:textId="77777777" w:rsidR="003F3347" w:rsidRPr="001D6A20" w:rsidRDefault="003F3347" w:rsidP="00966D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Dmytro Rusanovskyy" w:date="2024-07-10T12:22:00Z" w16du:dateUtc="2024-07-10T19:2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300" w:author="Dmytro Rusanovskyy" w:date="2024-07-10T12:22:00Z" w16du:dateUtc="2024-07-10T19:22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E2559" w14:textId="77777777" w:rsidR="003F3347" w:rsidRPr="001D6A20" w:rsidRDefault="003F3347" w:rsidP="00966D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Dmytro Rusanovskyy" w:date="2024-07-10T12:22:00Z" w16du:dateUtc="2024-07-10T19:2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302" w:author="Dmytro Rusanovskyy" w:date="2024-07-10T12:22:00Z" w16du:dateUtc="2024-07-10T19:22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A50847" w:rsidRPr="001D6A20" w14:paraId="5F816943" w14:textId="77777777" w:rsidTr="00966D97">
        <w:trPr>
          <w:trHeight w:val="255"/>
          <w:jc w:val="center"/>
          <w:ins w:id="303" w:author="Dmytro Rusanovskyy" w:date="2024-07-10T12:22:00Z" w16du:dateUtc="2024-07-10T19:22:00Z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3E591" w14:textId="77777777" w:rsidR="00A50847" w:rsidRPr="001D6A20" w:rsidRDefault="00A50847" w:rsidP="00A508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Dmytro Rusanovskyy" w:date="2024-07-10T12:22:00Z" w16du:dateUtc="2024-07-10T19:2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5" w:author="Dmytro Rusanovskyy" w:date="2024-07-10T12:22:00Z" w16du:dateUtc="2024-07-10T19:22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8AB88E" w14:textId="2CE8196A" w:rsidR="00A50847" w:rsidRPr="001D6A20" w:rsidRDefault="00A50847" w:rsidP="00A508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Dmytro Rusanovskyy" w:date="2024-07-10T12:22:00Z" w16du:dateUtc="2024-07-10T19:22:00Z"/>
                <w:rFonts w:ascii="Arial" w:hAnsi="Arial" w:cs="Arial"/>
                <w:sz w:val="18"/>
                <w:szCs w:val="18"/>
                <w:lang w:eastAsia="zh-CN"/>
              </w:rPr>
            </w:pPr>
            <w:ins w:id="307" w:author="Dmytro Rusanovskyy" w:date="2024-07-10T12:23:00Z" w16du:dateUtc="2024-07-10T19:23:00Z">
              <w:r>
                <w:rPr>
                  <w:rFonts w:ascii="Arial" w:hAnsi="Arial" w:cs="Arial"/>
                  <w:sz w:val="18"/>
                  <w:szCs w:val="18"/>
                </w:rPr>
                <w:t>-7.02%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D6E101" w14:textId="7C932FF5" w:rsidR="00A50847" w:rsidRPr="001D6A20" w:rsidRDefault="00A50847" w:rsidP="00A508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Dmytro Rusanovskyy" w:date="2024-07-10T12:22:00Z" w16du:dateUtc="2024-07-10T19:22:00Z"/>
                <w:rFonts w:ascii="Arial" w:hAnsi="Arial" w:cs="Arial"/>
                <w:sz w:val="18"/>
                <w:szCs w:val="18"/>
                <w:lang w:eastAsia="zh-CN"/>
              </w:rPr>
            </w:pPr>
            <w:ins w:id="309" w:author="Dmytro Rusanovskyy" w:date="2024-07-10T12:23:00Z" w16du:dateUtc="2024-07-10T19:23:00Z">
              <w:r>
                <w:rPr>
                  <w:rFonts w:ascii="Arial" w:hAnsi="Arial" w:cs="Arial"/>
                  <w:sz w:val="18"/>
                  <w:szCs w:val="18"/>
                </w:rPr>
                <w:t>-4.97%</w:t>
              </w:r>
            </w:ins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82866D" w14:textId="6669123F" w:rsidR="00A50847" w:rsidRPr="001D6A20" w:rsidRDefault="00A50847" w:rsidP="00A508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Dmytro Rusanovskyy" w:date="2024-07-10T12:22:00Z" w16du:dateUtc="2024-07-10T19:22:00Z"/>
                <w:rFonts w:ascii="Arial" w:hAnsi="Arial" w:cs="Arial"/>
                <w:sz w:val="18"/>
                <w:szCs w:val="18"/>
                <w:lang w:eastAsia="zh-CN"/>
              </w:rPr>
            </w:pPr>
            <w:ins w:id="311" w:author="Dmytro Rusanovskyy" w:date="2024-07-10T12:23:00Z" w16du:dateUtc="2024-07-10T19:23:00Z">
              <w:r>
                <w:rPr>
                  <w:rFonts w:ascii="Arial" w:hAnsi="Arial" w:cs="Arial"/>
                  <w:sz w:val="18"/>
                  <w:szCs w:val="18"/>
                </w:rPr>
                <w:t>-5.20%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6C041A" w14:textId="690CEB75" w:rsidR="00A50847" w:rsidRPr="001D6A20" w:rsidRDefault="00A50847" w:rsidP="00A508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Dmytro Rusanovskyy" w:date="2024-07-10T12:22:00Z" w16du:dateUtc="2024-07-10T19:2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3" w:author="Dmytro Rusanovskyy" w:date="2024-07-10T12:25:00Z" w16du:dateUtc="2024-07-10T1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114%</w:t>
              </w:r>
            </w:ins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E620B3" w14:textId="525E729D" w:rsidR="00A50847" w:rsidRPr="001D6A20" w:rsidRDefault="00A50847" w:rsidP="00A508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Dmytro Rusanovskyy" w:date="2024-07-10T12:22:00Z" w16du:dateUtc="2024-07-10T19:2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5" w:author="Dmytro Rusanovskyy" w:date="2024-07-10T12:25:00Z" w16du:dateUtc="2024-07-10T1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2804%</w:t>
              </w:r>
            </w:ins>
          </w:p>
        </w:tc>
      </w:tr>
      <w:tr w:rsidR="00A50847" w:rsidRPr="001D6A20" w14:paraId="27FD2DB9" w14:textId="77777777" w:rsidTr="00966D97">
        <w:trPr>
          <w:trHeight w:val="255"/>
          <w:jc w:val="center"/>
          <w:ins w:id="316" w:author="Dmytro Rusanovskyy" w:date="2024-07-10T12:22:00Z" w16du:dateUtc="2024-07-10T19:22:00Z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0214F" w14:textId="77777777" w:rsidR="00A50847" w:rsidRPr="001D6A20" w:rsidRDefault="00A50847" w:rsidP="00A508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Dmytro Rusanovskyy" w:date="2024-07-10T12:22:00Z" w16du:dateUtc="2024-07-10T19:2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8" w:author="Dmytro Rusanovskyy" w:date="2024-07-10T12:22:00Z" w16du:dateUtc="2024-07-10T19:22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FA91BE" w14:textId="2A5451C1" w:rsidR="00A50847" w:rsidRPr="001D6A20" w:rsidRDefault="00A50847" w:rsidP="00A508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Dmytro Rusanovskyy" w:date="2024-07-10T12:22:00Z" w16du:dateUtc="2024-07-10T19:22:00Z"/>
                <w:rFonts w:ascii="Arial" w:hAnsi="Arial" w:cs="Arial"/>
                <w:sz w:val="18"/>
                <w:szCs w:val="18"/>
                <w:lang w:eastAsia="zh-CN"/>
              </w:rPr>
            </w:pPr>
            <w:ins w:id="320" w:author="Dmytro Rusanovskyy" w:date="2024-07-10T12:23:00Z" w16du:dateUtc="2024-07-10T19:23:00Z">
              <w:r>
                <w:rPr>
                  <w:rFonts w:ascii="Arial" w:hAnsi="Arial" w:cs="Arial"/>
                  <w:sz w:val="18"/>
                  <w:szCs w:val="18"/>
                </w:rPr>
                <w:t>-5.43%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B5E8C9" w14:textId="125E28B6" w:rsidR="00A50847" w:rsidRPr="001D6A20" w:rsidRDefault="00A50847" w:rsidP="00A508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Dmytro Rusanovskyy" w:date="2024-07-10T12:22:00Z" w16du:dateUtc="2024-07-10T19:22:00Z"/>
                <w:rFonts w:ascii="Arial" w:hAnsi="Arial" w:cs="Arial"/>
                <w:sz w:val="18"/>
                <w:szCs w:val="18"/>
                <w:lang w:eastAsia="zh-CN"/>
              </w:rPr>
            </w:pPr>
            <w:ins w:id="322" w:author="Dmytro Rusanovskyy" w:date="2024-07-10T12:23:00Z" w16du:dateUtc="2024-07-10T19:23:00Z">
              <w:r>
                <w:rPr>
                  <w:rFonts w:ascii="Arial" w:hAnsi="Arial" w:cs="Arial"/>
                  <w:sz w:val="18"/>
                  <w:szCs w:val="18"/>
                </w:rPr>
                <w:t>-5.02%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051CB" w14:textId="2FFA6B8C" w:rsidR="00A50847" w:rsidRPr="001D6A20" w:rsidRDefault="00A50847" w:rsidP="00A508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Dmytro Rusanovskyy" w:date="2024-07-10T12:22:00Z" w16du:dateUtc="2024-07-10T19:22:00Z"/>
                <w:rFonts w:ascii="Arial" w:hAnsi="Arial" w:cs="Arial"/>
                <w:sz w:val="18"/>
                <w:szCs w:val="18"/>
                <w:lang w:eastAsia="zh-CN"/>
              </w:rPr>
            </w:pPr>
            <w:ins w:id="324" w:author="Dmytro Rusanovskyy" w:date="2024-07-10T12:23:00Z" w16du:dateUtc="2024-07-10T19:23:00Z">
              <w:r>
                <w:rPr>
                  <w:rFonts w:ascii="Arial" w:hAnsi="Arial" w:cs="Arial"/>
                  <w:sz w:val="18"/>
                  <w:szCs w:val="18"/>
                </w:rPr>
                <w:t>-3.44%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3EAC5F" w14:textId="51F3E52D" w:rsidR="00A50847" w:rsidRPr="001D6A20" w:rsidRDefault="00A50847" w:rsidP="00A508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Dmytro Rusanovskyy" w:date="2024-07-10T12:22:00Z" w16du:dateUtc="2024-07-10T19:2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6" w:author="Dmytro Rusanovskyy" w:date="2024-07-10T12:25:00Z" w16du:dateUtc="2024-07-10T1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6760E6" w14:textId="1DDEE1C6" w:rsidR="00A50847" w:rsidRPr="001D6A20" w:rsidRDefault="00A50847" w:rsidP="00A508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Dmytro Rusanovskyy" w:date="2024-07-10T12:22:00Z" w16du:dateUtc="2024-07-10T19:2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8" w:author="Dmytro Rusanovskyy" w:date="2024-07-10T12:25:00Z" w16du:dateUtc="2024-07-10T1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2628%</w:t>
              </w:r>
            </w:ins>
          </w:p>
        </w:tc>
      </w:tr>
      <w:tr w:rsidR="00A50847" w:rsidRPr="001D6A20" w14:paraId="45734C75" w14:textId="77777777" w:rsidTr="00966D97">
        <w:trPr>
          <w:trHeight w:val="255"/>
          <w:jc w:val="center"/>
          <w:ins w:id="329" w:author="Dmytro Rusanovskyy" w:date="2024-07-10T12:22:00Z" w16du:dateUtc="2024-07-10T19:22:00Z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FE7B3" w14:textId="77777777" w:rsidR="00A50847" w:rsidRPr="001D6A20" w:rsidRDefault="00A50847" w:rsidP="00A508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Dmytro Rusanovskyy" w:date="2024-07-10T12:22:00Z" w16du:dateUtc="2024-07-10T19:2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1" w:author="Dmytro Rusanovskyy" w:date="2024-07-10T12:22:00Z" w16du:dateUtc="2024-07-10T19:22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F8A188" w14:textId="5A0B93CA" w:rsidR="00A50847" w:rsidRPr="001D6A20" w:rsidRDefault="00A50847" w:rsidP="00A508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Dmytro Rusanovskyy" w:date="2024-07-10T12:22:00Z" w16du:dateUtc="2024-07-10T19:22:00Z"/>
                <w:rFonts w:ascii="Arial" w:hAnsi="Arial" w:cs="Arial"/>
                <w:sz w:val="18"/>
                <w:szCs w:val="18"/>
                <w:lang w:eastAsia="zh-CN"/>
              </w:rPr>
            </w:pPr>
            <w:ins w:id="333" w:author="Dmytro Rusanovskyy" w:date="2024-07-10T12:23:00Z" w16du:dateUtc="2024-07-10T19:23:00Z">
              <w:r>
                <w:rPr>
                  <w:rFonts w:ascii="Arial" w:hAnsi="Arial" w:cs="Arial"/>
                  <w:sz w:val="18"/>
                  <w:szCs w:val="18"/>
                </w:rPr>
                <w:t>-5.07%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59C0A3" w14:textId="4DA0773D" w:rsidR="00A50847" w:rsidRPr="001D6A20" w:rsidRDefault="00A50847" w:rsidP="00A508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Dmytro Rusanovskyy" w:date="2024-07-10T12:22:00Z" w16du:dateUtc="2024-07-10T19:22:00Z"/>
                <w:rFonts w:ascii="Arial" w:hAnsi="Arial" w:cs="Arial"/>
                <w:sz w:val="18"/>
                <w:szCs w:val="18"/>
                <w:lang w:eastAsia="zh-CN"/>
              </w:rPr>
            </w:pPr>
            <w:ins w:id="335" w:author="Dmytro Rusanovskyy" w:date="2024-07-10T12:23:00Z" w16du:dateUtc="2024-07-10T19:23:00Z">
              <w:r>
                <w:rPr>
                  <w:rFonts w:ascii="Arial" w:hAnsi="Arial" w:cs="Arial"/>
                  <w:sz w:val="18"/>
                  <w:szCs w:val="18"/>
                </w:rPr>
                <w:t>-6.34%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400C13" w14:textId="6A1AC0B8" w:rsidR="00A50847" w:rsidRPr="001D6A20" w:rsidRDefault="00A50847" w:rsidP="00A508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Dmytro Rusanovskyy" w:date="2024-07-10T12:22:00Z" w16du:dateUtc="2024-07-10T19:22:00Z"/>
                <w:rFonts w:ascii="Arial" w:hAnsi="Arial" w:cs="Arial"/>
                <w:sz w:val="18"/>
                <w:szCs w:val="18"/>
                <w:lang w:eastAsia="zh-CN"/>
              </w:rPr>
            </w:pPr>
            <w:ins w:id="337" w:author="Dmytro Rusanovskyy" w:date="2024-07-10T12:23:00Z" w16du:dateUtc="2024-07-10T19:23:00Z">
              <w:r>
                <w:rPr>
                  <w:rFonts w:ascii="Arial" w:hAnsi="Arial" w:cs="Arial"/>
                  <w:sz w:val="18"/>
                  <w:szCs w:val="18"/>
                </w:rPr>
                <w:t>-5.57%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1C0D18" w14:textId="26E1037A" w:rsidR="00A50847" w:rsidRPr="001D6A20" w:rsidRDefault="00A50847" w:rsidP="00A508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Dmytro Rusanovskyy" w:date="2024-07-10T12:22:00Z" w16du:dateUtc="2024-07-10T19:2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9" w:author="Dmytro Rusanovskyy" w:date="2024-07-10T12:25:00Z" w16du:dateUtc="2024-07-10T1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115%</w:t>
              </w:r>
            </w:ins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2F238A" w14:textId="725744DB" w:rsidR="00A50847" w:rsidRPr="001D6A20" w:rsidRDefault="00A50847" w:rsidP="00A508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Dmytro Rusanovskyy" w:date="2024-07-10T12:22:00Z" w16du:dateUtc="2024-07-10T19:2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1" w:author="Dmytro Rusanovskyy" w:date="2024-07-10T12:25:00Z" w16du:dateUtc="2024-07-10T1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2616%</w:t>
              </w:r>
            </w:ins>
          </w:p>
        </w:tc>
      </w:tr>
      <w:tr w:rsidR="00A50847" w:rsidRPr="001D6A20" w14:paraId="47F99C5C" w14:textId="77777777" w:rsidTr="00966D97">
        <w:trPr>
          <w:trHeight w:val="255"/>
          <w:jc w:val="center"/>
          <w:ins w:id="342" w:author="Dmytro Rusanovskyy" w:date="2024-07-10T12:22:00Z" w16du:dateUtc="2024-07-10T19:22:00Z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910D9" w14:textId="77777777" w:rsidR="00A50847" w:rsidRPr="001D6A20" w:rsidRDefault="00A50847" w:rsidP="00A508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Dmytro Rusanovskyy" w:date="2024-07-10T12:22:00Z" w16du:dateUtc="2024-07-10T19:2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4" w:author="Dmytro Rusanovskyy" w:date="2024-07-10T12:22:00Z" w16du:dateUtc="2024-07-10T19:22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1847B2" w14:textId="4DA3C1ED" w:rsidR="00A50847" w:rsidRPr="001D6A20" w:rsidRDefault="00A50847" w:rsidP="00A508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Dmytro Rusanovskyy" w:date="2024-07-10T12:22:00Z" w16du:dateUtc="2024-07-10T19:22:00Z"/>
                <w:rFonts w:ascii="Arial" w:hAnsi="Arial" w:cs="Arial"/>
                <w:sz w:val="18"/>
                <w:szCs w:val="18"/>
                <w:lang w:eastAsia="zh-CN"/>
              </w:rPr>
            </w:pPr>
            <w:ins w:id="346" w:author="Dmytro Rusanovskyy" w:date="2024-07-10T12:23:00Z" w16du:dateUtc="2024-07-10T19:23:00Z">
              <w:r>
                <w:rPr>
                  <w:rFonts w:ascii="Arial" w:hAnsi="Arial" w:cs="Arial"/>
                  <w:sz w:val="18"/>
                  <w:szCs w:val="18"/>
                </w:rPr>
                <w:t>-4.65%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83630A" w14:textId="05FBBFB4" w:rsidR="00A50847" w:rsidRPr="001D6A20" w:rsidRDefault="00A50847" w:rsidP="00A508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Dmytro Rusanovskyy" w:date="2024-07-10T12:22:00Z" w16du:dateUtc="2024-07-10T19:22:00Z"/>
                <w:rFonts w:ascii="Arial" w:hAnsi="Arial" w:cs="Arial"/>
                <w:sz w:val="18"/>
                <w:szCs w:val="18"/>
                <w:lang w:eastAsia="zh-CN"/>
              </w:rPr>
            </w:pPr>
            <w:ins w:id="348" w:author="Dmytro Rusanovskyy" w:date="2024-07-10T12:23:00Z" w16du:dateUtc="2024-07-10T19:23:00Z">
              <w:r>
                <w:rPr>
                  <w:rFonts w:ascii="Arial" w:hAnsi="Arial" w:cs="Arial"/>
                  <w:sz w:val="18"/>
                  <w:szCs w:val="18"/>
                </w:rPr>
                <w:t>-5.88%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7B3547" w14:textId="6E43ECDE" w:rsidR="00A50847" w:rsidRPr="001D6A20" w:rsidRDefault="00A50847" w:rsidP="00A508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Dmytro Rusanovskyy" w:date="2024-07-10T12:22:00Z" w16du:dateUtc="2024-07-10T19:22:00Z"/>
                <w:rFonts w:ascii="Arial" w:hAnsi="Arial" w:cs="Arial"/>
                <w:sz w:val="18"/>
                <w:szCs w:val="18"/>
                <w:lang w:eastAsia="zh-CN"/>
              </w:rPr>
            </w:pPr>
            <w:ins w:id="350" w:author="Dmytro Rusanovskyy" w:date="2024-07-10T12:23:00Z" w16du:dateUtc="2024-07-10T19:23:00Z">
              <w:r>
                <w:rPr>
                  <w:rFonts w:ascii="Arial" w:hAnsi="Arial" w:cs="Arial"/>
                  <w:sz w:val="18"/>
                  <w:szCs w:val="18"/>
                </w:rPr>
                <w:t>-5.24%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B79293" w14:textId="351D97BA" w:rsidR="00A50847" w:rsidRPr="001D6A20" w:rsidRDefault="00A50847" w:rsidP="00A508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Dmytro Rusanovskyy" w:date="2024-07-10T12:22:00Z" w16du:dateUtc="2024-07-10T19:2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2" w:author="Dmytro Rusanovskyy" w:date="2024-07-10T12:25:00Z" w16du:dateUtc="2024-07-10T1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116%</w:t>
              </w:r>
            </w:ins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7EEA91" w14:textId="38230831" w:rsidR="00A50847" w:rsidRPr="001D6A20" w:rsidRDefault="00A50847" w:rsidP="00A508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Dmytro Rusanovskyy" w:date="2024-07-10T12:22:00Z" w16du:dateUtc="2024-07-10T19:2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4" w:author="Dmytro Rusanovskyy" w:date="2024-07-10T12:25:00Z" w16du:dateUtc="2024-07-10T1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2446%</w:t>
              </w:r>
            </w:ins>
          </w:p>
        </w:tc>
      </w:tr>
      <w:tr w:rsidR="00A50847" w:rsidRPr="001D6A20" w14:paraId="79E95C20" w14:textId="77777777" w:rsidTr="00966D97">
        <w:trPr>
          <w:trHeight w:val="255"/>
          <w:jc w:val="center"/>
          <w:ins w:id="355" w:author="Dmytro Rusanovskyy" w:date="2024-07-10T12:22:00Z" w16du:dateUtc="2024-07-10T19:22:00Z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04D89" w14:textId="77777777" w:rsidR="00A50847" w:rsidRPr="001D6A20" w:rsidRDefault="00A50847" w:rsidP="00A508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Dmytro Rusanovskyy" w:date="2024-07-10T12:22:00Z" w16du:dateUtc="2024-07-10T19:2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7" w:author="Dmytro Rusanovskyy" w:date="2024-07-10T12:22:00Z" w16du:dateUtc="2024-07-10T19:22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DB71FD" w14:textId="21EFE79F" w:rsidR="00A50847" w:rsidRPr="001D6A20" w:rsidRDefault="00A50847" w:rsidP="00A508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Dmytro Rusanovskyy" w:date="2024-07-10T12:22:00Z" w16du:dateUtc="2024-07-10T19:2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9" w:author="Dmytro Rusanovskyy" w:date="2024-07-10T12:23:00Z" w16du:dateUtc="2024-07-10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B0BBFE" w14:textId="77777777" w:rsidR="00A50847" w:rsidRPr="001D6A20" w:rsidRDefault="00A50847" w:rsidP="00A508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Dmytro Rusanovskyy" w:date="2024-07-10T12:22:00Z" w16du:dateUtc="2024-07-10T19:2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8EB3F" w14:textId="02DB96D7" w:rsidR="00A50847" w:rsidRPr="001D6A20" w:rsidRDefault="00A50847" w:rsidP="00A508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Dmytro Rusanovskyy" w:date="2024-07-10T12:22:00Z" w16du:dateUtc="2024-07-10T19:2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2" w:author="Dmytro Rusanovskyy" w:date="2024-07-10T12:23:00Z" w16du:dateUtc="2024-07-10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D59FFD" w14:textId="56B4F692" w:rsidR="00A50847" w:rsidRPr="001D6A20" w:rsidRDefault="00A50847" w:rsidP="00A508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Dmytro Rusanovskyy" w:date="2024-07-10T12:22:00Z" w16du:dateUtc="2024-07-10T19:2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4" w:author="Dmytro Rusanovskyy" w:date="2024-07-10T12:25:00Z" w16du:dateUtc="2024-07-10T1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7670E" w14:textId="77777777" w:rsidR="00A50847" w:rsidRPr="001D6A20" w:rsidRDefault="00A50847" w:rsidP="00A508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Dmytro Rusanovskyy" w:date="2024-07-10T12:22:00Z" w16du:dateUtc="2024-07-10T19:2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50847" w:rsidRPr="001D6A20" w14:paraId="50E55481" w14:textId="77777777" w:rsidTr="00966D97">
        <w:trPr>
          <w:trHeight w:val="255"/>
          <w:jc w:val="center"/>
          <w:ins w:id="366" w:author="Dmytro Rusanovskyy" w:date="2024-07-10T12:22:00Z" w16du:dateUtc="2024-07-10T19:22:00Z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021E1" w14:textId="77777777" w:rsidR="00A50847" w:rsidRPr="001D6A20" w:rsidRDefault="00A50847" w:rsidP="00A508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Dmytro Rusanovskyy" w:date="2024-07-10T12:22:00Z" w16du:dateUtc="2024-07-10T19:2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68" w:author="Dmytro Rusanovskyy" w:date="2024-07-10T12:22:00Z" w16du:dateUtc="2024-07-10T19:22:00Z">
              <w:r w:rsidRPr="001D6A2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A057BB" w14:textId="6B1E6F12" w:rsidR="00A50847" w:rsidRPr="001D6A20" w:rsidRDefault="00A50847" w:rsidP="00A508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Dmytro Rusanovskyy" w:date="2024-07-10T12:22:00Z" w16du:dateUtc="2024-07-10T19:22:00Z"/>
                <w:rFonts w:ascii="Arial" w:hAnsi="Arial" w:cs="Arial"/>
                <w:sz w:val="18"/>
                <w:szCs w:val="18"/>
                <w:lang w:eastAsia="zh-CN"/>
              </w:rPr>
            </w:pPr>
            <w:ins w:id="370" w:author="Dmytro Rusanovskyy" w:date="2024-07-10T12:23:00Z" w16du:dateUtc="2024-07-10T19:23:00Z">
              <w:r>
                <w:rPr>
                  <w:rFonts w:ascii="Arial" w:hAnsi="Arial" w:cs="Arial"/>
                  <w:sz w:val="18"/>
                  <w:szCs w:val="18"/>
                </w:rPr>
                <w:t>-5.42%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52741B" w14:textId="2324D531" w:rsidR="00A50847" w:rsidRPr="001D6A20" w:rsidRDefault="00A50847" w:rsidP="00A508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Dmytro Rusanovskyy" w:date="2024-07-10T12:22:00Z" w16du:dateUtc="2024-07-10T19:22:00Z"/>
                <w:rFonts w:ascii="Arial" w:hAnsi="Arial" w:cs="Arial"/>
                <w:sz w:val="18"/>
                <w:szCs w:val="18"/>
                <w:lang w:eastAsia="zh-CN"/>
              </w:rPr>
            </w:pPr>
            <w:ins w:id="372" w:author="Dmytro Rusanovskyy" w:date="2024-07-10T12:23:00Z" w16du:dateUtc="2024-07-10T19:23:00Z">
              <w:r>
                <w:rPr>
                  <w:rFonts w:ascii="Arial" w:hAnsi="Arial" w:cs="Arial"/>
                  <w:sz w:val="18"/>
                  <w:szCs w:val="18"/>
                </w:rPr>
                <w:t>-5.68%</w:t>
              </w:r>
            </w:ins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3CFB1D" w14:textId="2427182D" w:rsidR="00A50847" w:rsidRPr="001D6A20" w:rsidRDefault="00A50847" w:rsidP="00A508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Dmytro Rusanovskyy" w:date="2024-07-10T12:22:00Z" w16du:dateUtc="2024-07-10T19:22:00Z"/>
                <w:rFonts w:ascii="Arial" w:hAnsi="Arial" w:cs="Arial"/>
                <w:sz w:val="18"/>
                <w:szCs w:val="18"/>
                <w:lang w:eastAsia="zh-CN"/>
              </w:rPr>
            </w:pPr>
            <w:ins w:id="374" w:author="Dmytro Rusanovskyy" w:date="2024-07-10T12:23:00Z" w16du:dateUtc="2024-07-10T19:23:00Z">
              <w:r>
                <w:rPr>
                  <w:rFonts w:ascii="Arial" w:hAnsi="Arial" w:cs="Arial"/>
                  <w:sz w:val="18"/>
                  <w:szCs w:val="18"/>
                </w:rPr>
                <w:t>-4.98%</w:t>
              </w:r>
            </w:ins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7A5010" w14:textId="590F3F65" w:rsidR="00A50847" w:rsidRPr="001D6A20" w:rsidRDefault="00A50847" w:rsidP="00A508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Dmytro Rusanovskyy" w:date="2024-07-10T12:22:00Z" w16du:dateUtc="2024-07-10T19:2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6" w:author="Dmytro Rusanovskyy" w:date="2024-07-10T12:25:00Z" w16du:dateUtc="2024-07-10T1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114%</w:t>
              </w:r>
            </w:ins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E6F6B" w14:textId="4F6DC531" w:rsidR="00A50847" w:rsidRPr="001D6A20" w:rsidRDefault="00A50847" w:rsidP="00A508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Dmytro Rusanovskyy" w:date="2024-07-10T12:22:00Z" w16du:dateUtc="2024-07-10T19:2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8" w:author="Dmytro Rusanovskyy" w:date="2024-07-10T12:25:00Z" w16du:dateUtc="2024-07-10T1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2608%</w:t>
              </w:r>
            </w:ins>
          </w:p>
        </w:tc>
      </w:tr>
      <w:tr w:rsidR="00A50847" w:rsidRPr="001D6A20" w14:paraId="3B7B5EBB" w14:textId="77777777" w:rsidTr="00966D97">
        <w:trPr>
          <w:trHeight w:val="255"/>
          <w:jc w:val="center"/>
          <w:ins w:id="379" w:author="Dmytro Rusanovskyy" w:date="2024-07-10T12:22:00Z" w16du:dateUtc="2024-07-10T19:22:00Z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7C3A4" w14:textId="77777777" w:rsidR="00A50847" w:rsidRPr="001D6A20" w:rsidRDefault="00A50847" w:rsidP="00A508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Dmytro Rusanovskyy" w:date="2024-07-10T12:22:00Z" w16du:dateUtc="2024-07-10T19:2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1" w:author="Dmytro Rusanovskyy" w:date="2024-07-10T12:22:00Z" w16du:dateUtc="2024-07-10T19:22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4917D6" w14:textId="7DB99ACF" w:rsidR="00A50847" w:rsidRPr="001D6A20" w:rsidRDefault="00A50847" w:rsidP="00A508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Dmytro Rusanovskyy" w:date="2024-07-10T12:22:00Z" w16du:dateUtc="2024-07-10T19:22:00Z"/>
                <w:rFonts w:ascii="Arial" w:hAnsi="Arial" w:cs="Arial"/>
                <w:sz w:val="18"/>
                <w:szCs w:val="18"/>
                <w:lang w:eastAsia="zh-CN"/>
              </w:rPr>
            </w:pPr>
            <w:ins w:id="383" w:author="Dmytro Rusanovskyy" w:date="2024-07-10T12:23:00Z" w16du:dateUtc="2024-07-10T19:23:00Z">
              <w:r>
                <w:rPr>
                  <w:rFonts w:ascii="Arial" w:hAnsi="Arial" w:cs="Arial"/>
                  <w:sz w:val="18"/>
                  <w:szCs w:val="18"/>
                </w:rPr>
                <w:t>-4.44%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243B7F" w14:textId="26131E71" w:rsidR="00A50847" w:rsidRPr="001D6A20" w:rsidRDefault="00A50847" w:rsidP="00A508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Dmytro Rusanovskyy" w:date="2024-07-10T12:22:00Z" w16du:dateUtc="2024-07-10T19:22:00Z"/>
                <w:rFonts w:ascii="Arial" w:hAnsi="Arial" w:cs="Arial"/>
                <w:sz w:val="18"/>
                <w:szCs w:val="18"/>
                <w:lang w:eastAsia="zh-CN"/>
              </w:rPr>
            </w:pPr>
            <w:ins w:id="385" w:author="Dmytro Rusanovskyy" w:date="2024-07-10T12:23:00Z" w16du:dateUtc="2024-07-10T19:23:00Z">
              <w:r>
                <w:rPr>
                  <w:rFonts w:ascii="Arial" w:hAnsi="Arial" w:cs="Arial"/>
                  <w:sz w:val="18"/>
                  <w:szCs w:val="18"/>
                </w:rPr>
                <w:t>-5.24%</w:t>
              </w:r>
            </w:ins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0B26F1" w14:textId="401F08F2" w:rsidR="00A50847" w:rsidRPr="001D6A20" w:rsidRDefault="00A50847" w:rsidP="00A508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Dmytro Rusanovskyy" w:date="2024-07-10T12:22:00Z" w16du:dateUtc="2024-07-10T19:22:00Z"/>
                <w:rFonts w:ascii="Arial" w:hAnsi="Arial" w:cs="Arial"/>
                <w:sz w:val="18"/>
                <w:szCs w:val="18"/>
                <w:lang w:eastAsia="zh-CN"/>
              </w:rPr>
            </w:pPr>
            <w:ins w:id="387" w:author="Dmytro Rusanovskyy" w:date="2024-07-10T12:23:00Z" w16du:dateUtc="2024-07-10T19:23:00Z">
              <w:r>
                <w:rPr>
                  <w:rFonts w:ascii="Arial" w:hAnsi="Arial" w:cs="Arial"/>
                  <w:sz w:val="18"/>
                  <w:szCs w:val="18"/>
                </w:rPr>
                <w:t>-4.91%</w:t>
              </w:r>
            </w:ins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E1C10C" w14:textId="559545E7" w:rsidR="00A50847" w:rsidRPr="001D6A20" w:rsidRDefault="00A50847" w:rsidP="00A508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Dmytro Rusanovskyy" w:date="2024-07-10T12:22:00Z" w16du:dateUtc="2024-07-10T19:2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9" w:author="Dmytro Rusanovskyy" w:date="2024-07-10T12:25:00Z" w16du:dateUtc="2024-07-10T1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113%</w:t>
              </w:r>
            </w:ins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B7A680" w14:textId="67D4908B" w:rsidR="00A50847" w:rsidRPr="001D6A20" w:rsidRDefault="00A50847" w:rsidP="00A508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Dmytro Rusanovskyy" w:date="2024-07-10T12:22:00Z" w16du:dateUtc="2024-07-10T19:2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1" w:author="Dmytro Rusanovskyy" w:date="2024-07-10T12:25:00Z" w16du:dateUtc="2024-07-10T1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2332%</w:t>
              </w:r>
            </w:ins>
          </w:p>
        </w:tc>
      </w:tr>
      <w:tr w:rsidR="00A50847" w:rsidRPr="001D6A20" w14:paraId="3C0EC301" w14:textId="77777777" w:rsidTr="00966D97">
        <w:trPr>
          <w:trHeight w:val="255"/>
          <w:jc w:val="center"/>
          <w:ins w:id="392" w:author="Dmytro Rusanovskyy" w:date="2024-07-10T12:22:00Z" w16du:dateUtc="2024-07-10T19:22:00Z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E0ACC" w14:textId="77777777" w:rsidR="00A50847" w:rsidRPr="001D6A20" w:rsidRDefault="00A50847" w:rsidP="00A50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Dmytro Rusanovskyy" w:date="2024-07-10T12:22:00Z" w16du:dateUtc="2024-07-10T19:2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4" w:author="Dmytro Rusanovskyy" w:date="2024-07-10T12:22:00Z" w16du:dateUtc="2024-07-10T19:22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520E5EF" w14:textId="00CDE0B1" w:rsidR="00A50847" w:rsidRPr="001D6A20" w:rsidRDefault="00A50847" w:rsidP="00A50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Dmytro Rusanovskyy" w:date="2024-07-10T12:22:00Z" w16du:dateUtc="2024-07-10T19:22:00Z"/>
                <w:rFonts w:ascii="Arial" w:hAnsi="Arial" w:cs="Arial"/>
                <w:sz w:val="18"/>
                <w:szCs w:val="18"/>
                <w:lang w:eastAsia="zh-CN"/>
              </w:rPr>
            </w:pPr>
            <w:ins w:id="396" w:author="Dmytro Rusanovskyy" w:date="2024-07-10T12:23:00Z" w16du:dateUtc="2024-07-10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-2.79%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A21FA03" w14:textId="0C8051F9" w:rsidR="00A50847" w:rsidRPr="001D6A20" w:rsidRDefault="00A50847" w:rsidP="00A50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Dmytro Rusanovskyy" w:date="2024-07-10T12:22:00Z" w16du:dateUtc="2024-07-10T19:22:00Z"/>
                <w:rFonts w:ascii="Arial" w:hAnsi="Arial" w:cs="Arial"/>
                <w:sz w:val="18"/>
                <w:szCs w:val="18"/>
                <w:lang w:eastAsia="zh-CN"/>
              </w:rPr>
            </w:pPr>
            <w:ins w:id="398" w:author="Dmytro Rusanovskyy" w:date="2024-07-10T12:23:00Z" w16du:dateUtc="2024-07-10T19:23:00Z">
              <w:r>
                <w:rPr>
                  <w:rFonts w:ascii="Arial" w:hAnsi="Arial" w:cs="Arial"/>
                  <w:sz w:val="18"/>
                  <w:szCs w:val="18"/>
                </w:rPr>
                <w:t>-3.89%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1060D" w14:textId="66B5F756" w:rsidR="00A50847" w:rsidRPr="001D6A20" w:rsidRDefault="00A50847" w:rsidP="00A50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Dmytro Rusanovskyy" w:date="2024-07-10T12:22:00Z" w16du:dateUtc="2024-07-10T19:22:00Z"/>
                <w:rFonts w:ascii="Arial" w:hAnsi="Arial" w:cs="Arial"/>
                <w:sz w:val="18"/>
                <w:szCs w:val="18"/>
                <w:lang w:eastAsia="zh-CN"/>
              </w:rPr>
            </w:pPr>
            <w:ins w:id="400" w:author="Dmytro Rusanovskyy" w:date="2024-07-10T12:23:00Z" w16du:dateUtc="2024-07-10T19:23:00Z">
              <w:r>
                <w:rPr>
                  <w:rFonts w:ascii="Arial" w:hAnsi="Arial" w:cs="Arial"/>
                  <w:sz w:val="18"/>
                  <w:szCs w:val="18"/>
                </w:rPr>
                <w:t>-3.18%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4D20D11" w14:textId="5E0DD07E" w:rsidR="00A50847" w:rsidRPr="001D6A20" w:rsidRDefault="00A50847" w:rsidP="00A50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Dmytro Rusanovskyy" w:date="2024-07-10T12:22:00Z" w16du:dateUtc="2024-07-10T19:2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02" w:author="Dmytro Rusanovskyy" w:date="2024-07-10T12:25:00Z" w16du:dateUtc="2024-07-10T1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115%</w:t>
              </w:r>
            </w:ins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4C380B" w14:textId="6B2B25C9" w:rsidR="00A50847" w:rsidRPr="001D6A20" w:rsidRDefault="00A50847" w:rsidP="00A50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Dmytro Rusanovskyy" w:date="2024-07-10T12:22:00Z" w16du:dateUtc="2024-07-10T19:2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04" w:author="Dmytro Rusanovskyy" w:date="2024-07-10T12:25:00Z" w16du:dateUtc="2024-07-10T1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1141%</w:t>
              </w:r>
            </w:ins>
          </w:p>
        </w:tc>
      </w:tr>
      <w:tr w:rsidR="003F3347" w:rsidRPr="001D6A20" w14:paraId="6908044A" w14:textId="77777777" w:rsidTr="00966D97">
        <w:trPr>
          <w:gridAfter w:val="5"/>
          <w:wAfter w:w="5248" w:type="dxa"/>
          <w:trHeight w:val="255"/>
          <w:jc w:val="center"/>
          <w:ins w:id="405" w:author="Dmytro Rusanovskyy" w:date="2024-07-10T12:22:00Z" w16du:dateUtc="2024-07-10T19:22:00Z"/>
        </w:trPr>
        <w:tc>
          <w:tcPr>
            <w:tcW w:w="16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BE25E" w14:textId="77777777" w:rsidR="003F3347" w:rsidRPr="001D6A20" w:rsidRDefault="003F3347" w:rsidP="00966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06" w:author="Dmytro Rusanovskyy" w:date="2024-07-10T12:22:00Z" w16du:dateUtc="2024-07-10T19:22:00Z"/>
                <w:sz w:val="20"/>
                <w:szCs w:val="24"/>
                <w:lang w:eastAsia="zh-CN"/>
              </w:rPr>
            </w:pPr>
          </w:p>
        </w:tc>
      </w:tr>
      <w:tr w:rsidR="003F3347" w:rsidRPr="001D6A20" w14:paraId="48024635" w14:textId="77777777" w:rsidTr="00966D97">
        <w:trPr>
          <w:trHeight w:val="255"/>
          <w:jc w:val="center"/>
          <w:ins w:id="407" w:author="Dmytro Rusanovskyy" w:date="2024-07-10T12:22:00Z" w16du:dateUtc="2024-07-10T19:22:00Z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998A68" w14:textId="77777777" w:rsidR="003F3347" w:rsidRPr="001D6A20" w:rsidRDefault="003F3347" w:rsidP="00966D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08" w:author="Dmytro Rusanovskyy" w:date="2024-07-10T12:22:00Z" w16du:dateUtc="2024-07-10T19:22:00Z"/>
                <w:sz w:val="20"/>
                <w:szCs w:val="24"/>
                <w:lang w:eastAsia="zh-CN"/>
              </w:rPr>
            </w:pPr>
          </w:p>
        </w:tc>
        <w:tc>
          <w:tcPr>
            <w:tcW w:w="5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FBDD3" w14:textId="77777777" w:rsidR="003F3347" w:rsidRPr="001D6A20" w:rsidRDefault="003F3347" w:rsidP="00966D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Dmytro Rusanovskyy" w:date="2024-07-10T12:22:00Z" w16du:dateUtc="2024-07-10T19:22:00Z"/>
                <w:sz w:val="20"/>
                <w:lang w:eastAsia="zh-CN"/>
              </w:rPr>
            </w:pPr>
            <w:ins w:id="410" w:author="Dmytro Rusanovskyy" w:date="2024-07-10T12:22:00Z" w16du:dateUtc="2024-07-10T19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All Intra</w:t>
              </w:r>
            </w:ins>
          </w:p>
        </w:tc>
      </w:tr>
      <w:tr w:rsidR="003F3347" w:rsidRPr="001D6A20" w14:paraId="3B4DD66B" w14:textId="77777777" w:rsidTr="00966D97">
        <w:trPr>
          <w:trHeight w:val="255"/>
          <w:jc w:val="center"/>
          <w:ins w:id="411" w:author="Dmytro Rusanovskyy" w:date="2024-07-10T12:22:00Z" w16du:dateUtc="2024-07-10T19:22:00Z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C3114" w14:textId="77777777" w:rsidR="003F3347" w:rsidRPr="001D6A20" w:rsidRDefault="003F3347" w:rsidP="00966D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Dmytro Rusanovskyy" w:date="2024-07-10T12:22:00Z" w16du:dateUtc="2024-07-10T19:2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38D3A" w14:textId="77777777" w:rsidR="003F3347" w:rsidRPr="001D6A20" w:rsidRDefault="003F3347" w:rsidP="00966D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Dmytro Rusanovskyy" w:date="2024-07-10T12:22:00Z" w16du:dateUtc="2024-07-10T19:22:00Z"/>
                <w:sz w:val="20"/>
                <w:lang w:eastAsia="zh-CN"/>
              </w:rPr>
            </w:pPr>
            <w:ins w:id="414" w:author="Dmytro Rusanovskyy" w:date="2024-07-10T12:22:00Z" w16du:dateUtc="2024-07-10T19:22:00Z">
              <w:r w:rsidRPr="0A689F7A"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 xml:space="preserve">BD-rate Over </w:t>
              </w:r>
              <w:r>
                <w:rPr>
                  <w:rFonts w:ascii="Arial" w:hAnsi="Arial" w:cs="Arial"/>
                  <w:b/>
                  <w:bCs/>
                  <w:color w:val="000000" w:themeColor="text1"/>
                  <w:sz w:val="18"/>
                  <w:szCs w:val="18"/>
                </w:rPr>
                <w:t>VTM</w:t>
              </w:r>
            </w:ins>
          </w:p>
        </w:tc>
      </w:tr>
      <w:tr w:rsidR="003F3347" w:rsidRPr="001D6A20" w14:paraId="61DBCF09" w14:textId="77777777" w:rsidTr="00966D97">
        <w:trPr>
          <w:trHeight w:val="255"/>
          <w:jc w:val="center"/>
          <w:ins w:id="415" w:author="Dmytro Rusanovskyy" w:date="2024-07-10T12:22:00Z" w16du:dateUtc="2024-07-10T19:22:00Z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79386" w14:textId="77777777" w:rsidR="003F3347" w:rsidRPr="001D6A20" w:rsidRDefault="003F3347" w:rsidP="00966D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Dmytro Rusanovskyy" w:date="2024-07-10T12:22:00Z" w16du:dateUtc="2024-07-10T19:2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534E8C" w14:textId="77777777" w:rsidR="003F3347" w:rsidRPr="001D6A20" w:rsidRDefault="003F3347" w:rsidP="00966D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Dmytro Rusanovskyy" w:date="2024-07-10T12:22:00Z" w16du:dateUtc="2024-07-10T19:2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18" w:author="Dmytro Rusanovskyy" w:date="2024-07-10T12:22:00Z" w16du:dateUtc="2024-07-10T19:22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Y-PSNR</w:t>
              </w:r>
            </w:ins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94D04" w14:textId="77777777" w:rsidR="003F3347" w:rsidRPr="001D6A20" w:rsidRDefault="003F3347" w:rsidP="00966D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Dmytro Rusanovskyy" w:date="2024-07-10T12:22:00Z" w16du:dateUtc="2024-07-10T19:2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20" w:author="Dmytro Rusanovskyy" w:date="2024-07-10T12:22:00Z" w16du:dateUtc="2024-07-10T19:22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U-PSNR</w:t>
              </w:r>
            </w:ins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C6B8C" w14:textId="77777777" w:rsidR="003F3347" w:rsidRPr="001D6A20" w:rsidRDefault="003F3347" w:rsidP="00966D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" w:author="Dmytro Rusanovskyy" w:date="2024-07-10T12:22:00Z" w16du:dateUtc="2024-07-10T19:2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22" w:author="Dmytro Rusanovskyy" w:date="2024-07-10T12:22:00Z" w16du:dateUtc="2024-07-10T19:22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V-PSNR</w:t>
              </w:r>
            </w:ins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68C37" w14:textId="77777777" w:rsidR="003F3347" w:rsidRPr="001D6A20" w:rsidRDefault="003F3347" w:rsidP="00966D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Dmytro Rusanovskyy" w:date="2024-07-10T12:22:00Z" w16du:dateUtc="2024-07-10T19:2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424" w:author="Dmytro Rusanovskyy" w:date="2024-07-10T12:22:00Z" w16du:dateUtc="2024-07-10T19:22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DCFDA" w14:textId="77777777" w:rsidR="003F3347" w:rsidRPr="001D6A20" w:rsidRDefault="003F3347" w:rsidP="00966D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Dmytro Rusanovskyy" w:date="2024-07-10T12:22:00Z" w16du:dateUtc="2024-07-10T19:2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426" w:author="Dmytro Rusanovskyy" w:date="2024-07-10T12:22:00Z" w16du:dateUtc="2024-07-10T19:22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C9481C" w:rsidRPr="001D6A20" w14:paraId="049A4053" w14:textId="77777777" w:rsidTr="00966D97">
        <w:trPr>
          <w:trHeight w:val="255"/>
          <w:jc w:val="center"/>
          <w:ins w:id="427" w:author="Dmytro Rusanovskyy" w:date="2024-07-10T12:22:00Z" w16du:dateUtc="2024-07-10T19:22:00Z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27B3D" w14:textId="77777777" w:rsidR="00C9481C" w:rsidRPr="001D6A20" w:rsidRDefault="00C9481C" w:rsidP="00C948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Dmytro Rusanovskyy" w:date="2024-07-10T12:22:00Z" w16du:dateUtc="2024-07-10T19:2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29" w:author="Dmytro Rusanovskyy" w:date="2024-07-10T12:22:00Z" w16du:dateUtc="2024-07-10T19:22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5EAD60" w14:textId="28EC1413" w:rsidR="00C9481C" w:rsidRPr="001D6A20" w:rsidRDefault="00C9481C" w:rsidP="00C948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" w:author="Dmytro Rusanovskyy" w:date="2024-07-10T12:22:00Z" w16du:dateUtc="2024-07-10T19:22:00Z"/>
                <w:rFonts w:ascii="Arial" w:hAnsi="Arial" w:cs="Arial"/>
                <w:sz w:val="18"/>
                <w:szCs w:val="18"/>
                <w:lang w:eastAsia="zh-CN"/>
              </w:rPr>
            </w:pPr>
            <w:ins w:id="431" w:author="Dmytro Rusanovskyy" w:date="2024-07-10T12:23:00Z" w16du:dateUtc="2024-07-10T19:23:00Z">
              <w:r>
                <w:rPr>
                  <w:rFonts w:ascii="Arial" w:hAnsi="Arial" w:cs="Arial"/>
                  <w:sz w:val="18"/>
                  <w:szCs w:val="18"/>
                </w:rPr>
                <w:t>-8.10%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2E0A06" w14:textId="17B9FEA0" w:rsidR="00C9481C" w:rsidRPr="001D6A20" w:rsidRDefault="00C9481C" w:rsidP="00C948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Dmytro Rusanovskyy" w:date="2024-07-10T12:22:00Z" w16du:dateUtc="2024-07-10T19:22:00Z"/>
                <w:rFonts w:ascii="Arial" w:hAnsi="Arial" w:cs="Arial"/>
                <w:sz w:val="18"/>
                <w:szCs w:val="18"/>
                <w:lang w:eastAsia="zh-CN"/>
              </w:rPr>
            </w:pPr>
            <w:ins w:id="433" w:author="Dmytro Rusanovskyy" w:date="2024-07-10T12:23:00Z" w16du:dateUtc="2024-07-10T19:23:00Z">
              <w:r>
                <w:rPr>
                  <w:rFonts w:ascii="Arial" w:hAnsi="Arial" w:cs="Arial"/>
                  <w:sz w:val="18"/>
                  <w:szCs w:val="18"/>
                </w:rPr>
                <w:t>-8.27%</w:t>
              </w:r>
            </w:ins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37354" w14:textId="6133D8C1" w:rsidR="00C9481C" w:rsidRPr="001D6A20" w:rsidRDefault="00C9481C" w:rsidP="00C948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Dmytro Rusanovskyy" w:date="2024-07-10T12:22:00Z" w16du:dateUtc="2024-07-10T19:22:00Z"/>
                <w:rFonts w:ascii="Arial" w:hAnsi="Arial" w:cs="Arial"/>
                <w:sz w:val="18"/>
                <w:szCs w:val="18"/>
                <w:lang w:eastAsia="zh-CN"/>
              </w:rPr>
            </w:pPr>
            <w:ins w:id="435" w:author="Dmytro Rusanovskyy" w:date="2024-07-10T12:23:00Z" w16du:dateUtc="2024-07-10T19:23:00Z">
              <w:r>
                <w:rPr>
                  <w:rFonts w:ascii="Arial" w:hAnsi="Arial" w:cs="Arial"/>
                  <w:sz w:val="18"/>
                  <w:szCs w:val="18"/>
                </w:rPr>
                <w:t>-8.13%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AC2DC5" w14:textId="2B5950FC" w:rsidR="00C9481C" w:rsidRPr="001D6A20" w:rsidRDefault="00C9481C" w:rsidP="00C948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Dmytro Rusanovskyy" w:date="2024-07-10T12:22:00Z" w16du:dateUtc="2024-07-10T19:2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37" w:author="Dmytro Rusanovskyy" w:date="2024-07-10T12:25:00Z" w16du:dateUtc="2024-07-10T1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154%</w:t>
              </w:r>
            </w:ins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48049" w14:textId="2467B567" w:rsidR="00C9481C" w:rsidRPr="001D6A20" w:rsidRDefault="00C9481C" w:rsidP="00C948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" w:author="Dmytro Rusanovskyy" w:date="2024-07-10T12:22:00Z" w16du:dateUtc="2024-07-10T19:2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39" w:author="Dmytro Rusanovskyy" w:date="2024-07-10T12:25:00Z" w16du:dateUtc="2024-07-10T1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2580%</w:t>
              </w:r>
            </w:ins>
          </w:p>
        </w:tc>
      </w:tr>
      <w:tr w:rsidR="00C9481C" w:rsidRPr="001D6A20" w14:paraId="1484E6E2" w14:textId="77777777" w:rsidTr="00966D97">
        <w:trPr>
          <w:trHeight w:val="255"/>
          <w:jc w:val="center"/>
          <w:ins w:id="440" w:author="Dmytro Rusanovskyy" w:date="2024-07-10T12:22:00Z" w16du:dateUtc="2024-07-10T19:22:00Z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2656E" w14:textId="77777777" w:rsidR="00C9481C" w:rsidRPr="001D6A20" w:rsidRDefault="00C9481C" w:rsidP="00C948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" w:author="Dmytro Rusanovskyy" w:date="2024-07-10T12:22:00Z" w16du:dateUtc="2024-07-10T19:2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42" w:author="Dmytro Rusanovskyy" w:date="2024-07-10T12:22:00Z" w16du:dateUtc="2024-07-10T19:22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19E60E" w14:textId="7206EEEA" w:rsidR="00C9481C" w:rsidRPr="001D6A20" w:rsidRDefault="00C9481C" w:rsidP="00C948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Dmytro Rusanovskyy" w:date="2024-07-10T12:22:00Z" w16du:dateUtc="2024-07-10T19:22:00Z"/>
                <w:rFonts w:ascii="Arial" w:hAnsi="Arial" w:cs="Arial"/>
                <w:sz w:val="18"/>
                <w:szCs w:val="18"/>
                <w:lang w:eastAsia="zh-CN"/>
              </w:rPr>
            </w:pPr>
            <w:ins w:id="444" w:author="Dmytro Rusanovskyy" w:date="2024-07-10T12:23:00Z" w16du:dateUtc="2024-07-10T19:23:00Z">
              <w:r>
                <w:rPr>
                  <w:rFonts w:ascii="Arial" w:hAnsi="Arial" w:cs="Arial"/>
                  <w:sz w:val="18"/>
                  <w:szCs w:val="18"/>
                </w:rPr>
                <w:t>-6.40%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9B90AA" w14:textId="5432600F" w:rsidR="00C9481C" w:rsidRPr="001D6A20" w:rsidRDefault="00C9481C" w:rsidP="00C948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Dmytro Rusanovskyy" w:date="2024-07-10T12:22:00Z" w16du:dateUtc="2024-07-10T19:22:00Z"/>
                <w:rFonts w:ascii="Arial" w:hAnsi="Arial" w:cs="Arial"/>
                <w:sz w:val="18"/>
                <w:szCs w:val="18"/>
                <w:lang w:eastAsia="zh-CN"/>
              </w:rPr>
            </w:pPr>
            <w:ins w:id="446" w:author="Dmytro Rusanovskyy" w:date="2024-07-10T12:23:00Z" w16du:dateUtc="2024-07-10T19:23:00Z">
              <w:r>
                <w:rPr>
                  <w:rFonts w:ascii="Arial" w:hAnsi="Arial" w:cs="Arial"/>
                  <w:sz w:val="18"/>
                  <w:szCs w:val="18"/>
                </w:rPr>
                <w:t>-7.74%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97AB1" w14:textId="185B8D35" w:rsidR="00C9481C" w:rsidRPr="001D6A20" w:rsidRDefault="00C9481C" w:rsidP="00C948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" w:author="Dmytro Rusanovskyy" w:date="2024-07-10T12:22:00Z" w16du:dateUtc="2024-07-10T19:22:00Z"/>
                <w:rFonts w:ascii="Arial" w:hAnsi="Arial" w:cs="Arial"/>
                <w:sz w:val="18"/>
                <w:szCs w:val="18"/>
                <w:lang w:eastAsia="zh-CN"/>
              </w:rPr>
            </w:pPr>
            <w:ins w:id="448" w:author="Dmytro Rusanovskyy" w:date="2024-07-10T12:23:00Z" w16du:dateUtc="2024-07-10T19:23:00Z">
              <w:r>
                <w:rPr>
                  <w:rFonts w:ascii="Arial" w:hAnsi="Arial" w:cs="Arial"/>
                  <w:sz w:val="18"/>
                  <w:szCs w:val="18"/>
                </w:rPr>
                <w:t>-6.24%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B47CDD" w14:textId="573323CE" w:rsidR="00C9481C" w:rsidRPr="001D6A20" w:rsidRDefault="00C9481C" w:rsidP="00C948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" w:author="Dmytro Rusanovskyy" w:date="2024-07-10T12:22:00Z" w16du:dateUtc="2024-07-10T19:2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50" w:author="Dmytro Rusanovskyy" w:date="2024-07-10T12:25:00Z" w16du:dateUtc="2024-07-10T1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161%</w:t>
              </w:r>
            </w:ins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71CB3" w14:textId="4CD48BD4" w:rsidR="00C9481C" w:rsidRPr="001D6A20" w:rsidRDefault="00C9481C" w:rsidP="00C948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Dmytro Rusanovskyy" w:date="2024-07-10T12:22:00Z" w16du:dateUtc="2024-07-10T19:2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52" w:author="Dmytro Rusanovskyy" w:date="2024-07-10T12:25:00Z" w16du:dateUtc="2024-07-10T1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2139%</w:t>
              </w:r>
            </w:ins>
          </w:p>
        </w:tc>
      </w:tr>
      <w:tr w:rsidR="00C9481C" w:rsidRPr="001D6A20" w14:paraId="5935CA3C" w14:textId="77777777" w:rsidTr="00966D97">
        <w:trPr>
          <w:trHeight w:val="255"/>
          <w:jc w:val="center"/>
          <w:ins w:id="453" w:author="Dmytro Rusanovskyy" w:date="2024-07-10T12:22:00Z" w16du:dateUtc="2024-07-10T19:22:00Z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A1623" w14:textId="77777777" w:rsidR="00C9481C" w:rsidRPr="001D6A20" w:rsidRDefault="00C9481C" w:rsidP="00C948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Dmytro Rusanovskyy" w:date="2024-07-10T12:22:00Z" w16du:dateUtc="2024-07-10T19:2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55" w:author="Dmytro Rusanovskyy" w:date="2024-07-10T12:22:00Z" w16du:dateUtc="2024-07-10T19:22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5012BC" w14:textId="6BE70182" w:rsidR="00C9481C" w:rsidRPr="001D6A20" w:rsidRDefault="00C9481C" w:rsidP="00C948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" w:author="Dmytro Rusanovskyy" w:date="2024-07-10T12:22:00Z" w16du:dateUtc="2024-07-10T19:22:00Z"/>
                <w:rFonts w:ascii="Arial" w:hAnsi="Arial" w:cs="Arial"/>
                <w:sz w:val="18"/>
                <w:szCs w:val="18"/>
                <w:lang w:eastAsia="zh-CN"/>
              </w:rPr>
            </w:pPr>
            <w:ins w:id="457" w:author="Dmytro Rusanovskyy" w:date="2024-07-10T12:23:00Z" w16du:dateUtc="2024-07-10T19:23:00Z">
              <w:r>
                <w:rPr>
                  <w:rFonts w:ascii="Arial" w:hAnsi="Arial" w:cs="Arial"/>
                  <w:sz w:val="18"/>
                  <w:szCs w:val="18"/>
                </w:rPr>
                <w:t>-6.52%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EB7DDB" w14:textId="49CA76FC" w:rsidR="00C9481C" w:rsidRPr="001D6A20" w:rsidRDefault="00C9481C" w:rsidP="00C948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" w:author="Dmytro Rusanovskyy" w:date="2024-07-10T12:22:00Z" w16du:dateUtc="2024-07-10T19:22:00Z"/>
                <w:rFonts w:ascii="Arial" w:hAnsi="Arial" w:cs="Arial"/>
                <w:sz w:val="18"/>
                <w:szCs w:val="18"/>
                <w:lang w:eastAsia="zh-CN"/>
              </w:rPr>
            </w:pPr>
            <w:ins w:id="459" w:author="Dmytro Rusanovskyy" w:date="2024-07-10T12:23:00Z" w16du:dateUtc="2024-07-10T19:23:00Z">
              <w:r>
                <w:rPr>
                  <w:rFonts w:ascii="Arial" w:hAnsi="Arial" w:cs="Arial"/>
                  <w:sz w:val="18"/>
                  <w:szCs w:val="18"/>
                </w:rPr>
                <w:t>-8.23%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47FFF2" w14:textId="70CD8E8F" w:rsidR="00C9481C" w:rsidRPr="001D6A20" w:rsidRDefault="00C9481C" w:rsidP="00C948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Dmytro Rusanovskyy" w:date="2024-07-10T12:22:00Z" w16du:dateUtc="2024-07-10T19:22:00Z"/>
                <w:rFonts w:ascii="Arial" w:hAnsi="Arial" w:cs="Arial"/>
                <w:sz w:val="18"/>
                <w:szCs w:val="18"/>
                <w:lang w:eastAsia="zh-CN"/>
              </w:rPr>
            </w:pPr>
            <w:ins w:id="461" w:author="Dmytro Rusanovskyy" w:date="2024-07-10T12:23:00Z" w16du:dateUtc="2024-07-10T19:23:00Z">
              <w:r>
                <w:rPr>
                  <w:rFonts w:ascii="Arial" w:hAnsi="Arial" w:cs="Arial"/>
                  <w:sz w:val="18"/>
                  <w:szCs w:val="18"/>
                </w:rPr>
                <w:t>-8.38%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32A209" w14:textId="0DD85AE7" w:rsidR="00C9481C" w:rsidRPr="001D6A20" w:rsidRDefault="00C9481C" w:rsidP="00C948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" w:author="Dmytro Rusanovskyy" w:date="2024-07-10T12:22:00Z" w16du:dateUtc="2024-07-10T19:2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63" w:author="Dmytro Rusanovskyy" w:date="2024-07-10T12:25:00Z" w16du:dateUtc="2024-07-10T1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157%</w:t>
              </w:r>
            </w:ins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EF2D0" w14:textId="440CE40C" w:rsidR="00C9481C" w:rsidRPr="001D6A20" w:rsidRDefault="00C9481C" w:rsidP="00C948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" w:author="Dmytro Rusanovskyy" w:date="2024-07-10T12:22:00Z" w16du:dateUtc="2024-07-10T19:2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65" w:author="Dmytro Rusanovskyy" w:date="2024-07-10T12:25:00Z" w16du:dateUtc="2024-07-10T1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2228%</w:t>
              </w:r>
            </w:ins>
          </w:p>
        </w:tc>
      </w:tr>
      <w:tr w:rsidR="00C9481C" w:rsidRPr="001D6A20" w14:paraId="1AFF675E" w14:textId="77777777" w:rsidTr="00966D97">
        <w:trPr>
          <w:trHeight w:val="255"/>
          <w:jc w:val="center"/>
          <w:ins w:id="466" w:author="Dmytro Rusanovskyy" w:date="2024-07-10T12:22:00Z" w16du:dateUtc="2024-07-10T19:22:00Z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C543B" w14:textId="77777777" w:rsidR="00C9481C" w:rsidRPr="001D6A20" w:rsidRDefault="00C9481C" w:rsidP="00C948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" w:author="Dmytro Rusanovskyy" w:date="2024-07-10T12:22:00Z" w16du:dateUtc="2024-07-10T19:2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68" w:author="Dmytro Rusanovskyy" w:date="2024-07-10T12:22:00Z" w16du:dateUtc="2024-07-10T19:22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5865FA" w14:textId="5759E6F7" w:rsidR="00C9481C" w:rsidRPr="001D6A20" w:rsidRDefault="00C9481C" w:rsidP="00C948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" w:author="Dmytro Rusanovskyy" w:date="2024-07-10T12:22:00Z" w16du:dateUtc="2024-07-10T19:22:00Z"/>
                <w:rFonts w:ascii="Arial" w:hAnsi="Arial" w:cs="Arial"/>
                <w:sz w:val="18"/>
                <w:szCs w:val="18"/>
                <w:lang w:eastAsia="zh-CN"/>
              </w:rPr>
            </w:pPr>
            <w:ins w:id="470" w:author="Dmytro Rusanovskyy" w:date="2024-07-10T12:23:00Z" w16du:dateUtc="2024-07-10T19:23:00Z">
              <w:r>
                <w:rPr>
                  <w:rFonts w:ascii="Arial" w:hAnsi="Arial" w:cs="Arial"/>
                  <w:sz w:val="18"/>
                  <w:szCs w:val="18"/>
                </w:rPr>
                <w:t>-6.05%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4CFC1D" w14:textId="7568440E" w:rsidR="00C9481C" w:rsidRPr="001D6A20" w:rsidRDefault="00C9481C" w:rsidP="00C948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Dmytro Rusanovskyy" w:date="2024-07-10T12:22:00Z" w16du:dateUtc="2024-07-10T19:22:00Z"/>
                <w:rFonts w:ascii="Arial" w:hAnsi="Arial" w:cs="Arial"/>
                <w:sz w:val="18"/>
                <w:szCs w:val="18"/>
                <w:lang w:eastAsia="zh-CN"/>
              </w:rPr>
            </w:pPr>
            <w:ins w:id="472" w:author="Dmytro Rusanovskyy" w:date="2024-07-10T12:23:00Z" w16du:dateUtc="2024-07-10T19:23:00Z">
              <w:r>
                <w:rPr>
                  <w:rFonts w:ascii="Arial" w:hAnsi="Arial" w:cs="Arial"/>
                  <w:sz w:val="18"/>
                  <w:szCs w:val="18"/>
                </w:rPr>
                <w:t>-7.94%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0CBA4" w14:textId="12BFFD2E" w:rsidR="00C9481C" w:rsidRPr="001D6A20" w:rsidRDefault="00C9481C" w:rsidP="00C948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" w:author="Dmytro Rusanovskyy" w:date="2024-07-10T12:22:00Z" w16du:dateUtc="2024-07-10T19:22:00Z"/>
                <w:rFonts w:ascii="Arial" w:hAnsi="Arial" w:cs="Arial"/>
                <w:sz w:val="18"/>
                <w:szCs w:val="18"/>
                <w:lang w:eastAsia="zh-CN"/>
              </w:rPr>
            </w:pPr>
            <w:ins w:id="474" w:author="Dmytro Rusanovskyy" w:date="2024-07-10T12:23:00Z" w16du:dateUtc="2024-07-10T19:23:00Z">
              <w:r>
                <w:rPr>
                  <w:rFonts w:ascii="Arial" w:hAnsi="Arial" w:cs="Arial"/>
                  <w:sz w:val="18"/>
                  <w:szCs w:val="18"/>
                </w:rPr>
                <w:t>-7.41%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4103A9" w14:textId="2C667237" w:rsidR="00C9481C" w:rsidRPr="001D6A20" w:rsidRDefault="00C9481C" w:rsidP="00C948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" w:author="Dmytro Rusanovskyy" w:date="2024-07-10T12:22:00Z" w16du:dateUtc="2024-07-10T19:2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76" w:author="Dmytro Rusanovskyy" w:date="2024-07-10T12:25:00Z" w16du:dateUtc="2024-07-10T1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155%</w:t>
              </w:r>
            </w:ins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361CE6" w14:textId="1E46B912" w:rsidR="00C9481C" w:rsidRPr="001D6A20" w:rsidRDefault="00C9481C" w:rsidP="00C948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Dmytro Rusanovskyy" w:date="2024-07-10T12:22:00Z" w16du:dateUtc="2024-07-10T19:2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78" w:author="Dmytro Rusanovskyy" w:date="2024-07-10T12:25:00Z" w16du:dateUtc="2024-07-10T1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1744%</w:t>
              </w:r>
            </w:ins>
          </w:p>
        </w:tc>
      </w:tr>
      <w:tr w:rsidR="00C9481C" w:rsidRPr="001D6A20" w14:paraId="14170A4D" w14:textId="77777777" w:rsidTr="00966D97">
        <w:trPr>
          <w:trHeight w:val="255"/>
          <w:jc w:val="center"/>
          <w:ins w:id="479" w:author="Dmytro Rusanovskyy" w:date="2024-07-10T12:22:00Z" w16du:dateUtc="2024-07-10T19:22:00Z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D4362" w14:textId="77777777" w:rsidR="00C9481C" w:rsidRPr="001D6A20" w:rsidRDefault="00C9481C" w:rsidP="00C948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" w:author="Dmytro Rusanovskyy" w:date="2024-07-10T12:22:00Z" w16du:dateUtc="2024-07-10T19:2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81" w:author="Dmytro Rusanovskyy" w:date="2024-07-10T12:22:00Z" w16du:dateUtc="2024-07-10T19:22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7EF653" w14:textId="16AFD8ED" w:rsidR="00C9481C" w:rsidRPr="001D6A20" w:rsidRDefault="00C9481C" w:rsidP="00C948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" w:author="Dmytro Rusanovskyy" w:date="2024-07-10T12:22:00Z" w16du:dateUtc="2024-07-10T19:22:00Z"/>
                <w:rFonts w:ascii="Arial" w:hAnsi="Arial" w:cs="Arial"/>
                <w:sz w:val="18"/>
                <w:szCs w:val="18"/>
                <w:lang w:eastAsia="zh-CN"/>
              </w:rPr>
            </w:pPr>
            <w:ins w:id="483" w:author="Dmytro Rusanovskyy" w:date="2024-07-10T12:23:00Z" w16du:dateUtc="2024-07-10T19:23:00Z">
              <w:r>
                <w:rPr>
                  <w:rFonts w:ascii="Arial" w:hAnsi="Arial" w:cs="Arial"/>
                  <w:sz w:val="18"/>
                  <w:szCs w:val="18"/>
                </w:rPr>
                <w:t>-9.21%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BC7AF6" w14:textId="70E02EF9" w:rsidR="00C9481C" w:rsidRPr="001D6A20" w:rsidRDefault="00C9481C" w:rsidP="00C948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" w:author="Dmytro Rusanovskyy" w:date="2024-07-10T12:22:00Z" w16du:dateUtc="2024-07-10T19:22:00Z"/>
                <w:rFonts w:ascii="Arial" w:hAnsi="Arial" w:cs="Arial"/>
                <w:sz w:val="18"/>
                <w:szCs w:val="18"/>
                <w:lang w:eastAsia="zh-CN"/>
              </w:rPr>
            </w:pPr>
            <w:ins w:id="485" w:author="Dmytro Rusanovskyy" w:date="2024-07-10T12:23:00Z" w16du:dateUtc="2024-07-10T19:23:00Z">
              <w:r>
                <w:rPr>
                  <w:rFonts w:ascii="Arial" w:hAnsi="Arial" w:cs="Arial"/>
                  <w:sz w:val="18"/>
                  <w:szCs w:val="18"/>
                </w:rPr>
                <w:t>-10.05%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C5FAAC" w14:textId="673EDF0A" w:rsidR="00C9481C" w:rsidRPr="001D6A20" w:rsidRDefault="00C9481C" w:rsidP="00C948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Dmytro Rusanovskyy" w:date="2024-07-10T12:22:00Z" w16du:dateUtc="2024-07-10T19:22:00Z"/>
                <w:rFonts w:ascii="Arial" w:hAnsi="Arial" w:cs="Arial"/>
                <w:sz w:val="18"/>
                <w:szCs w:val="18"/>
                <w:lang w:eastAsia="zh-CN"/>
              </w:rPr>
            </w:pPr>
            <w:ins w:id="487" w:author="Dmytro Rusanovskyy" w:date="2024-07-10T12:23:00Z" w16du:dateUtc="2024-07-10T19:23:00Z">
              <w:r>
                <w:rPr>
                  <w:rFonts w:ascii="Arial" w:hAnsi="Arial" w:cs="Arial"/>
                  <w:sz w:val="18"/>
                  <w:szCs w:val="18"/>
                </w:rPr>
                <w:t>-9.75%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2E6104" w14:textId="3C13B80E" w:rsidR="00C9481C" w:rsidRPr="001D6A20" w:rsidRDefault="00C9481C" w:rsidP="00C948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" w:author="Dmytro Rusanovskyy" w:date="2024-07-10T12:22:00Z" w16du:dateUtc="2024-07-10T19:2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89" w:author="Dmytro Rusanovskyy" w:date="2024-07-10T12:25:00Z" w16du:dateUtc="2024-07-10T1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148%</w:t>
              </w:r>
            </w:ins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4CA9B3" w14:textId="2B6A65ED" w:rsidR="00C9481C" w:rsidRPr="001D6A20" w:rsidRDefault="00C9481C" w:rsidP="00C948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" w:author="Dmytro Rusanovskyy" w:date="2024-07-10T12:22:00Z" w16du:dateUtc="2024-07-10T19:2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91" w:author="Dmytro Rusanovskyy" w:date="2024-07-10T12:25:00Z" w16du:dateUtc="2024-07-10T1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2469%</w:t>
              </w:r>
            </w:ins>
          </w:p>
        </w:tc>
      </w:tr>
      <w:tr w:rsidR="00C9481C" w:rsidRPr="001D6A20" w14:paraId="7E28ED61" w14:textId="77777777" w:rsidTr="00966D97">
        <w:trPr>
          <w:trHeight w:val="255"/>
          <w:jc w:val="center"/>
          <w:ins w:id="492" w:author="Dmytro Rusanovskyy" w:date="2024-07-10T12:22:00Z" w16du:dateUtc="2024-07-10T19:22:00Z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2F062" w14:textId="77777777" w:rsidR="00C9481C" w:rsidRPr="001D6A20" w:rsidRDefault="00C9481C" w:rsidP="00C948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Dmytro Rusanovskyy" w:date="2024-07-10T12:22:00Z" w16du:dateUtc="2024-07-10T19:2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94" w:author="Dmytro Rusanovskyy" w:date="2024-07-10T12:22:00Z" w16du:dateUtc="2024-07-10T19:22:00Z">
              <w:r w:rsidRPr="001D6A2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FCB339" w14:textId="6CD8FC22" w:rsidR="00C9481C" w:rsidRPr="001D6A20" w:rsidRDefault="00C9481C" w:rsidP="00C948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" w:author="Dmytro Rusanovskyy" w:date="2024-07-10T12:22:00Z" w16du:dateUtc="2024-07-10T19:22:00Z"/>
                <w:rFonts w:ascii="Arial" w:hAnsi="Arial" w:cs="Arial"/>
                <w:sz w:val="18"/>
                <w:szCs w:val="18"/>
                <w:lang w:eastAsia="zh-CN"/>
              </w:rPr>
            </w:pPr>
            <w:ins w:id="496" w:author="Dmytro Rusanovskyy" w:date="2024-07-10T12:23:00Z" w16du:dateUtc="2024-07-10T19:23:00Z">
              <w:r>
                <w:rPr>
                  <w:rFonts w:ascii="Arial" w:hAnsi="Arial" w:cs="Arial"/>
                  <w:sz w:val="18"/>
                  <w:szCs w:val="18"/>
                </w:rPr>
                <w:t>-7.11%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746076" w14:textId="4D32E762" w:rsidR="00C9481C" w:rsidRPr="001D6A20" w:rsidRDefault="00C9481C" w:rsidP="00C948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" w:author="Dmytro Rusanovskyy" w:date="2024-07-10T12:22:00Z" w16du:dateUtc="2024-07-10T19:22:00Z"/>
                <w:rFonts w:ascii="Arial" w:hAnsi="Arial" w:cs="Arial"/>
                <w:sz w:val="18"/>
                <w:szCs w:val="18"/>
                <w:lang w:eastAsia="zh-CN"/>
              </w:rPr>
            </w:pPr>
            <w:ins w:id="498" w:author="Dmytro Rusanovskyy" w:date="2024-07-10T12:23:00Z" w16du:dateUtc="2024-07-10T19:23:00Z">
              <w:r>
                <w:rPr>
                  <w:rFonts w:ascii="Arial" w:hAnsi="Arial" w:cs="Arial"/>
                  <w:sz w:val="18"/>
                  <w:szCs w:val="18"/>
                </w:rPr>
                <w:t>-8.39%</w:t>
              </w:r>
            </w:ins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A53EAC" w14:textId="16473598" w:rsidR="00C9481C" w:rsidRPr="001D6A20" w:rsidRDefault="00C9481C" w:rsidP="00C948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" w:author="Dmytro Rusanovskyy" w:date="2024-07-10T12:22:00Z" w16du:dateUtc="2024-07-10T19:22:00Z"/>
                <w:rFonts w:ascii="Arial" w:hAnsi="Arial" w:cs="Arial"/>
                <w:sz w:val="18"/>
                <w:szCs w:val="18"/>
                <w:lang w:eastAsia="zh-CN"/>
              </w:rPr>
            </w:pPr>
            <w:ins w:id="500" w:author="Dmytro Rusanovskyy" w:date="2024-07-10T12:23:00Z" w16du:dateUtc="2024-07-10T19:23:00Z">
              <w:r>
                <w:rPr>
                  <w:rFonts w:ascii="Arial" w:hAnsi="Arial" w:cs="Arial"/>
                  <w:sz w:val="18"/>
                  <w:szCs w:val="18"/>
                </w:rPr>
                <w:t>-8.00%</w:t>
              </w:r>
            </w:ins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6221FA" w14:textId="22DC9637" w:rsidR="00C9481C" w:rsidRPr="001D6A20" w:rsidRDefault="00C9481C" w:rsidP="00C948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" w:author="Dmytro Rusanovskyy" w:date="2024-07-10T12:22:00Z" w16du:dateUtc="2024-07-10T19:2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02" w:author="Dmytro Rusanovskyy" w:date="2024-07-10T12:25:00Z" w16du:dateUtc="2024-07-10T1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155%</w:t>
              </w:r>
            </w:ins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E5754" w14:textId="313BEF81" w:rsidR="00C9481C" w:rsidRPr="001D6A20" w:rsidRDefault="00C9481C" w:rsidP="00C948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" w:author="Dmytro Rusanovskyy" w:date="2024-07-10T12:22:00Z" w16du:dateUtc="2024-07-10T19:2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04" w:author="Dmytro Rusanovskyy" w:date="2024-07-10T12:25:00Z" w16du:dateUtc="2024-07-10T1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2185%</w:t>
              </w:r>
            </w:ins>
          </w:p>
        </w:tc>
      </w:tr>
      <w:tr w:rsidR="00C9481C" w:rsidRPr="001D6A20" w14:paraId="655DAD0F" w14:textId="77777777" w:rsidTr="00966D97">
        <w:trPr>
          <w:trHeight w:val="255"/>
          <w:jc w:val="center"/>
          <w:ins w:id="505" w:author="Dmytro Rusanovskyy" w:date="2024-07-10T12:22:00Z" w16du:dateUtc="2024-07-10T19:22:00Z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7A778" w14:textId="77777777" w:rsidR="00C9481C" w:rsidRPr="001D6A20" w:rsidRDefault="00C9481C" w:rsidP="00C948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" w:author="Dmytro Rusanovskyy" w:date="2024-07-10T12:22:00Z" w16du:dateUtc="2024-07-10T19:2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07" w:author="Dmytro Rusanovskyy" w:date="2024-07-10T12:22:00Z" w16du:dateUtc="2024-07-10T19:22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504923" w14:textId="589A7188" w:rsidR="00C9481C" w:rsidRPr="001D6A20" w:rsidRDefault="00C9481C" w:rsidP="00C948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" w:author="Dmytro Rusanovskyy" w:date="2024-07-10T12:22:00Z" w16du:dateUtc="2024-07-10T19:22:00Z"/>
                <w:rFonts w:ascii="Arial" w:hAnsi="Arial" w:cs="Arial"/>
                <w:sz w:val="18"/>
                <w:szCs w:val="18"/>
                <w:lang w:eastAsia="zh-CN"/>
              </w:rPr>
            </w:pPr>
            <w:ins w:id="509" w:author="Dmytro Rusanovskyy" w:date="2024-07-10T12:23:00Z" w16du:dateUtc="2024-07-10T19:23:00Z">
              <w:r>
                <w:rPr>
                  <w:rFonts w:ascii="Arial" w:hAnsi="Arial" w:cs="Arial"/>
                  <w:sz w:val="18"/>
                  <w:szCs w:val="18"/>
                </w:rPr>
                <w:t>-5.81%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129371" w14:textId="49FC51AC" w:rsidR="00C9481C" w:rsidRPr="001D6A20" w:rsidRDefault="00C9481C" w:rsidP="00C948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" w:author="Dmytro Rusanovskyy" w:date="2024-07-10T12:22:00Z" w16du:dateUtc="2024-07-10T19:22:00Z"/>
                <w:rFonts w:ascii="Arial" w:hAnsi="Arial" w:cs="Arial"/>
                <w:sz w:val="18"/>
                <w:szCs w:val="18"/>
                <w:lang w:eastAsia="zh-CN"/>
              </w:rPr>
            </w:pPr>
            <w:ins w:id="511" w:author="Dmytro Rusanovskyy" w:date="2024-07-10T12:23:00Z" w16du:dateUtc="2024-07-10T19:23:00Z">
              <w:r>
                <w:rPr>
                  <w:rFonts w:ascii="Arial" w:hAnsi="Arial" w:cs="Arial"/>
                  <w:sz w:val="18"/>
                  <w:szCs w:val="18"/>
                </w:rPr>
                <w:t>-7.29%</w:t>
              </w:r>
            </w:ins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AF2AB9" w14:textId="0131A1AF" w:rsidR="00C9481C" w:rsidRPr="001D6A20" w:rsidRDefault="00C9481C" w:rsidP="00C948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" w:author="Dmytro Rusanovskyy" w:date="2024-07-10T12:22:00Z" w16du:dateUtc="2024-07-10T19:22:00Z"/>
                <w:rFonts w:ascii="Arial" w:hAnsi="Arial" w:cs="Arial"/>
                <w:sz w:val="18"/>
                <w:szCs w:val="18"/>
                <w:lang w:eastAsia="zh-CN"/>
              </w:rPr>
            </w:pPr>
            <w:ins w:id="513" w:author="Dmytro Rusanovskyy" w:date="2024-07-10T12:23:00Z" w16du:dateUtc="2024-07-10T19:23:00Z">
              <w:r>
                <w:rPr>
                  <w:rFonts w:ascii="Arial" w:hAnsi="Arial" w:cs="Arial"/>
                  <w:sz w:val="18"/>
                  <w:szCs w:val="18"/>
                </w:rPr>
                <w:t>-7.09%</w:t>
              </w:r>
            </w:ins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06B86C" w14:textId="74BB2D3C" w:rsidR="00C9481C" w:rsidRPr="001D6A20" w:rsidRDefault="00C9481C" w:rsidP="00C948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" w:author="Dmytro Rusanovskyy" w:date="2024-07-10T12:22:00Z" w16du:dateUtc="2024-07-10T19:2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15" w:author="Dmytro Rusanovskyy" w:date="2024-07-10T12:25:00Z" w16du:dateUtc="2024-07-10T1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144%</w:t>
              </w:r>
            </w:ins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DF06F" w14:textId="1BD15C15" w:rsidR="00C9481C" w:rsidRPr="001D6A20" w:rsidRDefault="00C9481C" w:rsidP="00C9481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" w:author="Dmytro Rusanovskyy" w:date="2024-07-10T12:22:00Z" w16du:dateUtc="2024-07-10T19:2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17" w:author="Dmytro Rusanovskyy" w:date="2024-07-10T12:25:00Z" w16du:dateUtc="2024-07-10T1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1651%</w:t>
              </w:r>
            </w:ins>
          </w:p>
        </w:tc>
      </w:tr>
      <w:tr w:rsidR="00C9481C" w:rsidRPr="001D6A20" w14:paraId="66821DAB" w14:textId="77777777" w:rsidTr="00966D97">
        <w:trPr>
          <w:trHeight w:val="255"/>
          <w:jc w:val="center"/>
          <w:ins w:id="518" w:author="Dmytro Rusanovskyy" w:date="2024-07-10T12:22:00Z" w16du:dateUtc="2024-07-10T19:22:00Z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51760" w14:textId="77777777" w:rsidR="00C9481C" w:rsidRPr="001D6A20" w:rsidRDefault="00C9481C" w:rsidP="00C94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" w:author="Dmytro Rusanovskyy" w:date="2024-07-10T12:22:00Z" w16du:dateUtc="2024-07-10T19:2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20" w:author="Dmytro Rusanovskyy" w:date="2024-07-10T12:22:00Z" w16du:dateUtc="2024-07-10T19:22:00Z">
              <w:r w:rsidRPr="001D6A2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51EB28B" w14:textId="70639B58" w:rsidR="00C9481C" w:rsidRPr="001D6A20" w:rsidRDefault="00C9481C" w:rsidP="00C94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" w:author="Dmytro Rusanovskyy" w:date="2024-07-10T12:22:00Z" w16du:dateUtc="2024-07-10T19:22:00Z"/>
                <w:rFonts w:ascii="Arial" w:hAnsi="Arial" w:cs="Arial"/>
                <w:sz w:val="18"/>
                <w:szCs w:val="18"/>
                <w:lang w:eastAsia="zh-CN"/>
              </w:rPr>
            </w:pPr>
            <w:ins w:id="522" w:author="Dmytro Rusanovskyy" w:date="2024-07-10T12:23:00Z" w16du:dateUtc="2024-07-10T19:23:00Z">
              <w:r>
                <w:rPr>
                  <w:rFonts w:ascii="Arial" w:hAnsi="Arial" w:cs="Arial"/>
                  <w:sz w:val="18"/>
                  <w:szCs w:val="18"/>
                </w:rPr>
                <w:t>-4.17%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5B42ADC" w14:textId="41918138" w:rsidR="00C9481C" w:rsidRPr="001D6A20" w:rsidRDefault="00C9481C" w:rsidP="00C94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Dmytro Rusanovskyy" w:date="2024-07-10T12:22:00Z" w16du:dateUtc="2024-07-10T19:22:00Z"/>
                <w:rFonts w:ascii="Arial" w:hAnsi="Arial" w:cs="Arial"/>
                <w:sz w:val="18"/>
                <w:szCs w:val="18"/>
                <w:lang w:eastAsia="zh-CN"/>
              </w:rPr>
            </w:pPr>
            <w:ins w:id="524" w:author="Dmytro Rusanovskyy" w:date="2024-07-10T12:23:00Z" w16du:dateUtc="2024-07-10T19:23:00Z">
              <w:r>
                <w:rPr>
                  <w:rFonts w:ascii="Arial" w:hAnsi="Arial" w:cs="Arial"/>
                  <w:sz w:val="18"/>
                  <w:szCs w:val="18"/>
                </w:rPr>
                <w:t>-5.99%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DCDB6A" w14:textId="3FDF4738" w:rsidR="00C9481C" w:rsidRPr="001D6A20" w:rsidRDefault="00C9481C" w:rsidP="00C94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" w:author="Dmytro Rusanovskyy" w:date="2024-07-10T12:22:00Z" w16du:dateUtc="2024-07-10T19:22:00Z"/>
                <w:rFonts w:ascii="Arial" w:hAnsi="Arial" w:cs="Arial"/>
                <w:sz w:val="18"/>
                <w:szCs w:val="18"/>
                <w:lang w:eastAsia="zh-CN"/>
              </w:rPr>
            </w:pPr>
            <w:ins w:id="526" w:author="Dmytro Rusanovskyy" w:date="2024-07-10T12:23:00Z" w16du:dateUtc="2024-07-10T19:23:00Z">
              <w:r>
                <w:rPr>
                  <w:rFonts w:ascii="Arial" w:hAnsi="Arial" w:cs="Arial"/>
                  <w:sz w:val="18"/>
                  <w:szCs w:val="18"/>
                </w:rPr>
                <w:t>-5.53%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2DA52C5" w14:textId="5921AE47" w:rsidR="00C9481C" w:rsidRPr="001D6A20" w:rsidRDefault="00C9481C" w:rsidP="00C94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7" w:author="Dmytro Rusanovskyy" w:date="2024-07-10T12:22:00Z" w16du:dateUtc="2024-07-10T19:2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28" w:author="Dmytro Rusanovskyy" w:date="2024-07-10T12:25:00Z" w16du:dateUtc="2024-07-10T1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132%</w:t>
              </w:r>
            </w:ins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A5FA59" w14:textId="1B84AF9E" w:rsidR="00C9481C" w:rsidRPr="001D6A20" w:rsidRDefault="00C9481C" w:rsidP="00C948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" w:author="Dmytro Rusanovskyy" w:date="2024-07-10T12:22:00Z" w16du:dateUtc="2024-07-10T19:2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30" w:author="Dmytro Rusanovskyy" w:date="2024-07-10T12:25:00Z" w16du:dateUtc="2024-07-10T19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1561%</w:t>
              </w:r>
            </w:ins>
          </w:p>
        </w:tc>
      </w:tr>
    </w:tbl>
    <w:p w14:paraId="18842D80" w14:textId="77777777" w:rsidR="003F3347" w:rsidRDefault="003F3347" w:rsidP="00F65890">
      <w:pPr>
        <w:rPr>
          <w:ins w:id="531" w:author="Dmytro Rusanovskyy" w:date="2024-07-10T12:19:00Z" w16du:dateUtc="2024-07-10T19:19:00Z"/>
        </w:rPr>
      </w:pPr>
    </w:p>
    <w:p w14:paraId="782C90E0" w14:textId="77777777" w:rsidR="00437772" w:rsidRPr="00B77F40" w:rsidRDefault="00437772" w:rsidP="00F65890"/>
    <w:p w14:paraId="14AB9B2F" w14:textId="6822C756" w:rsidR="00AB3E07" w:rsidRDefault="00AB3E07" w:rsidP="000A6536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4F23963E" w14:textId="3CC91BFA" w:rsidR="000121BA" w:rsidRDefault="000121BA" w:rsidP="000121BA">
      <w:pPr>
        <w:rPr>
          <w:lang w:val="en-CA"/>
        </w:rPr>
      </w:pPr>
      <w:r>
        <w:rPr>
          <w:lang w:val="en-CA"/>
        </w:rPr>
        <w:t xml:space="preserve">This contribution reports the </w:t>
      </w:r>
      <w:r w:rsidR="00362BFB">
        <w:rPr>
          <w:lang w:val="en-CA"/>
        </w:rPr>
        <w:t>results of</w:t>
      </w:r>
      <w:r>
        <w:rPr>
          <w:lang w:val="en-CA"/>
        </w:rPr>
        <w:t xml:space="preserve"> the study of EE1-1.5, which tested VLOP using the LOP3 architecture. The complexity of the proposed model is 5.16 </w:t>
      </w:r>
      <w:proofErr w:type="spellStart"/>
      <w:r>
        <w:rPr>
          <w:lang w:val="en-CA"/>
        </w:rPr>
        <w:t>kMAC</w:t>
      </w:r>
      <w:proofErr w:type="spellEnd"/>
      <w:r>
        <w:rPr>
          <w:lang w:val="en-CA"/>
        </w:rPr>
        <w:t xml:space="preserve">/pixel, and the number of parameters is </w:t>
      </w:r>
      <w:r w:rsidR="00E135D2">
        <w:rPr>
          <w:lang w:val="en-CA"/>
        </w:rPr>
        <w:t>60</w:t>
      </w:r>
      <w:r w:rsidR="008925A7">
        <w:rPr>
          <w:lang w:val="en-CA"/>
        </w:rPr>
        <w:t>.7</w:t>
      </w:r>
      <w:r w:rsidR="00E135D2">
        <w:rPr>
          <w:lang w:val="en-CA"/>
        </w:rPr>
        <w:t>k</w:t>
      </w:r>
      <w:r>
        <w:rPr>
          <w:lang w:val="en-CA"/>
        </w:rPr>
        <w:t>. The performance compared to NNVC-</w:t>
      </w:r>
      <w:r w:rsidR="00E135D2">
        <w:rPr>
          <w:lang w:val="en-CA"/>
        </w:rPr>
        <w:t>9</w:t>
      </w:r>
      <w:r>
        <w:rPr>
          <w:lang w:val="en-CA"/>
        </w:rPr>
        <w:t>.</w:t>
      </w:r>
      <w:r w:rsidR="00E135D2">
        <w:rPr>
          <w:lang w:val="en-CA"/>
        </w:rPr>
        <w:t>1</w:t>
      </w:r>
      <w:r>
        <w:rPr>
          <w:lang w:val="en-CA"/>
        </w:rPr>
        <w:t xml:space="preserve"> anchor shows a </w:t>
      </w:r>
      <w:r w:rsidRPr="00FD1F19">
        <w:rPr>
          <w:lang w:val="en-CA"/>
        </w:rPr>
        <w:t>BD-rate imp</w:t>
      </w:r>
      <w:r>
        <w:rPr>
          <w:lang w:val="en-CA"/>
        </w:rPr>
        <w:t>a</w:t>
      </w:r>
      <w:r w:rsidRPr="00FD1F19">
        <w:rPr>
          <w:lang w:val="en-CA"/>
        </w:rPr>
        <w:t>ct</w:t>
      </w:r>
      <w:r>
        <w:rPr>
          <w:lang w:val="en-CA"/>
        </w:rPr>
        <w:t xml:space="preserve"> of </w:t>
      </w:r>
      <w:r w:rsidR="00282296">
        <w:rPr>
          <w:lang w:val="en-CA"/>
        </w:rPr>
        <w:t>(Y/U/V)</w:t>
      </w:r>
      <w:r>
        <w:rPr>
          <w:lang w:val="en-CA"/>
        </w:rPr>
        <w:t xml:space="preserve"> </w:t>
      </w:r>
      <w:r w:rsidR="00E135D2">
        <w:rPr>
          <w:lang w:val="en-CA"/>
        </w:rPr>
        <w:t>{-0.22%, -1.63%, -0.75%} for RA and {</w:t>
      </w:r>
      <w:r w:rsidR="00796648">
        <w:rPr>
          <w:lang w:val="en-CA"/>
        </w:rPr>
        <w:t>-</w:t>
      </w:r>
      <w:r w:rsidR="00E135D2">
        <w:rPr>
          <w:lang w:val="en-CA"/>
        </w:rPr>
        <w:t>0.07%, -1.43%, -0.88%}</w:t>
      </w:r>
      <w:r w:rsidR="000617C8">
        <w:rPr>
          <w:lang w:val="en-CA"/>
        </w:rPr>
        <w:t xml:space="preserve"> </w:t>
      </w:r>
      <w:r>
        <w:rPr>
          <w:lang w:val="en-CA"/>
        </w:rPr>
        <w:t>for</w:t>
      </w:r>
      <w:r w:rsidR="00E135D2">
        <w:rPr>
          <w:lang w:val="en-CA"/>
        </w:rPr>
        <w:t xml:space="preserve"> AI w</w:t>
      </w:r>
      <w:r>
        <w:rPr>
          <w:lang w:val="en-CA"/>
        </w:rPr>
        <w:t xml:space="preserve">ith the int16 model. It is proposed to adopt the </w:t>
      </w:r>
      <w:r w:rsidR="0060449A">
        <w:rPr>
          <w:lang w:val="en-CA"/>
        </w:rPr>
        <w:t>model</w:t>
      </w:r>
      <w:r>
        <w:rPr>
          <w:lang w:val="en-CA"/>
        </w:rPr>
        <w:t xml:space="preserve"> into NNVC.</w:t>
      </w:r>
    </w:p>
    <w:p w14:paraId="0E9C61E0" w14:textId="4DB4303E" w:rsidR="00195710" w:rsidRDefault="00195710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3809AF8" w14:textId="6AA02969" w:rsidR="00195710" w:rsidRDefault="00195710" w:rsidP="000D4C6C">
      <w:pPr>
        <w:rPr>
          <w:lang w:val="en-CA"/>
        </w:rPr>
      </w:pPr>
      <w:r>
        <w:rPr>
          <w:lang w:val="en-CA"/>
        </w:rPr>
        <w:t>[1]</w:t>
      </w:r>
      <w:r w:rsidR="007D229D" w:rsidRPr="007D229D">
        <w:t xml:space="preserve"> </w:t>
      </w:r>
      <w:r w:rsidR="007D229D" w:rsidRPr="007D229D">
        <w:rPr>
          <w:lang w:val="en-CA"/>
        </w:rPr>
        <w:t>EE1-5: Study of the NN architecture at Very Low Operational Point</w:t>
      </w:r>
      <w:r w:rsidR="007D229D">
        <w:rPr>
          <w:lang w:val="en-CA"/>
        </w:rPr>
        <w:t xml:space="preserve">, JVET-AH0051, </w:t>
      </w:r>
      <w:r w:rsidR="00776E5C" w:rsidRPr="00776E5C">
        <w:rPr>
          <w:lang w:val="en-CA"/>
        </w:rPr>
        <w:t>D. Rusanovskyy, Y. Li, M. Karczewicz (Qualcomm), J. Li, Y. Li, C. Lin, K. Zhang, L. Zhang (</w:t>
      </w:r>
      <w:proofErr w:type="spellStart"/>
      <w:r w:rsidR="00776E5C" w:rsidRPr="00776E5C">
        <w:rPr>
          <w:lang w:val="en-CA"/>
        </w:rPr>
        <w:t>Bytedance</w:t>
      </w:r>
      <w:proofErr w:type="spellEnd"/>
      <w:r w:rsidR="00776E5C" w:rsidRPr="00776E5C">
        <w:rPr>
          <w:lang w:val="en-CA"/>
        </w:rPr>
        <w:t>), Z. Xie, Y. Yu, H. Yu, D. Wang (OPPO),</w:t>
      </w:r>
      <w:r w:rsidR="00776E5C">
        <w:rPr>
          <w:lang w:val="en-CA"/>
        </w:rPr>
        <w:t xml:space="preserve"> </w:t>
      </w:r>
      <w:r w:rsidR="000D4C6C">
        <w:rPr>
          <w:lang w:val="en-CA"/>
        </w:rPr>
        <w:t>J</w:t>
      </w:r>
      <w:r w:rsidR="000D4C6C" w:rsidRPr="000D4C6C">
        <w:rPr>
          <w:lang w:val="en-CA"/>
        </w:rPr>
        <w:t>oint Video Experts Team (JVET)</w:t>
      </w:r>
      <w:r w:rsidR="000D4C6C">
        <w:rPr>
          <w:lang w:val="en-CA"/>
        </w:rPr>
        <w:t xml:space="preserve"> </w:t>
      </w:r>
      <w:r w:rsidR="000D4C6C" w:rsidRPr="000D4C6C">
        <w:rPr>
          <w:lang w:val="en-CA"/>
        </w:rPr>
        <w:t>of ITU-T SG 16 WP 3 and ISO/IEC JTC 1/SC 29</w:t>
      </w:r>
      <w:r w:rsidR="000D4C6C">
        <w:rPr>
          <w:lang w:val="en-CA"/>
        </w:rPr>
        <w:t xml:space="preserve"> </w:t>
      </w:r>
      <w:r w:rsidR="000D4C6C" w:rsidRPr="000D4C6C">
        <w:rPr>
          <w:lang w:val="en-CA"/>
        </w:rPr>
        <w:t>34th Meeting, Rennes, FR, 1417–24 April 2024</w:t>
      </w:r>
      <w:r w:rsidR="000D4C6C">
        <w:rPr>
          <w:lang w:val="en-CA"/>
        </w:rPr>
        <w:t>.</w:t>
      </w:r>
    </w:p>
    <w:p w14:paraId="49784B68" w14:textId="203E8012" w:rsidR="00DA7647" w:rsidRDefault="00474392" w:rsidP="000D4C6C">
      <w:r>
        <w:t xml:space="preserve">[2] </w:t>
      </w:r>
      <w:r w:rsidRPr="00474392">
        <w:t xml:space="preserve">EE1-1.2: Joint LOP model with inputs transformed, JVET-AH0080, D. Liu, J. Ström, M. Damghanian, P. Wennersten, D. Rusanovskyy, Y. Li, M. Karczewicz, T. Shao, P. Yin, S. McCarthy, J. N. Shingala, A. Shyam, A. Suneja, S. P. </w:t>
      </w:r>
      <w:proofErr w:type="spellStart"/>
      <w:r w:rsidRPr="00474392">
        <w:t>Badya</w:t>
      </w:r>
      <w:proofErr w:type="spellEnd"/>
      <w:r w:rsidRPr="00474392">
        <w:t>, Joint Video Experts Team (JVET) of ITU-T SG 16 WP 3 and ISO/IEC JTC 1/SC 29 34th Meeting, Rennes, FR, 17–24 April 2024.</w:t>
      </w:r>
    </w:p>
    <w:p w14:paraId="566467D8" w14:textId="525FC6AF" w:rsidR="00AD2DD0" w:rsidRPr="00474392" w:rsidRDefault="00AD2DD0" w:rsidP="000D4C6C">
      <w:r w:rsidRPr="00C26CE6">
        <w:t>[</w:t>
      </w:r>
      <w:r>
        <w:t>3</w:t>
      </w:r>
      <w:r w:rsidRPr="00C26CE6">
        <w:t>] Common Test Conditions and evaluation procedures for neural network-based video coding technology, E. Alshina, R.-L. Liao, S. Liu, A. Segall, JVET-</w:t>
      </w:r>
      <w:r>
        <w:t>AF</w:t>
      </w:r>
      <w:r w:rsidRPr="00C26CE6">
        <w:t xml:space="preserve">2016, </w:t>
      </w:r>
      <w:r w:rsidRPr="00813A58">
        <w:t xml:space="preserve">Joint Video Experts Team (JVET) of ITU-T SG 16 WP 3 and ISO/IEC JTC 1/SC 29, </w:t>
      </w:r>
      <w:r w:rsidRPr="00496252">
        <w:t>32nd Meeting, Hannover, DE, 13–20 October 2023</w:t>
      </w:r>
      <w:r>
        <w:t>.</w:t>
      </w:r>
    </w:p>
    <w:p w14:paraId="5F0CF8E4" w14:textId="654B2376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C5ED0EB" w:rsidR="00342FF4" w:rsidRDefault="00826184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0556B8FE" w14:textId="72DF4625" w:rsidR="00826184" w:rsidRPr="005B217D" w:rsidRDefault="00826184" w:rsidP="00826184">
      <w:pPr>
        <w:rPr>
          <w:lang w:val="en-CA"/>
        </w:rPr>
      </w:pPr>
      <w:r w:rsidRPr="0092198C">
        <w:rPr>
          <w:b/>
          <w:lang w:val="en-CA"/>
        </w:rPr>
        <w:t>Qualcomm</w:t>
      </w:r>
      <w:r w:rsidRPr="19E32305">
        <w:rPr>
          <w:b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69809811" w14:textId="77777777" w:rsidR="00826184" w:rsidRPr="005B217D" w:rsidRDefault="00826184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6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C6BC89" w14:textId="77777777" w:rsidR="0018747D" w:rsidRDefault="0018747D">
      <w:r>
        <w:separator/>
      </w:r>
    </w:p>
  </w:endnote>
  <w:endnote w:type="continuationSeparator" w:id="0">
    <w:p w14:paraId="300C36F8" w14:textId="77777777" w:rsidR="0018747D" w:rsidRDefault="0018747D">
      <w:r>
        <w:continuationSeparator/>
      </w:r>
    </w:p>
  </w:endnote>
  <w:endnote w:type="continuationNotice" w:id="1">
    <w:p w14:paraId="6D4861C4" w14:textId="77777777" w:rsidR="0018747D" w:rsidRDefault="0018747D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6D98293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93739">
      <w:rPr>
        <w:rStyle w:val="PageNumber"/>
        <w:noProof/>
      </w:rPr>
      <w:t>2024-07-05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1C54F9" w14:textId="77777777" w:rsidR="0018747D" w:rsidRDefault="0018747D">
      <w:r>
        <w:separator/>
      </w:r>
    </w:p>
  </w:footnote>
  <w:footnote w:type="continuationSeparator" w:id="0">
    <w:p w14:paraId="02F1E9BC" w14:textId="77777777" w:rsidR="0018747D" w:rsidRDefault="0018747D">
      <w:r>
        <w:continuationSeparator/>
      </w:r>
    </w:p>
  </w:footnote>
  <w:footnote w:type="continuationNotice" w:id="1">
    <w:p w14:paraId="4857C585" w14:textId="77777777" w:rsidR="0018747D" w:rsidRDefault="0018747D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4B32F9"/>
    <w:multiLevelType w:val="hybridMultilevel"/>
    <w:tmpl w:val="82FA13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41032F1"/>
    <w:multiLevelType w:val="hybridMultilevel"/>
    <w:tmpl w:val="032E586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9805739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09778192">
    <w:abstractNumId w:val="11"/>
  </w:num>
  <w:num w:numId="3" w16cid:durableId="1110394488">
    <w:abstractNumId w:val="9"/>
  </w:num>
  <w:num w:numId="4" w16cid:durableId="1643581321">
    <w:abstractNumId w:val="7"/>
  </w:num>
  <w:num w:numId="5" w16cid:durableId="864906427">
    <w:abstractNumId w:val="8"/>
  </w:num>
  <w:num w:numId="6" w16cid:durableId="294604116">
    <w:abstractNumId w:val="5"/>
  </w:num>
  <w:num w:numId="7" w16cid:durableId="288048471">
    <w:abstractNumId w:val="6"/>
  </w:num>
  <w:num w:numId="8" w16cid:durableId="116026167">
    <w:abstractNumId w:val="5"/>
  </w:num>
  <w:num w:numId="9" w16cid:durableId="1638955249">
    <w:abstractNumId w:val="1"/>
  </w:num>
  <w:num w:numId="10" w16cid:durableId="1437603859">
    <w:abstractNumId w:val="4"/>
  </w:num>
  <w:num w:numId="11" w16cid:durableId="766803423">
    <w:abstractNumId w:val="3"/>
  </w:num>
  <w:num w:numId="12" w16cid:durableId="1451513554">
    <w:abstractNumId w:val="2"/>
  </w:num>
  <w:num w:numId="13" w16cid:durableId="1377582008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Dmytro Rusanovskyy">
    <w15:presenceInfo w15:providerId="AD" w15:userId="S::dmytror@qti.qualcomm.com::621f73b1-0084-4349-83c1-86917e0e3bb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DE3"/>
    <w:rsid w:val="000121BA"/>
    <w:rsid w:val="000176C1"/>
    <w:rsid w:val="000308A3"/>
    <w:rsid w:val="0004543A"/>
    <w:rsid w:val="000458BC"/>
    <w:rsid w:val="00045C41"/>
    <w:rsid w:val="00046C03"/>
    <w:rsid w:val="000531FD"/>
    <w:rsid w:val="000617C8"/>
    <w:rsid w:val="00065039"/>
    <w:rsid w:val="000713C9"/>
    <w:rsid w:val="0007614F"/>
    <w:rsid w:val="00081398"/>
    <w:rsid w:val="0008390C"/>
    <w:rsid w:val="00084030"/>
    <w:rsid w:val="00084393"/>
    <w:rsid w:val="000865E1"/>
    <w:rsid w:val="00092AF4"/>
    <w:rsid w:val="00094479"/>
    <w:rsid w:val="000962AC"/>
    <w:rsid w:val="00096BDE"/>
    <w:rsid w:val="000A4B3A"/>
    <w:rsid w:val="000A6536"/>
    <w:rsid w:val="000B0C0F"/>
    <w:rsid w:val="000B1C6B"/>
    <w:rsid w:val="000B3EA1"/>
    <w:rsid w:val="000B4142"/>
    <w:rsid w:val="000B4FF9"/>
    <w:rsid w:val="000B7794"/>
    <w:rsid w:val="000C09AC"/>
    <w:rsid w:val="000C228D"/>
    <w:rsid w:val="000C2BAA"/>
    <w:rsid w:val="000C2C0A"/>
    <w:rsid w:val="000C5F4C"/>
    <w:rsid w:val="000D0FC0"/>
    <w:rsid w:val="000D4C6C"/>
    <w:rsid w:val="000D5B76"/>
    <w:rsid w:val="000E00F3"/>
    <w:rsid w:val="000F158C"/>
    <w:rsid w:val="00102F3D"/>
    <w:rsid w:val="0011645F"/>
    <w:rsid w:val="0011798D"/>
    <w:rsid w:val="00124E38"/>
    <w:rsid w:val="0012580B"/>
    <w:rsid w:val="0013125C"/>
    <w:rsid w:val="00131F90"/>
    <w:rsid w:val="0013458C"/>
    <w:rsid w:val="0013526E"/>
    <w:rsid w:val="00146152"/>
    <w:rsid w:val="00153298"/>
    <w:rsid w:val="00155526"/>
    <w:rsid w:val="001611B8"/>
    <w:rsid w:val="00171371"/>
    <w:rsid w:val="00175A24"/>
    <w:rsid w:val="0018747D"/>
    <w:rsid w:val="00187E58"/>
    <w:rsid w:val="00192BD4"/>
    <w:rsid w:val="00195710"/>
    <w:rsid w:val="001973FA"/>
    <w:rsid w:val="001A142B"/>
    <w:rsid w:val="001A2283"/>
    <w:rsid w:val="001A297E"/>
    <w:rsid w:val="001A3502"/>
    <w:rsid w:val="001A368E"/>
    <w:rsid w:val="001A7329"/>
    <w:rsid w:val="001A792F"/>
    <w:rsid w:val="001B2149"/>
    <w:rsid w:val="001B4E28"/>
    <w:rsid w:val="001C3525"/>
    <w:rsid w:val="001C3AFB"/>
    <w:rsid w:val="001C5606"/>
    <w:rsid w:val="001C63B3"/>
    <w:rsid w:val="001D07F0"/>
    <w:rsid w:val="001D1BD2"/>
    <w:rsid w:val="001D4932"/>
    <w:rsid w:val="001E0248"/>
    <w:rsid w:val="001E02BE"/>
    <w:rsid w:val="001E3B37"/>
    <w:rsid w:val="001F0028"/>
    <w:rsid w:val="001F2594"/>
    <w:rsid w:val="001F3016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60FB"/>
    <w:rsid w:val="002368EF"/>
    <w:rsid w:val="002375C1"/>
    <w:rsid w:val="00246563"/>
    <w:rsid w:val="00247E1E"/>
    <w:rsid w:val="0025071D"/>
    <w:rsid w:val="002562E9"/>
    <w:rsid w:val="00263398"/>
    <w:rsid w:val="00263B99"/>
    <w:rsid w:val="002647D8"/>
    <w:rsid w:val="00266F06"/>
    <w:rsid w:val="0026705C"/>
    <w:rsid w:val="00273577"/>
    <w:rsid w:val="00275220"/>
    <w:rsid w:val="00275BCF"/>
    <w:rsid w:val="00280613"/>
    <w:rsid w:val="00282296"/>
    <w:rsid w:val="00286616"/>
    <w:rsid w:val="00291E36"/>
    <w:rsid w:val="00292257"/>
    <w:rsid w:val="002A54E0"/>
    <w:rsid w:val="002A7E5C"/>
    <w:rsid w:val="002B1595"/>
    <w:rsid w:val="002B191D"/>
    <w:rsid w:val="002B2AD1"/>
    <w:rsid w:val="002B2AE6"/>
    <w:rsid w:val="002B2E83"/>
    <w:rsid w:val="002C67D1"/>
    <w:rsid w:val="002D0AF6"/>
    <w:rsid w:val="002F164D"/>
    <w:rsid w:val="002F1DBF"/>
    <w:rsid w:val="002F5D76"/>
    <w:rsid w:val="003021BC"/>
    <w:rsid w:val="00306206"/>
    <w:rsid w:val="003139E1"/>
    <w:rsid w:val="00317D85"/>
    <w:rsid w:val="003201B4"/>
    <w:rsid w:val="003226C9"/>
    <w:rsid w:val="00327C56"/>
    <w:rsid w:val="003315A1"/>
    <w:rsid w:val="003373EC"/>
    <w:rsid w:val="00342FF4"/>
    <w:rsid w:val="00344E5A"/>
    <w:rsid w:val="00346148"/>
    <w:rsid w:val="003465A3"/>
    <w:rsid w:val="00362BFB"/>
    <w:rsid w:val="00364399"/>
    <w:rsid w:val="003669EA"/>
    <w:rsid w:val="003706CC"/>
    <w:rsid w:val="00377710"/>
    <w:rsid w:val="00380032"/>
    <w:rsid w:val="00393A89"/>
    <w:rsid w:val="003A25F5"/>
    <w:rsid w:val="003A2D8E"/>
    <w:rsid w:val="003A3565"/>
    <w:rsid w:val="003A7CE6"/>
    <w:rsid w:val="003B0E10"/>
    <w:rsid w:val="003B6CE1"/>
    <w:rsid w:val="003B7269"/>
    <w:rsid w:val="003C20E4"/>
    <w:rsid w:val="003C5761"/>
    <w:rsid w:val="003C6142"/>
    <w:rsid w:val="003D6342"/>
    <w:rsid w:val="003E524C"/>
    <w:rsid w:val="003E6F90"/>
    <w:rsid w:val="003E73ED"/>
    <w:rsid w:val="003F1270"/>
    <w:rsid w:val="003F3347"/>
    <w:rsid w:val="003F5D0F"/>
    <w:rsid w:val="0040528A"/>
    <w:rsid w:val="00414101"/>
    <w:rsid w:val="00416B81"/>
    <w:rsid w:val="004170B7"/>
    <w:rsid w:val="004174BB"/>
    <w:rsid w:val="004219CF"/>
    <w:rsid w:val="004234F0"/>
    <w:rsid w:val="004251A9"/>
    <w:rsid w:val="00427EEC"/>
    <w:rsid w:val="00433DDB"/>
    <w:rsid w:val="00435A29"/>
    <w:rsid w:val="00437619"/>
    <w:rsid w:val="00437772"/>
    <w:rsid w:val="00445A31"/>
    <w:rsid w:val="00455465"/>
    <w:rsid w:val="004642E1"/>
    <w:rsid w:val="00465A1E"/>
    <w:rsid w:val="00474392"/>
    <w:rsid w:val="0048790F"/>
    <w:rsid w:val="004920D5"/>
    <w:rsid w:val="0049445A"/>
    <w:rsid w:val="004957D9"/>
    <w:rsid w:val="004A2A63"/>
    <w:rsid w:val="004B210C"/>
    <w:rsid w:val="004B292E"/>
    <w:rsid w:val="004B6170"/>
    <w:rsid w:val="004B6601"/>
    <w:rsid w:val="004C294A"/>
    <w:rsid w:val="004D405F"/>
    <w:rsid w:val="004D5230"/>
    <w:rsid w:val="004E4056"/>
    <w:rsid w:val="004E4F4F"/>
    <w:rsid w:val="004E6789"/>
    <w:rsid w:val="004F0BBF"/>
    <w:rsid w:val="004F205C"/>
    <w:rsid w:val="004F5F76"/>
    <w:rsid w:val="004F6027"/>
    <w:rsid w:val="004F61E3"/>
    <w:rsid w:val="00501564"/>
    <w:rsid w:val="00502E10"/>
    <w:rsid w:val="0050354E"/>
    <w:rsid w:val="0051015C"/>
    <w:rsid w:val="00511EFF"/>
    <w:rsid w:val="00516CF1"/>
    <w:rsid w:val="00523F5C"/>
    <w:rsid w:val="00526CA6"/>
    <w:rsid w:val="00530FFF"/>
    <w:rsid w:val="00531AE9"/>
    <w:rsid w:val="00532A74"/>
    <w:rsid w:val="00535EEF"/>
    <w:rsid w:val="00536188"/>
    <w:rsid w:val="0053786D"/>
    <w:rsid w:val="00537E7A"/>
    <w:rsid w:val="00544689"/>
    <w:rsid w:val="00550A66"/>
    <w:rsid w:val="00565593"/>
    <w:rsid w:val="00567EC7"/>
    <w:rsid w:val="00570013"/>
    <w:rsid w:val="005735A6"/>
    <w:rsid w:val="005753EC"/>
    <w:rsid w:val="00577131"/>
    <w:rsid w:val="00577360"/>
    <w:rsid w:val="00577A09"/>
    <w:rsid w:val="005801A2"/>
    <w:rsid w:val="00593D11"/>
    <w:rsid w:val="005952A5"/>
    <w:rsid w:val="005A33A1"/>
    <w:rsid w:val="005B217D"/>
    <w:rsid w:val="005B4FB5"/>
    <w:rsid w:val="005C385F"/>
    <w:rsid w:val="005C7C26"/>
    <w:rsid w:val="005D4259"/>
    <w:rsid w:val="005E1068"/>
    <w:rsid w:val="005E1AC6"/>
    <w:rsid w:val="005E3F2B"/>
    <w:rsid w:val="005E663C"/>
    <w:rsid w:val="005F17CD"/>
    <w:rsid w:val="005F6F1B"/>
    <w:rsid w:val="00602F9F"/>
    <w:rsid w:val="0060449A"/>
    <w:rsid w:val="00611441"/>
    <w:rsid w:val="00615995"/>
    <w:rsid w:val="00616155"/>
    <w:rsid w:val="0061647A"/>
    <w:rsid w:val="00624B33"/>
    <w:rsid w:val="00625AC6"/>
    <w:rsid w:val="006262D4"/>
    <w:rsid w:val="0063041A"/>
    <w:rsid w:val="00630AA2"/>
    <w:rsid w:val="00631D8B"/>
    <w:rsid w:val="00646707"/>
    <w:rsid w:val="00650B6B"/>
    <w:rsid w:val="00651441"/>
    <w:rsid w:val="00657F7E"/>
    <w:rsid w:val="00662E58"/>
    <w:rsid w:val="006637F2"/>
    <w:rsid w:val="006642A5"/>
    <w:rsid w:val="00664DCF"/>
    <w:rsid w:val="00697709"/>
    <w:rsid w:val="006A0E5C"/>
    <w:rsid w:val="006A48E6"/>
    <w:rsid w:val="006C2292"/>
    <w:rsid w:val="006C5D39"/>
    <w:rsid w:val="006C6F00"/>
    <w:rsid w:val="006D2606"/>
    <w:rsid w:val="006D6D9B"/>
    <w:rsid w:val="006E2810"/>
    <w:rsid w:val="006E5417"/>
    <w:rsid w:val="006F0794"/>
    <w:rsid w:val="006F2822"/>
    <w:rsid w:val="006F6E01"/>
    <w:rsid w:val="006F7528"/>
    <w:rsid w:val="007023DE"/>
    <w:rsid w:val="00706A9D"/>
    <w:rsid w:val="00712F60"/>
    <w:rsid w:val="00713363"/>
    <w:rsid w:val="00715FA9"/>
    <w:rsid w:val="00720E3B"/>
    <w:rsid w:val="00721DBA"/>
    <w:rsid w:val="00725766"/>
    <w:rsid w:val="00735925"/>
    <w:rsid w:val="0074393F"/>
    <w:rsid w:val="00745F6B"/>
    <w:rsid w:val="007477EF"/>
    <w:rsid w:val="0075175B"/>
    <w:rsid w:val="0075227E"/>
    <w:rsid w:val="0075585E"/>
    <w:rsid w:val="00756EFA"/>
    <w:rsid w:val="007604B7"/>
    <w:rsid w:val="0076145D"/>
    <w:rsid w:val="0076222B"/>
    <w:rsid w:val="00770571"/>
    <w:rsid w:val="007768FF"/>
    <w:rsid w:val="00776E5C"/>
    <w:rsid w:val="00777075"/>
    <w:rsid w:val="007824D3"/>
    <w:rsid w:val="00783735"/>
    <w:rsid w:val="007862F6"/>
    <w:rsid w:val="00787B1F"/>
    <w:rsid w:val="00793739"/>
    <w:rsid w:val="00796648"/>
    <w:rsid w:val="00796EE3"/>
    <w:rsid w:val="007A6A65"/>
    <w:rsid w:val="007A7D29"/>
    <w:rsid w:val="007B4AB8"/>
    <w:rsid w:val="007C081C"/>
    <w:rsid w:val="007C7C40"/>
    <w:rsid w:val="007D1181"/>
    <w:rsid w:val="007D1763"/>
    <w:rsid w:val="007D229D"/>
    <w:rsid w:val="007E01A3"/>
    <w:rsid w:val="007E1D7B"/>
    <w:rsid w:val="007E2D47"/>
    <w:rsid w:val="007F1F8B"/>
    <w:rsid w:val="007F6205"/>
    <w:rsid w:val="007F67A1"/>
    <w:rsid w:val="007F6B81"/>
    <w:rsid w:val="00801A7B"/>
    <w:rsid w:val="00801DC4"/>
    <w:rsid w:val="00811C05"/>
    <w:rsid w:val="008151DF"/>
    <w:rsid w:val="008206C8"/>
    <w:rsid w:val="00826184"/>
    <w:rsid w:val="0082641E"/>
    <w:rsid w:val="00854FB6"/>
    <w:rsid w:val="0086387C"/>
    <w:rsid w:val="00874A6C"/>
    <w:rsid w:val="008769A2"/>
    <w:rsid w:val="00876C65"/>
    <w:rsid w:val="00876D11"/>
    <w:rsid w:val="00882F72"/>
    <w:rsid w:val="008925A7"/>
    <w:rsid w:val="00893DC4"/>
    <w:rsid w:val="00896999"/>
    <w:rsid w:val="008A147E"/>
    <w:rsid w:val="008A2005"/>
    <w:rsid w:val="008A42F1"/>
    <w:rsid w:val="008A4B4C"/>
    <w:rsid w:val="008C1958"/>
    <w:rsid w:val="008C239F"/>
    <w:rsid w:val="008C6F43"/>
    <w:rsid w:val="008C77AA"/>
    <w:rsid w:val="008D524A"/>
    <w:rsid w:val="008E480C"/>
    <w:rsid w:val="008E7FA3"/>
    <w:rsid w:val="00900F5E"/>
    <w:rsid w:val="00907757"/>
    <w:rsid w:val="00914E18"/>
    <w:rsid w:val="009168B8"/>
    <w:rsid w:val="009212B0"/>
    <w:rsid w:val="00921557"/>
    <w:rsid w:val="0092198C"/>
    <w:rsid w:val="00921F15"/>
    <w:rsid w:val="00921FA1"/>
    <w:rsid w:val="009234A5"/>
    <w:rsid w:val="00925CE2"/>
    <w:rsid w:val="00933453"/>
    <w:rsid w:val="009336F7"/>
    <w:rsid w:val="00933A16"/>
    <w:rsid w:val="009349AB"/>
    <w:rsid w:val="0093636C"/>
    <w:rsid w:val="009374A7"/>
    <w:rsid w:val="00937F03"/>
    <w:rsid w:val="00942DAF"/>
    <w:rsid w:val="009474ED"/>
    <w:rsid w:val="00955F6D"/>
    <w:rsid w:val="00967D94"/>
    <w:rsid w:val="00977C16"/>
    <w:rsid w:val="00985291"/>
    <w:rsid w:val="0098551D"/>
    <w:rsid w:val="00985DCB"/>
    <w:rsid w:val="0099518F"/>
    <w:rsid w:val="009A130C"/>
    <w:rsid w:val="009A523D"/>
    <w:rsid w:val="009B0131"/>
    <w:rsid w:val="009B02A1"/>
    <w:rsid w:val="009B0553"/>
    <w:rsid w:val="009B1CF4"/>
    <w:rsid w:val="009B3361"/>
    <w:rsid w:val="009B7F3F"/>
    <w:rsid w:val="009C478D"/>
    <w:rsid w:val="009C6963"/>
    <w:rsid w:val="009C7B4F"/>
    <w:rsid w:val="009D7CE6"/>
    <w:rsid w:val="009E448E"/>
    <w:rsid w:val="009F3E56"/>
    <w:rsid w:val="009F4231"/>
    <w:rsid w:val="009F496B"/>
    <w:rsid w:val="009F6BFD"/>
    <w:rsid w:val="00A01439"/>
    <w:rsid w:val="00A02E61"/>
    <w:rsid w:val="00A05AA0"/>
    <w:rsid w:val="00A05CFF"/>
    <w:rsid w:val="00A13048"/>
    <w:rsid w:val="00A13A2A"/>
    <w:rsid w:val="00A22F33"/>
    <w:rsid w:val="00A325AB"/>
    <w:rsid w:val="00A3296D"/>
    <w:rsid w:val="00A46843"/>
    <w:rsid w:val="00A50847"/>
    <w:rsid w:val="00A56B97"/>
    <w:rsid w:val="00A6093D"/>
    <w:rsid w:val="00A62A23"/>
    <w:rsid w:val="00A703CE"/>
    <w:rsid w:val="00A72017"/>
    <w:rsid w:val="00A767DC"/>
    <w:rsid w:val="00A76A6D"/>
    <w:rsid w:val="00A82149"/>
    <w:rsid w:val="00A83253"/>
    <w:rsid w:val="00A9063E"/>
    <w:rsid w:val="00AA4192"/>
    <w:rsid w:val="00AA6E84"/>
    <w:rsid w:val="00AB1A1C"/>
    <w:rsid w:val="00AB3E07"/>
    <w:rsid w:val="00AB4721"/>
    <w:rsid w:val="00AB7405"/>
    <w:rsid w:val="00AC18DA"/>
    <w:rsid w:val="00AD05A8"/>
    <w:rsid w:val="00AD27BD"/>
    <w:rsid w:val="00AD2DD0"/>
    <w:rsid w:val="00AE2A12"/>
    <w:rsid w:val="00AE341B"/>
    <w:rsid w:val="00AE4EA0"/>
    <w:rsid w:val="00AE55AE"/>
    <w:rsid w:val="00AF51C5"/>
    <w:rsid w:val="00AF5E54"/>
    <w:rsid w:val="00B01905"/>
    <w:rsid w:val="00B03BEB"/>
    <w:rsid w:val="00B07CA7"/>
    <w:rsid w:val="00B1279A"/>
    <w:rsid w:val="00B15459"/>
    <w:rsid w:val="00B1621D"/>
    <w:rsid w:val="00B22B39"/>
    <w:rsid w:val="00B30D7C"/>
    <w:rsid w:val="00B3640F"/>
    <w:rsid w:val="00B40423"/>
    <w:rsid w:val="00B4194A"/>
    <w:rsid w:val="00B426F9"/>
    <w:rsid w:val="00B437E8"/>
    <w:rsid w:val="00B503FF"/>
    <w:rsid w:val="00B51F2C"/>
    <w:rsid w:val="00B5222E"/>
    <w:rsid w:val="00B53179"/>
    <w:rsid w:val="00B532EA"/>
    <w:rsid w:val="00B57A23"/>
    <w:rsid w:val="00B600CD"/>
    <w:rsid w:val="00B61C96"/>
    <w:rsid w:val="00B722A6"/>
    <w:rsid w:val="00B73A2A"/>
    <w:rsid w:val="00B75A51"/>
    <w:rsid w:val="00B77F40"/>
    <w:rsid w:val="00B827C6"/>
    <w:rsid w:val="00B860B0"/>
    <w:rsid w:val="00B94B06"/>
    <w:rsid w:val="00B94C28"/>
    <w:rsid w:val="00BA15CA"/>
    <w:rsid w:val="00BA3A47"/>
    <w:rsid w:val="00BA717B"/>
    <w:rsid w:val="00BB3D66"/>
    <w:rsid w:val="00BB45D5"/>
    <w:rsid w:val="00BC10BA"/>
    <w:rsid w:val="00BC5AFD"/>
    <w:rsid w:val="00C00DDE"/>
    <w:rsid w:val="00C04F43"/>
    <w:rsid w:val="00C05271"/>
    <w:rsid w:val="00C0609D"/>
    <w:rsid w:val="00C115AB"/>
    <w:rsid w:val="00C11670"/>
    <w:rsid w:val="00C15AC4"/>
    <w:rsid w:val="00C15C8B"/>
    <w:rsid w:val="00C16326"/>
    <w:rsid w:val="00C26CCB"/>
    <w:rsid w:val="00C27839"/>
    <w:rsid w:val="00C30249"/>
    <w:rsid w:val="00C35F74"/>
    <w:rsid w:val="00C3723B"/>
    <w:rsid w:val="00C42466"/>
    <w:rsid w:val="00C525E0"/>
    <w:rsid w:val="00C539C6"/>
    <w:rsid w:val="00C606C9"/>
    <w:rsid w:val="00C75C3B"/>
    <w:rsid w:val="00C80288"/>
    <w:rsid w:val="00C8048B"/>
    <w:rsid w:val="00C836F0"/>
    <w:rsid w:val="00C84003"/>
    <w:rsid w:val="00C847F4"/>
    <w:rsid w:val="00C90650"/>
    <w:rsid w:val="00C9199B"/>
    <w:rsid w:val="00C9481C"/>
    <w:rsid w:val="00C97D78"/>
    <w:rsid w:val="00CB2FA9"/>
    <w:rsid w:val="00CB4126"/>
    <w:rsid w:val="00CC2AAE"/>
    <w:rsid w:val="00CC5A42"/>
    <w:rsid w:val="00CD0EAB"/>
    <w:rsid w:val="00CD170D"/>
    <w:rsid w:val="00CD61A6"/>
    <w:rsid w:val="00CD684C"/>
    <w:rsid w:val="00CE5E02"/>
    <w:rsid w:val="00CF34DB"/>
    <w:rsid w:val="00CF3917"/>
    <w:rsid w:val="00CF558F"/>
    <w:rsid w:val="00D010C0"/>
    <w:rsid w:val="00D06B8B"/>
    <w:rsid w:val="00D073E2"/>
    <w:rsid w:val="00D14071"/>
    <w:rsid w:val="00D1511D"/>
    <w:rsid w:val="00D1555A"/>
    <w:rsid w:val="00D16B08"/>
    <w:rsid w:val="00D2531A"/>
    <w:rsid w:val="00D446EC"/>
    <w:rsid w:val="00D51BF0"/>
    <w:rsid w:val="00D531DB"/>
    <w:rsid w:val="00D55942"/>
    <w:rsid w:val="00D61B3D"/>
    <w:rsid w:val="00D7423F"/>
    <w:rsid w:val="00D807BF"/>
    <w:rsid w:val="00D82FCC"/>
    <w:rsid w:val="00D91E1A"/>
    <w:rsid w:val="00D945DA"/>
    <w:rsid w:val="00D958B1"/>
    <w:rsid w:val="00DA17FC"/>
    <w:rsid w:val="00DA6696"/>
    <w:rsid w:val="00DA7647"/>
    <w:rsid w:val="00DA7887"/>
    <w:rsid w:val="00DB2C26"/>
    <w:rsid w:val="00DB45C3"/>
    <w:rsid w:val="00DD02F4"/>
    <w:rsid w:val="00DD0D8B"/>
    <w:rsid w:val="00DD6622"/>
    <w:rsid w:val="00DD6BCD"/>
    <w:rsid w:val="00DE0034"/>
    <w:rsid w:val="00DE1C7C"/>
    <w:rsid w:val="00DE6B43"/>
    <w:rsid w:val="00E041C6"/>
    <w:rsid w:val="00E11923"/>
    <w:rsid w:val="00E12F6A"/>
    <w:rsid w:val="00E135D2"/>
    <w:rsid w:val="00E164D0"/>
    <w:rsid w:val="00E16C76"/>
    <w:rsid w:val="00E207D8"/>
    <w:rsid w:val="00E262D4"/>
    <w:rsid w:val="00E322C7"/>
    <w:rsid w:val="00E36250"/>
    <w:rsid w:val="00E36841"/>
    <w:rsid w:val="00E4331C"/>
    <w:rsid w:val="00E43CBB"/>
    <w:rsid w:val="00E47F2D"/>
    <w:rsid w:val="00E54511"/>
    <w:rsid w:val="00E60EDC"/>
    <w:rsid w:val="00E61DAC"/>
    <w:rsid w:val="00E7211E"/>
    <w:rsid w:val="00E72B80"/>
    <w:rsid w:val="00E74A3C"/>
    <w:rsid w:val="00E75FE3"/>
    <w:rsid w:val="00E86C4C"/>
    <w:rsid w:val="00E871E2"/>
    <w:rsid w:val="00E907A3"/>
    <w:rsid w:val="00E92BA6"/>
    <w:rsid w:val="00E93834"/>
    <w:rsid w:val="00E9398D"/>
    <w:rsid w:val="00EA4569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14367"/>
    <w:rsid w:val="00F1775F"/>
    <w:rsid w:val="00F20B41"/>
    <w:rsid w:val="00F2488D"/>
    <w:rsid w:val="00F34250"/>
    <w:rsid w:val="00F35EA9"/>
    <w:rsid w:val="00F40A77"/>
    <w:rsid w:val="00F44D1C"/>
    <w:rsid w:val="00F47CF8"/>
    <w:rsid w:val="00F601A0"/>
    <w:rsid w:val="00F647AC"/>
    <w:rsid w:val="00F65890"/>
    <w:rsid w:val="00F712E9"/>
    <w:rsid w:val="00F73032"/>
    <w:rsid w:val="00F82AD3"/>
    <w:rsid w:val="00F848FC"/>
    <w:rsid w:val="00F906F6"/>
    <w:rsid w:val="00F9282A"/>
    <w:rsid w:val="00F9314F"/>
    <w:rsid w:val="00F96BAD"/>
    <w:rsid w:val="00F9722A"/>
    <w:rsid w:val="00FA0B9B"/>
    <w:rsid w:val="00FA1221"/>
    <w:rsid w:val="00FA139D"/>
    <w:rsid w:val="00FA328B"/>
    <w:rsid w:val="00FA60F5"/>
    <w:rsid w:val="00FB0E84"/>
    <w:rsid w:val="00FB1533"/>
    <w:rsid w:val="00FC2405"/>
    <w:rsid w:val="00FC5151"/>
    <w:rsid w:val="00FD01C2"/>
    <w:rsid w:val="00FD1CDC"/>
    <w:rsid w:val="00FE0EFA"/>
    <w:rsid w:val="00FE572B"/>
    <w:rsid w:val="00FE595C"/>
    <w:rsid w:val="00FF0CE3"/>
    <w:rsid w:val="0A689F7A"/>
    <w:rsid w:val="0AA96E0A"/>
    <w:rsid w:val="138B11A4"/>
    <w:rsid w:val="140511AB"/>
    <w:rsid w:val="15AA8404"/>
    <w:rsid w:val="19E32305"/>
    <w:rsid w:val="2288F95C"/>
    <w:rsid w:val="2431AF2A"/>
    <w:rsid w:val="27E2807E"/>
    <w:rsid w:val="28D28356"/>
    <w:rsid w:val="2CA8263E"/>
    <w:rsid w:val="35DB1B89"/>
    <w:rsid w:val="3B8615CD"/>
    <w:rsid w:val="3C56DD27"/>
    <w:rsid w:val="3D99839F"/>
    <w:rsid w:val="44EFD207"/>
    <w:rsid w:val="4D794FC3"/>
    <w:rsid w:val="5BA4D540"/>
    <w:rsid w:val="6A3766B9"/>
    <w:rsid w:val="6ABC2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95F23B5D-4743-4BE4-AAE7-0E20D9AAA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B22B39"/>
    <w:pPr>
      <w:ind w:left="720"/>
      <w:contextualSpacing/>
    </w:pPr>
  </w:style>
  <w:style w:type="character" w:styleId="CommentReference">
    <w:name w:val="annotation reference"/>
    <w:basedOn w:val="DefaultParagraphFont"/>
    <w:rsid w:val="00E74A3C"/>
    <w:rPr>
      <w:sz w:val="16"/>
      <w:szCs w:val="16"/>
    </w:rPr>
  </w:style>
  <w:style w:type="paragraph" w:styleId="CommentText">
    <w:name w:val="annotation text"/>
    <w:basedOn w:val="Normal"/>
    <w:link w:val="CommentTextChar"/>
    <w:rsid w:val="00E74A3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74A3C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74A3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74A3C"/>
    <w:rPr>
      <w:b/>
      <w:bCs/>
    </w:rPr>
  </w:style>
  <w:style w:type="table" w:styleId="TableGrid">
    <w:name w:val="Table Grid"/>
    <w:basedOn w:val="TableNormal"/>
    <w:uiPriority w:val="59"/>
    <w:rsid w:val="007A6A6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5015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057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yli30@qti.qualcomm.co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dmytror@qti.qualcomm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image" Target="media/image3.png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martak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9a92e56b-3e23-4a59-8847-2fe7905ae97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83589B81BCDE4385AC288B3B3D869E" ma:contentTypeVersion="17" ma:contentTypeDescription="Create a new document." ma:contentTypeScope="" ma:versionID="292d125491fd22bee590ee2b6e5b02d5">
  <xsd:schema xmlns:xsd="http://www.w3.org/2001/XMLSchema" xmlns:xs="http://www.w3.org/2001/XMLSchema" xmlns:p="http://schemas.microsoft.com/office/2006/metadata/properties" xmlns:ns2="9a92e56b-3e23-4a59-8847-2fe7905ae976" xmlns:ns3="7880890e-bdfe-44d3-bb23-b32cfefcf3d2" xmlns:ns4="d8762117-8292-4133-b1c7-eab5c6487cfd" targetNamespace="http://schemas.microsoft.com/office/2006/metadata/properties" ma:root="true" ma:fieldsID="3136f7e214341acff7535b1d963e0774" ns2:_="" ns3:_="" ns4:_="">
    <xsd:import namespace="9a92e56b-3e23-4a59-8847-2fe7905ae976"/>
    <xsd:import namespace="7880890e-bdfe-44d3-bb23-b32cfefcf3d2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92e56b-3e23-4a59-8847-2fe7905ae9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80890e-bdfe-44d3-bb23-b32cfefcf3d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90eba954-bd5e-4cce-af82-192ee0b6f6e8}" ma:internalName="TaxCatchAll" ma:showField="CatchAllData" ma:web="7880890e-bdfe-44d3-bb23-b32cfefcf3d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37E6B7B-A586-470D-805C-98AFBE7A318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9a92e56b-3e23-4a59-8847-2fe7905ae976"/>
  </ds:schemaRefs>
</ds:datastoreItem>
</file>

<file path=customXml/itemProps2.xml><?xml version="1.0" encoding="utf-8"?>
<ds:datastoreItem xmlns:ds="http://schemas.openxmlformats.org/officeDocument/2006/customXml" ds:itemID="{E5FE7E21-367E-479E-86DF-AFAEADEFE7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92e56b-3e23-4a59-8847-2fe7905ae976"/>
    <ds:schemaRef ds:uri="7880890e-bdfe-44d3-bb23-b32cfefcf3d2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7A098F5-165B-4B47-BEEA-7F0D9FA7F09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8</Pages>
  <Words>2010</Words>
  <Characters>11458</Characters>
  <Application>Microsoft Office Word</Application>
  <DocSecurity>0</DocSecurity>
  <Lines>95</Lines>
  <Paragraphs>26</Paragraphs>
  <ScaleCrop>false</ScaleCrop>
  <Company>JCT-VC</Company>
  <LinksUpToDate>false</LinksUpToDate>
  <CharactersWithSpaces>13442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Dmytro Rusanovskyy</cp:lastModifiedBy>
  <cp:revision>53</cp:revision>
  <cp:lastPrinted>1900-01-01T17:00:00Z</cp:lastPrinted>
  <dcterms:created xsi:type="dcterms:W3CDTF">2024-07-05T09:25:00Z</dcterms:created>
  <dcterms:modified xsi:type="dcterms:W3CDTF">2024-07-10T19:40:00Z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0x010100BA83589B81BCDE4385AC288B3B3D869E</vt:lpwstr>
  </property>
  <property fmtid="{D5CDD505-2E9C-101B-9397-08002B2CF9AE}" pid="3" name="MediaServiceImageTags">
    <vt:lpwstr/>
  </property>
</Properties>
</file>