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328CA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D1694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1C5010">
              <w:rPr>
                <w:lang w:val="en-CA"/>
              </w:rPr>
              <w:t>0102</w:t>
            </w:r>
            <w:r w:rsidR="006A0E5C" w:rsidRPr="006A0E5C">
              <w:rPr>
                <w:lang w:val="en-CA"/>
              </w:rPr>
              <w:t>-v</w:t>
            </w:r>
            <w:ins w:id="0" w:author="xinwei" w:date="2024-07-14T17:09:00Z">
              <w:r w:rsidR="00E80A1F">
                <w:rPr>
                  <w:lang w:val="en-CA"/>
                </w:rPr>
                <w:t>2</w:t>
              </w:r>
            </w:ins>
            <w:del w:id="1" w:author="xinwei" w:date="2024-07-14T17:08:00Z">
              <w:r w:rsidR="001C5010" w:rsidDel="00E80A1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BD4ED9" w:rsidR="00E61DAC" w:rsidRPr="005B217D" w:rsidRDefault="001C501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C5010">
              <w:rPr>
                <w:b/>
                <w:szCs w:val="22"/>
                <w:lang w:val="en-CA"/>
              </w:rPr>
              <w:t xml:space="preserve">Non-EE2: </w:t>
            </w:r>
            <w:r w:rsidR="00060AA0">
              <w:rPr>
                <w:b/>
                <w:szCs w:val="22"/>
                <w:lang w:val="en-CA"/>
              </w:rPr>
              <w:t>Regression</w:t>
            </w:r>
            <w:r w:rsidR="00DC07F2">
              <w:rPr>
                <w:b/>
                <w:szCs w:val="22"/>
                <w:lang w:val="en-CA"/>
              </w:rPr>
              <w:t>-based</w:t>
            </w:r>
            <w:r w:rsidR="00060AA0">
              <w:rPr>
                <w:b/>
                <w:szCs w:val="22"/>
                <w:lang w:val="en-CA"/>
              </w:rPr>
              <w:t xml:space="preserve"> </w:t>
            </w:r>
            <w:r w:rsidR="00DC07F2">
              <w:rPr>
                <w:b/>
                <w:szCs w:val="22"/>
                <w:lang w:val="en-CA"/>
              </w:rPr>
              <w:t>SGPM blending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60A35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6ADB2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CDA253" w14:textId="77777777" w:rsidR="00236F5A" w:rsidRPr="00236F5A" w:rsidRDefault="00236F5A" w:rsidP="00236F5A">
            <w:pPr>
              <w:spacing w:before="60" w:after="60"/>
              <w:rPr>
                <w:szCs w:val="22"/>
                <w:lang w:val="en-CA"/>
              </w:rPr>
            </w:pPr>
            <w:r w:rsidRPr="00236F5A">
              <w:rPr>
                <w:szCs w:val="22"/>
                <w:lang w:val="en-CA"/>
              </w:rPr>
              <w:t>Xinwei Li</w:t>
            </w:r>
          </w:p>
          <w:p w14:paraId="4ED90FFC" w14:textId="77777777" w:rsidR="00236F5A" w:rsidRPr="00236F5A" w:rsidRDefault="00236F5A" w:rsidP="00236F5A">
            <w:pPr>
              <w:spacing w:before="60" w:after="60"/>
              <w:rPr>
                <w:szCs w:val="22"/>
                <w:lang w:val="en-CA"/>
              </w:rPr>
            </w:pPr>
            <w:r w:rsidRPr="00236F5A">
              <w:rPr>
                <w:szCs w:val="22"/>
                <w:lang w:val="en-CA"/>
              </w:rPr>
              <w:t>Ru-Ling Liao</w:t>
            </w:r>
          </w:p>
          <w:p w14:paraId="78471B79" w14:textId="77777777" w:rsidR="00236F5A" w:rsidRPr="00236F5A" w:rsidRDefault="00236F5A" w:rsidP="00236F5A">
            <w:pPr>
              <w:spacing w:before="60" w:after="60"/>
              <w:rPr>
                <w:szCs w:val="22"/>
                <w:lang w:val="en-CA"/>
              </w:rPr>
            </w:pPr>
            <w:r w:rsidRPr="00236F5A">
              <w:rPr>
                <w:szCs w:val="22"/>
                <w:lang w:val="en-CA"/>
              </w:rPr>
              <w:t>Jie Chen</w:t>
            </w:r>
          </w:p>
          <w:p w14:paraId="49D81240" w14:textId="5AF5E47F" w:rsidR="00E61DAC" w:rsidRPr="005B217D" w:rsidRDefault="00236F5A" w:rsidP="00236F5A">
            <w:pPr>
              <w:spacing w:before="60" w:after="60"/>
              <w:rPr>
                <w:szCs w:val="22"/>
                <w:lang w:val="en-CA"/>
              </w:rPr>
            </w:pPr>
            <w:r w:rsidRPr="00236F5A">
              <w:rPr>
                <w:szCs w:val="22"/>
                <w:lang w:val="en-CA"/>
              </w:rPr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8DFDF5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236F5A" w:rsidRPr="003C3943">
              <w:rPr>
                <w:szCs w:val="22"/>
                <w:lang w:val="en-CA"/>
              </w:rPr>
              <w:t>{</w:t>
            </w:r>
            <w:r w:rsidR="00236F5A">
              <w:rPr>
                <w:szCs w:val="22"/>
                <w:lang w:val="en-CA"/>
              </w:rPr>
              <w:t xml:space="preserve">sid.lxw, ruling.lrl, </w:t>
            </w:r>
            <w:proofErr w:type="gramStart"/>
            <w:r w:rsidR="00236F5A" w:rsidRPr="003C3943">
              <w:rPr>
                <w:szCs w:val="22"/>
                <w:lang w:val="en-CA"/>
              </w:rPr>
              <w:t>jiechen.cj</w:t>
            </w:r>
            <w:proofErr w:type="gramEnd"/>
            <w:r w:rsidR="00236F5A">
              <w:rPr>
                <w:szCs w:val="22"/>
                <w:lang w:val="en-CA"/>
              </w:rPr>
              <w:t>, yan.ye</w:t>
            </w:r>
            <w:r w:rsidR="00236F5A" w:rsidRPr="003C3943">
              <w:rPr>
                <w:szCs w:val="22"/>
                <w:lang w:val="en-CA"/>
              </w:rPr>
              <w:t>}</w:t>
            </w:r>
            <w:r w:rsidR="00236F5A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B8E6FB" w:rsidR="00E61DAC" w:rsidRPr="005B217D" w:rsidRDefault="00236F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68B4E5" w14:textId="074DD493" w:rsidR="00E17C66" w:rsidRPr="00E17C66" w:rsidRDefault="00236F5A" w:rsidP="009234A5">
      <w:pPr>
        <w:rPr>
          <w:szCs w:val="22"/>
          <w:lang w:val="en-CA" w:eastAsia="zh-CN"/>
        </w:rPr>
      </w:pPr>
      <w:r w:rsidRPr="005C6B2D">
        <w:rPr>
          <w:rFonts w:hint="eastAsia"/>
          <w:szCs w:val="22"/>
          <w:lang w:val="en-CA" w:eastAsia="zh-CN"/>
        </w:rPr>
        <w:t>T</w:t>
      </w:r>
      <w:r w:rsidRPr="005C6B2D">
        <w:rPr>
          <w:szCs w:val="22"/>
          <w:lang w:val="en-CA" w:eastAsia="zh-CN"/>
        </w:rPr>
        <w:t xml:space="preserve">his </w:t>
      </w:r>
      <w:r w:rsidRPr="005C6B2D">
        <w:rPr>
          <w:szCs w:val="22"/>
          <w:lang w:val="en-CA"/>
        </w:rPr>
        <w:t xml:space="preserve">contribution proposes to </w:t>
      </w:r>
      <w:r w:rsidR="00F612EA">
        <w:rPr>
          <w:szCs w:val="22"/>
          <w:lang w:val="en-CA" w:eastAsia="zh-CN"/>
        </w:rPr>
        <w:t>extend</w:t>
      </w:r>
      <w:r w:rsidR="00F612EA">
        <w:rPr>
          <w:szCs w:val="22"/>
          <w:lang w:val="en-CA"/>
        </w:rPr>
        <w:t xml:space="preserve"> </w:t>
      </w:r>
      <w:r w:rsidR="00DC07F2">
        <w:rPr>
          <w:szCs w:val="22"/>
          <w:lang w:val="en-CA"/>
        </w:rPr>
        <w:t>the SGPM candidate list with regression-based SGPM candidates</w:t>
      </w:r>
      <w:r w:rsidRPr="005C6B2D">
        <w:rPr>
          <w:szCs w:val="22"/>
          <w:lang w:val="en-CA"/>
        </w:rPr>
        <w:t xml:space="preserve">. </w:t>
      </w:r>
      <w:r w:rsidR="00E17C66">
        <w:rPr>
          <w:szCs w:val="22"/>
          <w:lang w:val="en-CA"/>
        </w:rPr>
        <w:t xml:space="preserve">Each </w:t>
      </w:r>
      <w:r w:rsidR="003150ED">
        <w:rPr>
          <w:szCs w:val="22"/>
          <w:lang w:val="en-CA"/>
        </w:rPr>
        <w:t>regression-based S</w:t>
      </w:r>
      <w:r w:rsidR="00E17C66">
        <w:rPr>
          <w:szCs w:val="22"/>
          <w:lang w:val="en-CA"/>
        </w:rPr>
        <w:t xml:space="preserve">GPM candidate </w:t>
      </w:r>
      <w:r w:rsidR="003150ED">
        <w:rPr>
          <w:szCs w:val="22"/>
          <w:lang w:val="en-CA"/>
        </w:rPr>
        <w:t>contain</w:t>
      </w:r>
      <w:r w:rsidR="00E17C66">
        <w:rPr>
          <w:szCs w:val="22"/>
          <w:lang w:val="en-CA"/>
        </w:rPr>
        <w:t>s two intra prediction modes and</w:t>
      </w:r>
      <w:r w:rsidR="00E17C66" w:rsidRPr="00275C93">
        <w:t xml:space="preserve"> </w:t>
      </w:r>
      <w:r w:rsidR="00D56F24">
        <w:t>a derived blending matrix</w:t>
      </w:r>
      <w:r w:rsidRPr="005C6B2D">
        <w:rPr>
          <w:szCs w:val="22"/>
          <w:lang w:val="en-CA"/>
        </w:rPr>
        <w:t xml:space="preserve">. </w:t>
      </w:r>
      <w:r w:rsidR="00E17C66">
        <w:rPr>
          <w:szCs w:val="22"/>
          <w:lang w:val="en-CA"/>
        </w:rPr>
        <w:t>The two intra prediction modes</w:t>
      </w:r>
      <w:r w:rsidR="00E17C66" w:rsidRPr="005C6B2D">
        <w:rPr>
          <w:szCs w:val="22"/>
          <w:lang w:val="en-CA"/>
        </w:rPr>
        <w:t xml:space="preserve"> </w:t>
      </w:r>
      <w:r w:rsidR="00E17C66">
        <w:rPr>
          <w:szCs w:val="22"/>
          <w:lang w:val="en-CA"/>
        </w:rPr>
        <w:t xml:space="preserve">are selected from the primary MPM list and up to 6 </w:t>
      </w:r>
      <w:r w:rsidR="00E17C66">
        <w:rPr>
          <w:noProof/>
          <w:lang w:val="en-CA"/>
        </w:rPr>
        <w:t>block vectors</w:t>
      </w:r>
      <w:r w:rsidR="00E17C66">
        <w:rPr>
          <w:szCs w:val="22"/>
          <w:lang w:val="en-CA"/>
        </w:rPr>
        <w:t xml:space="preserve">. </w:t>
      </w:r>
      <w:r w:rsidR="00363BED">
        <w:rPr>
          <w:noProof/>
          <w:lang w:val="en-CA"/>
        </w:rPr>
        <w:t>The m</w:t>
      </w:r>
      <w:r w:rsidR="00363BED" w:rsidRPr="009251FE">
        <w:rPr>
          <w:noProof/>
          <w:lang w:val="en-CA"/>
        </w:rPr>
        <w:t>atrix</w:t>
      </w:r>
      <w:r w:rsidR="00363BED">
        <w:rPr>
          <w:noProof/>
          <w:lang w:val="en-CA"/>
        </w:rPr>
        <w:t>-</w:t>
      </w:r>
      <w:r w:rsidR="00363BED" w:rsidRPr="009251FE">
        <w:rPr>
          <w:noProof/>
          <w:lang w:val="en-CA"/>
        </w:rPr>
        <w:t>based intra prediction replac</w:t>
      </w:r>
      <w:r w:rsidR="00363BED">
        <w:rPr>
          <w:noProof/>
          <w:lang w:val="en-CA"/>
        </w:rPr>
        <w:t xml:space="preserve">ement method is also </w:t>
      </w:r>
      <w:r w:rsidR="00F612EA">
        <w:rPr>
          <w:noProof/>
          <w:lang w:val="en-CA"/>
        </w:rPr>
        <w:t xml:space="preserve">extended </w:t>
      </w:r>
      <w:r w:rsidR="00363BED">
        <w:rPr>
          <w:noProof/>
          <w:lang w:val="en-CA"/>
        </w:rPr>
        <w:t>to SGPM.</w:t>
      </w:r>
      <w:r w:rsidR="00363BED" w:rsidRPr="005C6B2D">
        <w:rPr>
          <w:szCs w:val="22"/>
          <w:lang w:val="en-CA"/>
        </w:rPr>
        <w:t xml:space="preserve"> </w:t>
      </w:r>
      <w:r w:rsidRPr="005C6B2D">
        <w:rPr>
          <w:szCs w:val="22"/>
          <w:lang w:val="en-CA"/>
        </w:rPr>
        <w:t>It is reported that on top of ECM-1</w:t>
      </w:r>
      <w:r w:rsidR="007176C4">
        <w:rPr>
          <w:szCs w:val="22"/>
          <w:lang w:val="en-CA"/>
        </w:rPr>
        <w:t>3</w:t>
      </w:r>
      <w:r w:rsidRPr="005C6B2D">
        <w:rPr>
          <w:szCs w:val="22"/>
          <w:lang w:val="en-CA"/>
        </w:rPr>
        <w:t>.0, the overall coding performance impact</w:t>
      </w:r>
      <w:r w:rsidRPr="005C6B2D">
        <w:rPr>
          <w:rFonts w:hint="eastAsia"/>
          <w:szCs w:val="22"/>
          <w:lang w:val="en-CA" w:eastAsia="zh-CN"/>
        </w:rPr>
        <w:t xml:space="preserve"> </w:t>
      </w:r>
      <w:r w:rsidRPr="005C6B2D">
        <w:rPr>
          <w:szCs w:val="22"/>
          <w:lang w:val="en-CA"/>
        </w:rPr>
        <w:t>for {Y, U, V, EncT, DecT} is {</w:t>
      </w:r>
      <w:r w:rsidRPr="003710E1">
        <w:rPr>
          <w:szCs w:val="22"/>
          <w:lang w:val="en-CA"/>
        </w:rPr>
        <w:t>-0.</w:t>
      </w:r>
      <w:r w:rsidR="007176C4" w:rsidRPr="003710E1">
        <w:rPr>
          <w:szCs w:val="22"/>
          <w:lang w:val="en-CA"/>
        </w:rPr>
        <w:t>12</w:t>
      </w:r>
      <w:r w:rsidRPr="003710E1">
        <w:rPr>
          <w:szCs w:val="22"/>
          <w:lang w:val="en-CA"/>
        </w:rPr>
        <w:t>%, -0.01%, -0.0</w:t>
      </w:r>
      <w:r w:rsidR="007176C4" w:rsidRPr="003710E1">
        <w:rPr>
          <w:szCs w:val="22"/>
          <w:lang w:val="en-CA"/>
        </w:rPr>
        <w:t>2</w:t>
      </w:r>
      <w:r w:rsidRPr="003710E1">
        <w:rPr>
          <w:szCs w:val="22"/>
          <w:lang w:val="en-CA"/>
        </w:rPr>
        <w:t xml:space="preserve">%, </w:t>
      </w:r>
      <w:r w:rsidR="003710E1" w:rsidRPr="003710E1">
        <w:rPr>
          <w:szCs w:val="22"/>
          <w:lang w:val="en-CA"/>
        </w:rPr>
        <w:t>103</w:t>
      </w:r>
      <w:r w:rsidRPr="003710E1">
        <w:rPr>
          <w:szCs w:val="22"/>
          <w:lang w:val="en-CA"/>
        </w:rPr>
        <w:t>.</w:t>
      </w:r>
      <w:r w:rsidR="003710E1" w:rsidRPr="003710E1">
        <w:rPr>
          <w:szCs w:val="22"/>
          <w:lang w:val="en-CA"/>
        </w:rPr>
        <w:t>9</w:t>
      </w:r>
      <w:r w:rsidRPr="003710E1">
        <w:rPr>
          <w:szCs w:val="22"/>
          <w:lang w:val="en-CA"/>
        </w:rPr>
        <w:t>%, 10</w:t>
      </w:r>
      <w:r w:rsidR="007176C4" w:rsidRPr="003710E1">
        <w:rPr>
          <w:szCs w:val="22"/>
          <w:lang w:val="en-CA"/>
        </w:rPr>
        <w:t>2</w:t>
      </w:r>
      <w:r w:rsidRPr="003710E1">
        <w:rPr>
          <w:szCs w:val="22"/>
          <w:lang w:val="en-CA"/>
        </w:rPr>
        <w:t>.</w:t>
      </w:r>
      <w:r w:rsidR="00DC07F2" w:rsidRPr="003710E1">
        <w:rPr>
          <w:szCs w:val="22"/>
          <w:lang w:val="en-CA"/>
        </w:rPr>
        <w:t>3</w:t>
      </w:r>
      <w:r w:rsidRPr="003710E1">
        <w:rPr>
          <w:szCs w:val="22"/>
          <w:lang w:val="en-CA"/>
        </w:rPr>
        <w:t>%</w:t>
      </w:r>
      <w:r w:rsidRPr="005C6B2D">
        <w:rPr>
          <w:szCs w:val="22"/>
          <w:lang w:val="en-CA"/>
        </w:rPr>
        <w:t>} for AI and {</w:t>
      </w:r>
      <w:ins w:id="2" w:author="xinwei" w:date="2024-07-14T17:09:00Z">
        <w:r w:rsidR="00E80A1F" w:rsidRPr="00E80A1F">
          <w:rPr>
            <w:i/>
            <w:iCs/>
            <w:szCs w:val="22"/>
            <w:lang w:val="en-CA"/>
            <w:rPrChange w:id="3" w:author="xinwei" w:date="2024-07-14T17:10:00Z">
              <w:rPr>
                <w:szCs w:val="22"/>
                <w:lang w:val="en-CA"/>
              </w:rPr>
            </w:rPrChange>
          </w:rPr>
          <w:t>*</w:t>
        </w:r>
      </w:ins>
      <w:r w:rsidRPr="00E80A1F">
        <w:rPr>
          <w:i/>
          <w:iCs/>
          <w:szCs w:val="22"/>
          <w:lang w:val="en-CA"/>
          <w:rPrChange w:id="4" w:author="xinwei" w:date="2024-07-14T17:10:00Z">
            <w:rPr>
              <w:szCs w:val="22"/>
              <w:lang w:val="en-CA"/>
            </w:rPr>
          </w:rPrChange>
        </w:rPr>
        <w:t>-</w:t>
      </w:r>
      <w:del w:id="5" w:author="xinwei" w:date="2024-07-14T17:09:00Z">
        <w:r w:rsidRPr="00E80A1F" w:rsidDel="00E80A1F">
          <w:rPr>
            <w:i/>
            <w:iCs/>
            <w:szCs w:val="22"/>
            <w:lang w:val="en-CA"/>
            <w:rPrChange w:id="6" w:author="xinwei" w:date="2024-07-14T17:10:00Z">
              <w:rPr>
                <w:szCs w:val="22"/>
                <w:lang w:val="en-CA"/>
              </w:rPr>
            </w:rPrChange>
          </w:rPr>
          <w:delText>x.xx</w:delText>
        </w:r>
      </w:del>
      <w:ins w:id="7" w:author="xinwei" w:date="2024-07-14T17:09:00Z">
        <w:r w:rsidR="00E80A1F" w:rsidRPr="00E80A1F">
          <w:rPr>
            <w:i/>
            <w:iCs/>
            <w:szCs w:val="22"/>
            <w:lang w:val="en-CA"/>
            <w:rPrChange w:id="8" w:author="xinwei" w:date="2024-07-14T17:10:00Z">
              <w:rPr>
                <w:szCs w:val="22"/>
                <w:lang w:val="en-CA"/>
              </w:rPr>
            </w:rPrChange>
          </w:rPr>
          <w:t>0.07</w:t>
        </w:r>
      </w:ins>
      <w:r w:rsidRPr="00E80A1F">
        <w:rPr>
          <w:i/>
          <w:iCs/>
          <w:szCs w:val="22"/>
          <w:lang w:val="en-CA"/>
          <w:rPrChange w:id="9" w:author="xinwei" w:date="2024-07-14T17:10:00Z">
            <w:rPr>
              <w:szCs w:val="22"/>
              <w:lang w:val="en-CA"/>
            </w:rPr>
          </w:rPrChange>
        </w:rPr>
        <w:t>%, -</w:t>
      </w:r>
      <w:del w:id="10" w:author="xinwei" w:date="2024-07-14T17:10:00Z">
        <w:r w:rsidRPr="00E80A1F" w:rsidDel="00E80A1F">
          <w:rPr>
            <w:i/>
            <w:iCs/>
            <w:szCs w:val="22"/>
            <w:lang w:val="en-CA"/>
            <w:rPrChange w:id="11" w:author="xinwei" w:date="2024-07-14T17:10:00Z">
              <w:rPr>
                <w:szCs w:val="22"/>
                <w:lang w:val="en-CA"/>
              </w:rPr>
            </w:rPrChange>
          </w:rPr>
          <w:delText>x.xx</w:delText>
        </w:r>
      </w:del>
      <w:ins w:id="12" w:author="xinwei" w:date="2024-07-14T17:10:00Z">
        <w:r w:rsidR="00E80A1F">
          <w:rPr>
            <w:i/>
            <w:iCs/>
            <w:szCs w:val="22"/>
            <w:lang w:val="en-CA"/>
          </w:rPr>
          <w:t>0.08</w:t>
        </w:r>
      </w:ins>
      <w:r w:rsidRPr="00E80A1F">
        <w:rPr>
          <w:i/>
          <w:iCs/>
          <w:szCs w:val="22"/>
          <w:lang w:val="en-CA"/>
          <w:rPrChange w:id="13" w:author="xinwei" w:date="2024-07-14T17:10:00Z">
            <w:rPr>
              <w:szCs w:val="22"/>
              <w:lang w:val="en-CA"/>
            </w:rPr>
          </w:rPrChange>
        </w:rPr>
        <w:t>%, -</w:t>
      </w:r>
      <w:del w:id="14" w:author="xinwei" w:date="2024-07-14T17:10:00Z">
        <w:r w:rsidRPr="00E80A1F" w:rsidDel="00E80A1F">
          <w:rPr>
            <w:i/>
            <w:iCs/>
            <w:szCs w:val="22"/>
            <w:lang w:val="en-CA"/>
            <w:rPrChange w:id="15" w:author="xinwei" w:date="2024-07-14T17:10:00Z">
              <w:rPr>
                <w:szCs w:val="22"/>
                <w:lang w:val="en-CA"/>
              </w:rPr>
            </w:rPrChange>
          </w:rPr>
          <w:delText>x.xx</w:delText>
        </w:r>
      </w:del>
      <w:ins w:id="16" w:author="xinwei" w:date="2024-07-14T17:10:00Z">
        <w:r w:rsidR="00E80A1F">
          <w:rPr>
            <w:i/>
            <w:iCs/>
            <w:szCs w:val="22"/>
            <w:lang w:val="en-CA"/>
          </w:rPr>
          <w:t>0.09</w:t>
        </w:r>
      </w:ins>
      <w:r w:rsidRPr="00E80A1F">
        <w:rPr>
          <w:i/>
          <w:iCs/>
          <w:szCs w:val="22"/>
          <w:lang w:val="en-CA"/>
          <w:rPrChange w:id="17" w:author="xinwei" w:date="2024-07-14T17:10:00Z">
            <w:rPr>
              <w:szCs w:val="22"/>
              <w:lang w:val="en-CA"/>
            </w:rPr>
          </w:rPrChange>
        </w:rPr>
        <w:t xml:space="preserve">%, </w:t>
      </w:r>
      <w:del w:id="18" w:author="xinwei" w:date="2024-07-14T17:10:00Z">
        <w:r w:rsidRPr="00E80A1F" w:rsidDel="00E80A1F">
          <w:rPr>
            <w:i/>
            <w:iCs/>
            <w:szCs w:val="22"/>
            <w:lang w:val="en-CA"/>
            <w:rPrChange w:id="19" w:author="xinwei" w:date="2024-07-14T17:10:00Z">
              <w:rPr>
                <w:szCs w:val="22"/>
                <w:lang w:val="en-CA"/>
              </w:rPr>
            </w:rPrChange>
          </w:rPr>
          <w:delText>xxx.x</w:delText>
        </w:r>
      </w:del>
      <w:ins w:id="20" w:author="xinwei" w:date="2024-07-14T17:10:00Z">
        <w:r w:rsidR="00E80A1F">
          <w:rPr>
            <w:i/>
            <w:iCs/>
            <w:szCs w:val="22"/>
            <w:lang w:val="en-CA"/>
          </w:rPr>
          <w:t>101.0</w:t>
        </w:r>
      </w:ins>
      <w:r w:rsidRPr="00E80A1F">
        <w:rPr>
          <w:i/>
          <w:iCs/>
          <w:szCs w:val="22"/>
          <w:lang w:val="en-CA"/>
          <w:rPrChange w:id="21" w:author="xinwei" w:date="2024-07-14T17:10:00Z">
            <w:rPr>
              <w:szCs w:val="22"/>
              <w:lang w:val="en-CA"/>
            </w:rPr>
          </w:rPrChange>
        </w:rPr>
        <w:t xml:space="preserve">%, </w:t>
      </w:r>
      <w:del w:id="22" w:author="xinwei" w:date="2024-07-14T17:10:00Z">
        <w:r w:rsidRPr="00E80A1F" w:rsidDel="00E80A1F">
          <w:rPr>
            <w:i/>
            <w:iCs/>
            <w:szCs w:val="22"/>
            <w:lang w:val="en-CA"/>
            <w:rPrChange w:id="23" w:author="xinwei" w:date="2024-07-14T17:10:00Z">
              <w:rPr>
                <w:szCs w:val="22"/>
                <w:lang w:val="en-CA"/>
              </w:rPr>
            </w:rPrChange>
          </w:rPr>
          <w:delText>xxx.x</w:delText>
        </w:r>
      </w:del>
      <w:ins w:id="24" w:author="xinwei" w:date="2024-07-14T17:10:00Z">
        <w:r w:rsidR="00E80A1F">
          <w:rPr>
            <w:i/>
            <w:iCs/>
            <w:szCs w:val="22"/>
            <w:lang w:val="en-CA"/>
          </w:rPr>
          <w:t>100.4</w:t>
        </w:r>
      </w:ins>
      <w:r w:rsidRPr="00E80A1F">
        <w:rPr>
          <w:i/>
          <w:iCs/>
          <w:szCs w:val="22"/>
          <w:lang w:val="en-CA"/>
          <w:rPrChange w:id="25" w:author="xinwei" w:date="2024-07-14T17:10:00Z">
            <w:rPr>
              <w:szCs w:val="22"/>
              <w:lang w:val="en-CA"/>
            </w:rPr>
          </w:rPrChange>
        </w:rPr>
        <w:t>%</w:t>
      </w:r>
      <w:r w:rsidRPr="005C6B2D">
        <w:rPr>
          <w:szCs w:val="22"/>
          <w:lang w:val="en-CA"/>
        </w:rPr>
        <w:t>} for RA</w:t>
      </w:r>
      <w:r w:rsidRPr="005C6B2D">
        <w:rPr>
          <w:rFonts w:hint="eastAsia"/>
          <w:szCs w:val="22"/>
          <w:lang w:val="en-CA" w:eastAsia="zh-CN"/>
        </w:rPr>
        <w:t>.</w:t>
      </w:r>
    </w:p>
    <w:p w14:paraId="7D2AC1F0" w14:textId="59E32BE0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00615D8" w14:textId="3B7C851F" w:rsidR="00AE0994" w:rsidRPr="00AE0994" w:rsidRDefault="00E17C66" w:rsidP="00E17C66">
      <w:pPr>
        <w:rPr>
          <w:lang w:val="en-CA"/>
        </w:rPr>
      </w:pPr>
      <w:r>
        <w:rPr>
          <w:lang w:val="en-CA"/>
        </w:rPr>
        <w:t>SGPM</w:t>
      </w:r>
      <w:r w:rsidR="005D4171">
        <w:rPr>
          <w:lang w:val="en-CA"/>
        </w:rPr>
        <w:t xml:space="preserve"> </w:t>
      </w:r>
      <w:r w:rsidR="00D273A5">
        <w:rPr>
          <w:lang w:val="en-CA"/>
        </w:rPr>
        <w:fldChar w:fldCharType="begin"/>
      </w:r>
      <w:r w:rsidR="00D273A5">
        <w:rPr>
          <w:lang w:val="en-CA"/>
        </w:rPr>
        <w:instrText xml:space="preserve"> REF _Ref170830016 \r \h </w:instrText>
      </w:r>
      <w:r w:rsidR="00D273A5">
        <w:rPr>
          <w:lang w:val="en-CA"/>
        </w:rPr>
      </w:r>
      <w:r w:rsidR="00D273A5">
        <w:rPr>
          <w:lang w:val="en-CA"/>
        </w:rPr>
        <w:fldChar w:fldCharType="separate"/>
      </w:r>
      <w:r w:rsidR="00D273A5">
        <w:rPr>
          <w:lang w:val="en-CA"/>
        </w:rPr>
        <w:t>[1]</w:t>
      </w:r>
      <w:r w:rsidR="00D273A5">
        <w:rPr>
          <w:lang w:val="en-CA"/>
        </w:rPr>
        <w:fldChar w:fldCharType="end"/>
      </w:r>
      <w:r>
        <w:rPr>
          <w:lang w:val="en-CA"/>
        </w:rPr>
        <w:t xml:space="preserve"> is an intra mode similar to the inter GPM mode, where </w:t>
      </w:r>
      <w:r w:rsidR="00AE0994">
        <w:rPr>
          <w:lang w:val="en-CA"/>
        </w:rPr>
        <w:t>two</w:t>
      </w:r>
      <w:r>
        <w:rPr>
          <w:lang w:val="en-CA"/>
        </w:rPr>
        <w:t xml:space="preserve"> intra predictors are used</w:t>
      </w:r>
      <w:r w:rsidR="00F612EA">
        <w:rPr>
          <w:lang w:val="en-CA"/>
        </w:rPr>
        <w:t xml:space="preserve"> and then blended together according to its partition mode</w:t>
      </w:r>
      <w:r>
        <w:rPr>
          <w:lang w:val="en-CA"/>
        </w:rPr>
        <w:t>. A</w:t>
      </w:r>
      <w:r w:rsidR="00F612EA">
        <w:rPr>
          <w:lang w:val="en-CA"/>
        </w:rPr>
        <w:t>n</w:t>
      </w:r>
      <w:r>
        <w:rPr>
          <w:lang w:val="en-CA"/>
        </w:rPr>
        <w:t xml:space="preserve"> SGPM </w:t>
      </w:r>
      <w:r w:rsidRPr="00336CC5">
        <w:rPr>
          <w:lang w:val="en-CA"/>
        </w:rPr>
        <w:t>candidate list is built</w:t>
      </w:r>
      <w:r>
        <w:rPr>
          <w:lang w:val="en-CA"/>
        </w:rPr>
        <w:t xml:space="preserve"> with each entry</w:t>
      </w:r>
      <w:r w:rsidRPr="00336CC5">
        <w:rPr>
          <w:lang w:val="en-CA"/>
        </w:rPr>
        <w:t xml:space="preserve"> </w:t>
      </w:r>
      <w:r>
        <w:rPr>
          <w:lang w:val="en-CA"/>
        </w:rPr>
        <w:t>containing</w:t>
      </w:r>
      <w:r w:rsidRPr="00336CC5">
        <w:rPr>
          <w:lang w:val="en-CA"/>
        </w:rPr>
        <w:t xml:space="preserve"> </w:t>
      </w:r>
      <w:r>
        <w:rPr>
          <w:lang w:val="en-CA"/>
        </w:rPr>
        <w:t xml:space="preserve">one </w:t>
      </w:r>
      <w:r w:rsidRPr="00336CC5">
        <w:rPr>
          <w:lang w:val="en-CA"/>
        </w:rPr>
        <w:t xml:space="preserve">partition </w:t>
      </w:r>
      <w:r w:rsidR="00AE0994">
        <w:rPr>
          <w:lang w:val="en-CA"/>
        </w:rPr>
        <w:t>mode</w:t>
      </w:r>
      <w:r w:rsidRPr="00336CC5">
        <w:rPr>
          <w:lang w:val="en-CA"/>
        </w:rPr>
        <w:t xml:space="preserve"> and two intra prediction modes</w:t>
      </w:r>
      <w:r>
        <w:rPr>
          <w:lang w:val="en-CA"/>
        </w:rPr>
        <w:t xml:space="preserve"> as</w:t>
      </w:r>
      <w:r w:rsidRPr="00336CC5">
        <w:rPr>
          <w:lang w:val="en-CA"/>
        </w:rPr>
        <w:t xml:space="preserve"> shown in</w:t>
      </w:r>
      <w:r>
        <w:rPr>
          <w:lang w:val="en-CA"/>
        </w:rPr>
        <w:t xml:space="preserve"> </w:t>
      </w:r>
      <w:r w:rsidR="005D4171">
        <w:rPr>
          <w:lang w:val="en-CA"/>
        </w:rPr>
        <w:fldChar w:fldCharType="begin"/>
      </w:r>
      <w:r w:rsidR="005D4171">
        <w:rPr>
          <w:lang w:val="en-CA"/>
        </w:rPr>
        <w:instrText xml:space="preserve"> REF _Ref155717875 \h </w:instrText>
      </w:r>
      <w:r w:rsidR="005D4171">
        <w:rPr>
          <w:lang w:val="en-CA"/>
        </w:rPr>
      </w:r>
      <w:r w:rsidR="005D4171">
        <w:rPr>
          <w:lang w:val="en-CA"/>
        </w:rPr>
        <w:fldChar w:fldCharType="separate"/>
      </w:r>
      <w:r w:rsidR="00D273A5" w:rsidRPr="00A64D90">
        <w:rPr>
          <w:szCs w:val="24"/>
        </w:rPr>
        <w:t xml:space="preserve">Figure </w:t>
      </w:r>
      <w:r w:rsidR="00D273A5">
        <w:rPr>
          <w:noProof/>
          <w:szCs w:val="24"/>
        </w:rPr>
        <w:t>1</w:t>
      </w:r>
      <w:r w:rsidR="005D4171"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5D4171" w:rsidRPr="002D059C">
        <w:rPr>
          <w:lang w:val="en-CA"/>
        </w:rPr>
        <w:t xml:space="preserve">For each partition mode, an </w:t>
      </w:r>
      <w:r w:rsidR="005D4171">
        <w:rPr>
          <w:lang w:val="en-CA"/>
        </w:rPr>
        <w:t>intra prediction mode</w:t>
      </w:r>
      <w:r w:rsidR="005D4171" w:rsidRPr="002D059C">
        <w:rPr>
          <w:lang w:val="en-CA"/>
        </w:rPr>
        <w:t xml:space="preserve"> list is derived for each part</w:t>
      </w:r>
      <w:r w:rsidR="005D4171" w:rsidRPr="00336CC5">
        <w:rPr>
          <w:lang w:val="en-CA"/>
        </w:rPr>
        <w:t xml:space="preserve"> </w:t>
      </w:r>
      <w:r w:rsidR="005D4171">
        <w:rPr>
          <w:lang w:val="en-CA"/>
        </w:rPr>
        <w:t xml:space="preserve">which contains 3 </w:t>
      </w:r>
      <w:r w:rsidR="00D07EA4">
        <w:rPr>
          <w:lang w:val="en-CA"/>
        </w:rPr>
        <w:t>conventional</w:t>
      </w:r>
      <w:r w:rsidR="005D4171">
        <w:rPr>
          <w:lang w:val="en-CA"/>
        </w:rPr>
        <w:t xml:space="preserve"> intra prediction modes and up to 6 block vectors.</w:t>
      </w:r>
      <w:r w:rsidR="005D4171" w:rsidRPr="00336CC5">
        <w:rPr>
          <w:lang w:val="en-CA"/>
        </w:rPr>
        <w:t xml:space="preserve"> </w:t>
      </w:r>
      <w:r w:rsidRPr="00336CC5">
        <w:rPr>
          <w:lang w:val="en-CA"/>
        </w:rPr>
        <w:t xml:space="preserve">The </w:t>
      </w:r>
      <w:r w:rsidR="00AE0994">
        <w:rPr>
          <w:lang w:val="en-CA"/>
        </w:rPr>
        <w:t xml:space="preserve">SGPM candidate </w:t>
      </w:r>
      <w:r w:rsidRPr="00336CC5">
        <w:rPr>
          <w:lang w:val="en-CA"/>
        </w:rPr>
        <w:t xml:space="preserve">list is reordered </w:t>
      </w:r>
      <w:r w:rsidR="005D4171">
        <w:rPr>
          <w:lang w:val="en-CA"/>
        </w:rPr>
        <w:t xml:space="preserve">based on SAD cost of </w:t>
      </w:r>
      <w:r w:rsidR="00D273A5">
        <w:rPr>
          <w:lang w:val="en-CA"/>
        </w:rPr>
        <w:t xml:space="preserve">the </w:t>
      </w:r>
      <w:r w:rsidR="005D4171">
        <w:rPr>
          <w:lang w:val="en-CA"/>
        </w:rPr>
        <w:t>template</w:t>
      </w:r>
      <w:r w:rsidR="00D273A5">
        <w:rPr>
          <w:lang w:val="en-CA"/>
        </w:rPr>
        <w:t xml:space="preserve"> (1 line)</w:t>
      </w:r>
      <w:r w:rsidR="005D4171">
        <w:rPr>
          <w:lang w:val="en-CA"/>
        </w:rPr>
        <w:t xml:space="preserve"> and </w:t>
      </w:r>
      <w:r w:rsidR="005D4171" w:rsidRPr="00336CC5">
        <w:rPr>
          <w:lang w:val="en-CA"/>
        </w:rPr>
        <w:t xml:space="preserve">the </w:t>
      </w:r>
      <w:r w:rsidR="005D4171">
        <w:rPr>
          <w:lang w:val="en-CA"/>
        </w:rPr>
        <w:t xml:space="preserve">first 16 candidates with smallest SAD cost are </w:t>
      </w:r>
      <w:r w:rsidR="00D273A5">
        <w:rPr>
          <w:lang w:val="en-CA"/>
        </w:rPr>
        <w:t>retained</w:t>
      </w:r>
      <w:r w:rsidRPr="00336CC5">
        <w:rPr>
          <w:lang w:val="en-CA"/>
        </w:rPr>
        <w:t>.</w:t>
      </w:r>
      <w:r w:rsidR="00FD7FA9">
        <w:rPr>
          <w:lang w:val="en-CA"/>
        </w:rPr>
        <w:t xml:space="preserve"> </w:t>
      </w:r>
      <w:r w:rsidR="00F612EA">
        <w:rPr>
          <w:lang w:val="en-CA"/>
        </w:rPr>
        <w:t xml:space="preserve">Then, </w:t>
      </w:r>
      <w:r w:rsidR="00D273A5">
        <w:rPr>
          <w:lang w:val="en-CA"/>
        </w:rPr>
        <w:t>t</w:t>
      </w:r>
      <w:r w:rsidR="00FD7FA9" w:rsidRPr="00336CC5">
        <w:rPr>
          <w:lang w:val="en-CA"/>
        </w:rPr>
        <w:t xml:space="preserve">he selected candidate index </w:t>
      </w:r>
      <w:r w:rsidR="00F612EA">
        <w:rPr>
          <w:lang w:val="en-CA"/>
        </w:rPr>
        <w:t xml:space="preserve">out of the 16 candidates </w:t>
      </w:r>
      <w:r w:rsidR="00FD7FA9" w:rsidRPr="00336CC5">
        <w:rPr>
          <w:lang w:val="en-CA"/>
        </w:rPr>
        <w:t>is signaled.</w:t>
      </w:r>
    </w:p>
    <w:p w14:paraId="224ACDD7" w14:textId="3254FCF2" w:rsidR="005D4171" w:rsidRDefault="00DD7BA5" w:rsidP="005D4171">
      <w:pPr>
        <w:jc w:val="center"/>
      </w:pPr>
      <w:r>
        <w:object w:dxaOrig="5556" w:dyaOrig="2496" w14:anchorId="4406FC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65pt;height:75.75pt" o:ole="">
            <v:imagedata r:id="rId10" o:title="" croptop="12955f" cropbottom="11224f" cropleft="2564f" cropright="3483f"/>
          </v:shape>
          <o:OLEObject Type="Embed" ProgID="Visio.Drawing.15" ShapeID="_x0000_i1025" DrawAspect="Content" ObjectID="_1782482188" r:id="rId11"/>
        </w:object>
      </w:r>
    </w:p>
    <w:p w14:paraId="495E3F3C" w14:textId="50477689" w:rsidR="005D4171" w:rsidRPr="005D4171" w:rsidRDefault="005D4171" w:rsidP="005D4171">
      <w:pPr>
        <w:jc w:val="center"/>
        <w:rPr>
          <w:szCs w:val="24"/>
        </w:rPr>
      </w:pPr>
      <w:bookmarkStart w:id="26" w:name="_Ref155717875"/>
      <w:r w:rsidRPr="00A64D90">
        <w:rPr>
          <w:szCs w:val="24"/>
        </w:rPr>
        <w:t xml:space="preserve">Figure </w:t>
      </w:r>
      <w:r w:rsidRPr="00A64D90">
        <w:rPr>
          <w:szCs w:val="24"/>
        </w:rPr>
        <w:fldChar w:fldCharType="begin"/>
      </w:r>
      <w:r w:rsidRPr="00A64D90">
        <w:rPr>
          <w:szCs w:val="24"/>
        </w:rPr>
        <w:instrText xml:space="preserve"> SEQ Figure \* ARABIC </w:instrText>
      </w:r>
      <w:r w:rsidRPr="00A64D90">
        <w:rPr>
          <w:szCs w:val="24"/>
        </w:rPr>
        <w:fldChar w:fldCharType="separate"/>
      </w:r>
      <w:r w:rsidR="00D273A5">
        <w:rPr>
          <w:noProof/>
          <w:szCs w:val="24"/>
        </w:rPr>
        <w:t>1</w:t>
      </w:r>
      <w:r w:rsidRPr="00A64D90">
        <w:rPr>
          <w:szCs w:val="24"/>
        </w:rPr>
        <w:fldChar w:fldCharType="end"/>
      </w:r>
      <w:bookmarkEnd w:id="26"/>
      <w:r w:rsidRPr="00A64D90">
        <w:rPr>
          <w:szCs w:val="24"/>
        </w:rPr>
        <w:t xml:space="preserve"> The </w:t>
      </w:r>
      <w:r>
        <w:rPr>
          <w:szCs w:val="24"/>
        </w:rPr>
        <w:t>SGPM candidate</w:t>
      </w:r>
      <w:r w:rsidR="00FD7FA9">
        <w:rPr>
          <w:szCs w:val="24"/>
        </w:rPr>
        <w:t xml:space="preserve"> list</w:t>
      </w:r>
    </w:p>
    <w:p w14:paraId="217139D2" w14:textId="330BC696" w:rsidR="00AE0994" w:rsidRDefault="00D273A5" w:rsidP="00AE0994">
      <w:pPr>
        <w:rPr>
          <w:lang w:eastAsia="ja-JP"/>
        </w:rPr>
      </w:pPr>
      <w:r>
        <w:rPr>
          <w:lang w:eastAsia="zh-CN"/>
        </w:rPr>
        <w:t>A</w:t>
      </w:r>
      <w:r w:rsidR="00DD7BA5">
        <w:rPr>
          <w:lang w:eastAsia="zh-CN"/>
        </w:rPr>
        <w:t xml:space="preserve"> regression-based GPM blending method </w:t>
      </w:r>
      <w:r w:rsidR="00F612EA">
        <w:rPr>
          <w:lang w:eastAsia="zh-CN"/>
        </w:rPr>
        <w:t xml:space="preserve">was </w:t>
      </w:r>
      <w:r w:rsidR="00DD7BA5">
        <w:rPr>
          <w:lang w:eastAsia="zh-CN"/>
        </w:rPr>
        <w:t>proposed for inter GPM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_Ref170830025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 w:rsidR="00DD7BA5">
        <w:rPr>
          <w:lang w:eastAsia="zh-CN"/>
        </w:rPr>
        <w:t xml:space="preserve">. </w:t>
      </w:r>
      <w:r w:rsidR="00AE0994">
        <w:rPr>
          <w:rFonts w:hint="eastAsia"/>
          <w:lang w:eastAsia="zh-CN"/>
        </w:rPr>
        <w:t>In</w:t>
      </w:r>
      <w:r w:rsidR="00AE0994">
        <w:rPr>
          <w:lang w:eastAsia="zh-CN"/>
        </w:rPr>
        <w:t xml:space="preserve"> the </w:t>
      </w:r>
      <w:r w:rsidR="00DD7BA5">
        <w:rPr>
          <w:lang w:eastAsia="zh-CN"/>
        </w:rPr>
        <w:t>regression-based GPM blending method</w:t>
      </w:r>
      <w:r w:rsidR="00AE0994">
        <w:rPr>
          <w:lang w:eastAsia="zh-CN"/>
        </w:rPr>
        <w:t xml:space="preserve">, </w:t>
      </w:r>
      <w:r w:rsidR="00AE0994" w:rsidRPr="00275C93">
        <w:t xml:space="preserve">two integer blending matrices </w:t>
      </w:r>
      <w:r w:rsidR="00AE0994" w:rsidRPr="00275C93">
        <w:rPr>
          <w:lang w:eastAsia="ja-JP"/>
        </w:rPr>
        <w:t>(</w:t>
      </w:r>
      <w:r w:rsidR="00AE0994" w:rsidRPr="00275C93">
        <w:rPr>
          <w:i/>
          <w:iCs/>
          <w:lang w:eastAsia="ja-JP"/>
        </w:rPr>
        <w:t>W</w:t>
      </w:r>
      <w:r w:rsidR="00AE0994" w:rsidRPr="00275C93">
        <w:rPr>
          <w:i/>
          <w:iCs/>
          <w:vertAlign w:val="subscript"/>
          <w:lang w:eastAsia="ja-JP"/>
        </w:rPr>
        <w:t>0</w:t>
      </w:r>
      <w:r w:rsidR="00AE0994" w:rsidRPr="00275C93">
        <w:rPr>
          <w:lang w:eastAsia="ja-JP"/>
        </w:rPr>
        <w:t xml:space="preserve"> and </w:t>
      </w:r>
      <w:r w:rsidR="00AE0994" w:rsidRPr="00275C93">
        <w:rPr>
          <w:i/>
          <w:iCs/>
          <w:lang w:eastAsia="ja-JP"/>
        </w:rPr>
        <w:t>W</w:t>
      </w:r>
      <w:r w:rsidR="00AE0994" w:rsidRPr="00275C93">
        <w:rPr>
          <w:i/>
          <w:iCs/>
          <w:vertAlign w:val="subscript"/>
          <w:lang w:eastAsia="ja-JP"/>
        </w:rPr>
        <w:t>1</w:t>
      </w:r>
      <w:r w:rsidR="00AE0994" w:rsidRPr="00275C93">
        <w:rPr>
          <w:lang w:eastAsia="ja-JP"/>
        </w:rPr>
        <w:t>) are derived from the template</w:t>
      </w:r>
      <w:r>
        <w:rPr>
          <w:lang w:eastAsia="ja-JP"/>
        </w:rPr>
        <w:t xml:space="preserve"> (1 line)</w:t>
      </w:r>
      <w:r w:rsidR="00DD7BA5">
        <w:rPr>
          <w:lang w:eastAsia="ja-JP"/>
        </w:rPr>
        <w:t xml:space="preserve"> which can be</w:t>
      </w:r>
      <w:r w:rsidR="00AE0994">
        <w:rPr>
          <w:lang w:eastAsia="ja-JP"/>
        </w:rPr>
        <w:t xml:space="preserve"> modelled as an affine linear function of the sample positions </w:t>
      </w:r>
      <m:oMath>
        <m:r>
          <w:rPr>
            <w:rFonts w:ascii="Cambria Math" w:eastAsia="宋体" w:hAnsi="Cambria Math"/>
            <w:szCs w:val="22"/>
            <w:lang w:val="en-CA" w:eastAsia="x-none"/>
          </w:rPr>
          <m:t>(x,y)</m:t>
        </m:r>
      </m:oMath>
      <w:r w:rsidR="00AE0994">
        <w:rPr>
          <w:lang w:eastAsia="ja-JP"/>
        </w:rPr>
        <w:t xml:space="preserve"> in the current CU</w:t>
      </w:r>
      <w:r w:rsidR="00DD7BA5">
        <w:rPr>
          <w:lang w:eastAsia="ja-JP"/>
        </w:rPr>
        <w:t xml:space="preserve"> as:</w:t>
      </w:r>
    </w:p>
    <w:p w14:paraId="170415F5" w14:textId="5F505877" w:rsidR="00851F5C" w:rsidRDefault="00851F5C" w:rsidP="00851F5C">
      <w:pPr>
        <w:jc w:val="right"/>
        <w:rPr>
          <w:rFonts w:eastAsia="宋体"/>
          <w:lang w:val="fr-FR" w:eastAsia="ja-JP"/>
        </w:rPr>
      </w:pPr>
      <m:oMath>
        <m:r>
          <w:rPr>
            <w:rFonts w:ascii="Cambria Math" w:eastAsia="宋体" w:hAnsi="Cambria Math"/>
            <w:szCs w:val="22"/>
            <w:lang w:val="en-CA" w:eastAsia="x-none"/>
          </w:rPr>
          <m:t>W0</m:t>
        </m:r>
        <m:d>
          <m:dPr>
            <m:ctrlPr>
              <w:rPr>
                <w:rFonts w:ascii="Cambria Math" w:eastAsia="宋体" w:hAnsi="Cambria Math"/>
                <w:i/>
                <w:szCs w:val="22"/>
                <w:lang w:val="en-CA" w:eastAsia="x-none"/>
              </w:rPr>
            </m:ctrlPr>
          </m:dPr>
          <m:e>
            <m:r>
              <w:rPr>
                <w:rFonts w:ascii="Cambria Math" w:eastAsia="宋体" w:hAnsi="Cambria Math"/>
                <w:szCs w:val="22"/>
                <w:lang w:val="en-CA" w:eastAsia="x-none"/>
              </w:rPr>
              <m:t>x,y</m:t>
            </m:r>
          </m:e>
        </m:d>
        <m:r>
          <w:rPr>
            <w:rFonts w:ascii="Cambria Math" w:eastAsia="宋体" w:hAnsi="Cambria Math"/>
            <w:szCs w:val="22"/>
            <w:lang w:val="en-CA" w:eastAsia="x-none"/>
          </w:rPr>
          <m:t>=32-W1(x,y)</m:t>
        </m:r>
      </m:oMath>
      <w:r>
        <w:rPr>
          <w:rFonts w:eastAsia="宋体"/>
          <w:lang w:val="fr-FR" w:eastAsia="ja-JP"/>
        </w:rPr>
        <w:t xml:space="preserve">                              (1)</w:t>
      </w:r>
    </w:p>
    <w:p w14:paraId="12CB1C6B" w14:textId="28DA70A3" w:rsidR="00851F5C" w:rsidRDefault="00851F5C" w:rsidP="00851F5C">
      <w:pPr>
        <w:jc w:val="right"/>
        <w:rPr>
          <w:lang w:val="en-CA"/>
        </w:rPr>
      </w:pPr>
      <m:oMath>
        <m:r>
          <w:rPr>
            <w:rFonts w:ascii="Cambria Math" w:eastAsia="宋体" w:hAnsi="Cambria Math"/>
            <w:szCs w:val="22"/>
            <w:lang w:val="en-CA" w:eastAsia="x-none"/>
          </w:rPr>
          <m:t>W1</m:t>
        </m:r>
        <m:d>
          <m:dPr>
            <m:ctrlPr>
              <w:rPr>
                <w:rFonts w:ascii="Cambria Math" w:eastAsia="宋体" w:hAnsi="Cambria Math"/>
                <w:i/>
                <w:szCs w:val="22"/>
                <w:lang w:val="en-CA" w:eastAsia="x-none"/>
              </w:rPr>
            </m:ctrlPr>
          </m:dPr>
          <m:e>
            <m:r>
              <w:rPr>
                <w:rFonts w:ascii="Cambria Math" w:eastAsia="宋体" w:hAnsi="Cambria Math"/>
                <w:szCs w:val="22"/>
                <w:lang w:val="en-CA" w:eastAsia="x-none"/>
              </w:rPr>
              <m:t>x,y</m:t>
            </m:r>
          </m:e>
        </m:d>
        <m:r>
          <w:rPr>
            <w:rFonts w:ascii="Cambria Math" w:eastAsia="宋体" w:hAnsi="Cambria Math"/>
            <w:szCs w:val="22"/>
            <w:lang w:val="en-CA" w:eastAsia="x-none"/>
          </w:rPr>
          <m:t>=a*x+b*y+c</m:t>
        </m:r>
      </m:oMath>
      <w:r w:rsidRPr="00851F5C">
        <w:rPr>
          <w:rFonts w:eastAsia="宋体"/>
          <w:lang w:val="fr-FR" w:eastAsia="ja-JP"/>
        </w:rPr>
        <w:t xml:space="preserve"> </w:t>
      </w:r>
      <w:r>
        <w:rPr>
          <w:rFonts w:eastAsia="宋体"/>
          <w:lang w:val="fr-FR" w:eastAsia="ja-JP"/>
        </w:rPr>
        <w:t xml:space="preserve">                            </w:t>
      </w:r>
      <w:r w:rsidRPr="00851F5C">
        <w:rPr>
          <w:rFonts w:eastAsia="宋体"/>
          <w:lang w:val="fr-FR" w:eastAsia="ja-JP"/>
        </w:rPr>
        <w:t xml:space="preserve">(2) </w:t>
      </w:r>
    </w:p>
    <w:p w14:paraId="35842CBF" w14:textId="38BB5020" w:rsidR="00E17C66" w:rsidRDefault="00AE0994" w:rsidP="00E17C66">
      <w:pPr>
        <w:rPr>
          <w:lang w:eastAsia="ja-JP"/>
        </w:rPr>
      </w:pPr>
      <w:r w:rsidRPr="21384ACB">
        <w:rPr>
          <w:lang w:eastAsia="ja-JP"/>
        </w:rPr>
        <w:t>The parameters (</w:t>
      </w:r>
      <m:oMath>
        <m:r>
          <w:rPr>
            <w:rFonts w:ascii="Cambria Math" w:eastAsia="宋体" w:hAnsi="Cambria Math"/>
            <w:szCs w:val="22"/>
            <w:lang w:val="en-CA" w:eastAsia="x-none"/>
          </w:rPr>
          <m:t>a, b, c</m:t>
        </m:r>
      </m:oMath>
      <w:r w:rsidRPr="21384ACB">
        <w:rPr>
          <w:lang w:eastAsia="ja-JP"/>
        </w:rPr>
        <w:t xml:space="preserve">) are derived from </w:t>
      </w:r>
      <w:r w:rsidR="00D273A5">
        <w:rPr>
          <w:lang w:eastAsia="ja-JP"/>
        </w:rPr>
        <w:t>the</w:t>
      </w:r>
      <w:r w:rsidRPr="21384ACB">
        <w:rPr>
          <w:lang w:eastAsia="ja-JP"/>
        </w:rPr>
        <w:t xml:space="preserve"> template using the same solver as the one used for CCCM. A list of candidate</w:t>
      </w:r>
      <w:r w:rsidR="00F612EA">
        <w:rPr>
          <w:lang w:eastAsia="ja-JP"/>
        </w:rPr>
        <w:t xml:space="preserve"> pair</w:t>
      </w:r>
      <w:r w:rsidRPr="21384ACB">
        <w:rPr>
          <w:lang w:eastAsia="ja-JP"/>
        </w:rPr>
        <w:t>s is built from the regular GPM candidates and reordered with the template cost.</w:t>
      </w:r>
      <w:r w:rsidR="00851F5C">
        <w:rPr>
          <w:lang w:eastAsia="ja-JP"/>
        </w:rPr>
        <w:t xml:space="preserve"> If a </w:t>
      </w:r>
      <w:r w:rsidR="00851F5C" w:rsidRPr="21384ACB">
        <w:rPr>
          <w:lang w:eastAsia="ja-JP"/>
        </w:rPr>
        <w:t>pair of candidates</w:t>
      </w:r>
      <w:r w:rsidR="00851F5C">
        <w:rPr>
          <w:lang w:eastAsia="ja-JP"/>
        </w:rPr>
        <w:t xml:space="preserve"> is selected, the </w:t>
      </w:r>
      <w:r w:rsidR="001D1F7D">
        <w:rPr>
          <w:lang w:eastAsia="ja-JP"/>
        </w:rPr>
        <w:t xml:space="preserve">two candidates are used to predict the current block and blended with the derived </w:t>
      </w:r>
      <w:r w:rsidR="001D1F7D" w:rsidRPr="00275C93">
        <w:t>blending matrices</w:t>
      </w:r>
      <w:r w:rsidR="001D1F7D">
        <w:t xml:space="preserve"> as:</w:t>
      </w:r>
    </w:p>
    <w:p w14:paraId="5CFB9C42" w14:textId="035A898A" w:rsidR="00851F5C" w:rsidRPr="00302F21" w:rsidRDefault="00851F5C" w:rsidP="00851F5C">
      <w:pPr>
        <w:jc w:val="right"/>
        <w:rPr>
          <w:rFonts w:eastAsia="宋体"/>
          <w:sz w:val="24"/>
          <w:szCs w:val="24"/>
          <w:lang w:val="en-CA"/>
        </w:rPr>
      </w:pPr>
      <m:oMath>
        <m:r>
          <w:rPr>
            <w:rFonts w:ascii="Cambria Math" w:eastAsia="宋体" w:hAnsi="Cambria Math"/>
            <w:szCs w:val="22"/>
            <w:lang w:val="en-CA" w:eastAsia="x-none"/>
          </w:rPr>
          <w:lastRenderedPageBreak/>
          <m:t>pred</m:t>
        </m:r>
        <m:d>
          <m:dPr>
            <m:ctrlPr>
              <w:rPr>
                <w:rFonts w:ascii="Cambria Math" w:eastAsia="宋体" w:hAnsi="Cambria Math"/>
                <w:i/>
                <w:szCs w:val="22"/>
                <w:lang w:val="en-CA" w:eastAsia="x-none"/>
              </w:rPr>
            </m:ctrlPr>
          </m:dPr>
          <m:e>
            <m:r>
              <w:rPr>
                <w:rFonts w:ascii="Cambria Math" w:eastAsia="宋体" w:hAnsi="Cambria Math"/>
                <w:szCs w:val="22"/>
                <w:lang w:val="en-CA" w:eastAsia="x-none"/>
              </w:rPr>
              <m:t>x,y</m:t>
            </m:r>
          </m:e>
        </m:d>
        <m:r>
          <w:rPr>
            <w:rFonts w:ascii="Cambria Math" w:eastAsia="宋体" w:hAnsi="Cambria Math"/>
            <w:szCs w:val="22"/>
            <w:lang w:val="en-CA" w:eastAsia="x-none"/>
          </w:rPr>
          <m:t>=</m:t>
        </m:r>
        <m:d>
          <m:dPr>
            <m:ctrlPr>
              <w:rPr>
                <w:rFonts w:ascii="Cambria Math" w:eastAsia="宋体" w:hAnsi="Cambria Math"/>
                <w:i/>
                <w:szCs w:val="22"/>
                <w:lang w:val="en-CA" w:eastAsia="x-none"/>
              </w:rPr>
            </m:ctrlPr>
          </m:dPr>
          <m:e>
            <m:r>
              <w:rPr>
                <w:rFonts w:ascii="Cambria Math" w:eastAsia="宋体" w:hAnsi="Cambria Math"/>
                <w:szCs w:val="22"/>
                <w:lang w:val="en-CA" w:eastAsia="x-none"/>
              </w:rPr>
              <m:t>W0</m:t>
            </m:r>
            <m:d>
              <m:dPr>
                <m:ctrlPr>
                  <w:rPr>
                    <w:rFonts w:ascii="Cambria Math" w:eastAsia="宋体" w:hAnsi="Cambria Math"/>
                    <w:i/>
                    <w:szCs w:val="22"/>
                    <w:lang w:val="en-CA" w:eastAsia="x-none"/>
                  </w:rPr>
                </m:ctrlPr>
              </m:dPr>
              <m:e>
                <m:r>
                  <w:rPr>
                    <w:rFonts w:ascii="Cambria Math" w:eastAsia="宋体" w:hAnsi="Cambria Math"/>
                    <w:szCs w:val="22"/>
                    <w:lang w:val="en-CA" w:eastAsia="x-none"/>
                  </w:rPr>
                  <m:t>x,y</m:t>
                </m:r>
              </m:e>
            </m:d>
            <m:r>
              <w:rPr>
                <w:rFonts w:ascii="Cambria Math" w:eastAsia="宋体" w:hAnsi="Cambria Math"/>
                <w:szCs w:val="22"/>
                <w:lang w:val="en-CA" w:eastAsia="x-none"/>
              </w:rPr>
              <m:t>*pred0</m:t>
            </m:r>
            <m:d>
              <m:dPr>
                <m:ctrlPr>
                  <w:rPr>
                    <w:rFonts w:ascii="Cambria Math" w:eastAsia="宋体" w:hAnsi="Cambria Math"/>
                    <w:i/>
                    <w:szCs w:val="22"/>
                    <w:lang w:val="en-CA" w:eastAsia="x-none"/>
                  </w:rPr>
                </m:ctrlPr>
              </m:dPr>
              <m:e>
                <m:r>
                  <w:rPr>
                    <w:rFonts w:ascii="Cambria Math" w:eastAsia="宋体" w:hAnsi="Cambria Math"/>
                    <w:szCs w:val="22"/>
                    <w:lang w:val="en-CA" w:eastAsia="x-none"/>
                  </w:rPr>
                  <m:t>x,y</m:t>
                </m:r>
              </m:e>
            </m:d>
            <m:r>
              <w:rPr>
                <w:rFonts w:ascii="Cambria Math" w:eastAsia="宋体" w:hAnsi="Cambria Math"/>
                <w:szCs w:val="22"/>
                <w:lang w:val="en-CA" w:eastAsia="x-none"/>
              </w:rPr>
              <m:t>+W1</m:t>
            </m:r>
            <m:d>
              <m:dPr>
                <m:ctrlPr>
                  <w:rPr>
                    <w:rFonts w:ascii="Cambria Math" w:eastAsia="宋体" w:hAnsi="Cambria Math"/>
                    <w:i/>
                    <w:szCs w:val="22"/>
                    <w:lang w:val="en-CA" w:eastAsia="x-none"/>
                  </w:rPr>
                </m:ctrlPr>
              </m:dPr>
              <m:e>
                <m:r>
                  <w:rPr>
                    <w:rFonts w:ascii="Cambria Math" w:eastAsia="宋体" w:hAnsi="Cambria Math"/>
                    <w:szCs w:val="22"/>
                    <w:lang w:val="en-CA" w:eastAsia="x-none"/>
                  </w:rPr>
                  <m:t>x,y</m:t>
                </m:r>
              </m:e>
            </m:d>
            <m:r>
              <w:rPr>
                <w:rFonts w:ascii="Cambria Math" w:eastAsia="宋体" w:hAnsi="Cambria Math"/>
                <w:szCs w:val="22"/>
                <w:lang w:val="en-CA" w:eastAsia="x-none"/>
              </w:rPr>
              <m:t>*pred1</m:t>
            </m:r>
            <m:d>
              <m:dPr>
                <m:ctrlPr>
                  <w:rPr>
                    <w:rFonts w:ascii="Cambria Math" w:eastAsia="宋体" w:hAnsi="Cambria Math"/>
                    <w:i/>
                    <w:szCs w:val="22"/>
                    <w:lang w:val="en-CA" w:eastAsia="x-none"/>
                  </w:rPr>
                </m:ctrlPr>
              </m:dPr>
              <m:e>
                <m:r>
                  <w:rPr>
                    <w:rFonts w:ascii="Cambria Math" w:eastAsia="宋体" w:hAnsi="Cambria Math"/>
                    <w:szCs w:val="22"/>
                    <w:lang w:val="en-CA" w:eastAsia="x-none"/>
                  </w:rPr>
                  <m:t>x,y</m:t>
                </m:r>
              </m:e>
            </m:d>
            <m:r>
              <w:rPr>
                <w:rFonts w:ascii="Cambria Math" w:eastAsia="宋体" w:hAnsi="Cambria Math"/>
                <w:szCs w:val="22"/>
                <w:lang w:val="en-CA" w:eastAsia="x-none"/>
              </w:rPr>
              <m:t>+16</m:t>
            </m:r>
          </m:e>
        </m:d>
        <m:r>
          <w:rPr>
            <w:rFonts w:ascii="Cambria Math" w:eastAsia="宋体" w:hAnsi="Cambria Math"/>
            <w:szCs w:val="22"/>
            <w:lang w:val="en-CA" w:eastAsia="x-none"/>
          </w:rPr>
          <m:t xml:space="preserve">≫5            </m:t>
        </m:r>
      </m:oMath>
      <w:r>
        <w:rPr>
          <w:rFonts w:eastAsia="宋体"/>
          <w:i/>
          <w:iCs/>
          <w:lang w:val="fr-FR" w:eastAsia="ja-JP"/>
        </w:rPr>
        <w:t xml:space="preserve"> </w:t>
      </w:r>
      <w:r w:rsidRPr="00BB1C61">
        <w:rPr>
          <w:lang w:val="en-CA"/>
        </w:rPr>
        <w:t>(</w:t>
      </w:r>
      <w:r>
        <w:rPr>
          <w:noProof/>
          <w:lang w:val="en-CA"/>
        </w:rPr>
        <w:t>3</w:t>
      </w:r>
      <w:r w:rsidRPr="00BB1C61">
        <w:rPr>
          <w:lang w:val="en-CA"/>
        </w:rPr>
        <w:t>)</w:t>
      </w:r>
    </w:p>
    <w:p w14:paraId="1B017B49" w14:textId="2A8C845F" w:rsidR="00AE0994" w:rsidRPr="005B217D" w:rsidRDefault="00AE0994" w:rsidP="00AE0994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363BED">
        <w:rPr>
          <w:lang w:val="en-CA"/>
        </w:rPr>
        <w:t>m</w:t>
      </w:r>
      <w:r>
        <w:rPr>
          <w:lang w:val="en-CA"/>
        </w:rPr>
        <w:t>ethod</w:t>
      </w:r>
      <w:r w:rsidR="00363BED">
        <w:rPr>
          <w:lang w:val="en-CA"/>
        </w:rPr>
        <w:t>s</w:t>
      </w:r>
    </w:p>
    <w:p w14:paraId="36BD6611" w14:textId="4BCB77B6" w:rsidR="00AE0994" w:rsidRDefault="00DD7BA5" w:rsidP="00E17C66">
      <w:pPr>
        <w:rPr>
          <w:noProof/>
          <w:lang w:val="en-CA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>
        <w:rPr>
          <w:noProof/>
          <w:lang w:val="en-CA"/>
        </w:rPr>
        <w:t xml:space="preserve">extend the idea of regression-based GPM blending method from inter GPM to SGPM. </w:t>
      </w:r>
      <w:r w:rsidR="00FD7FA9">
        <w:rPr>
          <w:noProof/>
          <w:lang w:val="en-CA"/>
        </w:rPr>
        <w:t xml:space="preserve">The SGPM candidate list is further </w:t>
      </w:r>
      <w:r w:rsidR="00F612EA">
        <w:rPr>
          <w:noProof/>
          <w:lang w:val="en-CA"/>
        </w:rPr>
        <w:t xml:space="preserve">extended </w:t>
      </w:r>
      <w:r w:rsidR="00FD7FA9">
        <w:rPr>
          <w:noProof/>
          <w:lang w:val="en-CA"/>
        </w:rPr>
        <w:t xml:space="preserve">with regression-based SGPM candidates as shown in </w:t>
      </w:r>
      <w:r w:rsidR="00FD7FA9">
        <w:rPr>
          <w:noProof/>
          <w:lang w:val="en-CA"/>
        </w:rPr>
        <w:fldChar w:fldCharType="begin"/>
      </w:r>
      <w:r w:rsidR="00FD7FA9">
        <w:rPr>
          <w:noProof/>
          <w:lang w:val="en-CA"/>
        </w:rPr>
        <w:instrText xml:space="preserve"> REF _Ref170827787 \h </w:instrText>
      </w:r>
      <w:r w:rsidR="00FD7FA9">
        <w:rPr>
          <w:noProof/>
          <w:lang w:val="en-CA"/>
        </w:rPr>
      </w:r>
      <w:r w:rsidR="00FD7FA9">
        <w:rPr>
          <w:noProof/>
          <w:lang w:val="en-CA"/>
        </w:rPr>
        <w:fldChar w:fldCharType="separate"/>
      </w:r>
      <w:r w:rsidR="00D273A5" w:rsidRPr="00A64D90">
        <w:rPr>
          <w:szCs w:val="24"/>
        </w:rPr>
        <w:t xml:space="preserve">Figure </w:t>
      </w:r>
      <w:r w:rsidR="00D273A5">
        <w:rPr>
          <w:noProof/>
          <w:szCs w:val="24"/>
        </w:rPr>
        <w:t>2</w:t>
      </w:r>
      <w:r w:rsidR="00FD7FA9">
        <w:rPr>
          <w:noProof/>
          <w:lang w:val="en-CA"/>
        </w:rPr>
        <w:fldChar w:fldCharType="end"/>
      </w:r>
      <w:r w:rsidR="00FD7FA9">
        <w:rPr>
          <w:noProof/>
          <w:lang w:val="en-CA"/>
        </w:rPr>
        <w:t xml:space="preserve">. Each regression-based candidate </w:t>
      </w:r>
      <w:r w:rsidR="00FD7FA9">
        <w:rPr>
          <w:lang w:val="en-CA"/>
        </w:rPr>
        <w:t xml:space="preserve">contains two intra prediction modes which are selected from </w:t>
      </w:r>
      <w:r w:rsidR="00FD7FA9">
        <w:rPr>
          <w:szCs w:val="22"/>
          <w:lang w:val="en-CA"/>
        </w:rPr>
        <w:t xml:space="preserve">the primary MPM list and up to 6 </w:t>
      </w:r>
      <w:r w:rsidR="00FD7FA9">
        <w:rPr>
          <w:noProof/>
          <w:lang w:val="en-CA"/>
        </w:rPr>
        <w:t xml:space="preserve">block vectors of neighbouring blocks. Two </w:t>
      </w:r>
      <w:r w:rsidR="00FD7FA9" w:rsidRPr="00275C93">
        <w:t>integer blending matrices</w:t>
      </w:r>
      <w:r w:rsidR="00FD7FA9" w:rsidRPr="00275C93">
        <w:rPr>
          <w:lang w:eastAsia="ja-JP"/>
        </w:rPr>
        <w:t xml:space="preserve"> are derived from </w:t>
      </w:r>
      <w:r w:rsidR="00D273A5">
        <w:rPr>
          <w:lang w:eastAsia="ja-JP"/>
        </w:rPr>
        <w:t xml:space="preserve">the </w:t>
      </w:r>
      <w:r w:rsidR="00FD7FA9" w:rsidRPr="00275C93">
        <w:rPr>
          <w:lang w:eastAsia="ja-JP"/>
        </w:rPr>
        <w:t>template</w:t>
      </w:r>
      <w:r w:rsidR="00D273A5">
        <w:rPr>
          <w:lang w:eastAsia="ja-JP"/>
        </w:rPr>
        <w:t xml:space="preserve"> (1 line)</w:t>
      </w:r>
      <w:r w:rsidR="00FD7FA9">
        <w:rPr>
          <w:lang w:eastAsia="ja-JP"/>
        </w:rPr>
        <w:t xml:space="preserve"> for each </w:t>
      </w:r>
      <w:r w:rsidR="00FD7FA9">
        <w:rPr>
          <w:noProof/>
          <w:lang w:val="en-CA"/>
        </w:rPr>
        <w:t>regression-based SGPM candidate</w:t>
      </w:r>
      <w:r w:rsidR="001D1F7D">
        <w:rPr>
          <w:noProof/>
          <w:lang w:val="en-CA"/>
        </w:rPr>
        <w:t xml:space="preserve"> as equation</w:t>
      </w:r>
      <w:r w:rsidR="00D273A5">
        <w:rPr>
          <w:noProof/>
          <w:lang w:val="en-CA"/>
        </w:rPr>
        <w:t>s</w:t>
      </w:r>
      <w:r w:rsidR="001D1F7D">
        <w:rPr>
          <w:noProof/>
          <w:lang w:val="en-CA"/>
        </w:rPr>
        <w:t xml:space="preserve"> (1) and (2)</w:t>
      </w:r>
      <w:r w:rsidR="00FD7FA9">
        <w:rPr>
          <w:noProof/>
          <w:lang w:val="en-CA"/>
        </w:rPr>
        <w:t>.</w:t>
      </w:r>
      <w:r w:rsidR="001D1F7D">
        <w:rPr>
          <w:noProof/>
          <w:lang w:val="en-CA"/>
        </w:rPr>
        <w:t xml:space="preserve"> </w:t>
      </w:r>
    </w:p>
    <w:p w14:paraId="3F6A18A8" w14:textId="45FF8FB1" w:rsidR="00DD7BA5" w:rsidRDefault="002C57ED" w:rsidP="00DD7BA5">
      <w:pPr>
        <w:jc w:val="center"/>
      </w:pPr>
      <w:r>
        <w:object w:dxaOrig="5473" w:dyaOrig="2532" w14:anchorId="2DFCE93C">
          <v:shape id="_x0000_i1026" type="#_x0000_t75" style="width:255.95pt;height:118.6pt" o:ole="">
            <v:imagedata r:id="rId12" o:title=""/>
          </v:shape>
          <o:OLEObject Type="Embed" ProgID="Visio.Drawing.15" ShapeID="_x0000_i1026" DrawAspect="Content" ObjectID="_1782482189" r:id="rId13"/>
        </w:object>
      </w:r>
    </w:p>
    <w:p w14:paraId="2A3454B3" w14:textId="14A7ECE5" w:rsidR="00FD7FA9" w:rsidRPr="005D4171" w:rsidRDefault="00FD7FA9" w:rsidP="00FD7FA9">
      <w:pPr>
        <w:jc w:val="center"/>
        <w:rPr>
          <w:szCs w:val="24"/>
        </w:rPr>
      </w:pPr>
      <w:bookmarkStart w:id="27" w:name="_Ref170827787"/>
      <w:r w:rsidRPr="00A64D90">
        <w:rPr>
          <w:szCs w:val="24"/>
        </w:rPr>
        <w:t xml:space="preserve">Figure </w:t>
      </w:r>
      <w:r w:rsidRPr="00A64D90">
        <w:rPr>
          <w:szCs w:val="24"/>
        </w:rPr>
        <w:fldChar w:fldCharType="begin"/>
      </w:r>
      <w:r w:rsidRPr="00A64D90">
        <w:rPr>
          <w:szCs w:val="24"/>
        </w:rPr>
        <w:instrText xml:space="preserve"> SEQ Figure \* ARABIC </w:instrText>
      </w:r>
      <w:r w:rsidRPr="00A64D90">
        <w:rPr>
          <w:szCs w:val="24"/>
        </w:rPr>
        <w:fldChar w:fldCharType="separate"/>
      </w:r>
      <w:r w:rsidR="00D273A5">
        <w:rPr>
          <w:noProof/>
          <w:szCs w:val="24"/>
        </w:rPr>
        <w:t>2</w:t>
      </w:r>
      <w:r w:rsidRPr="00A64D90">
        <w:rPr>
          <w:szCs w:val="24"/>
        </w:rPr>
        <w:fldChar w:fldCharType="end"/>
      </w:r>
      <w:bookmarkEnd w:id="27"/>
      <w:r w:rsidRPr="00A64D90">
        <w:rPr>
          <w:szCs w:val="24"/>
        </w:rPr>
        <w:t xml:space="preserve"> The </w:t>
      </w:r>
      <w:r>
        <w:rPr>
          <w:szCs w:val="24"/>
        </w:rPr>
        <w:t>proposed SGPM candidate list</w:t>
      </w:r>
    </w:p>
    <w:p w14:paraId="37BA73CC" w14:textId="6E8D2B19" w:rsidR="00D07EA4" w:rsidRDefault="00FD7FA9" w:rsidP="00FD7FA9">
      <w:pPr>
        <w:rPr>
          <w:lang w:val="en-CA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="00F612EA">
        <w:rPr>
          <w:lang w:eastAsia="zh-CN"/>
        </w:rPr>
        <w:t xml:space="preserve"> existing</w:t>
      </w:r>
      <w:r>
        <w:rPr>
          <w:lang w:eastAsia="zh-CN"/>
        </w:rPr>
        <w:t xml:space="preserve"> SGPM candidates</w:t>
      </w:r>
      <w:r w:rsidR="00F612EA">
        <w:rPr>
          <w:lang w:eastAsia="zh-CN"/>
        </w:rPr>
        <w:t xml:space="preserve"> in ECM-13</w:t>
      </w:r>
      <w:r w:rsidR="002C57ED">
        <w:rPr>
          <w:lang w:eastAsia="zh-CN"/>
        </w:rPr>
        <w:t>.0</w:t>
      </w:r>
      <w:r>
        <w:rPr>
          <w:lang w:eastAsia="zh-CN"/>
        </w:rPr>
        <w:t xml:space="preserve"> and the proposed regression-based SGPM candidates are reordered together and </w:t>
      </w:r>
      <w:r w:rsidRPr="00336CC5">
        <w:rPr>
          <w:lang w:val="en-CA"/>
        </w:rPr>
        <w:t xml:space="preserve">the </w:t>
      </w:r>
      <w:r>
        <w:rPr>
          <w:lang w:val="en-CA"/>
        </w:rPr>
        <w:t xml:space="preserve">first 16 candidates with smallest SAD cost are </w:t>
      </w:r>
      <w:r w:rsidR="009251FE">
        <w:rPr>
          <w:lang w:val="en-CA"/>
        </w:rPr>
        <w:t>retained</w:t>
      </w:r>
      <w:r w:rsidR="00F612EA">
        <w:rPr>
          <w:lang w:val="en-CA"/>
        </w:rPr>
        <w:t xml:space="preserve"> in</w:t>
      </w:r>
      <w:r>
        <w:rPr>
          <w:lang w:val="en-CA"/>
        </w:rPr>
        <w:t xml:space="preserve"> the same </w:t>
      </w:r>
      <w:r w:rsidR="00F612EA">
        <w:rPr>
          <w:lang w:val="en-CA"/>
        </w:rPr>
        <w:t xml:space="preserve">way </w:t>
      </w:r>
      <w:r>
        <w:rPr>
          <w:lang w:val="en-CA"/>
        </w:rPr>
        <w:t>as ECM-13.0</w:t>
      </w:r>
      <w:r w:rsidR="009251FE">
        <w:rPr>
          <w:lang w:val="en-CA"/>
        </w:rPr>
        <w:t>,</w:t>
      </w:r>
      <w:r>
        <w:rPr>
          <w:lang w:val="en-CA"/>
        </w:rPr>
        <w:t xml:space="preserve"> so that there is no additional signaling.</w:t>
      </w:r>
      <w:r w:rsidR="001D1F7D">
        <w:rPr>
          <w:lang w:val="en-CA"/>
        </w:rPr>
        <w:t xml:space="preserve"> </w:t>
      </w:r>
    </w:p>
    <w:p w14:paraId="22A88848" w14:textId="6B595A64" w:rsidR="001D1F7D" w:rsidRPr="009251FE" w:rsidRDefault="001D1F7D" w:rsidP="00FD7FA9">
      <w:pPr>
        <w:rPr>
          <w:lang w:val="en-CA"/>
        </w:rPr>
      </w:pPr>
      <w:r>
        <w:rPr>
          <w:lang w:val="en-CA"/>
        </w:rPr>
        <w:t xml:space="preserve">If a regression-based SGPM candidate is selected, the two intra prediction modes are used to </w:t>
      </w:r>
      <w:r>
        <w:rPr>
          <w:lang w:eastAsia="ja-JP"/>
        </w:rPr>
        <w:t xml:space="preserve">predict the current block and blended with the derived </w:t>
      </w:r>
      <w:r w:rsidRPr="00275C93">
        <w:t xml:space="preserve">blending </w:t>
      </w:r>
      <w:r w:rsidR="00D56F24">
        <w:t xml:space="preserve">matrix </w:t>
      </w:r>
      <w:r>
        <w:t>as equation (3).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Moreover, the DIMD method is used to derive an intra mode to select</w:t>
      </w:r>
      <w:r w:rsidR="00D56F24">
        <w:rPr>
          <w:lang w:eastAsia="zh-CN"/>
        </w:rPr>
        <w:t xml:space="preserve"> the</w:t>
      </w:r>
      <w:r>
        <w:rPr>
          <w:lang w:eastAsia="zh-CN"/>
        </w:rPr>
        <w:t xml:space="preserve"> transform kernel. </w:t>
      </w:r>
      <w:r w:rsidR="00D07EA4">
        <w:rPr>
          <w:rFonts w:hint="eastAsia"/>
          <w:lang w:val="en-CA" w:eastAsia="zh-CN"/>
        </w:rPr>
        <w:t>T</w:t>
      </w:r>
      <w:r w:rsidR="00D07EA4">
        <w:rPr>
          <w:lang w:val="en-CA" w:eastAsia="zh-CN"/>
        </w:rPr>
        <w:t xml:space="preserve">he proposed </w:t>
      </w:r>
      <w:r w:rsidR="00D07EA4">
        <w:rPr>
          <w:noProof/>
          <w:lang w:val="en-CA"/>
        </w:rPr>
        <w:t xml:space="preserve">regression-based SGPM method is only </w:t>
      </w:r>
      <w:r w:rsidR="00D07EA4" w:rsidRPr="00336CC5">
        <w:rPr>
          <w:lang w:val="en-CA"/>
        </w:rPr>
        <w:t xml:space="preserve">applied </w:t>
      </w:r>
      <w:r w:rsidR="00D56F24">
        <w:rPr>
          <w:lang w:val="en-CA"/>
        </w:rPr>
        <w:t xml:space="preserve">to </w:t>
      </w:r>
      <w:r w:rsidR="00D07EA4" w:rsidRPr="00336CC5">
        <w:rPr>
          <w:lang w:val="en-CA"/>
        </w:rPr>
        <w:t>blocks</w:t>
      </w:r>
      <w:r w:rsidR="00D07EA4">
        <w:rPr>
          <w:lang w:val="en-CA"/>
        </w:rPr>
        <w:t xml:space="preserve"> </w:t>
      </w:r>
      <w:r w:rsidR="00D56F24">
        <w:rPr>
          <w:lang w:val="en-CA"/>
        </w:rPr>
        <w:t xml:space="preserve">with both </w:t>
      </w:r>
      <w:r w:rsidR="00D07EA4">
        <w:rPr>
          <w:lang w:val="en-CA"/>
        </w:rPr>
        <w:t>width and height greater than 4</w:t>
      </w:r>
      <w:r w:rsidR="00D07EA4" w:rsidRPr="002D059C">
        <w:rPr>
          <w:lang w:val="en-CA"/>
        </w:rPr>
        <w:t>.</w:t>
      </w:r>
      <w:r w:rsidR="00D07EA4">
        <w:rPr>
          <w:lang w:val="en-CA"/>
        </w:rPr>
        <w:t xml:space="preserve"> </w:t>
      </w:r>
      <w:r w:rsidR="00D56F24">
        <w:rPr>
          <w:lang w:val="en-CA"/>
        </w:rPr>
        <w:t>At the encoder,</w:t>
      </w:r>
      <w:r w:rsidR="00D07EA4">
        <w:rPr>
          <w:lang w:val="en-CA"/>
        </w:rPr>
        <w:t xml:space="preserve"> </w:t>
      </w:r>
      <w:r w:rsidR="00D07EA4">
        <w:rPr>
          <w:noProof/>
          <w:lang w:val="en-CA"/>
        </w:rPr>
        <w:t xml:space="preserve">up to two RDOs are added </w:t>
      </w:r>
      <w:r w:rsidR="00D56F24">
        <w:rPr>
          <w:noProof/>
          <w:lang w:val="en-CA"/>
        </w:rPr>
        <w:t>to select from the proposed SGPM candidate list</w:t>
      </w:r>
      <w:r w:rsidR="00D07EA4">
        <w:rPr>
          <w:noProof/>
          <w:lang w:val="en-CA"/>
        </w:rPr>
        <w:t>.</w:t>
      </w:r>
    </w:p>
    <w:p w14:paraId="5EBBB02F" w14:textId="7D2324A4" w:rsidR="009251FE" w:rsidRPr="009251FE" w:rsidRDefault="009251FE" w:rsidP="00FD7FA9">
      <w:pPr>
        <w:rPr>
          <w:noProof/>
          <w:lang w:val="en-CA" w:eastAsia="zh-CN"/>
        </w:rPr>
      </w:pPr>
      <w:r>
        <w:rPr>
          <w:noProof/>
          <w:lang w:val="en-CA"/>
        </w:rPr>
        <w:t>The m</w:t>
      </w:r>
      <w:r w:rsidRPr="009251FE">
        <w:rPr>
          <w:noProof/>
          <w:lang w:val="en-CA"/>
        </w:rPr>
        <w:t>atrix</w:t>
      </w:r>
      <w:r w:rsidR="00D07EA4">
        <w:rPr>
          <w:noProof/>
          <w:lang w:val="en-CA"/>
        </w:rPr>
        <w:t>-</w:t>
      </w:r>
      <w:r w:rsidRPr="009251FE">
        <w:rPr>
          <w:noProof/>
          <w:lang w:val="en-CA"/>
        </w:rPr>
        <w:t>based intra prediction replac</w:t>
      </w:r>
      <w:r>
        <w:rPr>
          <w:noProof/>
          <w:lang w:val="en-CA"/>
        </w:rPr>
        <w:t xml:space="preserve">ement method is also </w:t>
      </w:r>
      <w:r w:rsidR="00D56F24">
        <w:rPr>
          <w:noProof/>
          <w:lang w:val="en-CA"/>
        </w:rPr>
        <w:t xml:space="preserve">extended </w:t>
      </w:r>
      <w:r>
        <w:rPr>
          <w:noProof/>
          <w:lang w:val="en-CA"/>
        </w:rPr>
        <w:t xml:space="preserve">to SGPM. </w:t>
      </w:r>
      <w:r w:rsidR="00D07EA4">
        <w:rPr>
          <w:noProof/>
          <w:lang w:val="en-CA"/>
        </w:rPr>
        <w:t xml:space="preserve">Each of </w:t>
      </w:r>
      <w:r w:rsidR="00D07EA4">
        <w:rPr>
          <w:noProof/>
          <w:lang w:val="en-CA" w:eastAsia="zh-CN"/>
        </w:rPr>
        <w:t>t</w:t>
      </w:r>
      <w:r>
        <w:rPr>
          <w:noProof/>
          <w:lang w:val="en-CA" w:eastAsia="zh-CN"/>
        </w:rPr>
        <w:t xml:space="preserve">he two </w:t>
      </w:r>
      <w:r w:rsidR="00D07EA4">
        <w:rPr>
          <w:noProof/>
          <w:lang w:val="en-CA" w:eastAsia="zh-CN"/>
        </w:rPr>
        <w:t xml:space="preserve">conventional </w:t>
      </w:r>
      <w:r>
        <w:rPr>
          <w:noProof/>
          <w:lang w:val="en-CA" w:eastAsia="zh-CN"/>
        </w:rPr>
        <w:t xml:space="preserve">intra prediction modes in SGPM predition will be </w:t>
      </w:r>
      <w:r w:rsidR="00D56F24">
        <w:rPr>
          <w:noProof/>
          <w:lang w:val="en-CA" w:eastAsia="zh-CN"/>
        </w:rPr>
        <w:t xml:space="preserve">replaced </w:t>
      </w:r>
      <w:r>
        <w:rPr>
          <w:noProof/>
          <w:lang w:val="en-CA" w:eastAsia="zh-CN"/>
        </w:rPr>
        <w:t xml:space="preserve">by </w:t>
      </w:r>
      <w:r w:rsidR="00D07EA4">
        <w:rPr>
          <w:noProof/>
          <w:lang w:val="en-CA" w:eastAsia="zh-CN"/>
        </w:rPr>
        <w:t xml:space="preserve">a </w:t>
      </w:r>
      <w:r>
        <w:rPr>
          <w:noProof/>
          <w:lang w:val="en-CA" w:eastAsia="zh-CN"/>
        </w:rPr>
        <w:t>matrix</w:t>
      </w:r>
      <w:r w:rsidR="00D07EA4">
        <w:rPr>
          <w:noProof/>
          <w:lang w:val="en-CA" w:eastAsia="zh-CN"/>
        </w:rPr>
        <w:t>-</w:t>
      </w:r>
      <w:r>
        <w:rPr>
          <w:noProof/>
          <w:lang w:val="en-CA" w:eastAsia="zh-CN"/>
        </w:rPr>
        <w:t xml:space="preserve">based intra prediction mode if the </w:t>
      </w:r>
      <w:r w:rsidR="00D07EA4" w:rsidRPr="009251FE">
        <w:rPr>
          <w:noProof/>
          <w:lang w:val="en-CA"/>
        </w:rPr>
        <w:t>replac</w:t>
      </w:r>
      <w:r w:rsidR="00D07EA4">
        <w:rPr>
          <w:noProof/>
          <w:lang w:val="en-CA"/>
        </w:rPr>
        <w:t xml:space="preserve">ement </w:t>
      </w:r>
      <w:r>
        <w:rPr>
          <w:noProof/>
          <w:lang w:val="en-CA" w:eastAsia="zh-CN"/>
        </w:rPr>
        <w:t>condition</w:t>
      </w:r>
      <w:r w:rsidR="00D07EA4">
        <w:rPr>
          <w:noProof/>
          <w:lang w:val="en-CA" w:eastAsia="zh-CN"/>
        </w:rPr>
        <w:t>s are satisfied</w:t>
      </w:r>
      <w:r>
        <w:rPr>
          <w:noProof/>
          <w:lang w:val="en-CA" w:eastAsia="zh-CN"/>
        </w:rPr>
        <w:t>.</w:t>
      </w:r>
      <w:r w:rsidR="00D56F24">
        <w:rPr>
          <w:noProof/>
          <w:lang w:val="en-CA" w:eastAsia="zh-CN"/>
        </w:rPr>
        <w:t xml:space="preserve"> The same replacement conditions as in ECM-13 are used. </w:t>
      </w:r>
    </w:p>
    <w:p w14:paraId="4BE7E09F" w14:textId="77777777" w:rsidR="00AE0994" w:rsidRDefault="00AE0994" w:rsidP="00AE0994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3CF1E874" w14:textId="17065F00" w:rsidR="00AE0994" w:rsidRDefault="00AE0994" w:rsidP="00AE0994">
      <w:pPr>
        <w:rPr>
          <w:lang w:val="en-CA"/>
        </w:rPr>
      </w:pPr>
      <w:r>
        <w:rPr>
          <w:lang w:val="en-CA"/>
        </w:rPr>
        <w:t>The proposed methods are implemented on top of ECM-13.0 and are tested under CTC for enhanced compression tool testing</w:t>
      </w:r>
      <w:r w:rsidR="00D273A5">
        <w:rPr>
          <w:lang w:val="en-CA"/>
        </w:rPr>
        <w:t xml:space="preserve"> </w:t>
      </w:r>
      <w:r w:rsidR="00D273A5">
        <w:rPr>
          <w:lang w:val="en-CA"/>
        </w:rPr>
        <w:fldChar w:fldCharType="begin"/>
      </w:r>
      <w:r w:rsidR="00D273A5">
        <w:rPr>
          <w:lang w:val="en-CA"/>
        </w:rPr>
        <w:instrText xml:space="preserve"> REF _Ref170830052 \r \h </w:instrText>
      </w:r>
      <w:r w:rsidR="00D273A5">
        <w:rPr>
          <w:lang w:val="en-CA"/>
        </w:rPr>
      </w:r>
      <w:r w:rsidR="00D273A5">
        <w:rPr>
          <w:lang w:val="en-CA"/>
        </w:rPr>
        <w:fldChar w:fldCharType="separate"/>
      </w:r>
      <w:r w:rsidR="00D273A5">
        <w:rPr>
          <w:lang w:val="en-CA"/>
        </w:rPr>
        <w:t>[3]</w:t>
      </w:r>
      <w:r w:rsidR="00D273A5"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_Ref132379333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D273A5" w:rsidRPr="00AE0994">
        <w:rPr>
          <w:lang w:val="en-CA"/>
        </w:rPr>
        <w:t xml:space="preserve">Table </w:t>
      </w:r>
      <w:r w:rsidR="00D273A5">
        <w:rPr>
          <w:noProof/>
          <w:lang w:val="en-CA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simulation results of the proposed method.</w:t>
      </w:r>
    </w:p>
    <w:p w14:paraId="7DA83248" w14:textId="4CC675E1" w:rsidR="00AE0994" w:rsidRPr="00AE0994" w:rsidRDefault="00AE0994" w:rsidP="00AE0994">
      <w:pPr>
        <w:keepNext/>
        <w:spacing w:after="136"/>
        <w:jc w:val="center"/>
        <w:rPr>
          <w:lang w:val="en-CA"/>
        </w:rPr>
      </w:pPr>
      <w:bookmarkStart w:id="28" w:name="_Ref132379333"/>
      <w:r w:rsidRPr="00AE0994">
        <w:rPr>
          <w:lang w:val="en-CA"/>
        </w:rPr>
        <w:t xml:space="preserve">Table </w:t>
      </w:r>
      <w:r w:rsidRPr="00AE0994">
        <w:rPr>
          <w:lang w:val="en-CA"/>
        </w:rPr>
        <w:fldChar w:fldCharType="begin"/>
      </w:r>
      <w:r w:rsidRPr="00AE0994">
        <w:rPr>
          <w:lang w:val="en-CA"/>
        </w:rPr>
        <w:instrText xml:space="preserve"> SEQ Table \* ARABIC </w:instrText>
      </w:r>
      <w:r w:rsidRPr="00AE0994">
        <w:rPr>
          <w:lang w:val="en-CA"/>
        </w:rPr>
        <w:fldChar w:fldCharType="separate"/>
      </w:r>
      <w:r w:rsidR="00D273A5">
        <w:rPr>
          <w:noProof/>
          <w:lang w:val="en-CA"/>
        </w:rPr>
        <w:t>1</w:t>
      </w:r>
      <w:r w:rsidRPr="00AE0994">
        <w:rPr>
          <w:lang w:val="en-CA"/>
        </w:rPr>
        <w:fldChar w:fldCharType="end"/>
      </w:r>
      <w:bookmarkEnd w:id="28"/>
      <w:r w:rsidRPr="00AE0994">
        <w:rPr>
          <w:lang w:val="en-CA"/>
        </w:rPr>
        <w:t>. Simulation results of proposed method</w:t>
      </w:r>
    </w:p>
    <w:tbl>
      <w:tblPr>
        <w:tblW w:w="9304" w:type="dxa"/>
        <w:jc w:val="center"/>
        <w:tblLayout w:type="fixed"/>
        <w:tblLook w:val="04A0" w:firstRow="1" w:lastRow="0" w:firstColumn="1" w:lastColumn="0" w:noHBand="0" w:noVBand="1"/>
      </w:tblPr>
      <w:tblGrid>
        <w:gridCol w:w="1256"/>
        <w:gridCol w:w="1149"/>
        <w:gridCol w:w="104"/>
        <w:gridCol w:w="1046"/>
        <w:gridCol w:w="207"/>
        <w:gridCol w:w="1200"/>
        <w:gridCol w:w="54"/>
        <w:gridCol w:w="838"/>
        <w:gridCol w:w="100"/>
        <w:gridCol w:w="850"/>
        <w:gridCol w:w="1276"/>
        <w:gridCol w:w="1224"/>
      </w:tblGrid>
      <w:tr w:rsidR="00AE0994" w:rsidRPr="008141D4" w14:paraId="5F1FB5FE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6D72" w14:textId="77777777" w:rsidR="00AE0994" w:rsidRPr="00AE099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TW"/>
              </w:rPr>
            </w:pPr>
          </w:p>
        </w:tc>
        <w:tc>
          <w:tcPr>
            <w:tcW w:w="804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78900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AE0994" w:rsidRPr="008141D4" w14:paraId="60351C74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5A7D0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3CEE6" w14:textId="350CCAB6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</w:t>
            </w: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AE0994" w:rsidRPr="008141D4" w14:paraId="7947ABBC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1723E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8A824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72B0C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2727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9DB10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5AAC4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4CC4A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DF75F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3710E1" w:rsidRPr="008141D4" w14:paraId="45DDC6B5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43C4A" w14:textId="77777777" w:rsidR="003710E1" w:rsidRPr="008141D4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9B96D" w14:textId="6839A352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5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B5C92" w14:textId="32FBAB84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0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B1BF0" w14:textId="3768018F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BAA4C" w14:textId="124750D2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95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0CC7E" w14:textId="3AB0C857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20864" w14:textId="18708B56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F8BFAB" w14:textId="3B46CA6E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3710E1" w:rsidRPr="008141D4" w14:paraId="69B70F98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CE172" w14:textId="77777777" w:rsidR="003710E1" w:rsidRPr="008141D4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1CE7F" w14:textId="538F807D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BB02F" w14:textId="338B41E8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2D0F1" w14:textId="4F48126C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68D89" w14:textId="267BE0EB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08E65" w14:textId="69B6D628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3996C" w14:textId="68A2D1BA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C1B12E" w14:textId="51FEFF1B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3710E1" w:rsidRPr="008141D4" w14:paraId="1986D233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E2AEA" w14:textId="77777777" w:rsidR="003710E1" w:rsidRPr="008141D4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10DAE" w14:textId="578F10AA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6884E" w14:textId="77FB2570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7E5BC" w14:textId="1A543007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54F7E" w14:textId="1C698940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7415C" w14:textId="33BD4788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31CD2" w14:textId="3BC1673F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57930" w14:textId="4F9DE12C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3710E1" w:rsidRPr="008141D4" w14:paraId="0C053AC0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AA500" w14:textId="77777777" w:rsidR="003710E1" w:rsidRPr="008141D4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8CCDD" w14:textId="43FB7300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80848" w14:textId="259949DA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2B5BB" w14:textId="6172A583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29F46" w14:textId="0C4AEF41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52030" w14:textId="11B3331E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0B0AC" w14:textId="3C966FC1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68B28" w14:textId="2080D0BF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3710E1" w:rsidRPr="008141D4" w14:paraId="25F44875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B9A96" w14:textId="77777777" w:rsidR="003710E1" w:rsidRPr="008141D4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6473B" w14:textId="6A49875E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77B00" w14:textId="6DAF95F8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67D4D" w14:textId="583F81CE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1C5B1" w14:textId="6468E8E3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A0586" w14:textId="52D02376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2A092" w14:textId="4CF64ECB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86F867" w14:textId="5B830D24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3710E1" w:rsidRPr="008141D4" w14:paraId="4458806A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C7D75" w14:textId="77777777" w:rsidR="003710E1" w:rsidRPr="008141D4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5B9E2" w14:textId="730CE958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5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8FEC5" w14:textId="0760D2E1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0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2CC71" w14:textId="552A5666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9F513" w14:textId="6C3A56D5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95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BB490" w14:textId="5A9F2B14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BAF047" w14:textId="0B63F718" w:rsidR="003710E1" w:rsidRPr="003710E1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3710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07FED" w14:textId="61A74BC7" w:rsidR="003710E1" w:rsidRPr="003710E1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3710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101.0%</w:t>
            </w:r>
          </w:p>
        </w:tc>
      </w:tr>
      <w:tr w:rsidR="003710E1" w:rsidRPr="008141D4" w14:paraId="507D82BD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329C5" w14:textId="77777777" w:rsidR="003710E1" w:rsidRPr="008141D4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61414" w14:textId="732C6503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5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D0EDE" w14:textId="7B82198C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0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03F0D" w14:textId="2D0AB5BB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FBED9" w14:textId="5A7FB997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95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95EAE" w14:textId="1FCCC5C1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1F681" w14:textId="4B9D2E47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AA7CAB" w14:textId="2DFEB878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3710E1" w:rsidRPr="008141D4" w14:paraId="3BA93891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6599" w14:textId="77777777" w:rsidR="003710E1" w:rsidRPr="008141D4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F8FB9" w14:textId="792A6AFF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990D6" w14:textId="1ED6A7CE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6397D" w14:textId="3B13B03C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8186C" w14:textId="69FF19EC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DC0EC" w14:textId="5B5C6061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F07D6" w14:textId="17BC72A8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5C5802" w14:textId="6C755588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3710E1" w:rsidRPr="008141D4" w14:paraId="5AC18271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BE578" w14:textId="77777777" w:rsidR="003710E1" w:rsidRPr="008141D4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CF21C9" w14:textId="1B1B688F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4FD2CC" w14:textId="2787204D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6871F" w14:textId="3A5E77AC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8A6DC8" w14:textId="0B94F71C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A24A01" w14:textId="4C5BA034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FDD29E" w14:textId="79F19889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5D176" w14:textId="72CB96CA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AE0994" w:rsidRPr="008141D4" w14:paraId="44EA2F50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61C71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DEA67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6329A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3F32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55347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8BD35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822D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1F614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AE0994" w:rsidRPr="008141D4" w14:paraId="020DD20B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5E5EE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4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F2BB72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E0994" w:rsidRPr="008141D4" w14:paraId="581160D2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AA5D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79EBD" w14:textId="3A075723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</w:t>
            </w: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AE0994" w:rsidRPr="008141D4" w14:paraId="6E3C9E2E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3FEB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CD5DE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561AA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A38D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F4E88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4B06A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0B9C2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32CDA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E80A1F" w:rsidRPr="008141D4" w14:paraId="09770FEF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D35A3" w14:textId="77777777" w:rsidR="00E80A1F" w:rsidRPr="008141D4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F697C" w14:textId="62B466E1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9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30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E8787" w14:textId="30DE5BE6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1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32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1F279" w14:textId="6DF455EA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3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34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00125" w14:textId="3C814337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5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  <w:del w:id="36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8C593" w14:textId="7FB8A585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7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  <w:del w:id="38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09023" w14:textId="0BF3FD23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9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40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67298" w14:textId="618C5C39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41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42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80A1F" w:rsidRPr="008141D4" w14:paraId="32838DE7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E7B7" w14:textId="77777777" w:rsidR="00E80A1F" w:rsidRPr="008141D4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8318C" w14:textId="735B0D6D" w:rsidR="00E80A1F" w:rsidRPr="00E80A1F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eastAsia="zh-TW"/>
                <w:rPrChange w:id="43" w:author="xinwei" w:date="2024-07-14T17:09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44" w:author="xinwei" w:date="2024-07-14T17:09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*</w:t>
              </w:r>
              <w:r w:rsidRPr="00E80A1F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45" w:author="xinwei" w:date="2024-07-14T17:0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  <w:del w:id="46" w:author="xinwei" w:date="2024-07-14T17:09:00Z">
              <w:r w:rsidRPr="00E80A1F" w:rsidDel="004E060A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47" w:author="xinwei" w:date="2024-07-14T17:0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18813" w14:textId="4EF1493B" w:rsidR="00E80A1F" w:rsidRPr="00E80A1F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eastAsia="zh-TW"/>
                <w:rPrChange w:id="48" w:author="xinwei" w:date="2024-07-14T17:09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49" w:author="xinwei" w:date="2024-07-14T17:09:00Z">
              <w:r w:rsidRPr="00E80A1F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50" w:author="xinwei" w:date="2024-07-14T17:0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  <w:del w:id="51" w:author="xinwei" w:date="2024-07-14T17:09:00Z">
              <w:r w:rsidRPr="00E80A1F" w:rsidDel="004E060A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52" w:author="xinwei" w:date="2024-07-14T17:0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E0DEE" w14:textId="40568470" w:rsidR="00E80A1F" w:rsidRPr="00E80A1F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eastAsia="zh-TW"/>
                <w:rPrChange w:id="53" w:author="xinwei" w:date="2024-07-14T17:09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54" w:author="xinwei" w:date="2024-07-14T17:09:00Z">
              <w:r w:rsidRPr="00E80A1F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55" w:author="xinwei" w:date="2024-07-14T17:0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  <w:del w:id="56" w:author="xinwei" w:date="2024-07-14T17:09:00Z">
              <w:r w:rsidRPr="00E80A1F" w:rsidDel="004E060A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57" w:author="xinwei" w:date="2024-07-14T17:0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932CF" w14:textId="391EF88E" w:rsidR="00E80A1F" w:rsidRPr="00E80A1F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eastAsia="zh-TW"/>
                <w:rPrChange w:id="58" w:author="xinwei" w:date="2024-07-14T17:09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59" w:author="xinwei" w:date="2024-07-14T17:09:00Z">
              <w:r w:rsidRPr="00E80A1F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60" w:author="xinwei" w:date="2024-07-14T17:0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100.5%</w:t>
              </w:r>
            </w:ins>
            <w:del w:id="61" w:author="xinwei" w:date="2024-07-14T17:09:00Z">
              <w:r w:rsidRPr="00E80A1F" w:rsidDel="004E060A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62" w:author="xinwei" w:date="2024-07-14T17:0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F16C0" w14:textId="42D81E8A" w:rsidR="00E80A1F" w:rsidRPr="00E80A1F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eastAsia="zh-TW"/>
                <w:rPrChange w:id="63" w:author="xinwei" w:date="2024-07-14T17:09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64" w:author="xinwei" w:date="2024-07-14T17:09:00Z">
              <w:r w:rsidRPr="00E80A1F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65" w:author="xinwei" w:date="2024-07-14T17:0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100.1%</w:t>
              </w:r>
            </w:ins>
            <w:del w:id="66" w:author="xinwei" w:date="2024-07-14T17:09:00Z">
              <w:r w:rsidRPr="00E80A1F" w:rsidDel="004E060A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67" w:author="xinwei" w:date="2024-07-14T17:0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89EA3" w14:textId="5EE05CDD" w:rsidR="00E80A1F" w:rsidRPr="00E80A1F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eastAsia="zh-TW"/>
                <w:rPrChange w:id="68" w:author="xinwei" w:date="2024-07-14T17:09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69" w:author="xinwei" w:date="2024-07-14T17:09:00Z">
              <w:r w:rsidRPr="00E80A1F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70" w:author="xinwei" w:date="2024-07-14T17:0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99.7%</w:t>
              </w:r>
            </w:ins>
            <w:del w:id="71" w:author="xinwei" w:date="2024-07-14T17:09:00Z">
              <w:r w:rsidRPr="00E80A1F" w:rsidDel="004E060A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72" w:author="xinwei" w:date="2024-07-14T17:0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0AB9B8" w14:textId="188E38EA" w:rsidR="00E80A1F" w:rsidRPr="00E80A1F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eastAsia="zh-TW"/>
                <w:rPrChange w:id="73" w:author="xinwei" w:date="2024-07-14T17:09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74" w:author="xinwei" w:date="2024-07-14T17:09:00Z">
              <w:r w:rsidRPr="00E80A1F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75" w:author="xinwei" w:date="2024-07-14T17:0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100.4%</w:t>
              </w:r>
            </w:ins>
            <w:del w:id="76" w:author="xinwei" w:date="2024-07-14T17:09:00Z">
              <w:r w:rsidRPr="00E80A1F" w:rsidDel="004E060A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77" w:author="xinwei" w:date="2024-07-14T17:0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  <w:tr w:rsidR="00E80A1F" w:rsidRPr="008141D4" w14:paraId="23B3C93B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7AA62" w14:textId="77777777" w:rsidR="00E80A1F" w:rsidRPr="008141D4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07F25" w14:textId="2273C8A2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78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79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A6690" w14:textId="37B519D7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80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81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D7E06" w14:textId="3FB3C681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82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83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89E12" w14:textId="33F57795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84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  <w:del w:id="85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4F5FA" w14:textId="79E9EA0B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86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  <w:del w:id="87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D3EB5" w14:textId="1B3F0C3E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88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  <w:del w:id="89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B52C9" w14:textId="1E89F097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90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  <w:del w:id="91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80A1F" w:rsidRPr="008141D4" w14:paraId="786D9283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BAF9B" w14:textId="77777777" w:rsidR="00E80A1F" w:rsidRPr="008141D4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C989C" w14:textId="1917BDB2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92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93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78791" w14:textId="0FF1830D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94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95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898EC" w14:textId="2E166008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96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97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F6802" w14:textId="5A0FC676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98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  <w:del w:id="99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5D922" w14:textId="15EE0DAD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00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101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7E755" w14:textId="5E1ABA0E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02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  <w:del w:id="103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100.9%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29CFF" w14:textId="0FB7FD28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04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  <w:del w:id="105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101.2%</w:delText>
              </w:r>
            </w:del>
          </w:p>
        </w:tc>
      </w:tr>
      <w:tr w:rsidR="00E80A1F" w:rsidRPr="008141D4" w14:paraId="67A9DBDC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AAE6B" w14:textId="77777777" w:rsidR="00E80A1F" w:rsidRPr="008141D4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1F80B" w14:textId="2718122F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06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07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5882D" w14:textId="3A44067A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5F972" w14:textId="4A3B3B23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08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09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F4EC0" w14:textId="28804252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10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11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CE868" w14:textId="444629FE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C8A4A" w14:textId="6651846A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12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13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720EAD" w14:textId="3A5FA710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14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15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E80A1F" w:rsidRPr="008141D4" w14:paraId="0AC5909A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47F07" w14:textId="77777777" w:rsidR="00E80A1F" w:rsidRPr="008141D4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A3643" w14:textId="7C09C406" w:rsidR="00E80A1F" w:rsidRPr="00E80A1F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eastAsia="zh-TW"/>
                <w:rPrChange w:id="116" w:author="xinwei" w:date="2024-07-14T17:09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17" w:author="xinwei" w:date="2024-07-14T17:09:00Z">
              <w:r>
                <w:rPr>
                  <w:rFonts w:ascii="Arial" w:hAnsi="Arial" w:cs="Arial"/>
                  <w:b/>
                  <w:bCs/>
                  <w:i/>
                  <w:iCs/>
                  <w:color w:val="000000"/>
                  <w:sz w:val="18"/>
                  <w:szCs w:val="18"/>
                </w:rPr>
                <w:t>*</w:t>
              </w:r>
              <w:r w:rsidRPr="00E80A1F">
                <w:rPr>
                  <w:rFonts w:ascii="Arial" w:hAnsi="Arial" w:cs="Arial"/>
                  <w:b/>
                  <w:bCs/>
                  <w:i/>
                  <w:iCs/>
                  <w:color w:val="000000"/>
                  <w:sz w:val="18"/>
                  <w:szCs w:val="18"/>
                  <w:rPrChange w:id="118" w:author="xinwei" w:date="2024-07-14T17:0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  <w:del w:id="119" w:author="xinwei" w:date="2024-07-14T17:09:00Z">
              <w:r w:rsidRPr="00E80A1F" w:rsidDel="004E060A">
                <w:rPr>
                  <w:rFonts w:ascii="Arial" w:hAnsi="Arial" w:cs="Arial"/>
                  <w:b/>
                  <w:bCs/>
                  <w:i/>
                  <w:iCs/>
                  <w:color w:val="000000"/>
                  <w:sz w:val="18"/>
                  <w:szCs w:val="18"/>
                  <w:rPrChange w:id="120" w:author="xinwei" w:date="2024-07-14T17:0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2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098F6" w14:textId="084FE726" w:rsidR="00E80A1F" w:rsidRPr="00E80A1F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eastAsia="zh-TW"/>
                <w:rPrChange w:id="121" w:author="xinwei" w:date="2024-07-14T17:09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22" w:author="xinwei" w:date="2024-07-14T17:09:00Z">
              <w:r w:rsidRPr="00E80A1F">
                <w:rPr>
                  <w:rFonts w:ascii="Arial" w:hAnsi="Arial" w:cs="Arial"/>
                  <w:b/>
                  <w:bCs/>
                  <w:i/>
                  <w:iCs/>
                  <w:color w:val="000000"/>
                  <w:sz w:val="18"/>
                  <w:szCs w:val="18"/>
                  <w:rPrChange w:id="123" w:author="xinwei" w:date="2024-07-14T17:0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  <w:del w:id="124" w:author="xinwei" w:date="2024-07-14T17:09:00Z">
              <w:r w:rsidRPr="00E80A1F" w:rsidDel="004E060A">
                <w:rPr>
                  <w:rFonts w:ascii="Arial" w:hAnsi="Arial" w:cs="Arial"/>
                  <w:b/>
                  <w:bCs/>
                  <w:i/>
                  <w:iCs/>
                  <w:color w:val="000000"/>
                  <w:sz w:val="18"/>
                  <w:szCs w:val="18"/>
                  <w:rPrChange w:id="125" w:author="xinwei" w:date="2024-07-14T17:0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25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8C925" w14:textId="0B059512" w:rsidR="00E80A1F" w:rsidRPr="00E80A1F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eastAsia="zh-TW"/>
                <w:rPrChange w:id="126" w:author="xinwei" w:date="2024-07-14T17:09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27" w:author="xinwei" w:date="2024-07-14T17:09:00Z">
              <w:r w:rsidRPr="00E80A1F">
                <w:rPr>
                  <w:rFonts w:ascii="Arial" w:hAnsi="Arial" w:cs="Arial"/>
                  <w:b/>
                  <w:bCs/>
                  <w:i/>
                  <w:iCs/>
                  <w:color w:val="000000"/>
                  <w:sz w:val="18"/>
                  <w:szCs w:val="18"/>
                  <w:rPrChange w:id="128" w:author="xinwei" w:date="2024-07-14T17:0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  <w:del w:id="129" w:author="xinwei" w:date="2024-07-14T17:09:00Z">
              <w:r w:rsidRPr="00E80A1F" w:rsidDel="004E060A">
                <w:rPr>
                  <w:rFonts w:ascii="Arial" w:hAnsi="Arial" w:cs="Arial"/>
                  <w:b/>
                  <w:bCs/>
                  <w:i/>
                  <w:iCs/>
                  <w:color w:val="000000"/>
                  <w:sz w:val="18"/>
                  <w:szCs w:val="18"/>
                  <w:rPrChange w:id="130" w:author="xinwei" w:date="2024-07-14T17:0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93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957A1" w14:textId="2AAAF070" w:rsidR="00E80A1F" w:rsidRPr="00E80A1F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eastAsia="zh-TW"/>
                <w:rPrChange w:id="131" w:author="xinwei" w:date="2024-07-14T17:09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32" w:author="xinwei" w:date="2024-07-14T17:09:00Z">
              <w:r w:rsidRPr="00E80A1F">
                <w:rPr>
                  <w:rFonts w:ascii="Arial" w:hAnsi="Arial" w:cs="Arial"/>
                  <w:b/>
                  <w:bCs/>
                  <w:i/>
                  <w:iCs/>
                  <w:color w:val="000000"/>
                  <w:sz w:val="18"/>
                  <w:szCs w:val="18"/>
                  <w:rPrChange w:id="133" w:author="xinwei" w:date="2024-07-14T17:0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101.0%</w:t>
              </w:r>
            </w:ins>
            <w:del w:id="134" w:author="xinwei" w:date="2024-07-14T17:09:00Z">
              <w:r w:rsidRPr="00E80A1F" w:rsidDel="004E060A">
                <w:rPr>
                  <w:rFonts w:ascii="Arial" w:hAnsi="Arial" w:cs="Arial"/>
                  <w:b/>
                  <w:bCs/>
                  <w:i/>
                  <w:iCs/>
                  <w:color w:val="000000"/>
                  <w:sz w:val="18"/>
                  <w:szCs w:val="18"/>
                  <w:rPrChange w:id="135" w:author="xinwei" w:date="2024-07-14T17:0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35E07" w14:textId="1A1E8758" w:rsidR="00E80A1F" w:rsidRPr="00E80A1F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eastAsia="zh-TW"/>
                <w:rPrChange w:id="136" w:author="xinwei" w:date="2024-07-14T17:09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37" w:author="xinwei" w:date="2024-07-14T17:09:00Z">
              <w:r w:rsidRPr="00E80A1F">
                <w:rPr>
                  <w:rFonts w:ascii="Arial" w:hAnsi="Arial" w:cs="Arial"/>
                  <w:b/>
                  <w:bCs/>
                  <w:i/>
                  <w:iCs/>
                  <w:color w:val="000000"/>
                  <w:sz w:val="18"/>
                  <w:szCs w:val="18"/>
                  <w:rPrChange w:id="138" w:author="xinwei" w:date="2024-07-14T17:0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100.4%</w:t>
              </w:r>
            </w:ins>
            <w:del w:id="139" w:author="xinwei" w:date="2024-07-14T17:09:00Z">
              <w:r w:rsidRPr="00E80A1F" w:rsidDel="004E060A">
                <w:rPr>
                  <w:rFonts w:ascii="Arial" w:hAnsi="Arial" w:cs="Arial"/>
                  <w:b/>
                  <w:bCs/>
                  <w:i/>
                  <w:iCs/>
                  <w:color w:val="000000"/>
                  <w:sz w:val="18"/>
                  <w:szCs w:val="18"/>
                  <w:rPrChange w:id="140" w:author="xinwei" w:date="2024-07-14T17:0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DB28A2" w14:textId="120DC3BE" w:rsidR="00E80A1F" w:rsidRPr="00E80A1F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eastAsia="zh-TW"/>
                <w:rPrChange w:id="141" w:author="xinwei" w:date="2024-07-14T17:09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42" w:author="xinwei" w:date="2024-07-14T17:09:00Z">
              <w:r w:rsidRPr="00E80A1F">
                <w:rPr>
                  <w:rFonts w:ascii="Arial" w:hAnsi="Arial" w:cs="Arial"/>
                  <w:b/>
                  <w:bCs/>
                  <w:i/>
                  <w:iCs/>
                  <w:color w:val="000000"/>
                  <w:sz w:val="18"/>
                  <w:szCs w:val="18"/>
                  <w:rPrChange w:id="143" w:author="xinwei" w:date="2024-07-14T17:0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100.4%</w:t>
              </w:r>
            </w:ins>
            <w:del w:id="144" w:author="xinwei" w:date="2024-07-14T17:09:00Z">
              <w:r w:rsidRPr="00E80A1F" w:rsidDel="004E060A">
                <w:rPr>
                  <w:rFonts w:ascii="Arial" w:hAnsi="Arial" w:cs="Arial"/>
                  <w:b/>
                  <w:bCs/>
                  <w:i/>
                  <w:iCs/>
                  <w:color w:val="000000"/>
                  <w:sz w:val="18"/>
                  <w:szCs w:val="18"/>
                  <w:rPrChange w:id="145" w:author="xinwei" w:date="2024-07-14T17:0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B28C85" w14:textId="68005B91" w:rsidR="00E80A1F" w:rsidRPr="00E80A1F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eastAsia="zh-TW"/>
                <w:rPrChange w:id="146" w:author="xinwei" w:date="2024-07-14T17:09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47" w:author="xinwei" w:date="2024-07-14T17:09:00Z">
              <w:r w:rsidRPr="00E80A1F">
                <w:rPr>
                  <w:rFonts w:ascii="Arial" w:hAnsi="Arial" w:cs="Arial"/>
                  <w:b/>
                  <w:bCs/>
                  <w:i/>
                  <w:iCs/>
                  <w:color w:val="000000"/>
                  <w:sz w:val="18"/>
                  <w:szCs w:val="18"/>
                  <w:rPrChange w:id="148" w:author="xinwei" w:date="2024-07-14T17:0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100.7%</w:t>
              </w:r>
            </w:ins>
            <w:del w:id="149" w:author="xinwei" w:date="2024-07-14T17:09:00Z">
              <w:r w:rsidRPr="00E80A1F" w:rsidDel="004E060A">
                <w:rPr>
                  <w:rFonts w:ascii="Arial" w:hAnsi="Arial" w:cs="Arial"/>
                  <w:b/>
                  <w:bCs/>
                  <w:i/>
                  <w:iCs/>
                  <w:color w:val="000000"/>
                  <w:sz w:val="18"/>
                  <w:szCs w:val="18"/>
                  <w:rPrChange w:id="150" w:author="xinwei" w:date="2024-07-14T17:0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  <w:tr w:rsidR="00E80A1F" w:rsidRPr="008141D4" w14:paraId="4EBAA3FF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925F5" w14:textId="77777777" w:rsidR="00E80A1F" w:rsidRPr="008141D4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202D2" w14:textId="6CCDA634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51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52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2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2EB76" w14:textId="21610F81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53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54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5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FD80D" w14:textId="480609D1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55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56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3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01774" w14:textId="411F3F32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57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  <w:del w:id="158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0A7D6" w14:textId="2833A211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59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160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3AFC2" w14:textId="42B4B03E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61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  <w:del w:id="162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0A786D" w14:textId="5040B17C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63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  <w:del w:id="164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101.8%</w:delText>
              </w:r>
            </w:del>
          </w:p>
        </w:tc>
      </w:tr>
      <w:tr w:rsidR="00E80A1F" w:rsidRPr="008141D4" w14:paraId="5DBBB9C5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24287" w14:textId="77777777" w:rsidR="00E80A1F" w:rsidRPr="008141D4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F2D87" w14:textId="7446268E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65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66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270E1" w14:textId="7D44CCF3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67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  <w:del w:id="168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14399" w14:textId="2B778E1E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69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  <w:del w:id="170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B38F3" w14:textId="5A65B864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71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  <w:del w:id="172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47934" w14:textId="72D44055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73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  <w:del w:id="174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A78D5" w14:textId="5D16B1B9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75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176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5A8561" w14:textId="66B70B89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77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  <w:del w:id="178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80A1F" w:rsidRPr="008141D4" w14:paraId="39144077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2AB1D" w14:textId="77777777" w:rsidR="00E80A1F" w:rsidRPr="008141D4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FB2444" w14:textId="6C1BC8D4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79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80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AB2F67" w14:textId="39378FE3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81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82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64F13" w14:textId="0F90B9A5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83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84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543868" w14:textId="1C310A88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85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  <w:del w:id="186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04E9F0" w14:textId="2D7DBD39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87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188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8F7546" w14:textId="29A077F8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89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  <w:del w:id="190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2FD83" w14:textId="57F9B041" w:rsidR="00E80A1F" w:rsidRPr="00215B83" w:rsidRDefault="00E80A1F" w:rsidP="00E80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91" w:author="xinwei" w:date="2024-07-14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  <w:del w:id="192" w:author="xinwei" w:date="2024-07-14T17:09:00Z">
              <w:r w:rsidDel="004E060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2A15B838" w14:textId="3FB4E47D" w:rsidR="00AE0994" w:rsidRDefault="00AE0994" w:rsidP="00AE0994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2E4441C" w14:textId="73D4A1D9" w:rsidR="00AE0994" w:rsidRPr="003150ED" w:rsidRDefault="003150ED" w:rsidP="00E17C66">
      <w:pPr>
        <w:rPr>
          <w:lang w:val="en-CA"/>
        </w:rPr>
      </w:pPr>
      <w:r>
        <w:rPr>
          <w:lang w:val="en-CA"/>
        </w:rPr>
        <w:t xml:space="preserve">This contribution proposes a regression-based SGPM method. It is reported </w:t>
      </w:r>
      <w:r w:rsidRPr="005C6B2D">
        <w:rPr>
          <w:lang w:val="en-CA"/>
        </w:rPr>
        <w:t xml:space="preserve">that </w:t>
      </w:r>
      <w:r w:rsidRPr="003710E1">
        <w:rPr>
          <w:lang w:val="en-CA"/>
        </w:rPr>
        <w:t>-0.12%</w:t>
      </w:r>
      <w:r w:rsidRPr="005C6B2D">
        <w:rPr>
          <w:lang w:val="en-CA"/>
        </w:rPr>
        <w:t xml:space="preserve"> BD-rate re</w:t>
      </w:r>
      <w:r>
        <w:rPr>
          <w:lang w:val="en-CA"/>
        </w:rPr>
        <w:t>duction can be achieved in all intra condition. It is recommended to further study this proposal in the next round of EE2.</w:t>
      </w:r>
    </w:p>
    <w:p w14:paraId="60D35D80" w14:textId="77777777" w:rsidR="00AE0994" w:rsidRDefault="00AE0994" w:rsidP="00AE0994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218A671" w14:textId="06FBC051" w:rsidR="003150ED" w:rsidRDefault="003150ED" w:rsidP="00E17C66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193" w:name="_Ref170830016"/>
      <w:r w:rsidRPr="003150ED">
        <w:rPr>
          <w:lang w:val="en-CA" w:eastAsia="zh-CN"/>
        </w:rPr>
        <w:t>F. Wang, Y. Yu, H. Yu, D. Wang, A.</w:t>
      </w:r>
      <w:r>
        <w:rPr>
          <w:lang w:val="en-CA" w:eastAsia="zh-CN"/>
        </w:rPr>
        <w:t xml:space="preserve"> </w:t>
      </w:r>
      <w:r w:rsidRPr="003150ED">
        <w:rPr>
          <w:lang w:val="en-CA" w:eastAsia="zh-CN"/>
        </w:rPr>
        <w:t>Natesan, J. N. Shingala, J</w:t>
      </w:r>
      <w:r>
        <w:rPr>
          <w:lang w:val="en-CA" w:eastAsia="zh-CN"/>
        </w:rPr>
        <w:t>.</w:t>
      </w:r>
      <w:r w:rsidRPr="003150ED">
        <w:rPr>
          <w:lang w:val="en-CA" w:eastAsia="zh-CN"/>
        </w:rPr>
        <w:t xml:space="preserve"> R</w:t>
      </w:r>
      <w:r>
        <w:rPr>
          <w:lang w:val="en-CA" w:eastAsia="zh-CN"/>
        </w:rPr>
        <w:t>.</w:t>
      </w:r>
      <w:r w:rsidRPr="003150ED">
        <w:rPr>
          <w:lang w:val="en-CA" w:eastAsia="zh-CN"/>
        </w:rPr>
        <w:t xml:space="preserve"> Arumugam, V</w:t>
      </w:r>
      <w:r>
        <w:rPr>
          <w:lang w:val="en-CA" w:eastAsia="zh-CN"/>
        </w:rPr>
        <w:t>.</w:t>
      </w:r>
      <w:r w:rsidRPr="003150ED">
        <w:rPr>
          <w:lang w:val="en-CA" w:eastAsia="zh-CN"/>
        </w:rPr>
        <w:t xml:space="preserve"> Valvaiker</w:t>
      </w:r>
      <w:r>
        <w:rPr>
          <w:lang w:val="en-CA" w:eastAsia="zh-CN"/>
        </w:rPr>
        <w:t>,</w:t>
      </w:r>
      <w:r w:rsidRPr="003150ED">
        <w:rPr>
          <w:lang w:val="en-CA" w:eastAsia="zh-CN"/>
        </w:rPr>
        <w:t xml:space="preserve"> T. Lu, F. Pu, P. Yin, S. McCarthy, K. Naser, Y. Chen, A. Robert</w:t>
      </w:r>
      <w:r>
        <w:rPr>
          <w:lang w:val="en-CA" w:eastAsia="zh-CN"/>
        </w:rPr>
        <w:t xml:space="preserve"> and </w:t>
      </w:r>
      <w:r w:rsidRPr="003150ED">
        <w:rPr>
          <w:lang w:val="en-CA" w:eastAsia="zh-CN"/>
        </w:rPr>
        <w:t>K. Reuzé</w:t>
      </w:r>
      <w:r>
        <w:rPr>
          <w:lang w:val="en-CA" w:eastAsia="zh-CN"/>
        </w:rPr>
        <w:t>, “</w:t>
      </w:r>
      <w:r w:rsidRPr="003150ED">
        <w:rPr>
          <w:lang w:val="en-CA" w:eastAsia="zh-CN"/>
        </w:rPr>
        <w:t>EE2-1.6: Combination of spatial GPM tests</w:t>
      </w:r>
      <w:r>
        <w:rPr>
          <w:lang w:val="en-CA" w:eastAsia="zh-CN"/>
        </w:rPr>
        <w:t>”, JVET-AB0155, Oct. 2022.</w:t>
      </w:r>
      <w:bookmarkEnd w:id="193"/>
    </w:p>
    <w:p w14:paraId="7BA8C2DE" w14:textId="47FDB874" w:rsidR="003150ED" w:rsidRDefault="003150ED" w:rsidP="00851F5C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194" w:name="_Ref170830025"/>
      <w:bookmarkStart w:id="195" w:name="_Ref75791092"/>
      <w:bookmarkStart w:id="196" w:name="_Ref116400767"/>
      <w:bookmarkStart w:id="197" w:name="_Ref147152219"/>
      <w:bookmarkStart w:id="198" w:name="_Ref155616523"/>
      <w:r w:rsidRPr="003150ED">
        <w:rPr>
          <w:lang w:val="en-CA" w:eastAsia="zh-CN"/>
        </w:rPr>
        <w:t>P. Bordes, K. Reuzé, F. Galpin, F. Urban, K. Naser, F. Le Leannec, E. Francois</w:t>
      </w:r>
      <w:r w:rsidR="00D273A5">
        <w:rPr>
          <w:lang w:val="en-CA" w:eastAsia="zh-CN"/>
        </w:rPr>
        <w:t>, “</w:t>
      </w:r>
      <w:r w:rsidR="00D273A5" w:rsidRPr="00D273A5">
        <w:rPr>
          <w:lang w:val="en-CA" w:eastAsia="zh-CN"/>
        </w:rPr>
        <w:t xml:space="preserve">EE2-2.11: Regression-based GPM blending (tests </w:t>
      </w:r>
      <w:proofErr w:type="gramStart"/>
      <w:r w:rsidR="00D273A5" w:rsidRPr="00D273A5">
        <w:rPr>
          <w:lang w:val="en-CA" w:eastAsia="zh-CN"/>
        </w:rPr>
        <w:t>a,b</w:t>
      </w:r>
      <w:proofErr w:type="gramEnd"/>
      <w:r w:rsidR="00D273A5" w:rsidRPr="00D273A5">
        <w:rPr>
          <w:lang w:val="en-CA" w:eastAsia="zh-CN"/>
        </w:rPr>
        <w:t>,c)</w:t>
      </w:r>
      <w:r w:rsidR="00D273A5">
        <w:rPr>
          <w:lang w:val="en-CA" w:eastAsia="zh-CN"/>
        </w:rPr>
        <w:t>”, JVET-AG0112, Jan. 2024.</w:t>
      </w:r>
      <w:bookmarkEnd w:id="194"/>
    </w:p>
    <w:p w14:paraId="3C914536" w14:textId="68D983F8" w:rsidR="00851F5C" w:rsidRPr="00851F5C" w:rsidRDefault="00851F5C" w:rsidP="00851F5C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199" w:name="_Ref170830052"/>
      <w:r w:rsidRPr="003E5518">
        <w:rPr>
          <w:lang w:val="en-CA"/>
        </w:rPr>
        <w:t>M. Karczewicz and Y. Ye, “Common Test Conditions and evaluation procedures for enhanced compression tool testing,” JVET-</w:t>
      </w:r>
      <w:r>
        <w:rPr>
          <w:lang w:val="en-CA"/>
        </w:rPr>
        <w:t>AF</w:t>
      </w:r>
      <w:r w:rsidRPr="003E5518">
        <w:rPr>
          <w:lang w:val="en-CA"/>
        </w:rPr>
        <w:t xml:space="preserve">2017, </w:t>
      </w:r>
      <w:r>
        <w:rPr>
          <w:lang w:val="en-CA"/>
        </w:rPr>
        <w:t>Oct</w:t>
      </w:r>
      <w:r w:rsidRPr="003E5518">
        <w:rPr>
          <w:lang w:val="en-CA"/>
        </w:rPr>
        <w:t>. 202</w:t>
      </w:r>
      <w:r>
        <w:rPr>
          <w:lang w:val="en-CA"/>
        </w:rPr>
        <w:t>3</w:t>
      </w:r>
      <w:r w:rsidRPr="003E5518">
        <w:rPr>
          <w:lang w:val="en-CA"/>
        </w:rPr>
        <w:t>.</w:t>
      </w:r>
      <w:bookmarkEnd w:id="195"/>
      <w:bookmarkEnd w:id="196"/>
      <w:bookmarkEnd w:id="197"/>
      <w:bookmarkEnd w:id="198"/>
      <w:bookmarkEnd w:id="199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8D08F2E" w:rsidR="007F1F8B" w:rsidRPr="005B217D" w:rsidRDefault="009F35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48EE9" w14:textId="77777777" w:rsidR="00730778" w:rsidRDefault="00730778">
      <w:r>
        <w:separator/>
      </w:r>
    </w:p>
  </w:endnote>
  <w:endnote w:type="continuationSeparator" w:id="0">
    <w:p w14:paraId="33D1E619" w14:textId="77777777" w:rsidR="00730778" w:rsidRDefault="00730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9929B9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80A1F">
      <w:rPr>
        <w:rStyle w:val="a5"/>
        <w:noProof/>
      </w:rPr>
      <w:t>2024-07-05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DDFDE" w14:textId="77777777" w:rsidR="00730778" w:rsidRDefault="00730778">
      <w:r>
        <w:separator/>
      </w:r>
    </w:p>
  </w:footnote>
  <w:footnote w:type="continuationSeparator" w:id="0">
    <w:p w14:paraId="7715077E" w14:textId="77777777" w:rsidR="00730778" w:rsidRDefault="00730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wei">
    <w15:presenceInfo w15:providerId="None" w15:userId="xin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0AA0"/>
    <w:rsid w:val="00065039"/>
    <w:rsid w:val="0007614F"/>
    <w:rsid w:val="00081398"/>
    <w:rsid w:val="00084393"/>
    <w:rsid w:val="000865E1"/>
    <w:rsid w:val="00092AF4"/>
    <w:rsid w:val="00094479"/>
    <w:rsid w:val="000962AC"/>
    <w:rsid w:val="000A1005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010"/>
    <w:rsid w:val="001D07F0"/>
    <w:rsid w:val="001D1BD2"/>
    <w:rsid w:val="001D1F7D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F5A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57ED"/>
    <w:rsid w:val="002D0AF6"/>
    <w:rsid w:val="002F164D"/>
    <w:rsid w:val="003021BC"/>
    <w:rsid w:val="00306206"/>
    <w:rsid w:val="003150ED"/>
    <w:rsid w:val="00317D85"/>
    <w:rsid w:val="00327C56"/>
    <w:rsid w:val="003315A1"/>
    <w:rsid w:val="003373EC"/>
    <w:rsid w:val="00342FF4"/>
    <w:rsid w:val="00344E5A"/>
    <w:rsid w:val="00346148"/>
    <w:rsid w:val="00363BED"/>
    <w:rsid w:val="003669EA"/>
    <w:rsid w:val="003706CC"/>
    <w:rsid w:val="003710E1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171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76C4"/>
    <w:rsid w:val="00720E3B"/>
    <w:rsid w:val="00730778"/>
    <w:rsid w:val="00735925"/>
    <w:rsid w:val="00742744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1F5C"/>
    <w:rsid w:val="0086387C"/>
    <w:rsid w:val="00874A6C"/>
    <w:rsid w:val="00876C65"/>
    <w:rsid w:val="00882F72"/>
    <w:rsid w:val="00893DC4"/>
    <w:rsid w:val="008970F5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1FE"/>
    <w:rsid w:val="00925CE2"/>
    <w:rsid w:val="00933453"/>
    <w:rsid w:val="009336F7"/>
    <w:rsid w:val="0093636C"/>
    <w:rsid w:val="009374A7"/>
    <w:rsid w:val="00937F03"/>
    <w:rsid w:val="00955F6D"/>
    <w:rsid w:val="0096548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35C0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665D"/>
    <w:rsid w:val="00AD05A8"/>
    <w:rsid w:val="00AE0994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07EA4"/>
    <w:rsid w:val="00D1511D"/>
    <w:rsid w:val="00D1555A"/>
    <w:rsid w:val="00D273A5"/>
    <w:rsid w:val="00D446EC"/>
    <w:rsid w:val="00D51BF0"/>
    <w:rsid w:val="00D531DB"/>
    <w:rsid w:val="00D55942"/>
    <w:rsid w:val="00D56F24"/>
    <w:rsid w:val="00D61B3D"/>
    <w:rsid w:val="00D807BF"/>
    <w:rsid w:val="00D82FCC"/>
    <w:rsid w:val="00DA17FC"/>
    <w:rsid w:val="00DA7887"/>
    <w:rsid w:val="00DB2C26"/>
    <w:rsid w:val="00DB45C3"/>
    <w:rsid w:val="00DC07F2"/>
    <w:rsid w:val="00DD02F4"/>
    <w:rsid w:val="00DD6622"/>
    <w:rsid w:val="00DD7BA5"/>
    <w:rsid w:val="00DE1C7C"/>
    <w:rsid w:val="00DE6B43"/>
    <w:rsid w:val="00E041C6"/>
    <w:rsid w:val="00E11923"/>
    <w:rsid w:val="00E17C66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0A1F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612EA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FA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E17C66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d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c"/>
    <w:qFormat/>
    <w:locked/>
    <w:rsid w:val="00E17C66"/>
    <w:rPr>
      <w:rFonts w:eastAsia="宋体"/>
      <w:i/>
      <w:iCs/>
      <w:color w:val="44546A" w:themeColor="text2"/>
      <w:sz w:val="18"/>
      <w:szCs w:val="18"/>
    </w:rPr>
  </w:style>
  <w:style w:type="paragraph" w:styleId="ae">
    <w:name w:val="List Paragraph"/>
    <w:basedOn w:val="a"/>
    <w:link w:val="af"/>
    <w:uiPriority w:val="34"/>
    <w:qFormat/>
    <w:rsid w:val="00AE0994"/>
    <w:pPr>
      <w:ind w:firstLineChars="200" w:firstLine="420"/>
    </w:pPr>
  </w:style>
  <w:style w:type="character" w:customStyle="1" w:styleId="af">
    <w:name w:val="列表段落 字符"/>
    <w:link w:val="ae"/>
    <w:uiPriority w:val="34"/>
    <w:rsid w:val="00AE0994"/>
    <w:rPr>
      <w:sz w:val="22"/>
    </w:rPr>
  </w:style>
  <w:style w:type="character" w:styleId="af0">
    <w:name w:val="annotation reference"/>
    <w:basedOn w:val="a0"/>
    <w:rsid w:val="00AE0994"/>
    <w:rPr>
      <w:sz w:val="21"/>
      <w:szCs w:val="21"/>
    </w:rPr>
  </w:style>
  <w:style w:type="paragraph" w:styleId="af1">
    <w:name w:val="annotation text"/>
    <w:basedOn w:val="a"/>
    <w:link w:val="af2"/>
    <w:rsid w:val="00AE0994"/>
    <w:pPr>
      <w:jc w:val="left"/>
    </w:pPr>
  </w:style>
  <w:style w:type="character" w:customStyle="1" w:styleId="af2">
    <w:name w:val="批注文字 字符"/>
    <w:basedOn w:val="a0"/>
    <w:link w:val="af1"/>
    <w:rsid w:val="00AE0994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AE0994"/>
    <w:rPr>
      <w:b/>
      <w:bCs/>
    </w:rPr>
  </w:style>
  <w:style w:type="character" w:customStyle="1" w:styleId="af4">
    <w:name w:val="批注主题 字符"/>
    <w:basedOn w:val="af2"/>
    <w:link w:val="af3"/>
    <w:semiHidden/>
    <w:rsid w:val="00AE0994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43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1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C2C23-A83C-44DC-A265-1F05A5215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3</Pages>
  <Words>1118</Words>
  <Characters>6374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34</cp:revision>
  <cp:lastPrinted>1900-01-01T08:00:00Z</cp:lastPrinted>
  <dcterms:created xsi:type="dcterms:W3CDTF">2024-05-05T15:46:00Z</dcterms:created>
  <dcterms:modified xsi:type="dcterms:W3CDTF">2024-07-14T08:10:00Z</dcterms:modified>
</cp:coreProperties>
</file>