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E48A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16EBB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250E2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7466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555EB">
              <w:rPr>
                <w:rFonts w:hint="eastAsia"/>
                <w:lang w:val="en-CA" w:eastAsia="ko-KR"/>
              </w:rPr>
              <w:t>0101</w:t>
            </w:r>
            <w:r w:rsidR="006A0E5C" w:rsidRPr="006A0E5C">
              <w:rPr>
                <w:lang w:val="en-CA"/>
              </w:rPr>
              <w:t>-v</w:t>
            </w:r>
            <w:ins w:id="0" w:author="Kyle" w:date="2024-07-13T10:09:00Z" w16du:dateUtc="2024-07-13T01:09:00Z">
              <w:r w:rsidR="002427B5">
                <w:rPr>
                  <w:rFonts w:hint="eastAsia"/>
                  <w:lang w:val="en-CA" w:eastAsia="ko-KR"/>
                </w:rPr>
                <w:t>2</w:t>
              </w:r>
            </w:ins>
            <w:del w:id="1" w:author="Kyle" w:date="2024-07-13T10:09:00Z" w16du:dateUtc="2024-07-13T01:09:00Z">
              <w:r w:rsidR="007555EB" w:rsidDel="002427B5">
                <w:rPr>
                  <w:rFonts w:hint="eastAsia"/>
                  <w:lang w:val="en-CA" w:eastAsia="ko-K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2A945" w:rsidR="00E61DAC" w:rsidRPr="005B217D" w:rsidRDefault="009431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389">
              <w:rPr>
                <w:b/>
                <w:szCs w:val="22"/>
                <w:lang w:val="en-CA"/>
              </w:rPr>
              <w:t xml:space="preserve">Non-EE2: </w:t>
            </w:r>
            <w:r w:rsidR="008F6B33">
              <w:rPr>
                <w:rFonts w:hint="eastAsia"/>
                <w:b/>
                <w:szCs w:val="22"/>
                <w:lang w:val="en-CA" w:eastAsia="ko-KR"/>
              </w:rPr>
              <w:t xml:space="preserve">High-level control </w:t>
            </w:r>
            <w:r w:rsidR="00F064F4">
              <w:rPr>
                <w:rFonts w:hint="eastAsia"/>
                <w:b/>
                <w:szCs w:val="22"/>
                <w:lang w:val="en-CA" w:eastAsia="ko-KR"/>
              </w:rPr>
              <w:t>o</w:t>
            </w:r>
            <w:r w:rsidR="00F064F4">
              <w:rPr>
                <w:b/>
                <w:szCs w:val="22"/>
                <w:lang w:val="en-CA" w:eastAsia="ko-KR"/>
              </w:rPr>
              <w:t>f</w:t>
            </w:r>
            <w:r w:rsidR="00F064F4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8F6B33">
              <w:rPr>
                <w:rFonts w:hint="eastAsia"/>
                <w:b/>
                <w:szCs w:val="22"/>
                <w:lang w:val="en-CA" w:eastAsia="ko-KR"/>
              </w:rPr>
              <w:t>intra prediction</w:t>
            </w:r>
            <w:r w:rsidR="001C7702">
              <w:rPr>
                <w:rFonts w:hint="eastAsia"/>
                <w:b/>
                <w:szCs w:val="22"/>
                <w:lang w:val="en-CA" w:eastAsia="ko-KR"/>
              </w:rPr>
              <w:t xml:space="preserve"> method</w:t>
            </w:r>
            <w:r w:rsidR="00F064F4">
              <w:rPr>
                <w:b/>
                <w:szCs w:val="22"/>
                <w:lang w:val="en-CA" w:eastAsia="ko-KR"/>
              </w:rPr>
              <w:t>s</w:t>
            </w:r>
            <w:r w:rsidR="00D34985">
              <w:rPr>
                <w:rFonts w:hint="eastAsia"/>
                <w:b/>
                <w:szCs w:val="22"/>
                <w:lang w:val="en-CA" w:eastAsia="ko-KR"/>
              </w:rPr>
              <w:t xml:space="preserve"> for screen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9DF3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A30B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B45B77" w14:textId="77777777" w:rsidR="009431EE" w:rsidRDefault="009431EE" w:rsidP="009431E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1808C31E" w14:textId="77777777" w:rsidR="009431EE" w:rsidRPr="005B217D" w:rsidRDefault="009431EE" w:rsidP="009431E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23321E9E" w:rsidR="00E61DAC" w:rsidRPr="005B217D" w:rsidRDefault="009431EE" w:rsidP="009431E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5809A3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F8FEA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6B6343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A65C99" w:rsidR="00E61DAC" w:rsidRPr="005B217D" w:rsidRDefault="006B6343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0F552" w14:textId="13F1EC3B" w:rsidR="00D34985" w:rsidRDefault="00D34985" w:rsidP="00D34985">
      <w:pPr>
        <w:rPr>
          <w:lang w:val="en-CA"/>
        </w:rPr>
      </w:pPr>
      <w:r w:rsidRPr="00A03456">
        <w:rPr>
          <w:szCs w:val="22"/>
          <w:lang w:val="en-CA" w:eastAsia="ko-KR"/>
        </w:rPr>
        <w:t xml:space="preserve">This contribution proposes </w:t>
      </w:r>
      <w:r w:rsidRPr="00B17B95">
        <w:rPr>
          <w:rFonts w:eastAsia="맑은 고딕"/>
          <w:lang w:val="en-CA"/>
        </w:rPr>
        <w:t>to</w:t>
      </w:r>
      <w:r>
        <w:rPr>
          <w:rFonts w:eastAsia="맑은 고딕"/>
          <w:lang w:val="en-CA"/>
        </w:rPr>
        <w:t xml:space="preserve"> </w:t>
      </w:r>
      <w:r w:rsidR="00E07E14">
        <w:rPr>
          <w:rFonts w:eastAsia="맑은 고딕" w:hint="eastAsia"/>
          <w:lang w:val="en-CA" w:eastAsia="ko-KR"/>
        </w:rPr>
        <w:t xml:space="preserve">disable </w:t>
      </w:r>
      <w:r w:rsidR="00FC6F6C">
        <w:rPr>
          <w:rFonts w:eastAsia="맑은 고딕"/>
          <w:lang w:val="en-CA" w:eastAsia="ko-KR"/>
        </w:rPr>
        <w:t>several</w:t>
      </w:r>
      <w:r w:rsidR="00FC6F6C">
        <w:rPr>
          <w:rFonts w:eastAsia="맑은 고딕" w:hint="eastAsia"/>
          <w:lang w:val="en-CA" w:eastAsia="ko-KR"/>
        </w:rPr>
        <w:t xml:space="preserve"> methods </w:t>
      </w:r>
      <w:r w:rsidR="00F064F4">
        <w:rPr>
          <w:rFonts w:eastAsia="맑은 고딕" w:hint="eastAsia"/>
          <w:lang w:val="en-CA" w:eastAsia="ko-KR"/>
        </w:rPr>
        <w:t>in intra prediction for screen contents</w:t>
      </w:r>
      <w:r w:rsidR="00F064F4">
        <w:rPr>
          <w:rFonts w:eastAsia="맑은 고딕"/>
          <w:lang w:val="en-CA" w:eastAsia="ko-KR"/>
        </w:rPr>
        <w:t>,</w:t>
      </w:r>
      <w:r w:rsidR="00F064F4">
        <w:rPr>
          <w:rFonts w:eastAsia="맑은 고딕" w:hint="eastAsia"/>
          <w:lang w:val="en-CA" w:eastAsia="ko-KR"/>
        </w:rPr>
        <w:t xml:space="preserve"> </w:t>
      </w:r>
      <w:r w:rsidR="00F064F4">
        <w:rPr>
          <w:rFonts w:eastAsia="맑은 고딕"/>
          <w:lang w:val="en-CA" w:eastAsia="ko-KR"/>
        </w:rPr>
        <w:t xml:space="preserve">including </w:t>
      </w:r>
      <w:r w:rsidR="00FC6F6C">
        <w:rPr>
          <w:rFonts w:eastAsia="맑은 고딕" w:hint="eastAsia"/>
          <w:lang w:val="en-CA" w:eastAsia="ko-KR"/>
        </w:rPr>
        <w:t>reference sample filtering, PDPC</w:t>
      </w:r>
      <w:r w:rsidR="009B2B24">
        <w:rPr>
          <w:rFonts w:eastAsia="맑은 고딕" w:hint="eastAsia"/>
          <w:lang w:val="en-CA" w:eastAsia="ko-KR"/>
        </w:rPr>
        <w:t xml:space="preserve"> </w:t>
      </w:r>
      <w:r w:rsidR="00FC6F6C">
        <w:rPr>
          <w:rFonts w:eastAsia="맑은 고딕" w:hint="eastAsia"/>
          <w:lang w:val="en-CA" w:eastAsia="ko-KR"/>
        </w:rPr>
        <w:t>(</w:t>
      </w:r>
      <w:r w:rsidR="00F064F4">
        <w:rPr>
          <w:rFonts w:eastAsia="맑은 고딕"/>
          <w:lang w:val="en-CA" w:eastAsia="ko-KR"/>
        </w:rPr>
        <w:t>and</w:t>
      </w:r>
      <w:r w:rsidR="00FC6F6C">
        <w:rPr>
          <w:rFonts w:eastAsia="맑은 고딕" w:hint="eastAsia"/>
          <w:lang w:val="en-CA" w:eastAsia="ko-KR"/>
        </w:rPr>
        <w:t xml:space="preserve"> gradient PDPC)</w:t>
      </w:r>
      <w:r w:rsidR="00F064F4">
        <w:rPr>
          <w:rFonts w:eastAsia="맑은 고딕"/>
          <w:lang w:val="en-CA" w:eastAsia="ko-KR"/>
        </w:rPr>
        <w:t>,</w:t>
      </w:r>
      <w:r w:rsidR="00FC6F6C">
        <w:rPr>
          <w:rFonts w:eastAsia="맑은 고딕" w:hint="eastAsia"/>
          <w:lang w:val="en-CA" w:eastAsia="ko-KR"/>
        </w:rPr>
        <w:t xml:space="preserve"> and intra prediction fusion. </w:t>
      </w:r>
      <w:r w:rsidR="00E07E14" w:rsidRPr="00D44AAD">
        <w:rPr>
          <w:lang w:val="en-CA"/>
        </w:rPr>
        <w:t>The proposed method is implemented on top of ECM-1</w:t>
      </w:r>
      <w:r w:rsidR="00E07E14">
        <w:rPr>
          <w:rFonts w:hint="eastAsia"/>
          <w:lang w:val="en-CA" w:eastAsia="ko-KR"/>
        </w:rPr>
        <w:t>3</w:t>
      </w:r>
      <w:r w:rsidR="00E07E14" w:rsidRPr="00D44AAD">
        <w:rPr>
          <w:lang w:val="en-CA"/>
        </w:rPr>
        <w:t>.0 software, and the performance is reported as follows:</w:t>
      </w:r>
    </w:p>
    <w:p w14:paraId="595CE716" w14:textId="430060E9" w:rsidR="003B485D" w:rsidRDefault="003B485D" w:rsidP="00D3498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 1.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F064F4">
        <w:rPr>
          <w:lang w:val="en-CA" w:eastAsia="ko-KR"/>
        </w:rPr>
        <w:t>of</w:t>
      </w:r>
      <w:r w:rsidR="00F064F4"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reference sample filtering, PDPC and intra prediction fusion</w:t>
      </w:r>
    </w:p>
    <w:p w14:paraId="0D558798" w14:textId="38301824" w:rsidR="001C7702" w:rsidRPr="00437F55" w:rsidRDefault="001C7702" w:rsidP="001C7702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437F55" w:rsidRPr="00437F55">
        <w:rPr>
          <w:rFonts w:hint="eastAsia"/>
          <w:lang w:val="en-CA" w:eastAsia="ko-KR"/>
        </w:rPr>
        <w:t>12</w:t>
      </w:r>
      <w:r w:rsidRPr="00437F55">
        <w:rPr>
          <w:lang w:val="en-CA" w:eastAsia="ko-KR"/>
        </w:rPr>
        <w:t>% Y, -0.</w:t>
      </w:r>
      <w:r w:rsidR="00437F55" w:rsidRPr="00437F55">
        <w:rPr>
          <w:rFonts w:hint="eastAsia"/>
          <w:lang w:val="en-CA" w:eastAsia="ko-KR"/>
        </w:rPr>
        <w:t>03</w:t>
      </w:r>
      <w:r w:rsidRPr="00437F55">
        <w:rPr>
          <w:lang w:val="en-CA" w:eastAsia="ko-KR"/>
        </w:rPr>
        <w:t>% U, 0.</w:t>
      </w:r>
      <w:r w:rsidR="00437F55" w:rsidRPr="00437F55">
        <w:rPr>
          <w:rFonts w:hint="eastAsia"/>
          <w:lang w:val="en-CA" w:eastAsia="ko-KR"/>
        </w:rPr>
        <w:t>08</w:t>
      </w:r>
      <w:r w:rsidRPr="00437F55">
        <w:rPr>
          <w:lang w:val="en-CA" w:eastAsia="ko-KR"/>
        </w:rPr>
        <w:t xml:space="preserve">% V, </w:t>
      </w:r>
      <w:del w:id="2" w:author="Kyle" w:date="2024-07-13T10:10:00Z" w16du:dateUtc="2024-07-13T01:10:00Z">
        <w:r w:rsidR="00A60826" w:rsidRPr="00437F55" w:rsidDel="002365C3">
          <w:rPr>
            <w:rFonts w:hint="eastAsia"/>
            <w:highlight w:val="yellow"/>
            <w:lang w:val="en-CA" w:eastAsia="ko-KR"/>
          </w:rPr>
          <w:delText>XXX</w:delText>
        </w:r>
      </w:del>
      <w:ins w:id="3" w:author="Kyle" w:date="2024-07-13T10:10:00Z" w16du:dateUtc="2024-07-13T01:10:00Z">
        <w:r w:rsidR="002365C3">
          <w:rPr>
            <w:rFonts w:hint="eastAsia"/>
            <w:lang w:val="en-CA" w:eastAsia="ko-KR"/>
          </w:rPr>
          <w:t>100.0</w:t>
        </w:r>
      </w:ins>
      <w:r w:rsidRPr="00437F55">
        <w:rPr>
          <w:lang w:val="en-CA" w:eastAsia="ko-KR"/>
        </w:rPr>
        <w:t xml:space="preserve">% EncT, </w:t>
      </w:r>
      <w:del w:id="4" w:author="Kyle" w:date="2024-07-13T10:11:00Z" w16du:dateUtc="2024-07-13T01:11:00Z">
        <w:r w:rsidR="00A60826" w:rsidRPr="00437F55" w:rsidDel="002365C3">
          <w:rPr>
            <w:rFonts w:hint="eastAsia"/>
            <w:highlight w:val="yellow"/>
            <w:lang w:val="en-CA" w:eastAsia="ko-KR"/>
          </w:rPr>
          <w:delText>XXX</w:delText>
        </w:r>
      </w:del>
      <w:ins w:id="5" w:author="Kyle" w:date="2024-07-13T10:11:00Z" w16du:dateUtc="2024-07-13T01:11:00Z">
        <w:r w:rsidR="002365C3">
          <w:rPr>
            <w:rFonts w:hint="eastAsia"/>
            <w:lang w:val="en-CA" w:eastAsia="ko-KR"/>
          </w:rPr>
          <w:t>98.0</w:t>
        </w:r>
      </w:ins>
      <w:r w:rsidRPr="00437F55">
        <w:rPr>
          <w:lang w:val="en-CA" w:eastAsia="ko-KR"/>
        </w:rPr>
        <w:t>% DecT } for class F</w:t>
      </w:r>
    </w:p>
    <w:p w14:paraId="253F80AD" w14:textId="21EA4ACD" w:rsidR="001C7702" w:rsidRPr="00437F55" w:rsidRDefault="001C7702" w:rsidP="001C7702">
      <w:pPr>
        <w:ind w:firstLineChars="200" w:firstLine="440"/>
        <w:rPr>
          <w:lang w:val="en-CA" w:eastAsia="ko-KR"/>
        </w:rPr>
      </w:pPr>
      <w:r w:rsidRPr="00437F55">
        <w:rPr>
          <w:lang w:val="en-CA" w:eastAsia="ko-KR"/>
        </w:rPr>
        <w:t>{ -0.</w:t>
      </w:r>
      <w:r w:rsidR="00437F55" w:rsidRPr="00437F55">
        <w:rPr>
          <w:rFonts w:hint="eastAsia"/>
          <w:lang w:val="en-CA" w:eastAsia="ko-KR"/>
        </w:rPr>
        <w:t>33</w:t>
      </w:r>
      <w:r w:rsidRPr="00437F55">
        <w:rPr>
          <w:lang w:val="en-CA" w:eastAsia="ko-KR"/>
        </w:rPr>
        <w:t>% Y, -0.</w:t>
      </w:r>
      <w:r w:rsidR="00437F55" w:rsidRPr="00437F55">
        <w:rPr>
          <w:rFonts w:hint="eastAsia"/>
          <w:lang w:val="en-CA" w:eastAsia="ko-KR"/>
        </w:rPr>
        <w:t>28</w:t>
      </w:r>
      <w:r w:rsidRPr="00437F55">
        <w:rPr>
          <w:lang w:val="en-CA" w:eastAsia="ko-KR"/>
        </w:rPr>
        <w:t>% U, -0.</w:t>
      </w:r>
      <w:r w:rsidR="00437F55" w:rsidRPr="00437F55">
        <w:rPr>
          <w:rFonts w:hint="eastAsia"/>
          <w:lang w:val="en-CA" w:eastAsia="ko-KR"/>
        </w:rPr>
        <w:t>29</w:t>
      </w:r>
      <w:r w:rsidRPr="00437F55">
        <w:rPr>
          <w:lang w:val="en-CA" w:eastAsia="ko-KR"/>
        </w:rPr>
        <w:t xml:space="preserve">% V, </w:t>
      </w:r>
      <w:del w:id="6" w:author="Kyle" w:date="2024-07-13T10:11:00Z" w16du:dateUtc="2024-07-13T01:11:00Z">
        <w:r w:rsidR="00A60826" w:rsidRPr="00437F55" w:rsidDel="002365C3">
          <w:rPr>
            <w:rFonts w:hint="eastAsia"/>
            <w:highlight w:val="yellow"/>
            <w:lang w:val="en-CA" w:eastAsia="ko-KR"/>
          </w:rPr>
          <w:delText>XXX</w:delText>
        </w:r>
      </w:del>
      <w:ins w:id="7" w:author="Kyle" w:date="2024-07-13T10:11:00Z" w16du:dateUtc="2024-07-13T01:11:00Z">
        <w:r w:rsidR="002365C3">
          <w:rPr>
            <w:rFonts w:hint="eastAsia"/>
            <w:lang w:val="en-CA" w:eastAsia="ko-KR"/>
          </w:rPr>
          <w:t>100.0</w:t>
        </w:r>
      </w:ins>
      <w:r w:rsidRPr="00437F55">
        <w:rPr>
          <w:lang w:val="en-CA" w:eastAsia="ko-KR"/>
        </w:rPr>
        <w:t xml:space="preserve">% EncT, </w:t>
      </w:r>
      <w:del w:id="8" w:author="Kyle" w:date="2024-07-13T10:11:00Z" w16du:dateUtc="2024-07-13T01:11:00Z">
        <w:r w:rsidR="00A60826" w:rsidRPr="00437F55" w:rsidDel="002365C3">
          <w:rPr>
            <w:rFonts w:hint="eastAsia"/>
            <w:highlight w:val="yellow"/>
            <w:lang w:val="en-CA" w:eastAsia="ko-KR"/>
          </w:rPr>
          <w:delText>XXX</w:delText>
        </w:r>
      </w:del>
      <w:ins w:id="9" w:author="Kyle" w:date="2024-07-13T10:11:00Z" w16du:dateUtc="2024-07-13T01:11:00Z">
        <w:r w:rsidR="002365C3">
          <w:rPr>
            <w:rFonts w:hint="eastAsia"/>
            <w:lang w:val="en-CA" w:eastAsia="ko-KR"/>
          </w:rPr>
          <w:t>98.0</w:t>
        </w:r>
      </w:ins>
      <w:r w:rsidRPr="00437F55">
        <w:rPr>
          <w:lang w:val="en-CA" w:eastAsia="ko-KR"/>
        </w:rPr>
        <w:t>% DecT} for class TGM</w:t>
      </w:r>
    </w:p>
    <w:p w14:paraId="10383801" w14:textId="18D943DD" w:rsidR="001C7702" w:rsidRPr="002365C3" w:rsidRDefault="001C7702" w:rsidP="001C7702">
      <w:pPr>
        <w:rPr>
          <w:lang w:val="en-CA" w:eastAsia="ko-KR"/>
          <w:rPrChange w:id="10" w:author="Kyle" w:date="2024-07-13T10:11:00Z" w16du:dateUtc="2024-07-13T01:11:00Z">
            <w:rPr>
              <w:highlight w:val="yellow"/>
              <w:lang w:val="en-CA" w:eastAsia="ko-KR"/>
            </w:rPr>
          </w:rPrChange>
        </w:rPr>
      </w:pPr>
      <w:r w:rsidRPr="002365C3">
        <w:rPr>
          <w:lang w:val="en-CA" w:eastAsia="ko-KR"/>
          <w:rPrChange w:id="11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RA: { </w:t>
      </w:r>
      <w:del w:id="12" w:author="Kyle" w:date="2024-07-13T10:12:00Z" w16du:dateUtc="2024-07-13T01:12:00Z">
        <w:r w:rsidR="00437F55" w:rsidRPr="002365C3" w:rsidDel="002365C3">
          <w:rPr>
            <w:rFonts w:hint="eastAsia"/>
            <w:lang w:val="en-CA" w:eastAsia="ko-KR"/>
            <w:rPrChange w:id="13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14" w:author="Kyle" w:date="2024-07-13T10:12:00Z" w16du:dateUtc="2024-07-13T01:12:00Z">
        <w:r w:rsidR="002365C3">
          <w:rPr>
            <w:rFonts w:hint="eastAsia"/>
            <w:lang w:val="en-CA" w:eastAsia="ko-KR"/>
          </w:rPr>
          <w:t>0.01</w:t>
        </w:r>
      </w:ins>
      <w:r w:rsidRPr="002365C3">
        <w:rPr>
          <w:lang w:val="en-CA" w:eastAsia="ko-KR"/>
          <w:rPrChange w:id="15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Y, </w:t>
      </w:r>
      <w:del w:id="16" w:author="Kyle" w:date="2024-07-13T10:12:00Z" w16du:dateUtc="2024-07-13T01:12:00Z">
        <w:r w:rsidR="00437F55" w:rsidRPr="002365C3" w:rsidDel="002365C3">
          <w:rPr>
            <w:rFonts w:hint="eastAsia"/>
            <w:lang w:val="en-CA" w:eastAsia="ko-KR"/>
            <w:rPrChange w:id="17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18" w:author="Kyle" w:date="2024-07-13T10:12:00Z" w16du:dateUtc="2024-07-13T01:12:00Z">
        <w:r w:rsidR="002365C3">
          <w:rPr>
            <w:rFonts w:hint="eastAsia"/>
            <w:lang w:val="en-CA" w:eastAsia="ko-KR"/>
          </w:rPr>
          <w:t>0.32</w:t>
        </w:r>
      </w:ins>
      <w:r w:rsidRPr="002365C3">
        <w:rPr>
          <w:lang w:val="en-CA" w:eastAsia="ko-KR"/>
          <w:rPrChange w:id="19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U, </w:t>
      </w:r>
      <w:del w:id="20" w:author="Kyle" w:date="2024-07-13T10:12:00Z" w16du:dateUtc="2024-07-13T01:12:00Z">
        <w:r w:rsidR="00437F55" w:rsidRPr="002365C3" w:rsidDel="002365C3">
          <w:rPr>
            <w:rFonts w:hint="eastAsia"/>
            <w:lang w:val="en-CA" w:eastAsia="ko-KR"/>
            <w:rPrChange w:id="21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22" w:author="Kyle" w:date="2024-07-13T10:12:00Z" w16du:dateUtc="2024-07-13T01:12:00Z">
        <w:r w:rsidR="002365C3">
          <w:rPr>
            <w:rFonts w:hint="eastAsia"/>
            <w:lang w:val="en-CA" w:eastAsia="ko-KR"/>
          </w:rPr>
          <w:t>0.13</w:t>
        </w:r>
      </w:ins>
      <w:r w:rsidRPr="002365C3">
        <w:rPr>
          <w:lang w:val="en-CA" w:eastAsia="ko-KR"/>
          <w:rPrChange w:id="23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V, </w:t>
      </w:r>
      <w:del w:id="24" w:author="Kyle" w:date="2024-07-13T10:12:00Z" w16du:dateUtc="2024-07-13T01:12:00Z">
        <w:r w:rsidR="00A60826" w:rsidRPr="002365C3" w:rsidDel="002365C3">
          <w:rPr>
            <w:rFonts w:hint="eastAsia"/>
            <w:lang w:val="en-CA" w:eastAsia="ko-KR"/>
            <w:rPrChange w:id="25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26" w:author="Kyle" w:date="2024-07-13T10:12:00Z" w16du:dateUtc="2024-07-13T01:12:00Z">
        <w:r w:rsidR="002365C3">
          <w:rPr>
            <w:rFonts w:hint="eastAsia"/>
            <w:lang w:val="en-CA" w:eastAsia="ko-KR"/>
          </w:rPr>
          <w:t>99.4</w:t>
        </w:r>
      </w:ins>
      <w:r w:rsidRPr="002365C3">
        <w:rPr>
          <w:lang w:val="en-CA" w:eastAsia="ko-KR"/>
          <w:rPrChange w:id="27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EncT, </w:t>
      </w:r>
      <w:del w:id="28" w:author="Kyle" w:date="2024-07-13T10:12:00Z" w16du:dateUtc="2024-07-13T01:12:00Z">
        <w:r w:rsidR="00A60826" w:rsidRPr="002365C3" w:rsidDel="002365C3">
          <w:rPr>
            <w:rFonts w:hint="eastAsia"/>
            <w:lang w:val="en-CA" w:eastAsia="ko-KR"/>
            <w:rPrChange w:id="29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30" w:author="Kyle" w:date="2024-07-13T10:12:00Z" w16du:dateUtc="2024-07-13T01:12:00Z">
        <w:r w:rsidR="002365C3">
          <w:rPr>
            <w:rFonts w:hint="eastAsia"/>
            <w:lang w:val="en-CA" w:eastAsia="ko-KR"/>
          </w:rPr>
          <w:t>100.3</w:t>
        </w:r>
      </w:ins>
      <w:r w:rsidRPr="002365C3">
        <w:rPr>
          <w:lang w:val="en-CA" w:eastAsia="ko-KR"/>
          <w:rPrChange w:id="31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>% DecT } for class F</w:t>
      </w:r>
    </w:p>
    <w:p w14:paraId="7661BF8E" w14:textId="72F63F7E" w:rsidR="001C7702" w:rsidRDefault="00437F55" w:rsidP="001C7702">
      <w:pPr>
        <w:ind w:firstLineChars="200" w:firstLine="440"/>
        <w:rPr>
          <w:lang w:val="en-CA" w:eastAsia="ko-KR"/>
        </w:rPr>
      </w:pPr>
      <w:r w:rsidRPr="002365C3">
        <w:rPr>
          <w:lang w:val="en-CA" w:eastAsia="ko-KR"/>
          <w:rPrChange w:id="32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{ </w:t>
      </w:r>
      <w:del w:id="33" w:author="Kyle" w:date="2024-07-13T10:12:00Z" w16du:dateUtc="2024-07-13T01:12:00Z">
        <w:r w:rsidRPr="002365C3" w:rsidDel="002365C3">
          <w:rPr>
            <w:rFonts w:hint="eastAsia"/>
            <w:lang w:val="en-CA" w:eastAsia="ko-KR"/>
            <w:rPrChange w:id="34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35" w:author="Kyle" w:date="2024-07-13T10:12:00Z" w16du:dateUtc="2024-07-13T01:12:00Z">
        <w:r w:rsidR="002365C3">
          <w:rPr>
            <w:rFonts w:hint="eastAsia"/>
            <w:lang w:val="en-CA" w:eastAsia="ko-KR"/>
          </w:rPr>
          <w:t>-0.26</w:t>
        </w:r>
      </w:ins>
      <w:r w:rsidRPr="002365C3">
        <w:rPr>
          <w:lang w:val="en-CA" w:eastAsia="ko-KR"/>
          <w:rPrChange w:id="36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Y, </w:t>
      </w:r>
      <w:del w:id="37" w:author="Kyle" w:date="2024-07-13T10:12:00Z" w16du:dateUtc="2024-07-13T01:12:00Z">
        <w:r w:rsidRPr="002365C3" w:rsidDel="002365C3">
          <w:rPr>
            <w:rFonts w:hint="eastAsia"/>
            <w:lang w:val="en-CA" w:eastAsia="ko-KR"/>
            <w:rPrChange w:id="38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39" w:author="Kyle" w:date="2024-07-13T10:12:00Z" w16du:dateUtc="2024-07-13T01:12:00Z">
        <w:r w:rsidR="002365C3">
          <w:rPr>
            <w:rFonts w:hint="eastAsia"/>
            <w:lang w:val="en-CA" w:eastAsia="ko-KR"/>
          </w:rPr>
          <w:t>-0.15</w:t>
        </w:r>
      </w:ins>
      <w:r w:rsidRPr="002365C3">
        <w:rPr>
          <w:lang w:val="en-CA" w:eastAsia="ko-KR"/>
          <w:rPrChange w:id="40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U, </w:t>
      </w:r>
      <w:del w:id="41" w:author="Kyle" w:date="2024-07-13T10:12:00Z" w16du:dateUtc="2024-07-13T01:12:00Z">
        <w:r w:rsidRPr="002365C3" w:rsidDel="002365C3">
          <w:rPr>
            <w:rFonts w:hint="eastAsia"/>
            <w:lang w:val="en-CA" w:eastAsia="ko-KR"/>
            <w:rPrChange w:id="42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43" w:author="Kyle" w:date="2024-07-13T10:12:00Z" w16du:dateUtc="2024-07-13T01:12:00Z">
        <w:r w:rsidR="002365C3">
          <w:rPr>
            <w:rFonts w:hint="eastAsia"/>
            <w:lang w:val="en-CA" w:eastAsia="ko-KR"/>
          </w:rPr>
          <w:t>-0.08</w:t>
        </w:r>
      </w:ins>
      <w:r w:rsidRPr="002365C3">
        <w:rPr>
          <w:lang w:val="en-CA" w:eastAsia="ko-KR"/>
          <w:rPrChange w:id="44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V, </w:t>
      </w:r>
      <w:del w:id="45" w:author="Kyle" w:date="2024-07-13T10:13:00Z" w16du:dateUtc="2024-07-13T01:13:00Z">
        <w:r w:rsidRPr="002365C3" w:rsidDel="002365C3">
          <w:rPr>
            <w:rFonts w:hint="eastAsia"/>
            <w:lang w:val="en-CA" w:eastAsia="ko-KR"/>
            <w:rPrChange w:id="46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47" w:author="Kyle" w:date="2024-07-13T10:13:00Z" w16du:dateUtc="2024-07-13T01:13:00Z">
        <w:r w:rsidR="002365C3">
          <w:rPr>
            <w:rFonts w:hint="eastAsia"/>
            <w:lang w:val="en-CA" w:eastAsia="ko-KR"/>
          </w:rPr>
          <w:t>99.4</w:t>
        </w:r>
      </w:ins>
      <w:r w:rsidRPr="002365C3">
        <w:rPr>
          <w:lang w:val="en-CA" w:eastAsia="ko-KR"/>
          <w:rPrChange w:id="48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EncT, </w:t>
      </w:r>
      <w:del w:id="49" w:author="Kyle" w:date="2024-07-13T10:13:00Z" w16du:dateUtc="2024-07-13T01:13:00Z">
        <w:r w:rsidRPr="002365C3" w:rsidDel="002365C3">
          <w:rPr>
            <w:rFonts w:hint="eastAsia"/>
            <w:lang w:val="en-CA" w:eastAsia="ko-KR"/>
            <w:rPrChange w:id="50" w:author="Kyle" w:date="2024-07-13T10:11:00Z" w16du:dateUtc="2024-07-13T01:11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51" w:author="Kyle" w:date="2024-07-13T10:13:00Z" w16du:dateUtc="2024-07-13T01:13:00Z">
        <w:r w:rsidR="002365C3">
          <w:rPr>
            <w:rFonts w:hint="eastAsia"/>
            <w:lang w:val="en-CA" w:eastAsia="ko-KR"/>
          </w:rPr>
          <w:t>99.6</w:t>
        </w:r>
      </w:ins>
      <w:r w:rsidRPr="002365C3">
        <w:rPr>
          <w:lang w:val="en-CA" w:eastAsia="ko-KR"/>
          <w:rPrChange w:id="52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 xml:space="preserve">% DecT } for class </w:t>
      </w:r>
      <w:r w:rsidR="001C7702" w:rsidRPr="002365C3">
        <w:rPr>
          <w:lang w:val="en-CA" w:eastAsia="ko-KR"/>
          <w:rPrChange w:id="53" w:author="Kyle" w:date="2024-07-13T10:11:00Z" w16du:dateUtc="2024-07-13T01:11:00Z">
            <w:rPr>
              <w:highlight w:val="yellow"/>
              <w:lang w:val="en-CA" w:eastAsia="ko-KR"/>
            </w:rPr>
          </w:rPrChange>
        </w:rPr>
        <w:t>TGM</w:t>
      </w:r>
    </w:p>
    <w:p w14:paraId="6324E2D9" w14:textId="00929D72" w:rsidR="003B485D" w:rsidRDefault="003B485D" w:rsidP="003B485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 2.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F064F4">
        <w:rPr>
          <w:lang w:val="en-CA" w:eastAsia="ko-KR"/>
        </w:rPr>
        <w:t>of</w:t>
      </w:r>
      <w:r w:rsidR="00F064F4"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PDPC and intra prediction fusion</w:t>
      </w:r>
    </w:p>
    <w:p w14:paraId="5957A7E5" w14:textId="6EFE5ACA" w:rsidR="00277402" w:rsidRPr="002365C3" w:rsidRDefault="003B485D" w:rsidP="00277402">
      <w:pPr>
        <w:rPr>
          <w:lang w:val="en-CA" w:eastAsia="ko-KR"/>
          <w:rPrChange w:id="54" w:author="Kyle" w:date="2024-07-13T10:12:00Z" w16du:dateUtc="2024-07-13T01:12:00Z">
            <w:rPr>
              <w:highlight w:val="yellow"/>
              <w:lang w:val="en-CA" w:eastAsia="ko-KR"/>
            </w:rPr>
          </w:rPrChange>
        </w:rPr>
      </w:pPr>
      <w:r w:rsidRPr="002365C3">
        <w:rPr>
          <w:lang w:val="en-CA" w:eastAsia="ko-KR"/>
        </w:rPr>
        <w:t>AI:</w:t>
      </w:r>
      <w:r w:rsidRPr="002365C3">
        <w:rPr>
          <w:rFonts w:hint="eastAsia"/>
          <w:lang w:val="en-CA" w:eastAsia="ko-KR"/>
        </w:rPr>
        <w:t xml:space="preserve"> </w:t>
      </w:r>
      <w:r w:rsidR="00277402" w:rsidRPr="002365C3">
        <w:rPr>
          <w:lang w:val="en-CA" w:eastAsia="ko-KR"/>
          <w:rPrChange w:id="55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{ </w:t>
      </w:r>
      <w:ins w:id="56" w:author="Kyle" w:date="2024-07-13T10:13:00Z" w16du:dateUtc="2024-07-13T01:13:00Z">
        <w:r w:rsidR="002365C3">
          <w:rPr>
            <w:rFonts w:hint="eastAsia"/>
            <w:lang w:val="en-CA" w:eastAsia="ko-KR"/>
          </w:rPr>
          <w:t>-0.05</w:t>
        </w:r>
      </w:ins>
      <w:del w:id="57" w:author="Kyle" w:date="2024-07-13T10:13:00Z" w16du:dateUtc="2024-07-13T01:13:00Z">
        <w:r w:rsidR="00277402" w:rsidRPr="002365C3" w:rsidDel="002365C3">
          <w:rPr>
            <w:rFonts w:hint="eastAsia"/>
            <w:lang w:val="en-CA" w:eastAsia="ko-KR"/>
            <w:rPrChange w:id="58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r w:rsidR="00277402" w:rsidRPr="002365C3">
        <w:rPr>
          <w:lang w:val="en-CA" w:eastAsia="ko-KR"/>
          <w:rPrChange w:id="59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Y, </w:t>
      </w:r>
      <w:del w:id="60" w:author="Kyle" w:date="2024-07-13T10:13:00Z" w16du:dateUtc="2024-07-13T01:13:00Z">
        <w:r w:rsidR="00277402" w:rsidRPr="002365C3" w:rsidDel="002365C3">
          <w:rPr>
            <w:rFonts w:hint="eastAsia"/>
            <w:lang w:val="en-CA" w:eastAsia="ko-KR"/>
            <w:rPrChange w:id="61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62" w:author="Kyle" w:date="2024-07-13T10:13:00Z" w16du:dateUtc="2024-07-13T01:13:00Z">
        <w:r w:rsidR="002365C3">
          <w:rPr>
            <w:rFonts w:hint="eastAsia"/>
            <w:lang w:val="en-CA" w:eastAsia="ko-KR"/>
          </w:rPr>
          <w:t>0.19</w:t>
        </w:r>
      </w:ins>
      <w:r w:rsidR="00277402" w:rsidRPr="002365C3">
        <w:rPr>
          <w:lang w:val="en-CA" w:eastAsia="ko-KR"/>
          <w:rPrChange w:id="63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U, </w:t>
      </w:r>
      <w:del w:id="64" w:author="Kyle" w:date="2024-07-13T10:13:00Z" w16du:dateUtc="2024-07-13T01:13:00Z">
        <w:r w:rsidR="00277402" w:rsidRPr="002365C3" w:rsidDel="002365C3">
          <w:rPr>
            <w:rFonts w:hint="eastAsia"/>
            <w:lang w:val="en-CA" w:eastAsia="ko-KR"/>
            <w:rPrChange w:id="65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66" w:author="Kyle" w:date="2024-07-13T10:13:00Z" w16du:dateUtc="2024-07-13T01:13:00Z">
        <w:r w:rsidR="002365C3">
          <w:rPr>
            <w:rFonts w:hint="eastAsia"/>
            <w:lang w:val="en-CA" w:eastAsia="ko-KR"/>
          </w:rPr>
          <w:t>0.04</w:t>
        </w:r>
      </w:ins>
      <w:r w:rsidR="00277402" w:rsidRPr="002365C3">
        <w:rPr>
          <w:lang w:val="en-CA" w:eastAsia="ko-KR"/>
          <w:rPrChange w:id="67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V, </w:t>
      </w:r>
      <w:del w:id="68" w:author="Kyle" w:date="2024-07-13T10:13:00Z" w16du:dateUtc="2024-07-13T01:13:00Z">
        <w:r w:rsidR="00277402" w:rsidRPr="002365C3" w:rsidDel="002365C3">
          <w:rPr>
            <w:rFonts w:hint="eastAsia"/>
            <w:lang w:val="en-CA" w:eastAsia="ko-KR"/>
            <w:rPrChange w:id="69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70" w:author="Kyle" w:date="2024-07-13T10:13:00Z" w16du:dateUtc="2024-07-13T01:13:00Z">
        <w:r w:rsidR="002365C3">
          <w:rPr>
            <w:rFonts w:hint="eastAsia"/>
            <w:lang w:val="en-CA" w:eastAsia="ko-KR"/>
          </w:rPr>
          <w:t>100.1</w:t>
        </w:r>
      </w:ins>
      <w:r w:rsidR="00277402" w:rsidRPr="002365C3">
        <w:rPr>
          <w:lang w:val="en-CA" w:eastAsia="ko-KR"/>
          <w:rPrChange w:id="71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EncT, </w:t>
      </w:r>
      <w:del w:id="72" w:author="Kyle" w:date="2024-07-13T10:13:00Z" w16du:dateUtc="2024-07-13T01:13:00Z">
        <w:r w:rsidR="00277402" w:rsidRPr="002365C3" w:rsidDel="002365C3">
          <w:rPr>
            <w:rFonts w:hint="eastAsia"/>
            <w:lang w:val="en-CA" w:eastAsia="ko-KR"/>
            <w:rPrChange w:id="73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74" w:author="Kyle" w:date="2024-07-13T10:13:00Z" w16du:dateUtc="2024-07-13T01:13:00Z">
        <w:r w:rsidR="002365C3">
          <w:rPr>
            <w:rFonts w:hint="eastAsia"/>
            <w:lang w:val="en-CA" w:eastAsia="ko-KR"/>
          </w:rPr>
          <w:t>99.2</w:t>
        </w:r>
      </w:ins>
      <w:r w:rsidR="00277402" w:rsidRPr="002365C3">
        <w:rPr>
          <w:lang w:val="en-CA" w:eastAsia="ko-KR"/>
          <w:rPrChange w:id="75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>% DecT } for class F</w:t>
      </w:r>
    </w:p>
    <w:p w14:paraId="6C811550" w14:textId="5DA296A0" w:rsidR="003B485D" w:rsidRPr="002365C3" w:rsidRDefault="003B485D" w:rsidP="00277402">
      <w:pPr>
        <w:ind w:firstLineChars="200" w:firstLine="440"/>
        <w:rPr>
          <w:lang w:val="en-CA" w:eastAsia="ko-KR"/>
        </w:rPr>
      </w:pPr>
      <w:r w:rsidRPr="002365C3">
        <w:rPr>
          <w:lang w:val="en-CA" w:eastAsia="ko-KR"/>
        </w:rPr>
        <w:t>{ -0.</w:t>
      </w:r>
      <w:r w:rsidR="00277402" w:rsidRPr="002365C3">
        <w:rPr>
          <w:rFonts w:hint="eastAsia"/>
          <w:lang w:val="en-CA" w:eastAsia="ko-KR"/>
        </w:rPr>
        <w:t>29</w:t>
      </w:r>
      <w:r w:rsidRPr="002365C3">
        <w:rPr>
          <w:lang w:val="en-CA" w:eastAsia="ko-KR"/>
        </w:rPr>
        <w:t>% Y, -0.</w:t>
      </w:r>
      <w:del w:id="76" w:author="Kyle" w:date="2024-07-13T10:14:00Z" w16du:dateUtc="2024-07-13T01:14:00Z">
        <w:r w:rsidR="00277402" w:rsidRPr="002365C3" w:rsidDel="002365C3">
          <w:rPr>
            <w:rFonts w:hint="eastAsia"/>
            <w:lang w:val="en-CA" w:eastAsia="ko-KR"/>
          </w:rPr>
          <w:delText>09</w:delText>
        </w:r>
      </w:del>
      <w:ins w:id="77" w:author="Kyle" w:date="2024-07-13T10:14:00Z" w16du:dateUtc="2024-07-13T01:14:00Z">
        <w:r w:rsidR="002365C3">
          <w:rPr>
            <w:rFonts w:hint="eastAsia"/>
            <w:lang w:val="en-CA" w:eastAsia="ko-KR"/>
          </w:rPr>
          <w:t>31</w:t>
        </w:r>
      </w:ins>
      <w:r w:rsidRPr="002365C3">
        <w:rPr>
          <w:lang w:val="en-CA" w:eastAsia="ko-KR"/>
        </w:rPr>
        <w:t>% U, -0.</w:t>
      </w:r>
      <w:del w:id="78" w:author="Kyle" w:date="2024-07-13T10:14:00Z" w16du:dateUtc="2024-07-13T01:14:00Z">
        <w:r w:rsidR="00277402" w:rsidRPr="002365C3" w:rsidDel="002365C3">
          <w:rPr>
            <w:rFonts w:hint="eastAsia"/>
            <w:lang w:val="en-CA" w:eastAsia="ko-KR"/>
          </w:rPr>
          <w:delText>32</w:delText>
        </w:r>
      </w:del>
      <w:ins w:id="79" w:author="Kyle" w:date="2024-07-13T10:14:00Z" w16du:dateUtc="2024-07-13T01:14:00Z">
        <w:r w:rsidR="002365C3">
          <w:rPr>
            <w:rFonts w:hint="eastAsia"/>
            <w:lang w:val="en-CA" w:eastAsia="ko-KR"/>
          </w:rPr>
          <w:t>27</w:t>
        </w:r>
      </w:ins>
      <w:r w:rsidRPr="002365C3">
        <w:rPr>
          <w:lang w:val="en-CA" w:eastAsia="ko-KR"/>
        </w:rPr>
        <w:t xml:space="preserve">% V, </w:t>
      </w:r>
      <w:del w:id="80" w:author="Kyle" w:date="2024-07-13T10:14:00Z" w16du:dateUtc="2024-07-13T01:14:00Z">
        <w:r w:rsidRPr="002365C3" w:rsidDel="002365C3">
          <w:rPr>
            <w:rFonts w:hint="eastAsia"/>
            <w:lang w:val="en-CA" w:eastAsia="ko-KR"/>
            <w:rPrChange w:id="81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82" w:author="Kyle" w:date="2024-07-13T10:14:00Z" w16du:dateUtc="2024-07-13T01:14:00Z">
        <w:r w:rsidR="002365C3">
          <w:rPr>
            <w:rFonts w:hint="eastAsia"/>
            <w:lang w:val="en-CA" w:eastAsia="ko-KR"/>
          </w:rPr>
          <w:t>99.9</w:t>
        </w:r>
      </w:ins>
      <w:r w:rsidRPr="002365C3">
        <w:rPr>
          <w:lang w:val="en-CA" w:eastAsia="ko-KR"/>
        </w:rPr>
        <w:t xml:space="preserve">% EncT, </w:t>
      </w:r>
      <w:del w:id="83" w:author="Kyle" w:date="2024-07-13T10:14:00Z" w16du:dateUtc="2024-07-13T01:14:00Z">
        <w:r w:rsidRPr="002365C3" w:rsidDel="002365C3">
          <w:rPr>
            <w:rFonts w:hint="eastAsia"/>
            <w:lang w:val="en-CA" w:eastAsia="ko-KR"/>
            <w:rPrChange w:id="84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85" w:author="Kyle" w:date="2024-07-13T10:14:00Z" w16du:dateUtc="2024-07-13T01:14:00Z">
        <w:r w:rsidR="002365C3">
          <w:rPr>
            <w:rFonts w:hint="eastAsia"/>
            <w:lang w:val="en-CA" w:eastAsia="ko-KR"/>
          </w:rPr>
          <w:t>98.3</w:t>
        </w:r>
      </w:ins>
      <w:r w:rsidRPr="002365C3">
        <w:rPr>
          <w:lang w:val="en-CA" w:eastAsia="ko-KR"/>
        </w:rPr>
        <w:t>% DecT} for class TGM</w:t>
      </w:r>
    </w:p>
    <w:p w14:paraId="2F1B7C2C" w14:textId="14A37CC7" w:rsidR="003B485D" w:rsidRPr="002365C3" w:rsidRDefault="003B485D" w:rsidP="003B485D">
      <w:pPr>
        <w:rPr>
          <w:lang w:val="en-CA" w:eastAsia="ko-KR"/>
        </w:rPr>
      </w:pPr>
      <w:r w:rsidRPr="002365C3">
        <w:rPr>
          <w:lang w:val="en-CA" w:eastAsia="ko-KR"/>
        </w:rPr>
        <w:t xml:space="preserve">RA: { </w:t>
      </w:r>
      <w:r w:rsidR="00277402" w:rsidRPr="002365C3">
        <w:rPr>
          <w:rFonts w:hint="eastAsia"/>
          <w:lang w:val="en-CA" w:eastAsia="ko-KR"/>
        </w:rPr>
        <w:t>-0.01</w:t>
      </w:r>
      <w:r w:rsidRPr="002365C3">
        <w:rPr>
          <w:lang w:val="en-CA" w:eastAsia="ko-KR"/>
        </w:rPr>
        <w:t xml:space="preserve">% Y, </w:t>
      </w:r>
      <w:r w:rsidR="00277402" w:rsidRPr="002365C3">
        <w:rPr>
          <w:rFonts w:hint="eastAsia"/>
          <w:lang w:val="en-CA" w:eastAsia="ko-KR"/>
        </w:rPr>
        <w:t>-0.09</w:t>
      </w:r>
      <w:r w:rsidRPr="002365C3">
        <w:rPr>
          <w:lang w:val="en-CA" w:eastAsia="ko-KR"/>
        </w:rPr>
        <w:t xml:space="preserve">% U, </w:t>
      </w:r>
      <w:r w:rsidR="00277402" w:rsidRPr="002365C3">
        <w:rPr>
          <w:rFonts w:hint="eastAsia"/>
          <w:lang w:val="en-CA" w:eastAsia="ko-KR"/>
        </w:rPr>
        <w:t>-0.32</w:t>
      </w:r>
      <w:r w:rsidRPr="002365C3">
        <w:rPr>
          <w:lang w:val="en-CA" w:eastAsia="ko-KR"/>
        </w:rPr>
        <w:t xml:space="preserve">% V, </w:t>
      </w:r>
      <w:del w:id="86" w:author="Kyle" w:date="2024-07-13T10:14:00Z" w16du:dateUtc="2024-07-13T01:14:00Z">
        <w:r w:rsidRPr="002365C3" w:rsidDel="002365C3">
          <w:rPr>
            <w:rFonts w:hint="eastAsia"/>
            <w:lang w:val="en-CA" w:eastAsia="ko-KR"/>
            <w:rPrChange w:id="87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88" w:author="Kyle" w:date="2024-07-13T10:14:00Z" w16du:dateUtc="2024-07-13T01:14:00Z">
        <w:r w:rsidR="002365C3">
          <w:rPr>
            <w:rFonts w:hint="eastAsia"/>
            <w:lang w:val="en-CA" w:eastAsia="ko-KR"/>
          </w:rPr>
          <w:t>100.4</w:t>
        </w:r>
      </w:ins>
      <w:r w:rsidRPr="002365C3">
        <w:rPr>
          <w:lang w:val="en-CA" w:eastAsia="ko-KR"/>
        </w:rPr>
        <w:t xml:space="preserve">% EncT, </w:t>
      </w:r>
      <w:del w:id="89" w:author="Kyle" w:date="2024-07-13T10:14:00Z" w16du:dateUtc="2024-07-13T01:14:00Z">
        <w:r w:rsidRPr="002365C3" w:rsidDel="002365C3">
          <w:rPr>
            <w:rFonts w:hint="eastAsia"/>
            <w:lang w:val="en-CA" w:eastAsia="ko-KR"/>
            <w:rPrChange w:id="90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91" w:author="Kyle" w:date="2024-07-13T10:14:00Z" w16du:dateUtc="2024-07-13T01:14:00Z">
        <w:r w:rsidR="002365C3">
          <w:rPr>
            <w:rFonts w:hint="eastAsia"/>
            <w:lang w:val="en-CA" w:eastAsia="ko-KR"/>
          </w:rPr>
          <w:t>99.9</w:t>
        </w:r>
      </w:ins>
      <w:r w:rsidRPr="002365C3">
        <w:rPr>
          <w:lang w:val="en-CA" w:eastAsia="ko-KR"/>
        </w:rPr>
        <w:t>% DecT } for class F</w:t>
      </w:r>
    </w:p>
    <w:p w14:paraId="4C778338" w14:textId="2206DC97" w:rsidR="003B485D" w:rsidRDefault="003B485D" w:rsidP="003B485D">
      <w:pPr>
        <w:ind w:firstLineChars="200" w:firstLine="440"/>
        <w:rPr>
          <w:szCs w:val="22"/>
          <w:lang w:val="en-CA" w:eastAsia="ko-KR"/>
        </w:rPr>
      </w:pPr>
      <w:r w:rsidRPr="002365C3">
        <w:rPr>
          <w:lang w:val="en-CA" w:eastAsia="ko-KR"/>
          <w:rPrChange w:id="92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{ </w:t>
      </w:r>
      <w:del w:id="93" w:author="Kyle" w:date="2024-07-13T10:15:00Z" w16du:dateUtc="2024-07-13T01:15:00Z">
        <w:r w:rsidRPr="002365C3" w:rsidDel="002365C3">
          <w:rPr>
            <w:rFonts w:hint="eastAsia"/>
            <w:lang w:val="en-CA" w:eastAsia="ko-KR"/>
            <w:rPrChange w:id="94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95" w:author="Kyle" w:date="2024-07-13T10:15:00Z" w16du:dateUtc="2024-07-13T01:15:00Z">
        <w:r w:rsidR="002365C3">
          <w:rPr>
            <w:rFonts w:hint="eastAsia"/>
            <w:lang w:val="en-CA" w:eastAsia="ko-KR"/>
          </w:rPr>
          <w:t>-0.13</w:t>
        </w:r>
      </w:ins>
      <w:r w:rsidRPr="002365C3">
        <w:rPr>
          <w:lang w:val="en-CA" w:eastAsia="ko-KR"/>
          <w:rPrChange w:id="96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Y, </w:t>
      </w:r>
      <w:del w:id="97" w:author="Kyle" w:date="2024-07-13T10:15:00Z" w16du:dateUtc="2024-07-13T01:15:00Z">
        <w:r w:rsidRPr="002365C3" w:rsidDel="002365C3">
          <w:rPr>
            <w:rFonts w:hint="eastAsia"/>
            <w:lang w:val="en-CA" w:eastAsia="ko-KR"/>
            <w:rPrChange w:id="98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99" w:author="Kyle" w:date="2024-07-13T10:15:00Z" w16du:dateUtc="2024-07-13T01:15:00Z">
        <w:r w:rsidR="002365C3">
          <w:rPr>
            <w:rFonts w:hint="eastAsia"/>
            <w:lang w:val="en-CA" w:eastAsia="ko-KR"/>
          </w:rPr>
          <w:t>-0.08</w:t>
        </w:r>
      </w:ins>
      <w:r w:rsidRPr="002365C3">
        <w:rPr>
          <w:lang w:val="en-CA" w:eastAsia="ko-KR"/>
          <w:rPrChange w:id="100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U, </w:t>
      </w:r>
      <w:del w:id="101" w:author="Kyle" w:date="2024-07-13T10:15:00Z" w16du:dateUtc="2024-07-13T01:15:00Z">
        <w:r w:rsidRPr="002365C3" w:rsidDel="002365C3">
          <w:rPr>
            <w:rFonts w:hint="eastAsia"/>
            <w:lang w:val="en-CA" w:eastAsia="ko-KR"/>
            <w:rPrChange w:id="102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103" w:author="Kyle" w:date="2024-07-13T10:15:00Z" w16du:dateUtc="2024-07-13T01:15:00Z">
        <w:r w:rsidR="002365C3">
          <w:rPr>
            <w:rFonts w:hint="eastAsia"/>
            <w:lang w:val="en-CA" w:eastAsia="ko-KR"/>
          </w:rPr>
          <w:t>-0.02</w:t>
        </w:r>
      </w:ins>
      <w:r w:rsidRPr="002365C3">
        <w:rPr>
          <w:lang w:val="en-CA" w:eastAsia="ko-KR"/>
          <w:rPrChange w:id="104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V, </w:t>
      </w:r>
      <w:del w:id="105" w:author="Kyle" w:date="2024-07-13T10:15:00Z" w16du:dateUtc="2024-07-13T01:15:00Z">
        <w:r w:rsidRPr="002365C3" w:rsidDel="002365C3">
          <w:rPr>
            <w:rFonts w:hint="eastAsia"/>
            <w:lang w:val="en-CA" w:eastAsia="ko-KR"/>
            <w:rPrChange w:id="106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107" w:author="Kyle" w:date="2024-07-13T10:15:00Z" w16du:dateUtc="2024-07-13T01:15:00Z">
        <w:r w:rsidR="002365C3">
          <w:rPr>
            <w:rFonts w:hint="eastAsia"/>
            <w:lang w:val="en-CA" w:eastAsia="ko-KR"/>
          </w:rPr>
          <w:t>100.4</w:t>
        </w:r>
      </w:ins>
      <w:r w:rsidRPr="002365C3">
        <w:rPr>
          <w:lang w:val="en-CA" w:eastAsia="ko-KR"/>
          <w:rPrChange w:id="108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 xml:space="preserve">% EncT, </w:t>
      </w:r>
      <w:del w:id="109" w:author="Kyle" w:date="2024-07-13T10:15:00Z" w16du:dateUtc="2024-07-13T01:15:00Z">
        <w:r w:rsidRPr="002365C3" w:rsidDel="002365C3">
          <w:rPr>
            <w:rFonts w:hint="eastAsia"/>
            <w:lang w:val="en-CA" w:eastAsia="ko-KR"/>
            <w:rPrChange w:id="110" w:author="Kyle" w:date="2024-07-13T10:12:00Z" w16du:dateUtc="2024-07-13T01:12:00Z">
              <w:rPr>
                <w:rFonts w:hint="eastAsia"/>
                <w:highlight w:val="yellow"/>
                <w:lang w:val="en-CA" w:eastAsia="ko-KR"/>
              </w:rPr>
            </w:rPrChange>
          </w:rPr>
          <w:delText>XXX</w:delText>
        </w:r>
      </w:del>
      <w:ins w:id="111" w:author="Kyle" w:date="2024-07-13T10:15:00Z" w16du:dateUtc="2024-07-13T01:15:00Z">
        <w:r w:rsidR="002365C3">
          <w:rPr>
            <w:rFonts w:hint="eastAsia"/>
            <w:lang w:val="en-CA" w:eastAsia="ko-KR"/>
          </w:rPr>
          <w:t>99.2</w:t>
        </w:r>
      </w:ins>
      <w:r w:rsidRPr="002365C3">
        <w:rPr>
          <w:lang w:val="en-CA" w:eastAsia="ko-KR"/>
          <w:rPrChange w:id="112" w:author="Kyle" w:date="2024-07-13T10:12:00Z" w16du:dateUtc="2024-07-13T01:12:00Z">
            <w:rPr>
              <w:highlight w:val="yellow"/>
              <w:lang w:val="en-CA" w:eastAsia="ko-KR"/>
            </w:rPr>
          </w:rPrChange>
        </w:rPr>
        <w:t>% DecT } for class TGM</w:t>
      </w:r>
    </w:p>
    <w:p w14:paraId="47F0276A" w14:textId="77777777" w:rsidR="003B485D" w:rsidRPr="003B485D" w:rsidRDefault="003B485D" w:rsidP="001C7702">
      <w:pPr>
        <w:ind w:firstLineChars="200" w:firstLine="440"/>
        <w:rPr>
          <w:szCs w:val="22"/>
          <w:lang w:val="en-CA" w:eastAsia="ko-KR"/>
        </w:rPr>
      </w:pPr>
    </w:p>
    <w:p w14:paraId="7D2AC1F0" w14:textId="260851C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766257" w14:textId="2A6993FC" w:rsidR="000E41C8" w:rsidRDefault="00AF2EE1" w:rsidP="0093064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Reference sample filtering </w:t>
      </w:r>
      <w:r w:rsidR="000E41C8">
        <w:rPr>
          <w:rFonts w:hint="eastAsia"/>
          <w:szCs w:val="22"/>
          <w:lang w:val="en-CA" w:eastAsia="ko-KR"/>
        </w:rPr>
        <w:t xml:space="preserve">reduces artifacts caused by edges in the reference sample. </w:t>
      </w:r>
      <w:r w:rsidR="00F064F4">
        <w:rPr>
          <w:szCs w:val="22"/>
          <w:lang w:val="en-CA" w:eastAsia="ko-KR"/>
        </w:rPr>
        <w:t>However, i</w:t>
      </w:r>
      <w:r w:rsidR="00F064F4">
        <w:rPr>
          <w:rFonts w:hint="eastAsia"/>
          <w:szCs w:val="22"/>
          <w:lang w:val="en-CA" w:eastAsia="ko-KR"/>
        </w:rPr>
        <w:t xml:space="preserve">n </w:t>
      </w:r>
      <w:r w:rsidR="000E41C8">
        <w:rPr>
          <w:rFonts w:hint="eastAsia"/>
          <w:szCs w:val="22"/>
          <w:lang w:val="en-CA" w:eastAsia="ko-KR"/>
        </w:rPr>
        <w:t>screen contents, th</w:t>
      </w:r>
      <w:r w:rsidR="009B363B">
        <w:rPr>
          <w:rFonts w:hint="eastAsia"/>
          <w:szCs w:val="22"/>
          <w:lang w:val="en-CA" w:eastAsia="ko-KR"/>
        </w:rPr>
        <w:t>e</w:t>
      </w:r>
      <w:r w:rsidR="000E41C8">
        <w:rPr>
          <w:rFonts w:hint="eastAsia"/>
          <w:szCs w:val="22"/>
          <w:lang w:val="en-CA" w:eastAsia="ko-KR"/>
        </w:rPr>
        <w:t xml:space="preserve"> edge </w:t>
      </w:r>
      <w:r w:rsidR="006A7FE3">
        <w:rPr>
          <w:szCs w:val="22"/>
          <w:lang w:val="en-CA" w:eastAsia="ko-KR"/>
        </w:rPr>
        <w:t>can</w:t>
      </w:r>
      <w:r w:rsidR="000E41C8">
        <w:rPr>
          <w:rFonts w:hint="eastAsia"/>
          <w:szCs w:val="22"/>
          <w:lang w:val="en-CA" w:eastAsia="ko-KR"/>
        </w:rPr>
        <w:t xml:space="preserve"> be important for generating the prediction block. </w:t>
      </w:r>
      <w:r w:rsidR="0093064D" w:rsidRPr="0093064D">
        <w:rPr>
          <w:szCs w:val="22"/>
          <w:lang w:val="en-CA"/>
        </w:rPr>
        <w:t>Position</w:t>
      </w:r>
      <w:r w:rsidR="0093064D">
        <w:rPr>
          <w:rFonts w:hint="eastAsia"/>
          <w:szCs w:val="22"/>
          <w:lang w:val="en-CA" w:eastAsia="ko-KR"/>
        </w:rPr>
        <w:t>-</w:t>
      </w:r>
      <w:r w:rsidR="0093064D" w:rsidRPr="0093064D">
        <w:rPr>
          <w:szCs w:val="22"/>
          <w:lang w:val="en-CA"/>
        </w:rPr>
        <w:t>dependent</w:t>
      </w:r>
      <w:r w:rsidR="0093064D">
        <w:rPr>
          <w:rFonts w:hint="eastAsia"/>
          <w:szCs w:val="22"/>
          <w:lang w:val="en-CA" w:eastAsia="ko-KR"/>
        </w:rPr>
        <w:t xml:space="preserve"> </w:t>
      </w:r>
      <w:r w:rsidR="0093064D" w:rsidRPr="0093064D">
        <w:rPr>
          <w:szCs w:val="22"/>
          <w:lang w:val="en-CA"/>
        </w:rPr>
        <w:t>prediction combination (PDPC)</w:t>
      </w:r>
      <w:r w:rsidR="0093064D">
        <w:rPr>
          <w:rFonts w:hint="eastAsia"/>
          <w:szCs w:val="22"/>
          <w:lang w:val="en-CA" w:eastAsia="ko-KR"/>
        </w:rPr>
        <w:t xml:space="preserve"> reduces prediction error</w:t>
      </w:r>
      <w:r w:rsidR="006A7FE3">
        <w:rPr>
          <w:szCs w:val="22"/>
          <w:lang w:val="en-CA" w:eastAsia="ko-KR"/>
        </w:rPr>
        <w:t>s</w:t>
      </w:r>
      <w:r w:rsidR="0093064D">
        <w:rPr>
          <w:rFonts w:hint="eastAsia"/>
          <w:szCs w:val="22"/>
          <w:lang w:val="en-CA" w:eastAsia="ko-KR"/>
        </w:rPr>
        <w:t xml:space="preserve"> along the block boundary. </w:t>
      </w:r>
      <w:r w:rsidR="00F111EC">
        <w:rPr>
          <w:rFonts w:hint="eastAsia"/>
          <w:szCs w:val="22"/>
          <w:lang w:val="en-CA" w:eastAsia="ko-KR"/>
        </w:rPr>
        <w:t>I</w:t>
      </w:r>
      <w:r w:rsidR="00F111EC" w:rsidRPr="00F111EC">
        <w:rPr>
          <w:szCs w:val="22"/>
          <w:lang w:val="en-CA" w:eastAsia="ko-KR"/>
        </w:rPr>
        <w:t xml:space="preserve">ntra prediction </w:t>
      </w:r>
      <w:r w:rsidR="00F111EC">
        <w:rPr>
          <w:rFonts w:hint="eastAsia"/>
          <w:szCs w:val="22"/>
          <w:lang w:val="en-CA" w:eastAsia="ko-KR"/>
        </w:rPr>
        <w:t>fusion me</w:t>
      </w:r>
      <w:r w:rsidR="00F111EC" w:rsidRPr="00F111EC">
        <w:rPr>
          <w:szCs w:val="22"/>
          <w:lang w:val="en-CA" w:eastAsia="ko-KR"/>
        </w:rPr>
        <w:t>thod derives predicted samples as a weighted combination of multiple predictors generated from different reference lines.</w:t>
      </w:r>
      <w:r w:rsidR="004335A2">
        <w:rPr>
          <w:rFonts w:hint="eastAsia"/>
          <w:szCs w:val="22"/>
          <w:lang w:val="en-CA" w:eastAsia="ko-KR"/>
        </w:rPr>
        <w:t xml:space="preserve"> </w:t>
      </w:r>
      <w:r w:rsidR="006A7FE3">
        <w:rPr>
          <w:szCs w:val="22"/>
          <w:lang w:val="en-CA" w:eastAsia="ko-KR"/>
        </w:rPr>
        <w:t>While these methods provide gains in natural contents</w:t>
      </w:r>
      <w:r w:rsidR="00A27F9B">
        <w:rPr>
          <w:szCs w:val="22"/>
          <w:lang w:val="en-CA" w:eastAsia="ko-KR"/>
        </w:rPr>
        <w:t>,</w:t>
      </w:r>
      <w:r w:rsidR="006A7FE3">
        <w:rPr>
          <w:szCs w:val="22"/>
          <w:lang w:val="en-CA" w:eastAsia="ko-KR"/>
        </w:rPr>
        <w:t xml:space="preserve"> </w:t>
      </w:r>
      <w:r w:rsidR="00314EB7">
        <w:rPr>
          <w:rFonts w:eastAsia="맑은 고딕" w:hint="eastAsia"/>
          <w:lang w:val="en-CA" w:eastAsia="ko-KR"/>
        </w:rPr>
        <w:t xml:space="preserve">reference sample filtering, PDPC and intra prediction fusion </w:t>
      </w:r>
      <w:r w:rsidR="000523D1">
        <w:rPr>
          <w:rFonts w:hint="eastAsia"/>
          <w:szCs w:val="22"/>
          <w:lang w:val="en-CA" w:eastAsia="ko-KR"/>
        </w:rPr>
        <w:t xml:space="preserve">may not </w:t>
      </w:r>
      <w:r w:rsidR="00A27F9B">
        <w:rPr>
          <w:szCs w:val="22"/>
          <w:lang w:val="en-CA" w:eastAsia="ko-KR"/>
        </w:rPr>
        <w:t xml:space="preserve">be </w:t>
      </w:r>
      <w:r w:rsidR="000523D1">
        <w:rPr>
          <w:rFonts w:hint="eastAsia"/>
          <w:szCs w:val="22"/>
          <w:lang w:val="en-CA" w:eastAsia="ko-KR"/>
        </w:rPr>
        <w:t>eff</w:t>
      </w:r>
      <w:r w:rsidR="00A27F9B">
        <w:rPr>
          <w:szCs w:val="22"/>
          <w:lang w:val="en-CA" w:eastAsia="ko-KR"/>
        </w:rPr>
        <w:t xml:space="preserve">ective </w:t>
      </w:r>
      <w:r w:rsidR="00A27F9B">
        <w:rPr>
          <w:szCs w:val="22"/>
          <w:lang w:eastAsia="ko-KR"/>
        </w:rPr>
        <w:t>for</w:t>
      </w:r>
      <w:r w:rsidR="006A7FE3">
        <w:rPr>
          <w:szCs w:val="22"/>
          <w:lang w:eastAsia="ko-KR"/>
        </w:rPr>
        <w:t xml:space="preserve"> predict</w:t>
      </w:r>
      <w:r w:rsidR="00A27F9B">
        <w:rPr>
          <w:szCs w:val="22"/>
          <w:lang w:eastAsia="ko-KR"/>
        </w:rPr>
        <w:t>ion of</w:t>
      </w:r>
      <w:r w:rsidR="006A7FE3">
        <w:rPr>
          <w:szCs w:val="22"/>
          <w:lang w:eastAsia="ko-KR"/>
        </w:rPr>
        <w:t xml:space="preserve"> screen contents</w:t>
      </w:r>
      <w:r w:rsidR="000E41C8">
        <w:rPr>
          <w:rFonts w:hint="eastAsia"/>
          <w:szCs w:val="22"/>
          <w:lang w:val="en-CA" w:eastAsia="ko-KR"/>
        </w:rPr>
        <w:t>.</w:t>
      </w:r>
    </w:p>
    <w:p w14:paraId="1248B2E6" w14:textId="77777777" w:rsidR="00D34985" w:rsidRDefault="00D34985" w:rsidP="00D3498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7CA3AD4E" w14:textId="2F5F037D" w:rsidR="00E832AE" w:rsidRDefault="00D34985" w:rsidP="00D34985">
      <w:pPr>
        <w:rPr>
          <w:rFonts w:eastAsia="맑은 고딕"/>
          <w:lang w:val="en-CA" w:eastAsia="ko-KR"/>
        </w:rPr>
      </w:pPr>
      <w:r w:rsidRPr="00B17B95">
        <w:rPr>
          <w:rFonts w:eastAsia="맑은 고딕"/>
          <w:lang w:val="en-CA"/>
        </w:rPr>
        <w:t>In this contribution, it is proposed to</w:t>
      </w:r>
      <w:r>
        <w:rPr>
          <w:rFonts w:eastAsia="맑은 고딕"/>
          <w:lang w:val="en-CA"/>
        </w:rPr>
        <w:t xml:space="preserve"> </w:t>
      </w:r>
      <w:r w:rsidR="004335A2">
        <w:rPr>
          <w:rFonts w:eastAsia="맑은 고딕" w:hint="eastAsia"/>
          <w:lang w:val="en-CA" w:eastAsia="ko-KR"/>
        </w:rPr>
        <w:t xml:space="preserve">disable </w:t>
      </w:r>
      <w:r w:rsidR="00B31B04">
        <w:rPr>
          <w:rFonts w:eastAsia="맑은 고딕"/>
          <w:lang w:val="en-CA" w:eastAsia="ko-KR"/>
        </w:rPr>
        <w:t>several</w:t>
      </w:r>
      <w:r w:rsidR="00B31B04">
        <w:rPr>
          <w:rFonts w:eastAsia="맑은 고딕" w:hint="eastAsia"/>
          <w:lang w:val="en-CA" w:eastAsia="ko-KR"/>
        </w:rPr>
        <w:t xml:space="preserve"> methods (reference sample filtering, </w:t>
      </w:r>
      <w:r w:rsidR="004335A2">
        <w:rPr>
          <w:rFonts w:eastAsia="맑은 고딕" w:hint="eastAsia"/>
          <w:lang w:val="en-CA" w:eastAsia="ko-KR"/>
        </w:rPr>
        <w:t>PDPC</w:t>
      </w:r>
      <w:r w:rsidR="009B2B24">
        <w:rPr>
          <w:rFonts w:eastAsia="맑은 고딕" w:hint="eastAsia"/>
          <w:lang w:val="en-CA" w:eastAsia="ko-KR"/>
        </w:rPr>
        <w:t xml:space="preserve"> </w:t>
      </w:r>
      <w:r w:rsidR="00430012">
        <w:rPr>
          <w:rFonts w:eastAsia="맑은 고딕" w:hint="eastAsia"/>
          <w:lang w:val="en-CA" w:eastAsia="ko-KR"/>
        </w:rPr>
        <w:t>(</w:t>
      </w:r>
      <w:r w:rsidR="00D47A34">
        <w:rPr>
          <w:rFonts w:eastAsia="맑은 고딕"/>
          <w:lang w:val="en-CA" w:eastAsia="ko-KR"/>
        </w:rPr>
        <w:t>and</w:t>
      </w:r>
      <w:r w:rsidR="00430012">
        <w:rPr>
          <w:rFonts w:eastAsia="맑은 고딕" w:hint="eastAsia"/>
          <w:lang w:val="en-CA" w:eastAsia="ko-KR"/>
        </w:rPr>
        <w:t xml:space="preserve"> gradient PDPC)</w:t>
      </w:r>
      <w:r w:rsidR="00D47A34">
        <w:rPr>
          <w:rFonts w:eastAsia="맑은 고딕"/>
          <w:lang w:val="en-CA" w:eastAsia="ko-KR"/>
        </w:rPr>
        <w:t>,</w:t>
      </w:r>
      <w:r w:rsidR="004335A2">
        <w:rPr>
          <w:rFonts w:eastAsia="맑은 고딕" w:hint="eastAsia"/>
          <w:lang w:val="en-CA" w:eastAsia="ko-KR"/>
        </w:rPr>
        <w:t xml:space="preserve"> and intra prediction fusion</w:t>
      </w:r>
      <w:r w:rsidR="00B31B04">
        <w:rPr>
          <w:rFonts w:eastAsia="맑은 고딕" w:hint="eastAsia"/>
          <w:lang w:val="en-CA" w:eastAsia="ko-KR"/>
        </w:rPr>
        <w:t>)</w:t>
      </w:r>
      <w:r w:rsidR="004335A2">
        <w:rPr>
          <w:rFonts w:eastAsia="맑은 고딕" w:hint="eastAsia"/>
          <w:lang w:val="en-CA" w:eastAsia="ko-KR"/>
        </w:rPr>
        <w:t xml:space="preserve"> </w:t>
      </w:r>
      <w:r w:rsidR="00B31B04">
        <w:rPr>
          <w:rFonts w:eastAsia="맑은 고딕" w:hint="eastAsia"/>
          <w:lang w:val="en-CA" w:eastAsia="ko-KR"/>
        </w:rPr>
        <w:t xml:space="preserve">in intra prediction </w:t>
      </w:r>
      <w:r w:rsidR="00600625">
        <w:rPr>
          <w:rFonts w:eastAsia="맑은 고딕" w:hint="eastAsia"/>
          <w:lang w:val="en-CA" w:eastAsia="ko-KR"/>
        </w:rPr>
        <w:t xml:space="preserve">for screen contents. </w:t>
      </w:r>
    </w:p>
    <w:p w14:paraId="4947DBB9" w14:textId="3213B4A7" w:rsidR="00600625" w:rsidRDefault="00D47A34" w:rsidP="00D34985">
      <w:pPr>
        <w:rPr>
          <w:rFonts w:eastAsia="맑은 고딕"/>
          <w:lang w:val="en-CA" w:eastAsia="ko-KR"/>
        </w:rPr>
      </w:pPr>
      <w:r>
        <w:rPr>
          <w:szCs w:val="22"/>
          <w:lang w:val="en-CA" w:eastAsia="ko-KR"/>
        </w:rPr>
        <w:t>The application of methods for screen content is controlled by individual SPS flags</w:t>
      </w:r>
      <w:r w:rsidR="006F7B54">
        <w:rPr>
          <w:rFonts w:eastAsia="맑은 고딕" w:hint="eastAsia"/>
          <w:lang w:val="en-CA" w:eastAsia="ko-KR"/>
        </w:rPr>
        <w:t xml:space="preserve">, as </w:t>
      </w:r>
      <w:r>
        <w:rPr>
          <w:rFonts w:eastAsia="맑은 고딕"/>
          <w:lang w:val="en-CA" w:eastAsia="ko-KR"/>
        </w:rPr>
        <w:t xml:space="preserve">illustrated </w:t>
      </w:r>
      <w:r w:rsidR="006F7B54">
        <w:rPr>
          <w:rFonts w:eastAsia="맑은 고딕" w:hint="eastAsia"/>
          <w:lang w:val="en-CA" w:eastAsia="ko-KR"/>
        </w:rPr>
        <w:t>in Fig. 1</w:t>
      </w:r>
      <w:r w:rsidR="00600625" w:rsidRPr="00600625">
        <w:rPr>
          <w:rFonts w:eastAsia="맑은 고딕"/>
          <w:lang w:val="en-CA" w:eastAsia="ko-KR"/>
        </w:rPr>
        <w:t>.</w:t>
      </w:r>
      <w:r w:rsidR="00955DFA">
        <w:rPr>
          <w:rFonts w:eastAsia="맑은 고딕" w:hint="eastAsia"/>
          <w:lang w:val="en-CA" w:eastAsia="ko-KR"/>
        </w:rPr>
        <w:t xml:space="preserve"> </w:t>
      </w:r>
      <w:r w:rsidR="00577378">
        <w:rPr>
          <w:rFonts w:eastAsia="맑은 고딕" w:hint="eastAsia"/>
          <w:lang w:val="en-CA" w:eastAsia="ko-KR"/>
        </w:rPr>
        <w:t xml:space="preserve">Each </w:t>
      </w:r>
      <w:r w:rsidR="00600625" w:rsidRPr="00600625">
        <w:rPr>
          <w:rFonts w:eastAsia="맑은 고딕"/>
          <w:lang w:val="en-CA" w:eastAsia="ko-KR"/>
        </w:rPr>
        <w:t xml:space="preserve">SPS flag is set based on the hash block hit percentage at encoder, which is already available in </w:t>
      </w:r>
      <w:r w:rsidR="00600625" w:rsidRPr="00600625">
        <w:rPr>
          <w:rFonts w:eastAsia="맑은 고딕"/>
          <w:lang w:val="en-CA" w:eastAsia="ko-KR"/>
        </w:rPr>
        <w:lastRenderedPageBreak/>
        <w:t xml:space="preserve">ECM and used in other tools. If it is larger than a threshold, the video sequence is interpreted as screen content and </w:t>
      </w:r>
      <w:r w:rsidR="00FC6F6C">
        <w:rPr>
          <w:rFonts w:eastAsia="맑은 고딕"/>
          <w:lang w:val="en-CA" w:eastAsia="ko-KR"/>
        </w:rPr>
        <w:t>several</w:t>
      </w:r>
      <w:r w:rsidR="00FC6F6C">
        <w:rPr>
          <w:rFonts w:eastAsia="맑은 고딕" w:hint="eastAsia"/>
          <w:lang w:val="en-CA" w:eastAsia="ko-KR"/>
        </w:rPr>
        <w:t xml:space="preserve"> methods (reference sample filtering, PDPC</w:t>
      </w:r>
      <w:r w:rsidR="00542A32">
        <w:rPr>
          <w:rFonts w:eastAsia="맑은 고딕" w:hint="eastAsia"/>
          <w:lang w:val="en-CA" w:eastAsia="ko-KR"/>
        </w:rPr>
        <w:t xml:space="preserve"> </w:t>
      </w:r>
      <w:r w:rsidR="00FC6F6C">
        <w:rPr>
          <w:rFonts w:eastAsia="맑은 고딕" w:hint="eastAsia"/>
          <w:lang w:val="en-CA" w:eastAsia="ko-KR"/>
        </w:rPr>
        <w:t>(</w:t>
      </w:r>
      <w:r>
        <w:rPr>
          <w:rFonts w:eastAsia="맑은 고딕"/>
          <w:lang w:val="en-CA" w:eastAsia="ko-KR"/>
        </w:rPr>
        <w:t>and</w:t>
      </w:r>
      <w:r w:rsidR="00FC6F6C">
        <w:rPr>
          <w:rFonts w:eastAsia="맑은 고딕" w:hint="eastAsia"/>
          <w:lang w:val="en-CA" w:eastAsia="ko-KR"/>
        </w:rPr>
        <w:t xml:space="preserve"> gradient PDPC)</w:t>
      </w:r>
      <w:r>
        <w:rPr>
          <w:rFonts w:eastAsia="맑은 고딕"/>
          <w:lang w:val="en-CA" w:eastAsia="ko-KR"/>
        </w:rPr>
        <w:t>,</w:t>
      </w:r>
      <w:r w:rsidR="00FC6F6C">
        <w:rPr>
          <w:rFonts w:eastAsia="맑은 고딕" w:hint="eastAsia"/>
          <w:lang w:val="en-CA" w:eastAsia="ko-KR"/>
        </w:rPr>
        <w:t xml:space="preserve"> and intra prediction fusion)</w:t>
      </w:r>
      <w:r w:rsidR="000523D1" w:rsidRPr="00600625">
        <w:rPr>
          <w:rFonts w:eastAsia="맑은 고딕"/>
          <w:lang w:val="en-CA" w:eastAsia="ko-KR"/>
        </w:rPr>
        <w:t xml:space="preserve"> </w:t>
      </w:r>
      <w:r w:rsidR="000523D1">
        <w:rPr>
          <w:rFonts w:eastAsia="맑은 고딕" w:hint="eastAsia"/>
          <w:lang w:val="en-CA" w:eastAsia="ko-KR"/>
        </w:rPr>
        <w:t>are</w:t>
      </w:r>
      <w:r w:rsidR="00600625" w:rsidRPr="00600625">
        <w:rPr>
          <w:rFonts w:eastAsia="맑은 고딕"/>
          <w:lang w:val="en-CA" w:eastAsia="ko-KR"/>
        </w:rPr>
        <w:t xml:space="preserve"> not applied</w:t>
      </w:r>
      <w:r w:rsidR="0069307E">
        <w:rPr>
          <w:rFonts w:eastAsia="맑은 고딕" w:hint="eastAsia"/>
          <w:lang w:val="en-CA" w:eastAsia="ko-KR"/>
        </w:rPr>
        <w:t xml:space="preserve"> in </w:t>
      </w:r>
      <w:r>
        <w:rPr>
          <w:rFonts w:eastAsia="맑은 고딕"/>
          <w:lang w:val="en-CA" w:eastAsia="ko-KR"/>
        </w:rPr>
        <w:t xml:space="preserve">the </w:t>
      </w:r>
      <w:r w:rsidR="0069307E">
        <w:rPr>
          <w:rFonts w:eastAsia="맑은 고딕" w:hint="eastAsia"/>
          <w:lang w:val="en-CA" w:eastAsia="ko-KR"/>
        </w:rPr>
        <w:t>sequence</w:t>
      </w:r>
      <w:r w:rsidR="00600625" w:rsidRPr="00600625">
        <w:rPr>
          <w:rFonts w:eastAsia="맑은 고딕"/>
          <w:lang w:val="en-CA" w:eastAsia="ko-KR"/>
        </w:rPr>
        <w:t>.</w:t>
      </w:r>
    </w:p>
    <w:p w14:paraId="42997EDC" w14:textId="66DD5FD2" w:rsidR="003D7B51" w:rsidRDefault="003D7B51" w:rsidP="00D34985">
      <w:pPr>
        <w:rPr>
          <w:rFonts w:eastAsia="맑은 고딕"/>
          <w:lang w:val="en-CA" w:eastAsia="ko-KR"/>
        </w:rPr>
      </w:pPr>
    </w:p>
    <w:p w14:paraId="18177B06" w14:textId="77777777" w:rsidR="006F7B54" w:rsidRDefault="006F7B54" w:rsidP="006F7B54">
      <w:pPr>
        <w:keepNext/>
        <w:jc w:val="center"/>
      </w:pPr>
      <w:r>
        <w:rPr>
          <w:rFonts w:eastAsia="맑은 고딕"/>
          <w:noProof/>
          <w:lang w:val="en-CA" w:eastAsia="ko-KR"/>
        </w:rPr>
        <w:drawing>
          <wp:inline distT="0" distB="0" distL="0" distR="0" wp14:anchorId="7C48A3A1" wp14:editId="68A59C30">
            <wp:extent cx="3997984" cy="2003272"/>
            <wp:effectExtent l="0" t="0" r="2540" b="0"/>
            <wp:docPr id="14834536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092" cy="2005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1B620C" w14:textId="0F1008B1" w:rsidR="006F7B54" w:rsidRDefault="006F7B54" w:rsidP="006F7B54">
      <w:pPr>
        <w:pStyle w:val="ac"/>
        <w:jc w:val="center"/>
        <w:rPr>
          <w:rFonts w:eastAsia="맑은 고딕"/>
          <w:lang w:val="en-CA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SPS flags for </w:t>
      </w:r>
      <w:r>
        <w:rPr>
          <w:lang w:eastAsia="ko-KR"/>
        </w:rPr>
        <w:t>controlling</w:t>
      </w:r>
      <w:r>
        <w:rPr>
          <w:rFonts w:hint="eastAsia"/>
          <w:lang w:eastAsia="ko-KR"/>
        </w:rPr>
        <w:t xml:space="preserve"> </w:t>
      </w:r>
      <w:r w:rsidRPr="006F7B54">
        <w:rPr>
          <w:lang w:eastAsia="ko-KR"/>
        </w:rPr>
        <w:t>reference sample filtering, PDPC and intra prediction fusion</w:t>
      </w:r>
    </w:p>
    <w:p w14:paraId="23CB5355" w14:textId="77777777" w:rsidR="003D7B51" w:rsidRPr="003D7B51" w:rsidRDefault="003D7B51" w:rsidP="00D34985">
      <w:pPr>
        <w:rPr>
          <w:rFonts w:eastAsia="맑은 고딕"/>
          <w:lang w:val="en-CA" w:eastAsia="ko-KR"/>
        </w:rPr>
      </w:pPr>
    </w:p>
    <w:p w14:paraId="7A9C8AC3" w14:textId="77777777" w:rsidR="00D34985" w:rsidRDefault="00D34985" w:rsidP="00D3498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62845B0A" w14:textId="7BCEA82D" w:rsidR="00D34985" w:rsidRDefault="00D34985" w:rsidP="00D3498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1</w:t>
      </w:r>
      <w:r w:rsidR="0093064D">
        <w:rPr>
          <w:rFonts w:hint="eastAsia"/>
          <w:szCs w:val="22"/>
          <w:lang w:val="en-CA" w:eastAsia="ko-KR"/>
        </w:rPr>
        <w:t>3</w:t>
      </w:r>
      <w:r w:rsidRPr="2A98EC7A">
        <w:rPr>
          <w:szCs w:val="22"/>
          <w:lang w:val="en-CA"/>
        </w:rPr>
        <w:t>.0 [</w:t>
      </w:r>
      <w:r w:rsidR="00202813"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 xml:space="preserve">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 w:rsidR="00202813"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F6311B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More detailed results could be found in the attached excel sheets. </w:t>
      </w:r>
      <w:r w:rsidRPr="00334108">
        <w:rPr>
          <w:szCs w:val="22"/>
          <w:lang w:val="en-CA"/>
        </w:rPr>
        <w:t>The test results</w:t>
      </w:r>
      <w:r w:rsidR="00F6311B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are summarized below.</w:t>
      </w:r>
    </w:p>
    <w:p w14:paraId="0DD64AE1" w14:textId="3CDE8AAC" w:rsidR="00F6311B" w:rsidRDefault="00277402" w:rsidP="00D34985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Test result for </w:t>
      </w:r>
      <w:r w:rsidR="00D47A34"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est 1.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D47A34">
        <w:rPr>
          <w:lang w:val="en-CA" w:eastAsia="ko-KR"/>
        </w:rPr>
        <w:t>of</w:t>
      </w:r>
      <w:r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reference sample filtering, PDPC and intra prediction fusion</w:t>
      </w: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437F55" w:rsidRPr="00437F55" w14:paraId="39FFBEE7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5DBE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C095B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437F55" w:rsidRPr="00437F55" w14:paraId="5C4D2CFB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6B6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40CD6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437F55" w:rsidRPr="00437F55" w14:paraId="5404D6E7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7EB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EAAD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D18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0A5A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DE29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A9EF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3BED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</w:p>
        </w:tc>
      </w:tr>
      <w:tr w:rsidR="002427B5" w:rsidRPr="00437F55" w14:paraId="0507679C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8242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CFA7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23EA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B7BA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2DBD" w14:textId="23CA5400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9D53" w14:textId="240544E4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F680B" w14:textId="79309DD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427B5" w:rsidRPr="00437F55" w14:paraId="449388F4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77A9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336A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12A5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1311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4E45D2" w14:textId="5924381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9708B" w14:textId="5D88B54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F43AA" w14:textId="609F4659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</w:tbl>
    <w:p w14:paraId="0C268799" w14:textId="77777777" w:rsidR="00C4608A" w:rsidRDefault="00C4608A" w:rsidP="009234A5">
      <w:pPr>
        <w:rPr>
          <w:szCs w:val="22"/>
          <w:lang w:val="en-CA" w:eastAsia="ko-KR"/>
        </w:rPr>
      </w:pP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437F55" w:rsidRPr="00437F55" w14:paraId="17ED322B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6219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949B3" w14:textId="47AE42E5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37F55" w:rsidRPr="00437F55" w14:paraId="2BEFE5C0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62CF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D41BF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437F55" w:rsidRPr="00437F55" w14:paraId="5341308D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CB6A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171F2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173C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317A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DAE5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3C8D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B5A4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</w:p>
        </w:tc>
      </w:tr>
      <w:tr w:rsidR="002427B5" w:rsidRPr="00437F55" w14:paraId="3235FC7F" w14:textId="77777777" w:rsidTr="00272160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7CD3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157D5" w14:textId="520C03C8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7487" w14:textId="31F9E2D4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12F8" w14:textId="5A7FAA51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68937" w14:textId="6EB5D451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C3A5" w14:textId="509F2109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0616B" w14:textId="03C3289F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27B5" w:rsidRPr="00437F55" w14:paraId="2311A7D8" w14:textId="77777777" w:rsidTr="0027216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5793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07F29" w14:textId="70FA00C6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B4327" w14:textId="41FCA1CB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015D" w14:textId="13D7B7F3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D3096" w14:textId="55B8988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DE898" w14:textId="25C0562D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03F5" w14:textId="5EB6BBBC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Kyle" w:date="2024-07-13T10:09:00Z" w16du:dateUtc="2024-07-13T01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</w:tbl>
    <w:p w14:paraId="75DB30D5" w14:textId="77777777" w:rsidR="00437F55" w:rsidRDefault="00437F55" w:rsidP="009234A5">
      <w:pPr>
        <w:rPr>
          <w:szCs w:val="22"/>
          <w:lang w:val="en-CA" w:eastAsia="ko-KR"/>
        </w:rPr>
      </w:pPr>
    </w:p>
    <w:p w14:paraId="6575627C" w14:textId="3EAEF0A5" w:rsidR="00277402" w:rsidRDefault="00277402" w:rsidP="00277402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Test result for </w:t>
      </w:r>
      <w:r w:rsidR="00D47A34"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est 2.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D47A34">
        <w:rPr>
          <w:lang w:val="en-CA" w:eastAsia="ko-KR"/>
        </w:rPr>
        <w:t>of</w:t>
      </w:r>
      <w:r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PDPC and intra prediction fusion</w:t>
      </w: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277402" w:rsidRPr="00437F55" w14:paraId="437D2905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A1E9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E3E69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277402" w:rsidRPr="00437F55" w14:paraId="040E2ACF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8DB8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88AB5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277402" w:rsidRPr="00437F55" w14:paraId="5074C931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EDCA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26C3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AF283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662D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BD5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E892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48C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</w:p>
        </w:tc>
      </w:tr>
      <w:tr w:rsidR="002427B5" w:rsidRPr="00437F55" w14:paraId="1357CF54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40E8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D188" w14:textId="6FEB57E5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32A9" w14:textId="3297CFD9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5895" w14:textId="050D81CA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72824" w14:textId="7238E092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C905" w14:textId="0B0C381B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736C" w14:textId="6ED1090C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2427B5" w:rsidRPr="00437F55" w14:paraId="5FCEAE65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7BDE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CFE3" w14:textId="2A6522F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38" w:author="Kyle" w:date="2024-07-13T10:10:00Z" w16du:dateUtc="2024-07-13T01:10:00Z">
              <w:r w:rsidDel="007D17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1F2" w14:textId="33A6D830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40" w:author="Kyle" w:date="2024-07-13T10:10:00Z" w16du:dateUtc="2024-07-13T01:10:00Z">
              <w:r w:rsidDel="007D17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6985" w14:textId="4CB0010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42" w:author="Kyle" w:date="2024-07-13T10:10:00Z" w16du:dateUtc="2024-07-13T01:10:00Z">
              <w:r w:rsidDel="007D17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0ED88" w14:textId="17244602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5488E" w14:textId="659E73BF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D5ABC" w14:textId="0ACB48FF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</w:tbl>
    <w:p w14:paraId="17053934" w14:textId="77777777" w:rsidR="00277402" w:rsidRDefault="00277402" w:rsidP="00277402">
      <w:pPr>
        <w:rPr>
          <w:szCs w:val="22"/>
          <w:lang w:val="en-CA" w:eastAsia="ko-KR"/>
        </w:rPr>
      </w:pP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277402" w:rsidRPr="00437F55" w14:paraId="04615A4E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3192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A71EC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77402" w:rsidRPr="00437F55" w14:paraId="7D88AF29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27A6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7BF75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277402" w:rsidRPr="00437F55" w14:paraId="0C9599B8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B8EB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077B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6DA1E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81F8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F57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9F22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D170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</w:p>
        </w:tc>
      </w:tr>
      <w:tr w:rsidR="002427B5" w:rsidRPr="00437F55" w14:paraId="0B2D8921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EE33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D09DE" w14:textId="3DA7C10D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7" w:author="Kyle" w:date="2024-07-13T10:10:00Z" w16du:dateUtc="2024-07-13T01:10:00Z">
              <w:r w:rsidDel="00F82A0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86B4" w14:textId="63EF801E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49" w:author="Kyle" w:date="2024-07-13T10:10:00Z" w16du:dateUtc="2024-07-13T01:10:00Z">
              <w:r w:rsidDel="00F82A0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875F" w14:textId="519D9C72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51" w:author="Kyle" w:date="2024-07-13T10:10:00Z" w16du:dateUtc="2024-07-13T01:10:00Z">
              <w:r w:rsidDel="00F82A0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3B81" w14:textId="26879842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7E3C" w14:textId="3AE8E375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48A61" w14:textId="136AE449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427B5" w:rsidRPr="00437F55" w14:paraId="007FB267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5AF4" w14:textId="77777777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23AD" w14:textId="06C483C3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D6003" w14:textId="3BFF8F01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4DD4" w14:textId="561DF7EC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B5F82" w14:textId="56BCFB6A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BDF7C" w14:textId="2B05F3D1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9690B" w14:textId="1E675864" w:rsidR="002427B5" w:rsidRPr="00437F55" w:rsidRDefault="002427B5" w:rsidP="0024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Kyle" w:date="2024-07-13T10:10:00Z" w16du:dateUtc="2024-07-13T01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131DDF5C" w14:textId="77777777" w:rsidR="00277402" w:rsidRPr="00277402" w:rsidRDefault="00277402" w:rsidP="009234A5">
      <w:pPr>
        <w:rPr>
          <w:szCs w:val="22"/>
          <w:lang w:val="en-CA" w:eastAsia="ko-KR"/>
        </w:rPr>
      </w:pPr>
    </w:p>
    <w:p w14:paraId="460A50BE" w14:textId="77777777" w:rsidR="00C4608A" w:rsidRDefault="00C4608A" w:rsidP="00C4608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33E4E9F7" w14:textId="5852CEA5" w:rsidR="000A0774" w:rsidRDefault="00C4608A" w:rsidP="00C4608A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proposes </w:t>
      </w:r>
      <w:r w:rsidRPr="00B17B95">
        <w:rPr>
          <w:rFonts w:eastAsia="맑은 고딕"/>
          <w:lang w:val="en-CA"/>
        </w:rPr>
        <w:t>to</w:t>
      </w:r>
      <w:r>
        <w:rPr>
          <w:rFonts w:eastAsia="맑은 고딕"/>
          <w:lang w:val="en-CA"/>
        </w:rPr>
        <w:t xml:space="preserve"> </w:t>
      </w:r>
      <w:r w:rsidR="007D2B30">
        <w:rPr>
          <w:rFonts w:eastAsia="맑은 고딕" w:hint="eastAsia"/>
          <w:lang w:val="en-CA" w:eastAsia="ko-KR"/>
        </w:rPr>
        <w:t xml:space="preserve">disable </w:t>
      </w:r>
      <w:r w:rsidR="00C04147">
        <w:rPr>
          <w:rFonts w:eastAsia="맑은 고딕"/>
          <w:lang w:val="en-CA" w:eastAsia="ko-KR"/>
        </w:rPr>
        <w:t>several</w:t>
      </w:r>
      <w:r w:rsidR="00C04147">
        <w:rPr>
          <w:rFonts w:eastAsia="맑은 고딕" w:hint="eastAsia"/>
          <w:lang w:val="en-CA" w:eastAsia="ko-KR"/>
        </w:rPr>
        <w:t xml:space="preserve"> methods (reference sample filtering, PDPC</w:t>
      </w:r>
      <w:r w:rsidR="00497F13">
        <w:rPr>
          <w:rFonts w:eastAsia="맑은 고딕" w:hint="eastAsia"/>
          <w:lang w:val="en-CA" w:eastAsia="ko-KR"/>
        </w:rPr>
        <w:t xml:space="preserve"> </w:t>
      </w:r>
      <w:r w:rsidR="00C04147">
        <w:rPr>
          <w:rFonts w:eastAsia="맑은 고딕" w:hint="eastAsia"/>
          <w:lang w:val="en-CA" w:eastAsia="ko-KR"/>
        </w:rPr>
        <w:t>(</w:t>
      </w:r>
      <w:r w:rsidR="00D47A34">
        <w:rPr>
          <w:rFonts w:eastAsia="맑은 고딕"/>
          <w:lang w:val="en-CA" w:eastAsia="ko-KR"/>
        </w:rPr>
        <w:t>and</w:t>
      </w:r>
      <w:r w:rsidR="00C04147">
        <w:rPr>
          <w:rFonts w:eastAsia="맑은 고딕" w:hint="eastAsia"/>
          <w:lang w:val="en-CA" w:eastAsia="ko-KR"/>
        </w:rPr>
        <w:t xml:space="preserve"> gradient PDPC)</w:t>
      </w:r>
      <w:r w:rsidR="00D47A34">
        <w:rPr>
          <w:rFonts w:eastAsia="맑은 고딕"/>
          <w:lang w:val="en-CA" w:eastAsia="ko-KR"/>
        </w:rPr>
        <w:t>,</w:t>
      </w:r>
      <w:r w:rsidR="00C04147">
        <w:rPr>
          <w:rFonts w:eastAsia="맑은 고딕" w:hint="eastAsia"/>
          <w:lang w:val="en-CA" w:eastAsia="ko-KR"/>
        </w:rPr>
        <w:t xml:space="preserve"> and intra prediction fusion) in intra prediction for screen contents. </w:t>
      </w:r>
      <w:r w:rsidR="000A0774" w:rsidRPr="000A0774">
        <w:rPr>
          <w:lang w:val="en-CA"/>
        </w:rPr>
        <w:t>It is recommended to adopt the proposed methods into the next EE2.</w:t>
      </w:r>
    </w:p>
    <w:p w14:paraId="6526D9BC" w14:textId="77777777" w:rsidR="00C4608A" w:rsidRDefault="00C4608A" w:rsidP="00C4608A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111C992F" w14:textId="2E512659" w:rsidR="00C4608A" w:rsidRPr="009411A7" w:rsidRDefault="00C4608A" w:rsidP="00C4608A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3064D"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623FFF">
        <w:rPr>
          <w:rFonts w:hint="eastAsia"/>
          <w:szCs w:val="22"/>
          <w:lang w:val="en-CA" w:eastAsia="ko-KR"/>
        </w:rPr>
        <w:t>3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623FFF">
        <w:rPr>
          <w:rFonts w:hint="eastAsia"/>
          <w:szCs w:val="22"/>
          <w:lang w:val="en-CA" w:eastAsia="ko-KR"/>
        </w:rPr>
        <w:t>3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623FFF">
        <w:rPr>
          <w:rFonts w:hint="eastAsia"/>
          <w:szCs w:val="22"/>
          <w:lang w:val="en-CA" w:eastAsia="ko-KR"/>
        </w:rPr>
        <w:t>H</w:t>
      </w:r>
      <w:r w:rsidRPr="009411A7">
        <w:rPr>
          <w:szCs w:val="22"/>
          <w:lang w:val="en-CA"/>
        </w:rPr>
        <w:t xml:space="preserve">2025, </w:t>
      </w:r>
      <w:r w:rsidR="00623FFF">
        <w:rPr>
          <w:rFonts w:hint="eastAsia"/>
          <w:szCs w:val="22"/>
          <w:lang w:val="en-CA" w:eastAsia="ko-KR"/>
        </w:rPr>
        <w:t>April</w:t>
      </w:r>
      <w:r w:rsidRPr="009411A7">
        <w:rPr>
          <w:szCs w:val="22"/>
          <w:lang w:val="en-CA"/>
        </w:rPr>
        <w:t xml:space="preserve"> 202</w:t>
      </w:r>
      <w:r w:rsidR="00623FFF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112D4D1C" w14:textId="1950B6FA" w:rsidR="00C4608A" w:rsidRPr="00034ADE" w:rsidRDefault="00C4608A" w:rsidP="00C4608A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3064D"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93064D">
        <w:rPr>
          <w:rFonts w:hint="eastAsia"/>
          <w:szCs w:val="22"/>
          <w:lang w:val="en-CA" w:eastAsia="ko-KR"/>
        </w:rPr>
        <w:t>F</w:t>
      </w:r>
      <w:r w:rsidRPr="009411A7">
        <w:rPr>
          <w:szCs w:val="22"/>
          <w:lang w:val="en-CA"/>
        </w:rPr>
        <w:t xml:space="preserve">2017, </w:t>
      </w:r>
      <w:r w:rsidR="0093064D">
        <w:t>October</w:t>
      </w:r>
      <w:r w:rsidR="0093064D" w:rsidRPr="0087437B">
        <w:t xml:space="preserve"> </w:t>
      </w:r>
      <w:r w:rsidRPr="009411A7">
        <w:rPr>
          <w:szCs w:val="22"/>
          <w:lang w:val="en-CA"/>
        </w:rPr>
        <w:t>202</w:t>
      </w:r>
      <w:r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111DF9F1" w14:textId="77777777" w:rsidR="00C4608A" w:rsidRPr="00C4608A" w:rsidRDefault="00C4608A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D1855" w:rsidR="00342FF4" w:rsidRPr="005B217D" w:rsidRDefault="00C4608A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26111" w14:textId="77777777" w:rsidR="0082305E" w:rsidRDefault="0082305E">
      <w:r>
        <w:separator/>
      </w:r>
    </w:p>
  </w:endnote>
  <w:endnote w:type="continuationSeparator" w:id="0">
    <w:p w14:paraId="7C79FC30" w14:textId="77777777" w:rsidR="0082305E" w:rsidRDefault="0082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721B34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1" w:author="Kyle" w:date="2024-07-13T10:10:00Z" w16du:dateUtc="2024-07-13T01:10:00Z">
      <w:r w:rsidR="002365C3">
        <w:rPr>
          <w:rStyle w:val="a5"/>
          <w:noProof/>
        </w:rPr>
        <w:t>2024-07-13</w:t>
      </w:r>
    </w:ins>
    <w:del w:id="162" w:author="Kyle" w:date="2024-07-13T10:10:00Z" w16du:dateUtc="2024-07-13T01:10:00Z">
      <w:r w:rsidR="002427B5" w:rsidDel="002365C3">
        <w:rPr>
          <w:rStyle w:val="a5"/>
          <w:noProof/>
        </w:rPr>
        <w:delText>2024-07-05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58C21" w14:textId="77777777" w:rsidR="0082305E" w:rsidRDefault="0082305E">
      <w:r>
        <w:separator/>
      </w:r>
    </w:p>
  </w:footnote>
  <w:footnote w:type="continuationSeparator" w:id="0">
    <w:p w14:paraId="632C015F" w14:textId="77777777" w:rsidR="0082305E" w:rsidRDefault="0082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75BB"/>
    <w:multiLevelType w:val="hybridMultilevel"/>
    <w:tmpl w:val="D4EAC846"/>
    <w:lvl w:ilvl="0" w:tplc="9E88443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E884430"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923862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8223862">
    <w:abstractNumId w:val="10"/>
  </w:num>
  <w:num w:numId="3" w16cid:durableId="409274776">
    <w:abstractNumId w:val="9"/>
  </w:num>
  <w:num w:numId="4" w16cid:durableId="774637413">
    <w:abstractNumId w:val="7"/>
  </w:num>
  <w:num w:numId="5" w16cid:durableId="1188375407">
    <w:abstractNumId w:val="8"/>
  </w:num>
  <w:num w:numId="6" w16cid:durableId="1455826788">
    <w:abstractNumId w:val="5"/>
  </w:num>
  <w:num w:numId="7" w16cid:durableId="1349066495">
    <w:abstractNumId w:val="6"/>
  </w:num>
  <w:num w:numId="8" w16cid:durableId="1327053770">
    <w:abstractNumId w:val="5"/>
  </w:num>
  <w:num w:numId="9" w16cid:durableId="750589998">
    <w:abstractNumId w:val="1"/>
  </w:num>
  <w:num w:numId="10" w16cid:durableId="476264072">
    <w:abstractNumId w:val="4"/>
  </w:num>
  <w:num w:numId="11" w16cid:durableId="575669992">
    <w:abstractNumId w:val="3"/>
  </w:num>
  <w:num w:numId="12" w16cid:durableId="4026838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yle">
    <w15:presenceInfo w15:providerId="AD" w15:userId="S::kyungyong.kim@wilusgroup.com::b5d5d122-8977-474c-b4d9-d86ac846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05"/>
    <w:rsid w:val="00015894"/>
    <w:rsid w:val="000308A3"/>
    <w:rsid w:val="0004543A"/>
    <w:rsid w:val="000458BC"/>
    <w:rsid w:val="00045C41"/>
    <w:rsid w:val="00046A78"/>
    <w:rsid w:val="00046C03"/>
    <w:rsid w:val="00051EBA"/>
    <w:rsid w:val="000523D1"/>
    <w:rsid w:val="000527CB"/>
    <w:rsid w:val="00065039"/>
    <w:rsid w:val="0007614F"/>
    <w:rsid w:val="00081398"/>
    <w:rsid w:val="00084393"/>
    <w:rsid w:val="000865E1"/>
    <w:rsid w:val="00092AF4"/>
    <w:rsid w:val="00094479"/>
    <w:rsid w:val="000962AC"/>
    <w:rsid w:val="000A0774"/>
    <w:rsid w:val="000B0C0F"/>
    <w:rsid w:val="000B1C6B"/>
    <w:rsid w:val="000B4142"/>
    <w:rsid w:val="000B4FF9"/>
    <w:rsid w:val="000C09AC"/>
    <w:rsid w:val="000C228D"/>
    <w:rsid w:val="000C2BAA"/>
    <w:rsid w:val="000C2C60"/>
    <w:rsid w:val="000C5F4C"/>
    <w:rsid w:val="000E00F3"/>
    <w:rsid w:val="000E41C8"/>
    <w:rsid w:val="000F053B"/>
    <w:rsid w:val="000F158C"/>
    <w:rsid w:val="00102F3D"/>
    <w:rsid w:val="00124E38"/>
    <w:rsid w:val="0012580B"/>
    <w:rsid w:val="001310F0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DAC"/>
    <w:rsid w:val="001C3525"/>
    <w:rsid w:val="001C3AFB"/>
    <w:rsid w:val="001C7702"/>
    <w:rsid w:val="001D07F0"/>
    <w:rsid w:val="001D1BD2"/>
    <w:rsid w:val="001E0248"/>
    <w:rsid w:val="001E02BE"/>
    <w:rsid w:val="001E3B37"/>
    <w:rsid w:val="001F2594"/>
    <w:rsid w:val="001F6A5E"/>
    <w:rsid w:val="0020281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5C3"/>
    <w:rsid w:val="002375C1"/>
    <w:rsid w:val="002427B5"/>
    <w:rsid w:val="00247E1E"/>
    <w:rsid w:val="00263398"/>
    <w:rsid w:val="00263B99"/>
    <w:rsid w:val="002647D8"/>
    <w:rsid w:val="00266F06"/>
    <w:rsid w:val="00272160"/>
    <w:rsid w:val="00275BCF"/>
    <w:rsid w:val="00277402"/>
    <w:rsid w:val="00280613"/>
    <w:rsid w:val="00291E36"/>
    <w:rsid w:val="00292257"/>
    <w:rsid w:val="00296374"/>
    <w:rsid w:val="002A54E0"/>
    <w:rsid w:val="002A614D"/>
    <w:rsid w:val="002B1595"/>
    <w:rsid w:val="002B191D"/>
    <w:rsid w:val="002B26C1"/>
    <w:rsid w:val="002B2E83"/>
    <w:rsid w:val="002D0AF6"/>
    <w:rsid w:val="002D154F"/>
    <w:rsid w:val="002E4077"/>
    <w:rsid w:val="002F164D"/>
    <w:rsid w:val="003021BC"/>
    <w:rsid w:val="003044C0"/>
    <w:rsid w:val="00306206"/>
    <w:rsid w:val="00314EB7"/>
    <w:rsid w:val="00317D85"/>
    <w:rsid w:val="00321CBB"/>
    <w:rsid w:val="00327C56"/>
    <w:rsid w:val="003315A1"/>
    <w:rsid w:val="003350E7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85D"/>
    <w:rsid w:val="003B6413"/>
    <w:rsid w:val="003C20E4"/>
    <w:rsid w:val="003D30CE"/>
    <w:rsid w:val="003D6342"/>
    <w:rsid w:val="003D7B51"/>
    <w:rsid w:val="003E6F90"/>
    <w:rsid w:val="003E73ED"/>
    <w:rsid w:val="003F5D0F"/>
    <w:rsid w:val="00414101"/>
    <w:rsid w:val="004219CF"/>
    <w:rsid w:val="00422C1E"/>
    <w:rsid w:val="004234F0"/>
    <w:rsid w:val="00427EEC"/>
    <w:rsid w:val="00430012"/>
    <w:rsid w:val="00430DE4"/>
    <w:rsid w:val="004335A2"/>
    <w:rsid w:val="00433DDB"/>
    <w:rsid w:val="00435213"/>
    <w:rsid w:val="00435A29"/>
    <w:rsid w:val="00437619"/>
    <w:rsid w:val="00437F55"/>
    <w:rsid w:val="004642E1"/>
    <w:rsid w:val="00465A1E"/>
    <w:rsid w:val="00493A78"/>
    <w:rsid w:val="0049445A"/>
    <w:rsid w:val="004957D9"/>
    <w:rsid w:val="00497F13"/>
    <w:rsid w:val="004A2A63"/>
    <w:rsid w:val="004B210C"/>
    <w:rsid w:val="004B6170"/>
    <w:rsid w:val="004D405F"/>
    <w:rsid w:val="004E4F4F"/>
    <w:rsid w:val="004E6789"/>
    <w:rsid w:val="004F61E3"/>
    <w:rsid w:val="004F7B1A"/>
    <w:rsid w:val="00502E10"/>
    <w:rsid w:val="0050354E"/>
    <w:rsid w:val="0051015C"/>
    <w:rsid w:val="00516CF1"/>
    <w:rsid w:val="00531AE9"/>
    <w:rsid w:val="00536188"/>
    <w:rsid w:val="00542A32"/>
    <w:rsid w:val="00545363"/>
    <w:rsid w:val="00550A66"/>
    <w:rsid w:val="00567EC7"/>
    <w:rsid w:val="00570013"/>
    <w:rsid w:val="00571B66"/>
    <w:rsid w:val="005753EC"/>
    <w:rsid w:val="00577378"/>
    <w:rsid w:val="005801A2"/>
    <w:rsid w:val="00584FA8"/>
    <w:rsid w:val="005952A5"/>
    <w:rsid w:val="005A33A1"/>
    <w:rsid w:val="005B217D"/>
    <w:rsid w:val="005C385F"/>
    <w:rsid w:val="005C7C26"/>
    <w:rsid w:val="005E1AC6"/>
    <w:rsid w:val="005E3F2B"/>
    <w:rsid w:val="005F1A4B"/>
    <w:rsid w:val="005F6F1B"/>
    <w:rsid w:val="00600625"/>
    <w:rsid w:val="00615995"/>
    <w:rsid w:val="00616155"/>
    <w:rsid w:val="00622CD4"/>
    <w:rsid w:val="00623FFF"/>
    <w:rsid w:val="00624B33"/>
    <w:rsid w:val="0063041A"/>
    <w:rsid w:val="00630AA2"/>
    <w:rsid w:val="00631D8B"/>
    <w:rsid w:val="006330C0"/>
    <w:rsid w:val="00646707"/>
    <w:rsid w:val="006469D6"/>
    <w:rsid w:val="00657F7E"/>
    <w:rsid w:val="00662E58"/>
    <w:rsid w:val="006637F2"/>
    <w:rsid w:val="006642A5"/>
    <w:rsid w:val="00664DCF"/>
    <w:rsid w:val="0067269D"/>
    <w:rsid w:val="0069307E"/>
    <w:rsid w:val="006A0E5C"/>
    <w:rsid w:val="006A48E6"/>
    <w:rsid w:val="006A7FE3"/>
    <w:rsid w:val="006B6343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6F7B54"/>
    <w:rsid w:val="007023DE"/>
    <w:rsid w:val="00712F60"/>
    <w:rsid w:val="00717BAD"/>
    <w:rsid w:val="00720E3B"/>
    <w:rsid w:val="00720EEA"/>
    <w:rsid w:val="00735925"/>
    <w:rsid w:val="0074393F"/>
    <w:rsid w:val="00745F6B"/>
    <w:rsid w:val="0075175B"/>
    <w:rsid w:val="007555EB"/>
    <w:rsid w:val="0075585E"/>
    <w:rsid w:val="00770571"/>
    <w:rsid w:val="007768FF"/>
    <w:rsid w:val="00777075"/>
    <w:rsid w:val="00780096"/>
    <w:rsid w:val="007824D3"/>
    <w:rsid w:val="00796EE3"/>
    <w:rsid w:val="007A091E"/>
    <w:rsid w:val="007A7D29"/>
    <w:rsid w:val="007B4AB8"/>
    <w:rsid w:val="007C081C"/>
    <w:rsid w:val="007D1181"/>
    <w:rsid w:val="007D2B30"/>
    <w:rsid w:val="007E01A3"/>
    <w:rsid w:val="007F1F8B"/>
    <w:rsid w:val="007F6205"/>
    <w:rsid w:val="007F67A1"/>
    <w:rsid w:val="007F6A93"/>
    <w:rsid w:val="00801A7B"/>
    <w:rsid w:val="00811C05"/>
    <w:rsid w:val="00816495"/>
    <w:rsid w:val="008206C8"/>
    <w:rsid w:val="0082305E"/>
    <w:rsid w:val="00824B99"/>
    <w:rsid w:val="0086387C"/>
    <w:rsid w:val="00874A6C"/>
    <w:rsid w:val="00876C65"/>
    <w:rsid w:val="00882F72"/>
    <w:rsid w:val="00893DC4"/>
    <w:rsid w:val="00894CC7"/>
    <w:rsid w:val="008A147E"/>
    <w:rsid w:val="008A42F1"/>
    <w:rsid w:val="008A4B4C"/>
    <w:rsid w:val="008B03EB"/>
    <w:rsid w:val="008C239F"/>
    <w:rsid w:val="008E480C"/>
    <w:rsid w:val="008E7095"/>
    <w:rsid w:val="008F6B33"/>
    <w:rsid w:val="00903CAC"/>
    <w:rsid w:val="00907757"/>
    <w:rsid w:val="009212B0"/>
    <w:rsid w:val="00921FA1"/>
    <w:rsid w:val="009234A5"/>
    <w:rsid w:val="00925CE2"/>
    <w:rsid w:val="0093064D"/>
    <w:rsid w:val="00933453"/>
    <w:rsid w:val="009336F7"/>
    <w:rsid w:val="0093636C"/>
    <w:rsid w:val="009374A7"/>
    <w:rsid w:val="00937F03"/>
    <w:rsid w:val="009431EE"/>
    <w:rsid w:val="00955DFA"/>
    <w:rsid w:val="00955F6D"/>
    <w:rsid w:val="00976FDA"/>
    <w:rsid w:val="00977C16"/>
    <w:rsid w:val="0098248A"/>
    <w:rsid w:val="0098551D"/>
    <w:rsid w:val="00985DCB"/>
    <w:rsid w:val="0099518F"/>
    <w:rsid w:val="009A0585"/>
    <w:rsid w:val="009A523D"/>
    <w:rsid w:val="009B02A1"/>
    <w:rsid w:val="009B2B24"/>
    <w:rsid w:val="009B3361"/>
    <w:rsid w:val="009B363B"/>
    <w:rsid w:val="009B7F3F"/>
    <w:rsid w:val="009D7CE6"/>
    <w:rsid w:val="009E448E"/>
    <w:rsid w:val="009E5AA4"/>
    <w:rsid w:val="009F496B"/>
    <w:rsid w:val="009F5E68"/>
    <w:rsid w:val="00A01439"/>
    <w:rsid w:val="00A02E61"/>
    <w:rsid w:val="00A05CFF"/>
    <w:rsid w:val="00A13048"/>
    <w:rsid w:val="00A27F9B"/>
    <w:rsid w:val="00A46843"/>
    <w:rsid w:val="00A5318F"/>
    <w:rsid w:val="00A56B97"/>
    <w:rsid w:val="00A60826"/>
    <w:rsid w:val="00A6093D"/>
    <w:rsid w:val="00A703CE"/>
    <w:rsid w:val="00A72017"/>
    <w:rsid w:val="00A7669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2EE1"/>
    <w:rsid w:val="00AF51C5"/>
    <w:rsid w:val="00B01905"/>
    <w:rsid w:val="00B07CA7"/>
    <w:rsid w:val="00B1279A"/>
    <w:rsid w:val="00B27220"/>
    <w:rsid w:val="00B31B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E4"/>
    <w:rsid w:val="00B61C96"/>
    <w:rsid w:val="00B73A2A"/>
    <w:rsid w:val="00B75A51"/>
    <w:rsid w:val="00B827C6"/>
    <w:rsid w:val="00B838A8"/>
    <w:rsid w:val="00B8795A"/>
    <w:rsid w:val="00B94B06"/>
    <w:rsid w:val="00B94C28"/>
    <w:rsid w:val="00BC10BA"/>
    <w:rsid w:val="00BC5AFD"/>
    <w:rsid w:val="00C00DDE"/>
    <w:rsid w:val="00C02FFB"/>
    <w:rsid w:val="00C04147"/>
    <w:rsid w:val="00C04F43"/>
    <w:rsid w:val="00C05271"/>
    <w:rsid w:val="00C0609D"/>
    <w:rsid w:val="00C115AB"/>
    <w:rsid w:val="00C11670"/>
    <w:rsid w:val="00C127D9"/>
    <w:rsid w:val="00C26CCB"/>
    <w:rsid w:val="00C30249"/>
    <w:rsid w:val="00C35F74"/>
    <w:rsid w:val="00C3723B"/>
    <w:rsid w:val="00C408C7"/>
    <w:rsid w:val="00C42466"/>
    <w:rsid w:val="00C4608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B9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985"/>
    <w:rsid w:val="00D446EC"/>
    <w:rsid w:val="00D44AAD"/>
    <w:rsid w:val="00D4740E"/>
    <w:rsid w:val="00D47A34"/>
    <w:rsid w:val="00D51BF0"/>
    <w:rsid w:val="00D531DB"/>
    <w:rsid w:val="00D55942"/>
    <w:rsid w:val="00D5639B"/>
    <w:rsid w:val="00D61B3D"/>
    <w:rsid w:val="00D70CC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003"/>
    <w:rsid w:val="00E041C6"/>
    <w:rsid w:val="00E07E1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2AE"/>
    <w:rsid w:val="00E8457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4F4"/>
    <w:rsid w:val="00F111EC"/>
    <w:rsid w:val="00F17FAB"/>
    <w:rsid w:val="00F2488D"/>
    <w:rsid w:val="00F601A0"/>
    <w:rsid w:val="00F6311B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2A84"/>
    <w:rsid w:val="00FC2405"/>
    <w:rsid w:val="00FC6F6C"/>
    <w:rsid w:val="00FD01C2"/>
    <w:rsid w:val="00FE2FDD"/>
    <w:rsid w:val="00FE534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30012"/>
    <w:pPr>
      <w:ind w:leftChars="400" w:left="800"/>
    </w:pPr>
  </w:style>
  <w:style w:type="paragraph" w:styleId="ac">
    <w:name w:val="caption"/>
    <w:basedOn w:val="a"/>
    <w:next w:val="a"/>
    <w:unhideWhenUsed/>
    <w:qFormat/>
    <w:rsid w:val="006F7B5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11</cp:revision>
  <cp:lastPrinted>1900-01-01T07:59:00Z</cp:lastPrinted>
  <dcterms:created xsi:type="dcterms:W3CDTF">2024-07-05T08:34:00Z</dcterms:created>
  <dcterms:modified xsi:type="dcterms:W3CDTF">2024-07-13T01:15:00Z</dcterms:modified>
</cp:coreProperties>
</file>