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4820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8E756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45BF1">
              <w:rPr>
                <w:lang w:val="en-CA"/>
              </w:rPr>
              <w:t>0096</w:t>
            </w:r>
            <w:r w:rsidR="006A0E5C" w:rsidRPr="006A0E5C">
              <w:rPr>
                <w:lang w:val="en-CA"/>
              </w:rPr>
              <w:t>-v</w:t>
            </w:r>
            <w:del w:id="0" w:author="Jonatan Samuelsson-Allendes" w:date="2024-07-15T06:49:00Z" w16du:dateUtc="2024-07-15T04:49:00Z">
              <w:r w:rsidR="00F57F9E" w:rsidDel="00176655">
                <w:rPr>
                  <w:lang w:val="en-CA"/>
                </w:rPr>
                <w:delText>1</w:delText>
              </w:r>
            </w:del>
            <w:ins w:id="1" w:author="Jonatan Samuelsson-Allendes" w:date="2024-07-15T06:49:00Z" w16du:dateUtc="2024-07-15T04:49:00Z">
              <w:r w:rsidR="0017665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26A864" w:rsidR="00E61DAC" w:rsidRPr="005B217D" w:rsidRDefault="003F10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Fixes for Adaptive Clipping and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1270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0606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7D67CB" w:rsidR="00E61DAC" w:rsidRPr="005B217D" w:rsidRDefault="003F10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Samuelsson-Allendes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721D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1047">
              <w:rPr>
                <w:szCs w:val="22"/>
                <w:lang w:val="en-CA"/>
              </w:rPr>
              <w:t>+46721 88 21 69</w:t>
            </w:r>
            <w:r w:rsidRPr="005B217D">
              <w:rPr>
                <w:szCs w:val="22"/>
                <w:lang w:val="en-CA"/>
              </w:rPr>
              <w:br/>
            </w:r>
            <w:r w:rsidR="003F1047"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4FBDAC" w:rsidR="00E61DAC" w:rsidRPr="005B217D" w:rsidRDefault="003F10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189A58" w:rsidR="00263398" w:rsidRPr="005B217D" w:rsidRDefault="00C60F1D" w:rsidP="009234A5">
      <w:pPr>
        <w:rPr>
          <w:szCs w:val="22"/>
          <w:lang w:val="en-CA"/>
        </w:rPr>
      </w:pPr>
      <w:r>
        <w:rPr>
          <w:lang w:val="en-CA"/>
        </w:rPr>
        <w:t>This contribution relates to Adaptive Clipping and Sign Prediction. These are</w:t>
      </w:r>
      <w:r w:rsidR="006E68E9">
        <w:rPr>
          <w:lang w:val="en-CA"/>
        </w:rPr>
        <w:t xml:space="preserve"> two existing </w:t>
      </w:r>
      <w:r>
        <w:rPr>
          <w:lang w:val="en-CA"/>
        </w:rPr>
        <w:t>tools in ECM</w:t>
      </w:r>
      <w:r w:rsidR="006E68E9">
        <w:rPr>
          <w:lang w:val="en-CA"/>
        </w:rPr>
        <w:noBreakHyphen/>
        <w:t>13.0</w:t>
      </w:r>
      <w:r>
        <w:rPr>
          <w:lang w:val="en-CA"/>
        </w:rPr>
        <w:t xml:space="preserve">. Specifically, this contribution proposes to make changes to Adaptive Clipping and Sign Prediction so that ECM can operate with internal bit depth of 8 and 12. </w:t>
      </w:r>
      <w:r w:rsidR="00E26193">
        <w:rPr>
          <w:lang w:val="en-CA"/>
        </w:rPr>
        <w:t xml:space="preserve">Results are reported for ECM-13.0 with the proposed </w:t>
      </w:r>
      <w:r w:rsidR="0073063B">
        <w:rPr>
          <w:lang w:val="en-CA"/>
        </w:rPr>
        <w:t>fixes applied compared to VTM11.0ecm13.0</w:t>
      </w:r>
      <w:r w:rsidR="002B4A40">
        <w:rPr>
          <w:lang w:val="en-CA"/>
        </w:rPr>
        <w:t>. For 8-bit internal bit depth</w:t>
      </w:r>
      <w:r w:rsidR="00226D24">
        <w:rPr>
          <w:lang w:val="en-CA"/>
        </w:rPr>
        <w:t>,</w:t>
      </w:r>
      <w:r w:rsidR="002B4A40">
        <w:rPr>
          <w:lang w:val="en-CA"/>
        </w:rPr>
        <w:t xml:space="preserve"> the average BD-rate(PSNR-Y/U/V)</w:t>
      </w:r>
      <w:r w:rsidR="00EB2DEF">
        <w:rPr>
          <w:lang w:val="en-CA"/>
        </w:rPr>
        <w:t xml:space="preserve"> </w:t>
      </w:r>
      <w:r w:rsidR="00353EEE">
        <w:rPr>
          <w:lang w:val="en-CA"/>
        </w:rPr>
        <w:t>difference</w:t>
      </w:r>
      <w:r w:rsidR="00EB2DEF">
        <w:rPr>
          <w:lang w:val="en-CA"/>
        </w:rPr>
        <w:t xml:space="preserve"> is for AI: </w:t>
      </w:r>
      <w:r w:rsidR="00B01E7F">
        <w:rPr>
          <w:lang w:val="en-CA"/>
        </w:rPr>
        <w:t>-12.</w:t>
      </w:r>
      <w:r w:rsidR="008F7A93">
        <w:rPr>
          <w:lang w:val="en-CA"/>
        </w:rPr>
        <w:t>4%/-13.7%/-15.0%</w:t>
      </w:r>
      <w:r w:rsidR="00BB0B18">
        <w:rPr>
          <w:lang w:val="en-CA"/>
        </w:rPr>
        <w:t>,</w:t>
      </w:r>
      <w:r w:rsidR="008F7A93">
        <w:rPr>
          <w:lang w:val="en-CA"/>
        </w:rPr>
        <w:t xml:space="preserve"> </w:t>
      </w:r>
      <w:r w:rsidR="00EB2DEF">
        <w:rPr>
          <w:lang w:val="en-CA"/>
        </w:rPr>
        <w:t xml:space="preserve">for RA: </w:t>
      </w:r>
      <w:r w:rsidR="008F7A93">
        <w:rPr>
          <w:lang w:val="en-CA"/>
        </w:rPr>
        <w:t>-23.1%/</w:t>
      </w:r>
      <w:r w:rsidR="00826B58">
        <w:rPr>
          <w:lang w:val="en-CA"/>
        </w:rPr>
        <w:t>-23.2%/-25.7%</w:t>
      </w:r>
      <w:r w:rsidR="00BB0B18">
        <w:rPr>
          <w:lang w:val="en-CA"/>
        </w:rPr>
        <w:t>, and</w:t>
      </w:r>
      <w:r w:rsidR="00826B58">
        <w:rPr>
          <w:lang w:val="en-CA"/>
        </w:rPr>
        <w:t xml:space="preserve"> </w:t>
      </w:r>
      <w:r w:rsidR="00EB2DEF">
        <w:rPr>
          <w:lang w:val="en-CA"/>
        </w:rPr>
        <w:t>for LDB:</w:t>
      </w:r>
      <w:r w:rsidR="00826B58">
        <w:rPr>
          <w:lang w:val="en-CA"/>
        </w:rPr>
        <w:t xml:space="preserve"> -1</w:t>
      </w:r>
      <w:r w:rsidR="00D21204">
        <w:rPr>
          <w:lang w:val="en-CA"/>
        </w:rPr>
        <w:t>6.9%/-24.7%/-23.2%</w:t>
      </w:r>
      <w:r w:rsidR="00EB2DEF">
        <w:rPr>
          <w:lang w:val="en-CA"/>
        </w:rPr>
        <w:t>. For 12-bit internal bit depth</w:t>
      </w:r>
      <w:r w:rsidR="00226D24">
        <w:rPr>
          <w:lang w:val="en-CA"/>
        </w:rPr>
        <w:t>,</w:t>
      </w:r>
      <w:r w:rsidR="00EB2DEF">
        <w:rPr>
          <w:lang w:val="en-CA"/>
        </w:rPr>
        <w:t xml:space="preserve"> the average BD-rate(PSNR-Y/U/V) </w:t>
      </w:r>
      <w:r w:rsidR="001D0AD3">
        <w:rPr>
          <w:lang w:val="en-CA"/>
        </w:rPr>
        <w:t>difference</w:t>
      </w:r>
      <w:r w:rsidR="00EB2DEF">
        <w:rPr>
          <w:lang w:val="en-CA"/>
        </w:rPr>
        <w:t xml:space="preserve"> is for AI:</w:t>
      </w:r>
      <w:r w:rsidR="00D21204">
        <w:rPr>
          <w:lang w:val="en-CA"/>
        </w:rPr>
        <w:t xml:space="preserve"> -1</w:t>
      </w:r>
      <w:r w:rsidR="002576D6">
        <w:rPr>
          <w:lang w:val="en-CA"/>
        </w:rPr>
        <w:t>3.5</w:t>
      </w:r>
      <w:r w:rsidR="00D21204">
        <w:rPr>
          <w:lang w:val="en-CA"/>
        </w:rPr>
        <w:t>%/</w:t>
      </w:r>
      <w:r w:rsidR="002576D6">
        <w:rPr>
          <w:lang w:val="en-CA"/>
        </w:rPr>
        <w:t>-16.</w:t>
      </w:r>
      <w:r w:rsidR="006D5ABA">
        <w:rPr>
          <w:lang w:val="en-CA"/>
        </w:rPr>
        <w:t>5%/-18.1%</w:t>
      </w:r>
      <w:r w:rsidR="00BB0B18">
        <w:rPr>
          <w:lang w:val="en-CA"/>
        </w:rPr>
        <w:t>,</w:t>
      </w:r>
      <w:r w:rsidR="00EB2DEF">
        <w:rPr>
          <w:lang w:val="en-CA"/>
        </w:rPr>
        <w:t xml:space="preserve"> for RA: </w:t>
      </w:r>
      <w:r w:rsidR="006D5ABA" w:rsidRPr="00CC1E58">
        <w:rPr>
          <w:lang w:val="en-CA"/>
        </w:rPr>
        <w:t>-2</w:t>
      </w:r>
      <w:r w:rsidR="00365353" w:rsidRPr="00CC1E58">
        <w:rPr>
          <w:lang w:val="en-CA"/>
        </w:rPr>
        <w:t>3</w:t>
      </w:r>
      <w:r w:rsidR="006D5ABA" w:rsidRPr="00CC1E58">
        <w:rPr>
          <w:lang w:val="en-CA"/>
        </w:rPr>
        <w:t>.4%/-2</w:t>
      </w:r>
      <w:r w:rsidR="00365353" w:rsidRPr="00CC1E58">
        <w:rPr>
          <w:lang w:val="en-CA"/>
        </w:rPr>
        <w:t>3</w:t>
      </w:r>
      <w:r w:rsidR="006D5ABA" w:rsidRPr="00CC1E58">
        <w:rPr>
          <w:lang w:val="en-CA"/>
        </w:rPr>
        <w:t>.</w:t>
      </w:r>
      <w:r w:rsidR="00365353" w:rsidRPr="00CC1E58">
        <w:rPr>
          <w:lang w:val="en-CA"/>
        </w:rPr>
        <w:t>6</w:t>
      </w:r>
      <w:r w:rsidR="006D5ABA" w:rsidRPr="00CC1E58">
        <w:rPr>
          <w:lang w:val="en-CA"/>
        </w:rPr>
        <w:t>%/-2</w:t>
      </w:r>
      <w:r w:rsidR="00365353" w:rsidRPr="00CC1E58">
        <w:rPr>
          <w:lang w:val="en-CA"/>
        </w:rPr>
        <w:t>6</w:t>
      </w:r>
      <w:r w:rsidR="006D5ABA" w:rsidRPr="00CC1E58">
        <w:rPr>
          <w:lang w:val="en-CA"/>
        </w:rPr>
        <w:t>.</w:t>
      </w:r>
      <w:r w:rsidR="00365353" w:rsidRPr="00CC1E58">
        <w:rPr>
          <w:lang w:val="en-CA"/>
        </w:rPr>
        <w:t>1</w:t>
      </w:r>
      <w:r w:rsidR="006D5ABA" w:rsidRPr="00CC1E58">
        <w:rPr>
          <w:lang w:val="en-CA"/>
        </w:rPr>
        <w:t>%</w:t>
      </w:r>
      <w:r w:rsidR="00BB0B18" w:rsidRPr="00CC1E58">
        <w:rPr>
          <w:lang w:val="en-CA"/>
        </w:rPr>
        <w:t>,</w:t>
      </w:r>
      <w:r w:rsidR="00BB0B18">
        <w:rPr>
          <w:lang w:val="en-CA"/>
        </w:rPr>
        <w:t xml:space="preserve"> and</w:t>
      </w:r>
      <w:r w:rsidR="006D5ABA">
        <w:rPr>
          <w:lang w:val="en-CA"/>
        </w:rPr>
        <w:t xml:space="preserve"> </w:t>
      </w:r>
      <w:r w:rsidR="00EB2DEF">
        <w:rPr>
          <w:lang w:val="en-CA"/>
        </w:rPr>
        <w:t>for LDB</w:t>
      </w:r>
      <w:r w:rsidR="00D67346">
        <w:rPr>
          <w:lang w:val="en-CA"/>
        </w:rPr>
        <w:t>:</w:t>
      </w:r>
      <w:r w:rsidR="006D5ABA">
        <w:rPr>
          <w:lang w:val="en-CA"/>
        </w:rPr>
        <w:t xml:space="preserve"> -19</w:t>
      </w:r>
      <w:r w:rsidR="001102AC">
        <w:rPr>
          <w:lang w:val="en-CA"/>
        </w:rPr>
        <w:t>.7%/-25.0%/-23.3%</w:t>
      </w:r>
      <w:r w:rsidR="00D67346">
        <w:rPr>
          <w:lang w:val="en-CA"/>
        </w:rPr>
        <w:t>.</w:t>
      </w:r>
      <w:r w:rsidR="00582E63">
        <w:rPr>
          <w:lang w:val="en-CA"/>
        </w:rPr>
        <w:t xml:space="preserve"> In the first version of th</w:t>
      </w:r>
      <w:r w:rsidR="00E531A3">
        <w:rPr>
          <w:lang w:val="en-CA"/>
        </w:rPr>
        <w:t xml:space="preserve">is contribution </w:t>
      </w:r>
      <w:r w:rsidR="00BB0B18">
        <w:rPr>
          <w:lang w:val="en-CA"/>
        </w:rPr>
        <w:t>the 12-bit result for RA</w:t>
      </w:r>
      <w:r w:rsidR="00241088">
        <w:rPr>
          <w:lang w:val="en-CA"/>
        </w:rPr>
        <w:t xml:space="preserve"> for Tango2 QP 22 has been copied from the VTM anchor.</w:t>
      </w:r>
      <w:ins w:id="2" w:author="Jonatan Samuelsson-Allendes" w:date="2024-07-15T06:50:00Z" w16du:dateUtc="2024-07-15T04:50:00Z">
        <w:r w:rsidR="00176655">
          <w:rPr>
            <w:lang w:val="en-CA"/>
          </w:rPr>
          <w:t xml:space="preserve"> In the second version of the document</w:t>
        </w:r>
      </w:ins>
      <w:ins w:id="3" w:author="Jonatan Samuelsson-Allendes" w:date="2024-07-15T07:04:00Z" w16du:dateUtc="2024-07-15T05:04:00Z">
        <w:r w:rsidR="001C48BC">
          <w:rPr>
            <w:lang w:val="en-CA"/>
          </w:rPr>
          <w:t>,</w:t>
        </w:r>
      </w:ins>
      <w:ins w:id="4" w:author="Jonatan Samuelsson-Allendes" w:date="2024-07-15T06:50:00Z" w16du:dateUtc="2024-07-15T04:50:00Z">
        <w:r w:rsidR="00176655">
          <w:rPr>
            <w:lang w:val="en-CA"/>
          </w:rPr>
          <w:t xml:space="preserve"> </w:t>
        </w:r>
      </w:ins>
      <w:ins w:id="5" w:author="Jonatan Samuelsson-Allendes" w:date="2024-07-15T07:05:00Z" w16du:dateUtc="2024-07-15T05:05:00Z">
        <w:r w:rsidR="005B4EAF">
          <w:rPr>
            <w:lang w:val="en-CA"/>
          </w:rPr>
          <w:t>p</w:t>
        </w:r>
        <w:r w:rsidR="005B4EAF">
          <w:rPr>
            <w:lang w:val="en-CA"/>
          </w:rPr>
          <w:t xml:space="preserve">roposed text for </w:t>
        </w:r>
      </w:ins>
      <w:ins w:id="6" w:author="Jonatan Samuelsson-Allendes" w:date="2024-07-15T07:10:00Z" w16du:dateUtc="2024-07-15T05:10:00Z">
        <w:r w:rsidR="001047AC">
          <w:rPr>
            <w:lang w:val="en-CA"/>
          </w:rPr>
          <w:t xml:space="preserve">the </w:t>
        </w:r>
      </w:ins>
      <w:ins w:id="7" w:author="Jonatan Samuelsson-Allendes" w:date="2024-07-15T07:05:00Z" w16du:dateUtc="2024-07-15T05:05:00Z">
        <w:r w:rsidR="005B4EAF">
          <w:rPr>
            <w:lang w:val="en-CA"/>
          </w:rPr>
          <w:t>ECM algorithm description is added</w:t>
        </w:r>
      </w:ins>
      <w:ins w:id="8" w:author="Jonatan Samuelsson-Allendes" w:date="2024-07-15T07:08:00Z" w16du:dateUtc="2024-07-15T05:08:00Z">
        <w:r w:rsidR="007829BC">
          <w:rPr>
            <w:lang w:val="en-CA"/>
          </w:rPr>
          <w:t>,</w:t>
        </w:r>
      </w:ins>
      <w:ins w:id="9" w:author="Jonatan Samuelsson-Allendes" w:date="2024-07-15T07:05:00Z" w16du:dateUtc="2024-07-15T05:05:00Z">
        <w:r w:rsidR="005B4EAF">
          <w:rPr>
            <w:lang w:val="en-CA"/>
          </w:rPr>
          <w:t xml:space="preserve"> </w:t>
        </w:r>
      </w:ins>
      <w:ins w:id="10" w:author="Jonatan Samuelsson-Allendes" w:date="2024-07-15T06:50:00Z" w16du:dateUtc="2024-07-15T04:50:00Z">
        <w:r w:rsidR="00176655">
          <w:rPr>
            <w:lang w:val="en-CA"/>
          </w:rPr>
          <w:t xml:space="preserve">a presentation slide deck is </w:t>
        </w:r>
        <w:r w:rsidR="00176655">
          <w:rPr>
            <w:lang w:val="en-CA"/>
          </w:rPr>
          <w:t>added,</w:t>
        </w:r>
        <w:r w:rsidR="00176655">
          <w:rPr>
            <w:lang w:val="en-CA"/>
          </w:rPr>
          <w:t xml:space="preserve"> and the result sheets are updated with results </w:t>
        </w:r>
      </w:ins>
      <w:ins w:id="11" w:author="Jonatan Samuelsson-Allendes" w:date="2024-07-15T07:10:00Z" w16du:dateUtc="2024-07-15T05:10:00Z">
        <w:r w:rsidR="00E41757">
          <w:rPr>
            <w:lang w:val="en-CA"/>
          </w:rPr>
          <w:t xml:space="preserve">being </w:t>
        </w:r>
      </w:ins>
      <w:ins w:id="12" w:author="Jonatan Samuelsson-Allendes" w:date="2024-07-15T06:50:00Z" w16du:dateUtc="2024-07-15T04:50:00Z">
        <w:r w:rsidR="00176655">
          <w:rPr>
            <w:lang w:val="en-CA"/>
          </w:rPr>
          <w:t>rounded to 4 decimals.</w:t>
        </w:r>
      </w:ins>
    </w:p>
    <w:p w14:paraId="7D2AC1F0" w14:textId="14A0E9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C692D0" w14:textId="77212F10" w:rsidR="00C45607" w:rsidRDefault="00C60F1D" w:rsidP="009234A5">
      <w:pPr>
        <w:rPr>
          <w:szCs w:val="22"/>
          <w:lang w:val="en-CA"/>
        </w:rPr>
      </w:pPr>
      <w:r>
        <w:rPr>
          <w:szCs w:val="22"/>
          <w:lang w:val="en-CA"/>
        </w:rPr>
        <w:t>ECM is an exploratory software based on the reference software of VVC</w:t>
      </w:r>
      <w:r w:rsidR="00C45607">
        <w:rPr>
          <w:szCs w:val="22"/>
          <w:lang w:val="en-CA"/>
        </w:rPr>
        <w:t>; VTM</w:t>
      </w:r>
      <w:r>
        <w:rPr>
          <w:szCs w:val="22"/>
          <w:lang w:val="en-CA"/>
        </w:rPr>
        <w:t xml:space="preserve">. ECM is tested regularly under the Common Test Conditions (CTC) described in JVET-AF2017. Several different test classes and test configurations are part of the CTC, but not all features of the ECM encoder are utilised within the CTC. One </w:t>
      </w:r>
      <w:r w:rsidR="00C45607">
        <w:rPr>
          <w:szCs w:val="22"/>
          <w:lang w:val="en-CA"/>
        </w:rPr>
        <w:t>specific aspect of ECM that is not tested in the CTC is the usage of internal bit depth different from 10, such as 8 or 12. Although we are not suggesting that internal bit depth of 8 or 12 should be studied as part of the CTC, we think it is desirable to ensure that support for using internal bit depth of 8 and 12 is supported in ECM for the following reasons:</w:t>
      </w:r>
    </w:p>
    <w:p w14:paraId="52764108" w14:textId="399C5007" w:rsidR="00C45607" w:rsidRDefault="00C45607" w:rsidP="00C4560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Using internal bit depth of 8 or 12, might give interesting supplemental information of the performance of various tools.</w:t>
      </w:r>
    </w:p>
    <w:p w14:paraId="5241FD55" w14:textId="29567939" w:rsidR="00C45607" w:rsidRDefault="00C45607" w:rsidP="00C4560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Some tools might gain more (or less) when the internal bit depth is </w:t>
      </w:r>
      <w:r w:rsidR="006E68E9">
        <w:rPr>
          <w:szCs w:val="22"/>
          <w:lang w:val="en-CA"/>
        </w:rPr>
        <w:t>increased,</w:t>
      </w:r>
      <w:r>
        <w:rPr>
          <w:szCs w:val="22"/>
          <w:lang w:val="en-CA"/>
        </w:rPr>
        <w:t xml:space="preserve"> and it might be useful to compare internal bit depth increase relative to encoding in the same bit depth as the source.</w:t>
      </w:r>
    </w:p>
    <w:p w14:paraId="1539A21D" w14:textId="4C43699F" w:rsidR="001F2594" w:rsidRPr="00C45607" w:rsidRDefault="00C45607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In general</w:t>
      </w:r>
      <w:r w:rsidR="006E68E9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we consider it to be desirable </w:t>
      </w:r>
      <w:r w:rsidR="006E68E9">
        <w:rPr>
          <w:szCs w:val="22"/>
          <w:lang w:val="en-CA"/>
        </w:rPr>
        <w:t>for ECM to</w:t>
      </w:r>
      <w:r>
        <w:rPr>
          <w:szCs w:val="22"/>
          <w:lang w:val="en-CA"/>
        </w:rPr>
        <w:t xml:space="preserve"> properly support the encoder parameters inherited from VTM (to the extent that it is feasible and practical).</w:t>
      </w:r>
    </w:p>
    <w:p w14:paraId="2D856187" w14:textId="1D549EFA" w:rsidR="00C45607" w:rsidRDefault="00C45607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BE0EE94" w14:textId="1AF3CDD5" w:rsidR="00C45607" w:rsidRDefault="00C45607" w:rsidP="00C45607">
      <w:pPr>
        <w:rPr>
          <w:lang w:val="en-CA"/>
        </w:rPr>
      </w:pPr>
      <w:r>
        <w:rPr>
          <w:lang w:val="en-CA"/>
        </w:rPr>
        <w:t xml:space="preserve">The ECM-13.0 encoder includes the parameter </w:t>
      </w:r>
      <w:r w:rsidRPr="00194FB5">
        <w:rPr>
          <w:rFonts w:ascii="Lucida Console" w:hAnsi="Lucida Console"/>
          <w:sz w:val="18"/>
          <w:szCs w:val="18"/>
          <w:lang w:val="en-CA"/>
        </w:rPr>
        <w:t>InternalBitDepth</w:t>
      </w:r>
      <w:r>
        <w:rPr>
          <w:lang w:val="en-CA"/>
        </w:rPr>
        <w:t xml:space="preserve"> for controlling the internal bit depth of the encoder. It can be observed that when </w:t>
      </w:r>
      <w:r w:rsidR="009A61DE">
        <w:rPr>
          <w:lang w:val="en-CA"/>
        </w:rPr>
        <w:t xml:space="preserve">setting </w:t>
      </w:r>
      <w:r w:rsidR="009A61DE" w:rsidRPr="00194FB5">
        <w:rPr>
          <w:rFonts w:ascii="Lucida Console" w:hAnsi="Lucida Console"/>
          <w:sz w:val="18"/>
          <w:szCs w:val="18"/>
          <w:lang w:val="en-CA"/>
        </w:rPr>
        <w:t>InternalBitDepth</w:t>
      </w:r>
      <w:r w:rsidR="009A61DE">
        <w:rPr>
          <w:lang w:val="en-CA"/>
        </w:rPr>
        <w:t xml:space="preserve"> to 8, the </w:t>
      </w:r>
      <w:r w:rsidR="006E68E9">
        <w:rPr>
          <w:lang w:val="en-CA"/>
        </w:rPr>
        <w:t xml:space="preserve">ECM </w:t>
      </w:r>
      <w:r w:rsidR="009A61DE">
        <w:rPr>
          <w:lang w:val="en-CA"/>
        </w:rPr>
        <w:t>encoder crashes with the following error message:</w:t>
      </w:r>
    </w:p>
    <w:p w14:paraId="37062532" w14:textId="3604B7D0" w:rsidR="00194FB5" w:rsidRDefault="00955341" w:rsidP="00C45607">
      <w:pPr>
        <w:rPr>
          <w:lang w:val="en-CA"/>
        </w:rPr>
      </w:pPr>
      <w:r>
        <w:rPr>
          <w:rFonts w:ascii="Lucida Console" w:hAnsi="Lucida Console" w:cs="Lucida Console"/>
          <w:sz w:val="18"/>
          <w:szCs w:val="18"/>
        </w:rPr>
        <w:t>ERROR: In function "EncSlice::encodeCtus" in EncSlice.cpp:1959: this is not possible</w:t>
      </w:r>
    </w:p>
    <w:p w14:paraId="01BD541D" w14:textId="658D2DCA" w:rsidR="009A61DE" w:rsidRDefault="009A61DE" w:rsidP="00C45607">
      <w:pPr>
        <w:rPr>
          <w:lang w:val="en-CA"/>
        </w:rPr>
      </w:pPr>
      <w:r>
        <w:rPr>
          <w:lang w:val="en-CA"/>
        </w:rPr>
        <w:t xml:space="preserve">When setting </w:t>
      </w:r>
      <w:r w:rsidRPr="00194FB5">
        <w:rPr>
          <w:rFonts w:ascii="Lucida Console" w:hAnsi="Lucida Console"/>
          <w:sz w:val="18"/>
          <w:szCs w:val="18"/>
          <w:lang w:val="en-CA"/>
        </w:rPr>
        <w:t>InternalBitDepth</w:t>
      </w:r>
      <w:r>
        <w:rPr>
          <w:lang w:val="en-CA"/>
        </w:rPr>
        <w:t xml:space="preserve"> to 12, the </w:t>
      </w:r>
      <w:r w:rsidR="006E68E9">
        <w:rPr>
          <w:lang w:val="en-CA"/>
        </w:rPr>
        <w:t xml:space="preserve">ECM </w:t>
      </w:r>
      <w:r>
        <w:rPr>
          <w:lang w:val="en-CA"/>
        </w:rPr>
        <w:t>encoder crashes with the following error message:</w:t>
      </w:r>
    </w:p>
    <w:p w14:paraId="3CBBA51F" w14:textId="48F6E462" w:rsidR="009A61DE" w:rsidRDefault="00194FB5" w:rsidP="00C45607">
      <w:pPr>
        <w:rPr>
          <w:lang w:val="en-CA"/>
        </w:rPr>
      </w:pPr>
      <w:r>
        <w:rPr>
          <w:rFonts w:ascii="Lucida Console" w:hAnsi="Lucida Console" w:cs="Lucida Console"/>
          <w:sz w:val="18"/>
          <w:szCs w:val="18"/>
        </w:rPr>
        <w:lastRenderedPageBreak/>
        <w:t>ERROR: In function "TrQuant::predCoeffSigns::&lt;lambda_4b776bf4c04fc6d6061fd0c1edb94e69&gt;</w:t>
      </w:r>
      <w:r>
        <w:rPr>
          <w:rFonts w:ascii="Lucida Console" w:hAnsi="Lucida Console" w:cs="Lucida Console"/>
          <w:sz w:val="18"/>
          <w:szCs w:val="18"/>
          <w:lang w:val="en-GB"/>
        </w:rPr>
        <w:br/>
      </w:r>
      <w:r>
        <w:rPr>
          <w:rFonts w:ascii="Lucida Console" w:hAnsi="Lucida Console" w:cs="Lucida Console"/>
          <w:sz w:val="18"/>
          <w:szCs w:val="18"/>
        </w:rPr>
        <w:t>::operator ()" in TrQuant.cpp:2357: value exceeds 8-bit range</w:t>
      </w:r>
    </w:p>
    <w:p w14:paraId="3166545E" w14:textId="411B3A7F" w:rsidR="009A61DE" w:rsidRDefault="009A61D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EB8D6FF" w14:textId="78AFC87D" w:rsidR="009A61DE" w:rsidRDefault="009A61DE" w:rsidP="009A61DE">
      <w:pPr>
        <w:rPr>
          <w:lang w:val="en-CA"/>
        </w:rPr>
      </w:pPr>
      <w:r>
        <w:rPr>
          <w:lang w:val="en-CA"/>
        </w:rPr>
        <w:t>It is proposed to solve the observed problems by modifying Adaptive Clipping and Sign Prediction so that bit depths other than 10 are supported.</w:t>
      </w:r>
    </w:p>
    <w:p w14:paraId="6C8F2A67" w14:textId="301999AB" w:rsidR="009A61DE" w:rsidRDefault="009A61DE" w:rsidP="009A61DE">
      <w:pPr>
        <w:rPr>
          <w:lang w:val="en-CA"/>
        </w:rPr>
      </w:pPr>
      <w:r>
        <w:rPr>
          <w:lang w:val="en-CA"/>
        </w:rPr>
        <w:t xml:space="preserve">In the case of Adaptive Clipping, it is proposed to modify the signalling so that instead of signalling the clipping range relative to </w:t>
      </w:r>
      <w:r w:rsidRPr="006E68E9">
        <w:rPr>
          <w:rFonts w:ascii="Lucida Console" w:hAnsi="Lucida Console"/>
          <w:sz w:val="18"/>
          <w:szCs w:val="18"/>
          <w:lang w:val="en-CA"/>
        </w:rPr>
        <w:t>64</w:t>
      </w:r>
      <w:r>
        <w:rPr>
          <w:lang w:val="en-CA"/>
        </w:rPr>
        <w:t xml:space="preserve"> and </w:t>
      </w:r>
      <w:r w:rsidRPr="006E68E9">
        <w:rPr>
          <w:rFonts w:ascii="Lucida Console" w:hAnsi="Lucida Console"/>
          <w:sz w:val="18"/>
          <w:szCs w:val="18"/>
          <w:lang w:val="en-CA"/>
        </w:rPr>
        <w:t>940</w:t>
      </w:r>
      <w:r>
        <w:rPr>
          <w:lang w:val="en-CA"/>
        </w:rPr>
        <w:t xml:space="preserve">, it is signalled relative to </w:t>
      </w:r>
      <w:r w:rsidRPr="00194FB5">
        <w:rPr>
          <w:rFonts w:ascii="Lucida Console" w:hAnsi="Lucida Console"/>
          <w:sz w:val="18"/>
          <w:szCs w:val="18"/>
          <w:lang w:val="en-CA"/>
        </w:rPr>
        <w:t>(16 * (1 &lt;&lt; (bitdepth - 8)))</w:t>
      </w:r>
      <w:r>
        <w:rPr>
          <w:lang w:val="en-CA"/>
        </w:rPr>
        <w:t xml:space="preserve"> and </w:t>
      </w:r>
      <w:r w:rsidRPr="00194FB5">
        <w:rPr>
          <w:rFonts w:ascii="Lucida Console" w:hAnsi="Lucida Console"/>
          <w:sz w:val="18"/>
          <w:szCs w:val="18"/>
          <w:lang w:val="en-CA"/>
        </w:rPr>
        <w:t>(235 * (1 &lt;&lt; (bitdepth - 8)))</w:t>
      </w:r>
      <w:r>
        <w:rPr>
          <w:lang w:val="en-CA"/>
        </w:rPr>
        <w:t xml:space="preserve">, respectively. A corresponding modification is proposed for </w:t>
      </w:r>
      <w:r w:rsidRPr="00194FB5">
        <w:rPr>
          <w:rFonts w:ascii="Lucida Console" w:hAnsi="Lucida Console"/>
          <w:sz w:val="18"/>
          <w:szCs w:val="18"/>
          <w:lang w:val="en-CA"/>
        </w:rPr>
        <w:t>targetMin</w:t>
      </w:r>
      <w:r>
        <w:rPr>
          <w:lang w:val="en-CA"/>
        </w:rPr>
        <w:t xml:space="preserve"> and </w:t>
      </w:r>
      <w:r w:rsidRPr="00194FB5">
        <w:rPr>
          <w:rFonts w:ascii="Lucida Console" w:hAnsi="Lucida Console"/>
          <w:sz w:val="18"/>
          <w:szCs w:val="18"/>
          <w:lang w:val="en-CA"/>
        </w:rPr>
        <w:t>targetMax</w:t>
      </w:r>
      <w:r>
        <w:rPr>
          <w:lang w:val="en-CA"/>
        </w:rPr>
        <w:t xml:space="preserve"> in the encoder function that determines the clipping range.</w:t>
      </w:r>
    </w:p>
    <w:p w14:paraId="2496389F" w14:textId="74F77ABA" w:rsidR="009A61DE" w:rsidRDefault="009A61DE" w:rsidP="009A61DE">
      <w:pPr>
        <w:rPr>
          <w:lang w:val="en-CA"/>
        </w:rPr>
      </w:pPr>
      <w:r>
        <w:rPr>
          <w:lang w:val="en-CA"/>
        </w:rPr>
        <w:t xml:space="preserve">In the case of Sign Prediction, it is proposed to modify the shift operation applied for the </w:t>
      </w:r>
      <w:r w:rsidR="005C2ABE">
        <w:rPr>
          <w:szCs w:val="22"/>
        </w:rPr>
        <w:t xml:space="preserve">reconstructed elemental residuals, </w:t>
      </w:r>
      <w:r>
        <w:rPr>
          <w:lang w:val="en-CA"/>
        </w:rPr>
        <w:t xml:space="preserve">such that the </w:t>
      </w:r>
      <w:r w:rsidR="005C2ABE">
        <w:rPr>
          <w:szCs w:val="22"/>
        </w:rPr>
        <w:t xml:space="preserve">reconstructed elemental residuals </w:t>
      </w:r>
      <w:r w:rsidR="000E02E9">
        <w:rPr>
          <w:lang w:val="en-CA"/>
        </w:rPr>
        <w:t xml:space="preserve">are always stored with 8-bit precision, regardless of the internal bit depth. This is proposed to be realised by replacing the </w:t>
      </w:r>
      <w:r w:rsidR="000E02E9" w:rsidRPr="00194FB5">
        <w:rPr>
          <w:rFonts w:ascii="Lucida Console" w:hAnsi="Lucida Console"/>
          <w:sz w:val="18"/>
          <w:szCs w:val="18"/>
          <w:lang w:val="en-CA"/>
        </w:rPr>
        <w:t>SIGN_PRED_SHIFT</w:t>
      </w:r>
      <w:r w:rsidR="000E02E9">
        <w:rPr>
          <w:lang w:val="en-CA"/>
        </w:rPr>
        <w:t xml:space="preserve"> constant with a </w:t>
      </w:r>
      <w:r w:rsidR="000E02E9" w:rsidRPr="00194FB5">
        <w:rPr>
          <w:rFonts w:ascii="Lucida Console" w:hAnsi="Lucida Console"/>
          <w:sz w:val="18"/>
          <w:szCs w:val="18"/>
          <w:lang w:val="en-CA"/>
        </w:rPr>
        <w:t>signPredShift</w:t>
      </w:r>
      <w:r w:rsidR="000E02E9">
        <w:rPr>
          <w:lang w:val="en-CA"/>
        </w:rPr>
        <w:t xml:space="preserve"> variable calculated as:</w:t>
      </w:r>
    </w:p>
    <w:p w14:paraId="314E9BFA" w14:textId="4184F0C5" w:rsidR="000E02E9" w:rsidRPr="00194FB5" w:rsidRDefault="000E02E9" w:rsidP="009A61DE">
      <w:pPr>
        <w:rPr>
          <w:rFonts w:ascii="Lucida Console" w:hAnsi="Lucida Console"/>
          <w:sz w:val="18"/>
          <w:szCs w:val="18"/>
          <w:lang w:val="en-CA"/>
        </w:rPr>
      </w:pPr>
      <w:r w:rsidRPr="00194FB5">
        <w:rPr>
          <w:rFonts w:ascii="Lucida Console" w:hAnsi="Lucida Console"/>
          <w:sz w:val="18"/>
          <w:szCs w:val="18"/>
          <w:lang w:val="en-CA"/>
        </w:rPr>
        <w:t>const int signPredShift = 10 + SIGN_PRED_</w:t>
      </w:r>
      <w:r w:rsidR="00201BA2">
        <w:rPr>
          <w:rFonts w:ascii="Lucida Console" w:hAnsi="Lucida Console"/>
          <w:sz w:val="18"/>
          <w:szCs w:val="18"/>
          <w:lang w:val="en-CA"/>
        </w:rPr>
        <w:t>RESIDUAL</w:t>
      </w:r>
      <w:r w:rsidRPr="00194FB5">
        <w:rPr>
          <w:rFonts w:ascii="Lucida Console" w:hAnsi="Lucida Console"/>
          <w:sz w:val="18"/>
          <w:szCs w:val="18"/>
          <w:lang w:val="en-CA"/>
        </w:rPr>
        <w:t>_BITS - bitdepth;</w:t>
      </w:r>
    </w:p>
    <w:p w14:paraId="1769E45E" w14:textId="4B1B5ED5" w:rsidR="000E02E9" w:rsidRDefault="000E02E9" w:rsidP="009A61DE">
      <w:pPr>
        <w:rPr>
          <w:lang w:val="en-CA"/>
        </w:rPr>
      </w:pPr>
      <w:r>
        <w:rPr>
          <w:lang w:val="en-CA"/>
        </w:rPr>
        <w:t xml:space="preserve">where </w:t>
      </w:r>
      <w:r w:rsidR="00201BA2" w:rsidRPr="00194FB5">
        <w:rPr>
          <w:rFonts w:ascii="Lucida Console" w:hAnsi="Lucida Console"/>
          <w:sz w:val="18"/>
          <w:szCs w:val="18"/>
          <w:lang w:val="en-CA"/>
        </w:rPr>
        <w:t>SIGN_PRED_</w:t>
      </w:r>
      <w:r w:rsidR="00201BA2">
        <w:rPr>
          <w:rFonts w:ascii="Lucida Console" w:hAnsi="Lucida Console"/>
          <w:sz w:val="18"/>
          <w:szCs w:val="18"/>
          <w:lang w:val="en-CA"/>
        </w:rPr>
        <w:t>RESIDUAL</w:t>
      </w:r>
      <w:r w:rsidR="00201BA2" w:rsidRPr="00194FB5">
        <w:rPr>
          <w:rFonts w:ascii="Lucida Console" w:hAnsi="Lucida Console"/>
          <w:sz w:val="18"/>
          <w:szCs w:val="18"/>
          <w:lang w:val="en-CA"/>
        </w:rPr>
        <w:t>_BITS</w:t>
      </w:r>
      <w:r w:rsidR="00201BA2">
        <w:rPr>
          <w:rFonts w:ascii="Lucida Console" w:hAnsi="Lucida Console"/>
          <w:sz w:val="18"/>
          <w:szCs w:val="18"/>
          <w:lang w:val="en-CA"/>
        </w:rPr>
        <w:t xml:space="preserve"> </w:t>
      </w:r>
      <w:r>
        <w:rPr>
          <w:lang w:val="en-CA"/>
        </w:rPr>
        <w:t xml:space="preserve">is a non-configurable constant set equal to </w:t>
      </w:r>
      <w:r w:rsidRPr="00194FB5">
        <w:rPr>
          <w:rFonts w:ascii="Lucida Console" w:hAnsi="Lucida Console"/>
          <w:sz w:val="18"/>
          <w:szCs w:val="18"/>
          <w:lang w:val="en-CA"/>
        </w:rPr>
        <w:t>8</w:t>
      </w:r>
      <w:r>
        <w:rPr>
          <w:lang w:val="en-CA"/>
        </w:rPr>
        <w:t>.</w:t>
      </w:r>
    </w:p>
    <w:p w14:paraId="09556004" w14:textId="7DDF9ED5" w:rsidR="00D53BB1" w:rsidRDefault="00F37259" w:rsidP="00E11923">
      <w:pPr>
        <w:pStyle w:val="Heading1"/>
        <w:rPr>
          <w:ins w:id="13" w:author="Jonatan Samuelsson-Allendes" w:date="2024-07-15T06:51:00Z" w16du:dateUtc="2024-07-15T04:51:00Z"/>
          <w:lang w:val="en-CA"/>
        </w:rPr>
      </w:pPr>
      <w:ins w:id="14" w:author="Jonatan Samuelsson-Allendes" w:date="2024-07-15T06:50:00Z" w16du:dateUtc="2024-07-15T04:50:00Z">
        <w:r>
          <w:rPr>
            <w:lang w:val="en-CA"/>
          </w:rPr>
          <w:t xml:space="preserve">Proposed text for </w:t>
        </w:r>
      </w:ins>
      <w:ins w:id="15" w:author="Jonatan Samuelsson-Allendes" w:date="2024-07-15T06:51:00Z" w16du:dateUtc="2024-07-15T04:51:00Z">
        <w:r w:rsidR="00D53BB1">
          <w:rPr>
            <w:lang w:val="en-CA"/>
          </w:rPr>
          <w:t>Algorithm description of ECM</w:t>
        </w:r>
      </w:ins>
    </w:p>
    <w:p w14:paraId="06B1D304" w14:textId="326CE226" w:rsidR="00D53BB1" w:rsidRDefault="00CE611B" w:rsidP="00D53BB1">
      <w:pPr>
        <w:rPr>
          <w:ins w:id="16" w:author="Jonatan Samuelsson-Allendes" w:date="2024-07-15T06:54:00Z" w16du:dateUtc="2024-07-15T04:54:00Z"/>
          <w:lang w:val="en-CA"/>
        </w:rPr>
      </w:pPr>
      <w:ins w:id="17" w:author="Jonatan Samuelsson-Allendes" w:date="2024-07-15T06:51:00Z" w16du:dateUtc="2024-07-15T04:51:00Z">
        <w:r>
          <w:rPr>
            <w:lang w:val="en-CA"/>
          </w:rPr>
          <w:t xml:space="preserve">The following changes are proposed for </w:t>
        </w:r>
      </w:ins>
      <w:ins w:id="18" w:author="Jonatan Samuelsson-Allendes" w:date="2024-07-15T06:53:00Z" w16du:dateUtc="2024-07-15T04:53:00Z">
        <w:r w:rsidR="00F41C64">
          <w:rPr>
            <w:lang w:val="en-CA"/>
          </w:rPr>
          <w:t>the algorithm desc</w:t>
        </w:r>
      </w:ins>
      <w:ins w:id="19" w:author="Jonatan Samuelsson-Allendes" w:date="2024-07-15T06:54:00Z" w16du:dateUtc="2024-07-15T04:54:00Z">
        <w:r w:rsidR="00F41C64">
          <w:rPr>
            <w:lang w:val="en-CA"/>
          </w:rPr>
          <w:t xml:space="preserve">ription </w:t>
        </w:r>
        <w:r w:rsidR="00071CB5">
          <w:rPr>
            <w:lang w:val="en-CA"/>
          </w:rPr>
          <w:t>document:</w:t>
        </w:r>
      </w:ins>
    </w:p>
    <w:p w14:paraId="14567166" w14:textId="55A87D6D" w:rsidR="00071CB5" w:rsidRDefault="00044EA9" w:rsidP="00E313B9">
      <w:pPr>
        <w:pStyle w:val="Heading2"/>
        <w:rPr>
          <w:ins w:id="20" w:author="Jonatan Samuelsson-Allendes" w:date="2024-07-15T06:56:00Z" w16du:dateUtc="2024-07-15T04:56:00Z"/>
          <w:lang w:val="en-CA"/>
        </w:rPr>
        <w:pPrChange w:id="21" w:author="Jonatan Samuelsson-Allendes" w:date="2024-07-15T06:56:00Z" w16du:dateUtc="2024-07-15T04:56:00Z">
          <w:pPr/>
        </w:pPrChange>
      </w:pPr>
      <w:ins w:id="22" w:author="Jonatan Samuelsson-Allendes" w:date="2024-07-15T06:56:00Z" w16du:dateUtc="2024-07-15T04:56:00Z">
        <w:r>
          <w:rPr>
            <w:lang w:val="en-CA"/>
          </w:rPr>
          <w:t>Adaptive clipping</w:t>
        </w:r>
      </w:ins>
    </w:p>
    <w:p w14:paraId="509E2220" w14:textId="1ACEFA4B" w:rsidR="00E313B9" w:rsidRPr="00E313B9" w:rsidRDefault="00E313B9" w:rsidP="00E313B9">
      <w:pPr>
        <w:pStyle w:val="NormalWeb"/>
        <w:kinsoku w:val="0"/>
        <w:overflowPunct w:val="0"/>
        <w:spacing w:before="86" w:beforeAutospacing="0" w:after="0" w:afterAutospacing="0"/>
        <w:textAlignment w:val="baseline"/>
        <w:rPr>
          <w:ins w:id="23" w:author="Jonatan Samuelsson-Allendes" w:date="2024-07-15T06:56:00Z" w16du:dateUtc="2024-07-15T04:56:00Z"/>
          <w:sz w:val="16"/>
          <w:szCs w:val="16"/>
          <w:rPrChange w:id="24" w:author="Jonatan Samuelsson-Allendes" w:date="2024-07-15T06:57:00Z" w16du:dateUtc="2024-07-15T04:57:00Z">
            <w:rPr>
              <w:ins w:id="25" w:author="Jonatan Samuelsson-Allendes" w:date="2024-07-15T06:56:00Z" w16du:dateUtc="2024-07-15T04:56:00Z"/>
            </w:rPr>
          </w:rPrChange>
        </w:rPr>
      </w:pPr>
      <w:ins w:id="26" w:author="Jonatan Samuelsson-Allendes" w:date="2024-07-15T06:56:00Z" w16du:dateUtc="2024-07-15T04:56:00Z">
        <w:r w:rsidRPr="00E313B9">
          <w:rPr>
            <w:rFonts w:eastAsia="SimSun" w:cs="Calibri"/>
            <w:color w:val="000000"/>
            <w:sz w:val="22"/>
            <w:szCs w:val="22"/>
            <w:lang w:val="en-GB"/>
            <w:rPrChange w:id="27" w:author="Jonatan Samuelsson-Allendes" w:date="2024-07-15T06:57:00Z" w16du:dateUtc="2024-07-15T04:57:00Z">
              <w:rPr>
                <w:rFonts w:eastAsia="SimSun" w:cs="Calibri"/>
                <w:color w:val="000000"/>
                <w:sz w:val="36"/>
                <w:szCs w:val="36"/>
                <w:lang w:val="en-GB"/>
              </w:rPr>
            </w:rPrChange>
          </w:rPr>
          <w:t xml:space="preserve">The range [min, max] of the clipping is signalled as delta values in picture header. For I pictures, the min/max is signalled as delta values compared to </w:t>
        </w:r>
        <w:r w:rsidRPr="00E313B9">
          <w:rPr>
            <w:rFonts w:eastAsia="SimSun" w:cs="Calibri"/>
            <w:strike/>
            <w:color w:val="FF0000"/>
            <w:sz w:val="22"/>
            <w:szCs w:val="22"/>
            <w:lang w:val="en-GB"/>
            <w:rPrChange w:id="28" w:author="Jonatan Samuelsson-Allendes" w:date="2024-07-15T06:57:00Z" w16du:dateUtc="2024-07-15T04:57:00Z">
              <w:rPr>
                <w:rFonts w:eastAsia="SimSun" w:cs="Calibri"/>
                <w:strike/>
                <w:color w:val="FF0000"/>
                <w:sz w:val="36"/>
                <w:szCs w:val="36"/>
                <w:lang w:val="en-GB"/>
              </w:rPr>
            </w:rPrChange>
          </w:rPr>
          <w:t>[64, 940]</w:t>
        </w:r>
        <w:r w:rsidRPr="00E313B9">
          <w:rPr>
            <w:rFonts w:eastAsia="SimSun" w:cs="Calibri"/>
            <w:color w:val="000000"/>
            <w:sz w:val="22"/>
            <w:szCs w:val="22"/>
            <w:lang w:val="en-GB"/>
            <w:rPrChange w:id="29" w:author="Jonatan Samuelsson-Allendes" w:date="2024-07-15T06:57:00Z" w16du:dateUtc="2024-07-15T04:57:00Z">
              <w:rPr>
                <w:rFonts w:eastAsia="SimSun" w:cs="Calibri"/>
                <w:color w:val="000000"/>
                <w:sz w:val="36"/>
                <w:szCs w:val="36"/>
                <w:lang w:val="en-GB"/>
              </w:rPr>
            </w:rPrChange>
          </w:rPr>
          <w:t xml:space="preserve"> </w:t>
        </w:r>
        <w:r w:rsidRPr="00E313B9">
          <w:rPr>
            <w:rFonts w:eastAsia="SimSun" w:cs="Calibri"/>
            <w:color w:val="000000"/>
            <w:sz w:val="22"/>
            <w:szCs w:val="22"/>
            <w:lang w:val="en-GB"/>
            <w:rPrChange w:id="30" w:author="Jonatan Samuelsson-Allendes" w:date="2024-07-15T06:57:00Z" w16du:dateUtc="2024-07-15T04:57:00Z">
              <w:rPr>
                <w:rFonts w:eastAsia="SimSun" w:cs="Calibri"/>
                <w:color w:val="000000"/>
                <w:sz w:val="36"/>
                <w:szCs w:val="36"/>
                <w:lang w:val="en-GB"/>
              </w:rPr>
            </w:rPrChange>
          </w:rPr>
          <w:br/>
        </w:r>
        <w:r w:rsidRPr="00E313B9">
          <w:rPr>
            <w:rFonts w:eastAsia="SimSun" w:cs="Calibri"/>
            <w:color w:val="000000"/>
            <w:sz w:val="22"/>
            <w:szCs w:val="22"/>
            <w:highlight w:val="yellow"/>
            <w:lang w:val="en-GB"/>
            <w:rPrChange w:id="31" w:author="Jonatan Samuelsson-Allendes" w:date="2024-07-15T06:57:00Z" w16du:dateUtc="2024-07-15T04:57:00Z">
              <w:rPr>
                <w:rFonts w:eastAsia="SimSun" w:cs="Calibri"/>
                <w:color w:val="000000"/>
                <w:sz w:val="36"/>
                <w:szCs w:val="36"/>
                <w:highlight w:val="yellow"/>
                <w:lang w:val="en-GB"/>
              </w:rPr>
            </w:rPrChange>
          </w:rPr>
          <w:t>[(16 * (1 &lt;&lt; (bit</w:t>
        </w:r>
      </w:ins>
      <w:ins w:id="32" w:author="Jonatan Samuelsson-Allendes" w:date="2024-07-15T07:02:00Z" w16du:dateUtc="2024-07-15T05:02:00Z">
        <w:r w:rsidR="00184962">
          <w:rPr>
            <w:rFonts w:eastAsia="SimSun" w:cs="Calibri"/>
            <w:color w:val="000000"/>
            <w:sz w:val="22"/>
            <w:szCs w:val="22"/>
            <w:highlight w:val="yellow"/>
            <w:lang w:val="en-GB"/>
          </w:rPr>
          <w:t>d</w:t>
        </w:r>
      </w:ins>
      <w:ins w:id="33" w:author="Jonatan Samuelsson-Allendes" w:date="2024-07-15T06:56:00Z" w16du:dateUtc="2024-07-15T04:56:00Z">
        <w:r w:rsidRPr="00E313B9">
          <w:rPr>
            <w:rFonts w:eastAsia="SimSun" w:cs="Calibri"/>
            <w:color w:val="000000"/>
            <w:sz w:val="22"/>
            <w:szCs w:val="22"/>
            <w:highlight w:val="yellow"/>
            <w:lang w:val="en-GB"/>
            <w:rPrChange w:id="34" w:author="Jonatan Samuelsson-Allendes" w:date="2024-07-15T06:57:00Z" w16du:dateUtc="2024-07-15T04:57:00Z">
              <w:rPr>
                <w:rFonts w:eastAsia="SimSun" w:cs="Calibri"/>
                <w:color w:val="000000"/>
                <w:sz w:val="36"/>
                <w:szCs w:val="36"/>
                <w:highlight w:val="yellow"/>
                <w:lang w:val="en-GB"/>
              </w:rPr>
            </w:rPrChange>
          </w:rPr>
          <w:t>epth - 8))), (235 * (1 &lt;&lt; (bit</w:t>
        </w:r>
      </w:ins>
      <w:ins w:id="35" w:author="Jonatan Samuelsson-Allendes" w:date="2024-07-15T07:02:00Z" w16du:dateUtc="2024-07-15T05:02:00Z">
        <w:r w:rsidR="00184962">
          <w:rPr>
            <w:rFonts w:eastAsia="SimSun" w:cs="Calibri"/>
            <w:color w:val="000000"/>
            <w:sz w:val="22"/>
            <w:szCs w:val="22"/>
            <w:highlight w:val="yellow"/>
            <w:lang w:val="en-GB"/>
          </w:rPr>
          <w:t>d</w:t>
        </w:r>
      </w:ins>
      <w:ins w:id="36" w:author="Jonatan Samuelsson-Allendes" w:date="2024-07-15T06:56:00Z" w16du:dateUtc="2024-07-15T04:56:00Z">
        <w:r w:rsidRPr="00E313B9">
          <w:rPr>
            <w:rFonts w:eastAsia="SimSun" w:cs="Calibri"/>
            <w:color w:val="000000"/>
            <w:sz w:val="22"/>
            <w:szCs w:val="22"/>
            <w:highlight w:val="yellow"/>
            <w:lang w:val="en-GB"/>
            <w:rPrChange w:id="37" w:author="Jonatan Samuelsson-Allendes" w:date="2024-07-15T06:57:00Z" w16du:dateUtc="2024-07-15T04:57:00Z">
              <w:rPr>
                <w:rFonts w:eastAsia="SimSun" w:cs="Calibri"/>
                <w:color w:val="000000"/>
                <w:sz w:val="36"/>
                <w:szCs w:val="36"/>
                <w:highlight w:val="yellow"/>
                <w:lang w:val="en-GB"/>
              </w:rPr>
            </w:rPrChange>
          </w:rPr>
          <w:t>epth - 8)))]</w:t>
        </w:r>
        <w:r w:rsidRPr="00E313B9">
          <w:rPr>
            <w:rFonts w:eastAsia="SimSun" w:cs="Calibri"/>
            <w:color w:val="000000"/>
            <w:sz w:val="22"/>
            <w:szCs w:val="22"/>
            <w:lang w:val="en-GB"/>
            <w:rPrChange w:id="38" w:author="Jonatan Samuelsson-Allendes" w:date="2024-07-15T06:57:00Z" w16du:dateUtc="2024-07-15T04:57:00Z">
              <w:rPr>
                <w:rFonts w:eastAsia="SimSun" w:cs="Calibri"/>
                <w:color w:val="000000"/>
                <w:sz w:val="36"/>
                <w:szCs w:val="36"/>
                <w:lang w:val="en-GB"/>
              </w:rPr>
            </w:rPrChange>
          </w:rPr>
          <w:t>, for other pictures, the delta values compared to the min/max values of the collocated picture are signalled.</w:t>
        </w:r>
      </w:ins>
    </w:p>
    <w:p w14:paraId="200AC619" w14:textId="7C490811" w:rsidR="00044EA9" w:rsidRDefault="00E313B9" w:rsidP="00124E79">
      <w:pPr>
        <w:pStyle w:val="Heading2"/>
        <w:rPr>
          <w:ins w:id="39" w:author="Jonatan Samuelsson-Allendes" w:date="2024-07-15T06:57:00Z" w16du:dateUtc="2024-07-15T04:57:00Z"/>
          <w:lang w:val="en-CA"/>
        </w:rPr>
        <w:pPrChange w:id="40" w:author="Jonatan Samuelsson-Allendes" w:date="2024-07-15T06:58:00Z" w16du:dateUtc="2024-07-15T04:58:00Z">
          <w:pPr/>
        </w:pPrChange>
      </w:pPr>
      <w:ins w:id="41" w:author="Jonatan Samuelsson-Allendes" w:date="2024-07-15T06:57:00Z" w16du:dateUtc="2024-07-15T04:57:00Z">
        <w:r>
          <w:rPr>
            <w:lang w:val="en-CA"/>
          </w:rPr>
          <w:t>Sign prediction</w:t>
        </w:r>
      </w:ins>
    </w:p>
    <w:p w14:paraId="4CD931FE" w14:textId="77777777" w:rsidR="005C74F5" w:rsidRDefault="005C74F5" w:rsidP="005C74F5">
      <w:pPr>
        <w:spacing w:before="120" w:after="120"/>
        <w:jc w:val="left"/>
        <w:rPr>
          <w:ins w:id="42" w:author="Jonatan Samuelsson-Allendes" w:date="2024-07-15T07:00:00Z" w16du:dateUtc="2024-07-15T05:00:00Z"/>
          <w:szCs w:val="22"/>
          <w:lang w:val="en-CA"/>
        </w:rPr>
      </w:pPr>
      <w:ins w:id="43" w:author="Jonatan Samuelsson-Allendes" w:date="2024-07-15T07:00:00Z" w16du:dateUtc="2024-07-15T05:00:00Z">
        <w:r>
          <w:rPr>
            <w:lang w:val="en-CA"/>
          </w:rPr>
          <w:t>The cost function is defined as a sum of absolute second derivatives in the residual domain for the above row and left column as follows:</w:t>
        </w:r>
      </w:ins>
    </w:p>
    <w:p w14:paraId="435FB311" w14:textId="77777777" w:rsidR="005C74F5" w:rsidRDefault="005C74F5" w:rsidP="005C74F5">
      <w:pPr>
        <w:spacing w:before="120" w:after="120"/>
        <w:jc w:val="left"/>
        <w:rPr>
          <w:ins w:id="44" w:author="Jonatan Samuelsson-Allendes" w:date="2024-07-15T07:00:00Z" w16du:dateUtc="2024-07-15T05:00:00Z"/>
          <w:rFonts w:ascii="Cambria Math" w:hAnsi="Cambria Math"/>
          <w:i/>
          <w:sz w:val="20"/>
          <w:lang w:val="en-CA"/>
        </w:rPr>
      </w:pPr>
      <w:bookmarkStart w:id="45" w:name="_Ref509329672"/>
      <m:oMathPara>
        <m:oMathParaPr>
          <m:jc m:val="centerGroup"/>
        </m:oMathParaPr>
        <m:oMath>
          <m:r>
            <w:ins w:id="46" w:author="Jonatan Samuelsson-Allendes" w:date="2024-07-15T07:00:00Z" w16du:dateUtc="2024-07-15T05:00:00Z">
              <w:rPr>
                <w:rFonts w:ascii="Cambria Math" w:hAnsi="Cambria Math"/>
                <w:sz w:val="20"/>
                <w:lang w:val="en-CA"/>
              </w:rPr>
              <m:t>cost=</m:t>
            </w:ins>
          </m:r>
          <m:nary>
            <m:naryPr>
              <m:chr m:val="∑"/>
              <m:limLoc m:val="subSup"/>
              <m:grow m:val="1"/>
              <m:ctrlPr>
                <w:ins w:id="47" w:author="Jonatan Samuelsson-Allendes" w:date="2024-07-15T07:00:00Z" w16du:dateUtc="2024-07-15T05:00:00Z">
                  <w:rPr>
                    <w:rFonts w:ascii="Cambria Math" w:hAnsi="Cambria Math"/>
                    <w:i/>
                    <w:iCs/>
                    <w:lang w:val="en-CA"/>
                  </w:rPr>
                </w:ins>
              </m:ctrlPr>
            </m:naryPr>
            <m:sub>
              <m:r>
                <w:ins w:id="48" w:author="Jonatan Samuelsson-Allendes" w:date="2024-07-15T07:00:00Z" w16du:dateUtc="2024-07-15T05:00:00Z">
                  <w:rPr>
                    <w:rFonts w:ascii="Cambria Math" w:hAnsi="Cambria Math"/>
                    <w:sz w:val="20"/>
                    <w:lang w:val="en-CA"/>
                  </w:rPr>
                  <m:t>x=o</m:t>
                </w:ins>
              </m:r>
            </m:sub>
            <m:sup>
              <m:r>
                <w:ins w:id="49" w:author="Jonatan Samuelsson-Allendes" w:date="2024-07-15T07:00:00Z" w16du:dateUtc="2024-07-15T05:00:00Z">
                  <w:rPr>
                    <w:rFonts w:ascii="Cambria Math" w:hAnsi="Cambria Math"/>
                    <w:sz w:val="20"/>
                    <w:lang w:val="en-CA"/>
                  </w:rPr>
                  <m:t>w</m:t>
                </w:ins>
              </m:r>
            </m:sup>
            <m:e>
              <m:d>
                <m:dPr>
                  <m:begChr m:val="|"/>
                  <m:endChr m:val="|"/>
                  <m:ctrlPr>
                    <w:ins w:id="50" w:author="Jonatan Samuelsson-Allendes" w:date="2024-07-15T07:00:00Z" w16du:dateUtc="2024-07-15T05:00:00Z">
                      <w:rPr>
                        <w:rFonts w:ascii="Cambria Math" w:hAnsi="Cambria Math"/>
                        <w:i/>
                        <w:iCs/>
                        <w:lang w:val="en-CA"/>
                      </w:rPr>
                    </w:ins>
                  </m:ctrlPr>
                </m:dPr>
                <m:e>
                  <m:d>
                    <m:dPr>
                      <m:ctrlPr>
                        <w:ins w:id="51" w:author="Jonatan Samuelsson-Allendes" w:date="2024-07-15T07:00:00Z" w16du:dateUtc="2024-07-15T05:00:00Z">
                          <w:rPr>
                            <w:rFonts w:ascii="Cambria Math" w:hAnsi="Cambria Math"/>
                            <w:i/>
                            <w:iCs/>
                            <w:lang w:val="en-CA"/>
                          </w:rPr>
                        </w:ins>
                      </m:ctrlPr>
                    </m:dPr>
                    <m:e>
                      <m:r>
                        <w:ins w:id="52" w:author="Jonatan Samuelsson-Allendes" w:date="2024-07-15T07:00:00Z" w16du:dateUtc="2024-07-15T05:00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53" w:author="Jonatan Samuelsson-Allendes" w:date="2024-07-15T07:00:00Z" w16du:dateUtc="2024-07-15T05:00:00Z">
                              <w:rPr>
                                <w:rFonts w:ascii="Cambria Math" w:hAnsi="Cambria Math"/>
                                <w:i/>
                                <w:iCs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54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55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x,-1</m:t>
                            </w:ins>
                          </m:r>
                        </m:sub>
                      </m:sSub>
                      <m:r>
                        <w:ins w:id="56" w:author="Jonatan Samuelsson-Allendes" w:date="2024-07-15T07:00:00Z" w16du:dateUtc="2024-07-15T05:00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+2</m:t>
                        </w:ins>
                      </m:r>
                      <m:sSub>
                        <m:sSubPr>
                          <m:ctrlPr>
                            <w:ins w:id="57" w:author="Jonatan Samuelsson-Allendes" w:date="2024-07-15T07:00:00Z" w16du:dateUtc="2024-07-15T05:00:00Z">
                              <w:rPr>
                                <w:rFonts w:ascii="Cambria Math" w:hAnsi="Cambria Math"/>
                                <w:i/>
                                <w:iCs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58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59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x,0</m:t>
                            </w:ins>
                          </m:r>
                        </m:sub>
                      </m:sSub>
                      <m:r>
                        <w:ins w:id="60" w:author="Jonatan Samuelsson-Allendes" w:date="2024-07-15T07:00:00Z" w16du:dateUtc="2024-07-15T05:00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61" w:author="Jonatan Samuelsson-Allendes" w:date="2024-07-15T07:00:00Z" w16du:dateUtc="2024-07-15T05:00:00Z">
                              <w:rPr>
                                <w:rFonts w:ascii="Cambria Math" w:hAnsi="Cambria Math"/>
                                <w:i/>
                                <w:iCs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62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63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x,1</m:t>
                            </w:ins>
                          </m:r>
                        </m:sub>
                      </m:sSub>
                    </m:e>
                  </m:d>
                  <m:r>
                    <w:ins w:id="64" w:author="Jonatan Samuelsson-Allendes" w:date="2024-07-15T07:00:00Z" w16du:dateUtc="2024-07-15T05:00:00Z">
                      <w:rPr>
                        <w:rFonts w:ascii="Cambria Math" w:hAnsi="Cambria Math"/>
                        <w:sz w:val="20"/>
                        <w:lang w:val="en-CA"/>
                      </w:rPr>
                      <m:t>-</m:t>
                    </w:ins>
                  </m:r>
                  <m:sSub>
                    <m:sSubPr>
                      <m:ctrlPr>
                        <w:ins w:id="65" w:author="Jonatan Samuelsson-Allendes" w:date="2024-07-15T07:00:00Z" w16du:dateUtc="2024-07-15T05:00:00Z">
                          <w:rPr>
                            <w:rFonts w:ascii="Cambria Math" w:hAnsi="Cambria Math"/>
                            <w:i/>
                            <w:iCs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66" w:author="Jonatan Samuelsson-Allendes" w:date="2024-07-15T07:00:00Z" w16du:dateUtc="2024-07-15T05:00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r</m:t>
                        </w:ins>
                      </m:r>
                    </m:e>
                    <m:sub>
                      <m:r>
                        <w:ins w:id="67" w:author="Jonatan Samuelsson-Allendes" w:date="2024-07-15T07:00:00Z" w16du:dateUtc="2024-07-15T05:00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x,1</m:t>
                        </w:ins>
                      </m:r>
                    </m:sub>
                  </m:sSub>
                </m:e>
              </m:d>
              <m:r>
                <w:ins w:id="68" w:author="Jonatan Samuelsson-Allendes" w:date="2024-07-15T07:00:00Z" w16du:dateUtc="2024-07-15T05:00:00Z">
                  <w:rPr>
                    <w:rFonts w:ascii="Cambria Math" w:hAnsi="Cambria Math"/>
                    <w:sz w:val="20"/>
                    <w:lang w:val="en-CA"/>
                  </w:rPr>
                  <m:t> </m:t>
                </w:ins>
              </m:r>
            </m:e>
          </m:nary>
          <m:r>
            <w:ins w:id="69" w:author="Jonatan Samuelsson-Allendes" w:date="2024-07-15T07:00:00Z" w16du:dateUtc="2024-07-15T05:00:00Z">
              <w:rPr>
                <w:rFonts w:ascii="Cambria Math" w:hAnsi="Cambria Math"/>
                <w:sz w:val="20"/>
                <w:lang w:val="en-CA"/>
              </w:rPr>
              <m:t>+</m:t>
            </w:ins>
          </m:r>
          <m:nary>
            <m:naryPr>
              <m:chr m:val="∑"/>
              <m:limLoc m:val="subSup"/>
              <m:grow m:val="1"/>
              <m:ctrlPr>
                <w:ins w:id="70" w:author="Jonatan Samuelsson-Allendes" w:date="2024-07-15T07:00:00Z" w16du:dateUtc="2024-07-15T05:00:00Z">
                  <w:rPr>
                    <w:rFonts w:ascii="Cambria Math" w:hAnsi="Cambria Math"/>
                    <w:i/>
                    <w:iCs/>
                    <w:lang w:val="en-CA"/>
                  </w:rPr>
                </w:ins>
              </m:ctrlPr>
            </m:naryPr>
            <m:sub>
              <m:r>
                <w:ins w:id="71" w:author="Jonatan Samuelsson-Allendes" w:date="2024-07-15T07:00:00Z" w16du:dateUtc="2024-07-15T05:00:00Z">
                  <w:rPr>
                    <w:rFonts w:ascii="Cambria Math" w:hAnsi="Cambria Math"/>
                    <w:sz w:val="20"/>
                    <w:lang w:val="en-CA"/>
                  </w:rPr>
                  <m:t>y=o</m:t>
                </w:ins>
              </m:r>
            </m:sub>
            <m:sup>
              <m:r>
                <w:ins w:id="72" w:author="Jonatan Samuelsson-Allendes" w:date="2024-07-15T07:00:00Z" w16du:dateUtc="2024-07-15T05:00:00Z">
                  <w:rPr>
                    <w:rFonts w:ascii="Cambria Math" w:hAnsi="Cambria Math"/>
                    <w:sz w:val="20"/>
                    <w:lang w:val="en-CA"/>
                  </w:rPr>
                  <m:t>h</m:t>
                </w:ins>
              </m:r>
            </m:sup>
            <m:e>
              <m:d>
                <m:dPr>
                  <m:begChr m:val="|"/>
                  <m:endChr m:val="|"/>
                  <m:ctrlPr>
                    <w:ins w:id="73" w:author="Jonatan Samuelsson-Allendes" w:date="2024-07-15T07:00:00Z" w16du:dateUtc="2024-07-15T05:00:00Z">
                      <w:rPr>
                        <w:rFonts w:ascii="Cambria Math" w:hAnsi="Cambria Math"/>
                        <w:i/>
                        <w:iCs/>
                        <w:lang w:val="en-CA"/>
                      </w:rPr>
                    </w:ins>
                  </m:ctrlPr>
                </m:dPr>
                <m:e>
                  <m:d>
                    <m:dPr>
                      <m:ctrlPr>
                        <w:ins w:id="74" w:author="Jonatan Samuelsson-Allendes" w:date="2024-07-15T07:00:00Z" w16du:dateUtc="2024-07-15T05:00:00Z">
                          <w:rPr>
                            <w:rFonts w:ascii="Cambria Math" w:hAnsi="Cambria Math"/>
                            <w:i/>
                            <w:iCs/>
                            <w:lang w:val="en-CA"/>
                          </w:rPr>
                        </w:ins>
                      </m:ctrlPr>
                    </m:dPr>
                    <m:e>
                      <m:r>
                        <w:ins w:id="75" w:author="Jonatan Samuelsson-Allendes" w:date="2024-07-15T07:00:00Z" w16du:dateUtc="2024-07-15T05:00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76" w:author="Jonatan Samuelsson-Allendes" w:date="2024-07-15T07:00:00Z" w16du:dateUtc="2024-07-15T05:00:00Z">
                              <w:rPr>
                                <w:rFonts w:ascii="Cambria Math" w:hAnsi="Cambria Math"/>
                                <w:i/>
                                <w:iCs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77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78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-1,y</m:t>
                            </w:ins>
                          </m:r>
                        </m:sub>
                      </m:sSub>
                      <m:r>
                        <w:ins w:id="79" w:author="Jonatan Samuelsson-Allendes" w:date="2024-07-15T07:00:00Z" w16du:dateUtc="2024-07-15T05:00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+2</m:t>
                        </w:ins>
                      </m:r>
                      <m:sSub>
                        <m:sSubPr>
                          <m:ctrlPr>
                            <w:ins w:id="80" w:author="Jonatan Samuelsson-Allendes" w:date="2024-07-15T07:00:00Z" w16du:dateUtc="2024-07-15T05:00:00Z">
                              <w:rPr>
                                <w:rFonts w:ascii="Cambria Math" w:hAnsi="Cambria Math"/>
                                <w:i/>
                                <w:iCs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81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82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0,y</m:t>
                            </w:ins>
                          </m:r>
                        </m:sub>
                      </m:sSub>
                      <m:r>
                        <w:ins w:id="83" w:author="Jonatan Samuelsson-Allendes" w:date="2024-07-15T07:00:00Z" w16du:dateUtc="2024-07-15T05:00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84" w:author="Jonatan Samuelsson-Allendes" w:date="2024-07-15T07:00:00Z" w16du:dateUtc="2024-07-15T05:00:00Z">
                              <w:rPr>
                                <w:rFonts w:ascii="Cambria Math" w:hAnsi="Cambria Math"/>
                                <w:i/>
                                <w:iCs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85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86" w:author="Jonatan Samuelsson-Allendes" w:date="2024-07-15T07:00:00Z" w16du:dateUtc="2024-07-15T05:00:00Z"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1,y</m:t>
                            </w:ins>
                          </m:r>
                        </m:sub>
                      </m:sSub>
                    </m:e>
                  </m:d>
                  <m:r>
                    <w:ins w:id="87" w:author="Jonatan Samuelsson-Allendes" w:date="2024-07-15T07:00:00Z" w16du:dateUtc="2024-07-15T05:00:00Z">
                      <w:rPr>
                        <w:rFonts w:ascii="Cambria Math" w:hAnsi="Cambria Math"/>
                        <w:sz w:val="20"/>
                        <w:lang w:val="en-CA"/>
                      </w:rPr>
                      <m:t>-</m:t>
                    </w:ins>
                  </m:r>
                  <m:sSub>
                    <m:sSubPr>
                      <m:ctrlPr>
                        <w:ins w:id="88" w:author="Jonatan Samuelsson-Allendes" w:date="2024-07-15T07:00:00Z" w16du:dateUtc="2024-07-15T05:00:00Z">
                          <w:rPr>
                            <w:rFonts w:ascii="Cambria Math" w:hAnsi="Cambria Math"/>
                            <w:i/>
                            <w:iCs/>
                            <w:lang w:val="en-CA"/>
                          </w:rPr>
                        </w:ins>
                      </m:ctrlPr>
                    </m:sSubPr>
                    <m:e>
                      <m:r>
                        <w:ins w:id="89" w:author="Jonatan Samuelsson-Allendes" w:date="2024-07-15T07:00:00Z" w16du:dateUtc="2024-07-15T05:00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r</m:t>
                        </w:ins>
                      </m:r>
                    </m:e>
                    <m:sub>
                      <m:r>
                        <w:ins w:id="90" w:author="Jonatan Samuelsson-Allendes" w:date="2024-07-15T07:00:00Z" w16du:dateUtc="2024-07-15T05:00:00Z">
                          <w:rPr>
                            <w:rFonts w:ascii="Cambria Math" w:hAnsi="Cambria Math"/>
                            <w:sz w:val="20"/>
                            <w:lang w:val="en-CA"/>
                          </w:rPr>
                          <m:t>1,y</m:t>
                        </w:ins>
                      </m:r>
                    </m:sub>
                  </m:sSub>
                </m:e>
              </m:d>
              <m:r>
                <w:ins w:id="91" w:author="Jonatan Samuelsson-Allendes" w:date="2024-07-15T07:00:00Z" w16du:dateUtc="2024-07-15T05:00:00Z">
                  <w:rPr>
                    <w:rFonts w:ascii="Cambria Math" w:hAnsi="Cambria Math"/>
                    <w:sz w:val="20"/>
                    <w:lang w:val="en-CA"/>
                  </w:rPr>
                  <m:t> </m:t>
                </w:ins>
              </m:r>
            </m:e>
          </m:nary>
        </m:oMath>
      </m:oMathPara>
    </w:p>
    <w:bookmarkEnd w:id="45"/>
    <w:p w14:paraId="49656C31" w14:textId="5B65D999" w:rsidR="005C74F5" w:rsidRDefault="005C74F5" w:rsidP="005C74F5">
      <w:pPr>
        <w:spacing w:before="120" w:after="120"/>
        <w:rPr>
          <w:ins w:id="92" w:author="Jonatan Samuelsson-Allendes" w:date="2024-07-15T07:00:00Z" w16du:dateUtc="2024-07-15T05:00:00Z"/>
          <w:szCs w:val="22"/>
          <w:lang w:val="en-CA"/>
        </w:rPr>
      </w:pPr>
      <w:ins w:id="93" w:author="Jonatan Samuelsson-Allendes" w:date="2024-07-15T07:00:00Z" w16du:dateUtc="2024-07-15T05:00:00Z">
        <w:r>
          <w:rPr>
            <w:szCs w:val="22"/>
            <w:lang w:val="en-CA"/>
          </w:rPr>
          <w:t xml:space="preserve">where </w:t>
        </w:r>
        <w:r>
          <w:rPr>
            <w:i/>
            <w:szCs w:val="22"/>
            <w:lang w:val="en-CA"/>
          </w:rPr>
          <w:t>R</w:t>
        </w:r>
        <w:r>
          <w:rPr>
            <w:szCs w:val="22"/>
            <w:lang w:val="en-CA"/>
          </w:rPr>
          <w:t xml:space="preserve"> is reconstructed neighbors, </w:t>
        </w:r>
        <w:r>
          <w:rPr>
            <w:i/>
            <w:szCs w:val="22"/>
            <w:lang w:val="en-CA"/>
          </w:rPr>
          <w:t>P</w:t>
        </w:r>
        <w:r>
          <w:rPr>
            <w:szCs w:val="22"/>
            <w:lang w:val="en-CA"/>
          </w:rPr>
          <w:t xml:space="preserve"> is prediction of the current block, and </w:t>
        </w:r>
        <w:r>
          <w:rPr>
            <w:i/>
            <w:szCs w:val="22"/>
            <w:lang w:val="en-CA"/>
          </w:rPr>
          <w:t>r</w:t>
        </w:r>
        <w:r>
          <w:rPr>
            <w:szCs w:val="22"/>
            <w:lang w:val="en-CA"/>
          </w:rPr>
          <w:t xml:space="preserve"> is the residual hypothesis. The term </w:t>
        </w:r>
      </w:ins>
      <m:oMath>
        <m:d>
          <m:dPr>
            <m:ctrlPr>
              <w:ins w:id="94" w:author="Jonatan Samuelsson-Allendes" w:date="2024-07-15T07:00:00Z" w16du:dateUtc="2024-07-15T05:00:00Z">
                <w:rPr>
                  <w:rFonts w:ascii="Cambria Math" w:hAnsi="Cambria Math"/>
                  <w:szCs w:val="22"/>
                  <w:lang w:val="en-CA"/>
                </w:rPr>
              </w:ins>
            </m:ctrlPr>
          </m:dPr>
          <m:e>
            <m:r>
              <w:ins w:id="95" w:author="Jonatan Samuelsson-Allendes" w:date="2024-07-15T07:00:00Z" w16du:dateUtc="2024-07-15T05:00:00Z">
                <w:rPr>
                  <w:rFonts w:ascii="Cambria Math" w:hAnsi="Cambria Math"/>
                  <w:szCs w:val="22"/>
                  <w:lang w:val="en-CA"/>
                </w:rPr>
                <m:t>-</m:t>
              </w:ins>
            </m:r>
            <m:sSub>
              <m:sSubPr>
                <m:ctrlPr>
                  <w:ins w:id="96" w:author="Jonatan Samuelsson-Allendes" w:date="2024-07-15T07:00:00Z" w16du:dateUtc="2024-07-15T05:00:00Z">
                    <w:rPr>
                      <w:rFonts w:ascii="Cambria Math" w:hAnsi="Cambria Math"/>
                      <w:szCs w:val="22"/>
                      <w:lang w:val="en-CA"/>
                    </w:rPr>
                  </w:ins>
                </m:ctrlPr>
              </m:sSubPr>
              <m:e>
                <m:r>
                  <w:ins w:id="97" w:author="Jonatan Samuelsson-Allendes" w:date="2024-07-15T07:00:00Z" w16du:dateUtc="2024-07-15T05:00:00Z">
                    <w:rPr>
                      <w:rFonts w:ascii="Cambria Math" w:eastAsia="Cambria Math" w:hAnsi="Cambria Math" w:cs="Cambria Math"/>
                      <w:szCs w:val="22"/>
                      <w:lang w:val="en-CA"/>
                    </w:rPr>
                    <m:t>R</m:t>
                  </w:ins>
                </m:r>
              </m:e>
              <m:sub>
                <m:r>
                  <w:ins w:id="98" w:author="Jonatan Samuelsson-Allendes" w:date="2024-07-15T07:00:00Z" w16du:dateUtc="2024-07-15T05:00:00Z">
                    <w:rPr>
                      <w:rFonts w:ascii="Cambria Math" w:eastAsia="Cambria Math" w:hAnsi="Cambria Math" w:cs="Cambria Math"/>
                      <w:szCs w:val="22"/>
                      <w:lang w:val="en-CA"/>
                    </w:rPr>
                    <m:t>-1</m:t>
                  </w:ins>
                </m:r>
              </m:sub>
            </m:sSub>
            <m:r>
              <w:ins w:id="99" w:author="Jonatan Samuelsson-Allendes" w:date="2024-07-15T07:00:00Z" w16du:dateUtc="2024-07-15T05:00:00Z">
                <w:rPr>
                  <w:rFonts w:ascii="Cambria Math" w:hAnsi="Cambria Math"/>
                  <w:szCs w:val="22"/>
                  <w:lang w:val="en-CA"/>
                </w:rPr>
                <m:t>+</m:t>
              </w:ins>
            </m:r>
            <m:r>
              <w:ins w:id="100" w:author="Jonatan Samuelsson-Allendes" w:date="2024-07-15T07:00:00Z" w16du:dateUtc="2024-07-15T05:00:00Z"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2</m:t>
              </w:ins>
            </m:r>
            <m:sSub>
              <m:sSubPr>
                <m:ctrlPr>
                  <w:ins w:id="101" w:author="Jonatan Samuelsson-Allendes" w:date="2024-07-15T07:00:00Z" w16du:dateUtc="2024-07-15T05:00:00Z">
                    <w:rPr>
                      <w:rFonts w:ascii="Cambria Math" w:hAnsi="Cambria Math"/>
                      <w:szCs w:val="22"/>
                      <w:lang w:val="en-CA"/>
                    </w:rPr>
                  </w:ins>
                </m:ctrlPr>
              </m:sSubPr>
              <m:e>
                <m:r>
                  <w:ins w:id="102" w:author="Jonatan Samuelsson-Allendes" w:date="2024-07-15T07:00:00Z" w16du:dateUtc="2024-07-15T05:00:00Z">
                    <w:rPr>
                      <w:rFonts w:ascii="Cambria Math" w:eastAsia="Cambria Math" w:hAnsi="Cambria Math" w:cs="Cambria Math"/>
                      <w:szCs w:val="22"/>
                      <w:lang w:val="en-CA"/>
                    </w:rPr>
                    <m:t>R</m:t>
                  </w:ins>
                </m:r>
              </m:e>
              <m:sub>
                <m:r>
                  <w:ins w:id="103" w:author="Jonatan Samuelsson-Allendes" w:date="2024-07-15T07:00:00Z" w16du:dateUtc="2024-07-15T05:00:00Z">
                    <w:rPr>
                      <w:rFonts w:ascii="Cambria Math" w:eastAsia="Cambria Math" w:hAnsi="Cambria Math" w:cs="Cambria Math"/>
                      <w:szCs w:val="22"/>
                      <w:lang w:val="en-CA"/>
                    </w:rPr>
                    <m:t>0</m:t>
                  </w:ins>
                </m:r>
              </m:sub>
            </m:sSub>
            <m:r>
              <w:ins w:id="104" w:author="Jonatan Samuelsson-Allendes" w:date="2024-07-15T07:00:00Z" w16du:dateUtc="2024-07-15T05:00:00Z">
                <w:rPr>
                  <w:rFonts w:ascii="Cambria Math" w:eastAsia="Cambria Math" w:hAnsi="Cambria Math" w:cs="Cambria Math"/>
                  <w:szCs w:val="22"/>
                  <w:lang w:val="en-CA"/>
                </w:rPr>
                <m:t>-</m:t>
              </w:ins>
            </m:r>
            <m:sSub>
              <m:sSubPr>
                <m:ctrlPr>
                  <w:ins w:id="105" w:author="Jonatan Samuelsson-Allendes" w:date="2024-07-15T07:00:00Z" w16du:dateUtc="2024-07-15T05:00:00Z">
                    <w:rPr>
                      <w:rFonts w:ascii="Cambria Math" w:hAnsi="Cambria Math"/>
                      <w:szCs w:val="22"/>
                      <w:lang w:val="en-CA"/>
                    </w:rPr>
                  </w:ins>
                </m:ctrlPr>
              </m:sSubPr>
              <m:e>
                <m:r>
                  <w:ins w:id="106" w:author="Jonatan Samuelsson-Allendes" w:date="2024-07-15T07:00:00Z" w16du:dateUtc="2024-07-15T05:00:00Z">
                    <w:rPr>
                      <w:rFonts w:ascii="Cambria Math" w:hAnsi="Cambria Math"/>
                      <w:szCs w:val="22"/>
                      <w:lang w:val="en-CA"/>
                    </w:rPr>
                    <m:t>P</m:t>
                  </w:ins>
                </m:r>
              </m:e>
              <m:sub>
                <m:r>
                  <w:ins w:id="107" w:author="Jonatan Samuelsson-Allendes" w:date="2024-07-15T07:00:00Z" w16du:dateUtc="2024-07-15T05:00:00Z">
                    <w:rPr>
                      <w:rFonts w:ascii="Cambria Math" w:eastAsia="Cambria Math" w:hAnsi="Cambria Math" w:cs="Cambria Math"/>
                      <w:szCs w:val="22"/>
                      <w:lang w:val="en-CA"/>
                    </w:rPr>
                    <m:t>1</m:t>
                  </w:ins>
                </m:r>
              </m:sub>
            </m:sSub>
          </m:e>
        </m:d>
      </m:oMath>
      <w:ins w:id="108" w:author="Jonatan Samuelsson-Allendes" w:date="2024-07-15T07:00:00Z" w16du:dateUtc="2024-07-15T05:00:00Z">
        <w:r>
          <w:rPr>
            <w:szCs w:val="22"/>
            <w:lang w:val="en-CA"/>
          </w:rPr>
          <w:t xml:space="preserve"> can be calculated only once per block and only residual hypothesis is subtracted.</w:t>
        </w:r>
        <w:r w:rsidR="006901FD">
          <w:rPr>
            <w:szCs w:val="22"/>
            <w:lang w:val="en-CA"/>
          </w:rPr>
          <w:t xml:space="preserve"> </w:t>
        </w:r>
      </w:ins>
      <w:ins w:id="109" w:author="Jonatan Samuelsson-Allendes" w:date="2024-07-15T07:00:00Z">
        <w:r w:rsidR="006901FD" w:rsidRPr="006901FD">
          <w:rPr>
            <w:szCs w:val="22"/>
            <w:highlight w:val="yellow"/>
            <w:lang w:val="en-CA"/>
            <w:rPrChange w:id="110" w:author="Jonatan Samuelsson-Allendes" w:date="2024-07-15T07:00:00Z" w16du:dateUtc="2024-07-15T05:00:00Z">
              <w:rPr>
                <w:szCs w:val="22"/>
                <w:lang w:val="en-CA"/>
              </w:rPr>
            </w:rPrChange>
          </w:rPr>
          <w:t xml:space="preserve">The term </w:t>
        </w:r>
      </w:ins>
      <m:oMath>
        <m:d>
          <m:dPr>
            <m:ctrlPr>
              <w:ins w:id="111" w:author="Jonatan Samuelsson-Allendes" w:date="2024-07-15T07:00:00Z">
                <w:rPr>
                  <w:rFonts w:ascii="Cambria Math" w:hAnsi="Cambria Math"/>
                  <w:i/>
                  <w:iCs/>
                  <w:szCs w:val="22"/>
                  <w:highlight w:val="yellow"/>
                  <w:rPrChange w:id="112" w:author="Jonatan Samuelsson-Allendes" w:date="2024-07-15T07:00:00Z" w16du:dateUtc="2024-07-15T05:00:00Z">
                    <w:rPr>
                      <w:rFonts w:ascii="Cambria Math" w:hAnsi="Cambria Math"/>
                      <w:i/>
                      <w:iCs/>
                      <w:szCs w:val="22"/>
                    </w:rPr>
                  </w:rPrChange>
                </w:rPr>
              </w:ins>
            </m:ctrlPr>
          </m:dPr>
          <m:e>
            <m:r>
              <w:ins w:id="113" w:author="Jonatan Samuelsson-Allendes" w:date="2024-07-15T07:00:00Z">
                <w:rPr>
                  <w:rFonts w:ascii="Cambria Math" w:hAnsi="Cambria Math"/>
                  <w:szCs w:val="22"/>
                  <w:highlight w:val="yellow"/>
                  <w:rtl/>
                  <w:lang w:val="en-CA" w:bidi="ar-AE"/>
                  <w:rPrChange w:id="114" w:author="Jonatan Samuelsson-Allendes" w:date="2024-07-15T07:00:00Z" w16du:dateUtc="2024-07-15T05:00:00Z">
                    <w:rPr>
                      <w:rFonts w:ascii="Cambria Math" w:hAnsi="Cambria Math"/>
                      <w:szCs w:val="22"/>
                      <w:rtl/>
                      <w:lang w:val="en-CA" w:bidi="ar-AE"/>
                    </w:rPr>
                  </w:rPrChange>
                </w:rPr>
                <m:t>-</m:t>
              </w:ins>
            </m:r>
            <m:sSub>
              <m:sSubPr>
                <m:ctrlPr>
                  <w:ins w:id="115" w:author="Jonatan Samuelsson-Allendes" w:date="2024-07-15T07:00:00Z">
                    <w:rPr>
                      <w:rFonts w:ascii="Cambria Math" w:hAnsi="Cambria Math"/>
                      <w:i/>
                      <w:iCs/>
                      <w:szCs w:val="22"/>
                      <w:highlight w:val="yellow"/>
                      <w:rPrChange w:id="116" w:author="Jonatan Samuelsson-Allendes" w:date="2024-07-15T07:00:00Z" w16du:dateUtc="2024-07-15T05:00:00Z">
                        <w:rPr>
                          <w:rFonts w:ascii="Cambria Math" w:hAnsi="Cambria Math"/>
                          <w:i/>
                          <w:iCs/>
                          <w:szCs w:val="22"/>
                        </w:rPr>
                      </w:rPrChange>
                    </w:rPr>
                  </w:ins>
                </m:ctrlPr>
              </m:sSubPr>
              <m:e>
                <m:r>
                  <w:ins w:id="117" w:author="Jonatan Samuelsson-Allendes" w:date="2024-07-15T07:00:00Z">
                    <w:rPr>
                      <w:rFonts w:ascii="Cambria Math" w:hAnsi="Cambria Math"/>
                      <w:szCs w:val="22"/>
                      <w:highlight w:val="yellow"/>
                      <w:rPrChange w:id="118" w:author="Jonatan Samuelsson-Allendes" w:date="2024-07-15T07:00:00Z" w16du:dateUtc="2024-07-15T05:00:00Z">
                        <w:rPr>
                          <w:rFonts w:ascii="Cambria Math" w:hAnsi="Cambria Math"/>
                          <w:szCs w:val="22"/>
                        </w:rPr>
                      </w:rPrChange>
                    </w:rPr>
                    <m:t>R</m:t>
                  </w:ins>
                </m:r>
              </m:e>
              <m:sub>
                <m:r>
                  <w:ins w:id="119" w:author="Jonatan Samuelsson-Allendes" w:date="2024-07-15T07:00:00Z">
                    <w:rPr>
                      <w:rFonts w:ascii="Cambria Math" w:hAnsi="Cambria Math"/>
                      <w:szCs w:val="22"/>
                      <w:highlight w:val="yellow"/>
                      <w:rtl/>
                      <w:lang w:val="en-CA" w:bidi="ar-AE"/>
                      <w:rPrChange w:id="120" w:author="Jonatan Samuelsson-Allendes" w:date="2024-07-15T07:00:00Z" w16du:dateUtc="2024-07-15T05:00:00Z">
                        <w:rPr>
                          <w:rFonts w:ascii="Cambria Math" w:hAnsi="Cambria Math"/>
                          <w:szCs w:val="22"/>
                          <w:rtl/>
                          <w:lang w:val="en-CA" w:bidi="ar-AE"/>
                        </w:rPr>
                      </w:rPrChange>
                    </w:rPr>
                    <m:t>-1</m:t>
                  </w:ins>
                </m:r>
              </m:sub>
            </m:sSub>
            <m:r>
              <w:ins w:id="121" w:author="Jonatan Samuelsson-Allendes" w:date="2024-07-15T07:00:00Z">
                <w:rPr>
                  <w:rFonts w:ascii="Cambria Math" w:hAnsi="Cambria Math"/>
                  <w:szCs w:val="22"/>
                  <w:highlight w:val="yellow"/>
                  <w:rtl/>
                  <w:lang w:val="en-CA" w:bidi="ar-AE"/>
                  <w:rPrChange w:id="122" w:author="Jonatan Samuelsson-Allendes" w:date="2024-07-15T07:00:00Z" w16du:dateUtc="2024-07-15T05:00:00Z">
                    <w:rPr>
                      <w:rFonts w:ascii="Cambria Math" w:hAnsi="Cambria Math"/>
                      <w:szCs w:val="22"/>
                      <w:rtl/>
                      <w:lang w:val="en-CA" w:bidi="ar-AE"/>
                    </w:rPr>
                  </w:rPrChange>
                </w:rPr>
                <m:t>+</m:t>
              </w:ins>
            </m:r>
            <m:r>
              <w:ins w:id="123" w:author="Jonatan Samuelsson-Allendes" w:date="2024-07-15T07:00:00Z">
                <m:rPr>
                  <m:sty m:val="p"/>
                </m:rPr>
                <w:rPr>
                  <w:rFonts w:ascii="Cambria Math" w:hAnsi="Cambria Math"/>
                  <w:szCs w:val="22"/>
                  <w:highlight w:val="yellow"/>
                  <w:rtl/>
                  <w:lang w:val="en-CA" w:bidi="ar-AE"/>
                  <w:rPrChange w:id="124" w:author="Jonatan Samuelsson-Allendes" w:date="2024-07-15T07:00:00Z" w16du:dateUtc="2024-07-15T05:00:00Z">
                    <w:rPr>
                      <w:rFonts w:ascii="Cambria Math" w:hAnsi="Cambria Math"/>
                      <w:szCs w:val="22"/>
                      <w:rtl/>
                      <w:lang w:val="en-CA" w:bidi="ar-AE"/>
                    </w:rPr>
                  </w:rPrChange>
                </w:rPr>
                <m:t>2</m:t>
              </w:ins>
            </m:r>
            <m:sSub>
              <m:sSubPr>
                <m:ctrlPr>
                  <w:ins w:id="125" w:author="Jonatan Samuelsson-Allendes" w:date="2024-07-15T07:00:00Z">
                    <w:rPr>
                      <w:rFonts w:ascii="Cambria Math" w:hAnsi="Cambria Math"/>
                      <w:i/>
                      <w:iCs/>
                      <w:szCs w:val="22"/>
                      <w:highlight w:val="yellow"/>
                      <w:rPrChange w:id="126" w:author="Jonatan Samuelsson-Allendes" w:date="2024-07-15T07:00:00Z" w16du:dateUtc="2024-07-15T05:00:00Z">
                        <w:rPr>
                          <w:rFonts w:ascii="Cambria Math" w:hAnsi="Cambria Math"/>
                          <w:i/>
                          <w:iCs/>
                          <w:szCs w:val="22"/>
                        </w:rPr>
                      </w:rPrChange>
                    </w:rPr>
                  </w:ins>
                </m:ctrlPr>
              </m:sSubPr>
              <m:e>
                <m:r>
                  <w:ins w:id="127" w:author="Jonatan Samuelsson-Allendes" w:date="2024-07-15T07:00:00Z">
                    <w:rPr>
                      <w:rFonts w:ascii="Cambria Math" w:hAnsi="Cambria Math"/>
                      <w:szCs w:val="22"/>
                      <w:highlight w:val="yellow"/>
                      <w:rPrChange w:id="128" w:author="Jonatan Samuelsson-Allendes" w:date="2024-07-15T07:00:00Z" w16du:dateUtc="2024-07-15T05:00:00Z">
                        <w:rPr>
                          <w:rFonts w:ascii="Cambria Math" w:hAnsi="Cambria Math"/>
                          <w:szCs w:val="22"/>
                        </w:rPr>
                      </w:rPrChange>
                    </w:rPr>
                    <m:t>R</m:t>
                  </w:ins>
                </m:r>
              </m:e>
              <m:sub>
                <m:r>
                  <w:ins w:id="129" w:author="Jonatan Samuelsson-Allendes" w:date="2024-07-15T07:00:00Z">
                    <w:rPr>
                      <w:rFonts w:ascii="Cambria Math" w:hAnsi="Cambria Math"/>
                      <w:szCs w:val="22"/>
                      <w:highlight w:val="yellow"/>
                      <w:rtl/>
                      <w:lang w:val="en-CA" w:bidi="ar-AE"/>
                      <w:rPrChange w:id="130" w:author="Jonatan Samuelsson-Allendes" w:date="2024-07-15T07:00:00Z" w16du:dateUtc="2024-07-15T05:00:00Z">
                        <w:rPr>
                          <w:rFonts w:ascii="Cambria Math" w:hAnsi="Cambria Math"/>
                          <w:szCs w:val="22"/>
                          <w:rtl/>
                          <w:lang w:val="en-CA" w:bidi="ar-AE"/>
                        </w:rPr>
                      </w:rPrChange>
                    </w:rPr>
                    <m:t>0</m:t>
                  </w:ins>
                </m:r>
              </m:sub>
            </m:sSub>
            <m:r>
              <w:ins w:id="131" w:author="Jonatan Samuelsson-Allendes" w:date="2024-07-15T07:00:00Z">
                <w:rPr>
                  <w:rFonts w:ascii="Cambria Math" w:hAnsi="Cambria Math"/>
                  <w:szCs w:val="22"/>
                  <w:highlight w:val="yellow"/>
                  <w:rtl/>
                  <w:lang w:val="en-CA" w:bidi="ar-AE"/>
                  <w:rPrChange w:id="132" w:author="Jonatan Samuelsson-Allendes" w:date="2024-07-15T07:00:00Z" w16du:dateUtc="2024-07-15T05:00:00Z">
                    <w:rPr>
                      <w:rFonts w:ascii="Cambria Math" w:hAnsi="Cambria Math"/>
                      <w:szCs w:val="22"/>
                      <w:rtl/>
                      <w:lang w:val="en-CA" w:bidi="ar-AE"/>
                    </w:rPr>
                  </w:rPrChange>
                </w:rPr>
                <m:t>-</m:t>
              </w:ins>
            </m:r>
            <m:sSub>
              <m:sSubPr>
                <m:ctrlPr>
                  <w:ins w:id="133" w:author="Jonatan Samuelsson-Allendes" w:date="2024-07-15T07:00:00Z">
                    <w:rPr>
                      <w:rFonts w:ascii="Cambria Math" w:hAnsi="Cambria Math"/>
                      <w:i/>
                      <w:iCs/>
                      <w:szCs w:val="22"/>
                      <w:highlight w:val="yellow"/>
                      <w:rPrChange w:id="134" w:author="Jonatan Samuelsson-Allendes" w:date="2024-07-15T07:00:00Z" w16du:dateUtc="2024-07-15T05:00:00Z">
                        <w:rPr>
                          <w:rFonts w:ascii="Cambria Math" w:hAnsi="Cambria Math"/>
                          <w:i/>
                          <w:iCs/>
                          <w:szCs w:val="22"/>
                        </w:rPr>
                      </w:rPrChange>
                    </w:rPr>
                  </w:ins>
                </m:ctrlPr>
              </m:sSubPr>
              <m:e>
                <m:r>
                  <w:ins w:id="135" w:author="Jonatan Samuelsson-Allendes" w:date="2024-07-15T07:00:00Z">
                    <w:rPr>
                      <w:rFonts w:ascii="Cambria Math" w:hAnsi="Cambria Math"/>
                      <w:szCs w:val="22"/>
                      <w:highlight w:val="yellow"/>
                      <w:rPrChange w:id="136" w:author="Jonatan Samuelsson-Allendes" w:date="2024-07-15T07:00:00Z" w16du:dateUtc="2024-07-15T05:00:00Z">
                        <w:rPr>
                          <w:rFonts w:ascii="Cambria Math" w:hAnsi="Cambria Math"/>
                          <w:szCs w:val="22"/>
                        </w:rPr>
                      </w:rPrChange>
                    </w:rPr>
                    <m:t>P</m:t>
                  </w:ins>
                </m:r>
              </m:e>
              <m:sub>
                <m:r>
                  <w:ins w:id="137" w:author="Jonatan Samuelsson-Allendes" w:date="2024-07-15T07:00:00Z">
                    <w:rPr>
                      <w:rFonts w:ascii="Cambria Math" w:hAnsi="Cambria Math"/>
                      <w:szCs w:val="22"/>
                      <w:highlight w:val="yellow"/>
                      <w:rtl/>
                      <w:lang w:val="en-CA" w:bidi="ar-AE"/>
                      <w:rPrChange w:id="138" w:author="Jonatan Samuelsson-Allendes" w:date="2024-07-15T07:00:00Z" w16du:dateUtc="2024-07-15T05:00:00Z">
                        <w:rPr>
                          <w:rFonts w:ascii="Cambria Math" w:hAnsi="Cambria Math"/>
                          <w:szCs w:val="22"/>
                          <w:rtl/>
                          <w:lang w:val="en-CA" w:bidi="ar-AE"/>
                        </w:rPr>
                      </w:rPrChange>
                    </w:rPr>
                    <m:t>1</m:t>
                  </w:ins>
                </m:r>
              </m:sub>
            </m:sSub>
          </m:e>
        </m:d>
        <m:r>
          <w:ins w:id="139" w:author="Jonatan Samuelsson-Allendes" w:date="2024-07-15T07:00:00Z">
            <w:rPr>
              <w:rFonts w:ascii="Cambria Math" w:hAnsi="Cambria Math"/>
              <w:szCs w:val="22"/>
              <w:highlight w:val="yellow"/>
              <w:rtl/>
              <w:lang w:val="en-CA" w:bidi="ar-AE"/>
              <w:rPrChange w:id="140" w:author="Jonatan Samuelsson-Allendes" w:date="2024-07-15T07:00:00Z" w16du:dateUtc="2024-07-15T05:00:00Z">
                <w:rPr>
                  <w:rFonts w:ascii="Cambria Math" w:hAnsi="Cambria Math"/>
                  <w:szCs w:val="22"/>
                  <w:rtl/>
                  <w:lang w:val="en-CA" w:bidi="ar-AE"/>
                </w:rPr>
              </w:rPrChange>
            </w:rPr>
            <m:t> </m:t>
          </w:ins>
        </m:r>
      </m:oMath>
      <w:ins w:id="141" w:author="Jonatan Samuelsson-Allendes" w:date="2024-07-15T07:00:00Z">
        <w:r w:rsidR="006901FD" w:rsidRPr="006901FD">
          <w:rPr>
            <w:szCs w:val="22"/>
            <w:highlight w:val="yellow"/>
            <w:lang w:val="en-CA"/>
            <w:rPrChange w:id="142" w:author="Jonatan Samuelsson-Allendes" w:date="2024-07-15T07:00:00Z" w16du:dateUtc="2024-07-15T05:00:00Z">
              <w:rPr>
                <w:szCs w:val="22"/>
                <w:lang w:val="en-CA"/>
              </w:rPr>
            </w:rPrChange>
          </w:rPr>
          <w:t>is pre-calculated and stored with 8-bit accuracy regardless of the sample bit depth.</w:t>
        </w:r>
      </w:ins>
    </w:p>
    <w:p w14:paraId="612E3B2A" w14:textId="77777777" w:rsidR="00413511" w:rsidRDefault="0041351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3" w:author="Jonatan Samuelsson-Allendes" w:date="2024-07-15T07:01:00Z" w16du:dateUtc="2024-07-15T05:01:00Z"/>
          <w:rFonts w:cs="Arial"/>
          <w:b/>
          <w:bCs/>
          <w:kern w:val="32"/>
          <w:sz w:val="32"/>
          <w:szCs w:val="32"/>
          <w:lang w:val="en-CA"/>
        </w:rPr>
      </w:pPr>
      <w:ins w:id="144" w:author="Jonatan Samuelsson-Allendes" w:date="2024-07-15T07:01:00Z" w16du:dateUtc="2024-07-15T05:01:00Z">
        <w:r>
          <w:rPr>
            <w:lang w:val="en-CA"/>
          </w:rPr>
          <w:br w:type="page"/>
        </w:r>
      </w:ins>
    </w:p>
    <w:p w14:paraId="2DF1B960" w14:textId="15866DC7" w:rsidR="000E02E9" w:rsidRDefault="000E02E9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4926A478" w14:textId="31032FDC" w:rsidR="000E02E9" w:rsidRDefault="006E68E9" w:rsidP="000E02E9">
      <w:pPr>
        <w:rPr>
          <w:lang w:val="en-CA"/>
        </w:rPr>
      </w:pPr>
      <w:r>
        <w:rPr>
          <w:lang w:val="en-CA"/>
        </w:rPr>
        <w:t xml:space="preserve">The proposed modifications have been implemented in ECM-13.0. It is not possible to report the impact of the proposed modifications relative to the ECM-13.0, due to the errors </w:t>
      </w:r>
      <w:r w:rsidR="0054197A">
        <w:rPr>
          <w:lang w:val="en-CA"/>
        </w:rPr>
        <w:t>described</w:t>
      </w:r>
      <w:r>
        <w:rPr>
          <w:lang w:val="en-CA"/>
        </w:rPr>
        <w:t xml:space="preserve"> above. Instead, the results for ECM-13.0 </w:t>
      </w:r>
      <w:r w:rsidR="0054197A">
        <w:rPr>
          <w:lang w:val="en-CA"/>
        </w:rPr>
        <w:t>with the proposed fixes are</w:t>
      </w:r>
      <w:r>
        <w:rPr>
          <w:lang w:val="en-CA"/>
        </w:rPr>
        <w:t xml:space="preserve"> reported relative to VTM11_ANC (</w:t>
      </w:r>
      <w:r w:rsidRPr="006E68E9">
        <w:rPr>
          <w:lang w:val="en-CA"/>
        </w:rPr>
        <w:t>VTM-11.0ecm13.0</w:t>
      </w:r>
      <w:r>
        <w:rPr>
          <w:lang w:val="en-CA"/>
        </w:rPr>
        <w:t>) from the ECM repository.</w:t>
      </w:r>
    </w:p>
    <w:p w14:paraId="1B7F47E0" w14:textId="64AEFAE7" w:rsidR="00D56AFF" w:rsidRDefault="005D1450" w:rsidP="005D1450">
      <w:pPr>
        <w:pStyle w:val="Heading2"/>
        <w:rPr>
          <w:lang w:val="en-CA"/>
        </w:rPr>
      </w:pPr>
      <w:r>
        <w:rPr>
          <w:lang w:val="en-CA"/>
        </w:rPr>
        <w:t>Results for internal bit depth of 8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066DBF" w:rsidRPr="00066DBF" w14:paraId="41E6E753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7F15" w14:textId="77777777" w:rsid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/>
              </w:rPr>
            </w:pPr>
          </w:p>
          <w:p w14:paraId="1CCA417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1F4F" w14:textId="4875C5A4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  <w:r w:rsid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8 bit</w:t>
            </w: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66DBF" w:rsidRPr="00066DBF" w14:paraId="271ABC3F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3BE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3A0C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066DBF" w:rsidRPr="00066DBF" w14:paraId="6E6020D7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873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2A0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978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A36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FCCE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D15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66DBF" w:rsidRPr="00066DBF" w14:paraId="5FDD3977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CC51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3352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-12.21%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A675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B5675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CF3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905.6%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90C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488.4%</w:t>
            </w:r>
          </w:p>
        </w:tc>
      </w:tr>
      <w:tr w:rsidR="00066DBF" w:rsidRPr="00066DBF" w14:paraId="79DF73F8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860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BFDA1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-18.54%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DC97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-18.21%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72BCE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-22.42%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598C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910.5%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364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510.6%</w:t>
            </w:r>
          </w:p>
        </w:tc>
      </w:tr>
      <w:tr w:rsidR="00066DBF" w:rsidRPr="00066DBF" w14:paraId="6F5C16F0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0EF0D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F863C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D94B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E55E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F4E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874.2%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288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549.0%</w:t>
            </w:r>
          </w:p>
        </w:tc>
      </w:tr>
      <w:tr w:rsidR="00066DBF" w:rsidRPr="00066DBF" w14:paraId="3E49D27A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8E91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3644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B163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3F2F31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391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904.2%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6D2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554.8%</w:t>
            </w:r>
          </w:p>
        </w:tc>
      </w:tr>
      <w:tr w:rsidR="00066DBF" w:rsidRPr="00066DBF" w14:paraId="05CE378B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739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AC5C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-13.30%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1B13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89647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64B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850.8%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12B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607.8%</w:t>
            </w:r>
          </w:p>
        </w:tc>
      </w:tr>
      <w:tr w:rsidR="00066DBF" w:rsidRPr="00066DBF" w14:paraId="175643ED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9328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B403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-12.36%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A8FC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-13.73%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29FE4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-15.00%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22A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888.0%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855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542.3%</w:t>
            </w:r>
          </w:p>
        </w:tc>
      </w:tr>
      <w:tr w:rsidR="00066DBF" w:rsidRPr="00066DBF" w14:paraId="75B85D98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AA38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71F5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-7.26%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6F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774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48DE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899.6%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C579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685.5%</w:t>
            </w:r>
          </w:p>
        </w:tc>
      </w:tr>
      <w:tr w:rsidR="00066DBF" w:rsidRPr="00066DBF" w14:paraId="59C47DD9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7D1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AB25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-26.23%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8D5C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-29.70%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D034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-29.08%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EDD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639.1%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627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583.5%</w:t>
            </w:r>
          </w:p>
        </w:tc>
      </w:tr>
      <w:tr w:rsidR="00066DBF" w:rsidRPr="00066DBF" w14:paraId="34D861FE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D44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07CD6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-40.69%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60CC8D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-44.99%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94240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-44.74%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6DC1D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535.5%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0786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603.7%</w:t>
            </w:r>
          </w:p>
        </w:tc>
      </w:tr>
    </w:tbl>
    <w:p w14:paraId="1354088C" w14:textId="77777777" w:rsidR="005D1450" w:rsidRDefault="005D1450" w:rsidP="00114EA4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6"/>
        <w:gridCol w:w="1066"/>
        <w:gridCol w:w="1066"/>
        <w:gridCol w:w="975"/>
        <w:gridCol w:w="1127"/>
      </w:tblGrid>
      <w:tr w:rsidR="00CD151F" w:rsidRPr="00CD151F" w14:paraId="12330541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8D99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1088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D151F" w:rsidRPr="00CD151F" w14:paraId="43099B9C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4BE8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CD15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CD151F" w:rsidRPr="00CD151F" w14:paraId="3F53B066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889C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CB9D1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1450C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80B9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12F38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5FDF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7945" w:rsidRPr="00CD151F" w14:paraId="68E42573" w14:textId="77777777" w:rsidTr="00F314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105A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6F142" w14:textId="42FAEC84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26364" w14:textId="3BA929B5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BDB41" w14:textId="3A843594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-32.18%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240E" w14:textId="434BE32B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892.1%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05F3" w14:textId="089178FE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975.4%</w:t>
            </w:r>
          </w:p>
        </w:tc>
      </w:tr>
      <w:tr w:rsidR="00117945" w:rsidRPr="00CD151F" w14:paraId="1A982C43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9575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B5376" w14:textId="2BA0FA5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DCB48" w14:textId="687BC71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C54D6" w14:textId="71CCA629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-33.27%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5AC1" w14:textId="10D0EE1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828.0%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5CC1" w14:textId="48018A1A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1164.1%</w:t>
            </w:r>
          </w:p>
        </w:tc>
      </w:tr>
      <w:tr w:rsidR="00117945" w:rsidRPr="00CD151F" w14:paraId="452F3C44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B924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979C3" w14:textId="1119C29D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105F4" w14:textId="08C8C6B6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6E52DC" w14:textId="42CF341D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8702" w14:textId="372DBA4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727.0%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1D56" w14:textId="7530DF4E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1024.2%</w:t>
            </w:r>
          </w:p>
        </w:tc>
      </w:tr>
      <w:tr w:rsidR="00117945" w:rsidRPr="00CD151F" w14:paraId="1BEC0233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D63E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2E4AF" w14:textId="170A7D92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BF773" w14:textId="33B165A8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F0C382" w14:textId="054E7C9A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05B5" w14:textId="67392340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771.4%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9C10" w14:textId="1F63040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1096.9%</w:t>
            </w:r>
          </w:p>
        </w:tc>
      </w:tr>
      <w:tr w:rsidR="00117945" w:rsidRPr="00CD151F" w14:paraId="54911F98" w14:textId="77777777" w:rsidTr="00F314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148D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3DA4" w14:textId="1F2268A0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7CF2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0483" w14:textId="599A2A7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030F" w14:textId="3370718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3EC1" w14:textId="115A156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7945" w:rsidRPr="00CD151F" w14:paraId="1A0BD1F3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EDDF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33742D" w14:textId="55121558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FCDF53" w14:textId="234B3A9C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107275" w14:textId="5CED991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3BD49" w14:textId="63AA42B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789.7%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57A3" w14:textId="56052164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1059.8%</w:t>
            </w:r>
          </w:p>
        </w:tc>
      </w:tr>
      <w:tr w:rsidR="00117945" w:rsidRPr="00CD151F" w14:paraId="7C643F81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1791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EE9AB" w14:textId="0B0F8B00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736B7" w14:textId="2F15C48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ACC0B" w14:textId="0AA406EB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995E" w14:textId="04519C7A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779.2%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56AE" w14:textId="149269F1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1128.4%</w:t>
            </w:r>
          </w:p>
        </w:tc>
      </w:tr>
      <w:tr w:rsidR="00A43104" w:rsidRPr="00CD151F" w14:paraId="6DA703CA" w14:textId="77777777" w:rsidTr="00A431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2017" w14:textId="77777777" w:rsidR="00A43104" w:rsidRPr="00CD151F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CDF4E" w14:textId="06186882" w:rsidR="00A43104" w:rsidRPr="00A43104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31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FA215" w14:textId="716DF8CC" w:rsidR="00A43104" w:rsidRPr="00A43104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31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9C517" w14:textId="22EEA572" w:rsidR="00A43104" w:rsidRPr="00A43104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A431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AC571" w14:textId="2B45436D" w:rsidR="00A43104" w:rsidRPr="00CD151F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561D6" w14:textId="3FEE126A" w:rsidR="00A43104" w:rsidRPr="00CD151F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17945" w:rsidRPr="00CD151F" w14:paraId="6702164A" w14:textId="77777777" w:rsidTr="00F314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4D4D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52A0" w14:textId="77B3A53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97AD3" w14:textId="7EFD5C8C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9BB0E" w14:textId="66D34A85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9F016" w14:textId="4865765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5A53" w14:textId="7F72DC42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9949592" w14:textId="77777777" w:rsidR="00114EA4" w:rsidRDefault="00114EA4" w:rsidP="005D1450">
      <w:pPr>
        <w:rPr>
          <w:lang w:val="en-CA"/>
        </w:rPr>
      </w:pP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114EA4" w:rsidRPr="00114EA4" w14:paraId="7AF1A284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717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9EEC" w14:textId="36841BA2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8 bit</w:t>
            </w: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14EA4" w:rsidRPr="00114EA4" w14:paraId="1DD5D4DB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998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3191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114EA4" w:rsidRPr="00114EA4" w14:paraId="61D46788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9F1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09E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B65C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0C6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1248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44D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4EA4" w:rsidRPr="00114EA4" w14:paraId="5352FD25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C98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73A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69D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425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9FE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73A42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4EA4" w:rsidRPr="00114EA4" w14:paraId="03686308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685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44D3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1D5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0992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F3E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411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4EA4" w:rsidRPr="00114EA4" w14:paraId="0D8449EE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E2A0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2013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-16.82%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5AD2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-31.77%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210CB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-28.24%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5D8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716.1%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432F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846.1%</w:t>
            </w:r>
          </w:p>
        </w:tc>
      </w:tr>
      <w:tr w:rsidR="00114EA4" w:rsidRPr="00114EA4" w14:paraId="7DE31E87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D9A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E72E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-18.10%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AA0DF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A512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-20.90%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D2E2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683.9%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E4C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899.4%</w:t>
            </w:r>
          </w:p>
        </w:tc>
      </w:tr>
      <w:tr w:rsidR="00114EA4" w:rsidRPr="00114EA4" w14:paraId="3101E870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18B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B8E60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1E2A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-18.58%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1CC9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344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570.1%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0C83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671.8%</w:t>
            </w:r>
          </w:p>
        </w:tc>
      </w:tr>
      <w:tr w:rsidR="00114EA4" w:rsidRPr="00114EA4" w14:paraId="547820F9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EB4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D4CD6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-16.86%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97EC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16A4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-23.24%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819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666.1%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D50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815.1%</w:t>
            </w:r>
          </w:p>
        </w:tc>
      </w:tr>
      <w:tr w:rsidR="00114EA4" w:rsidRPr="00114EA4" w14:paraId="7391DF22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D4B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E254E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9FD5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-21.82%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91B4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FB0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669.4%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615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897.2%</w:t>
            </w:r>
          </w:p>
        </w:tc>
      </w:tr>
      <w:tr w:rsidR="00114EA4" w:rsidRPr="00114EA4" w14:paraId="1EB0015F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A1DF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E43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21B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25E8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EB6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C7A0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4EA4" w:rsidRPr="00114EA4" w14:paraId="7141200A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4E7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CD4FF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40E5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A89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EC7A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415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95D67E6" w14:textId="77777777" w:rsidR="00413511" w:rsidRDefault="00413511" w:rsidP="00413511">
      <w:pPr>
        <w:pStyle w:val="Heading2"/>
        <w:numPr>
          <w:ilvl w:val="0"/>
          <w:numId w:val="0"/>
        </w:numPr>
        <w:ind w:left="720" w:hanging="720"/>
        <w:rPr>
          <w:ins w:id="145" w:author="Jonatan Samuelsson-Allendes" w:date="2024-07-15T07:01:00Z" w16du:dateUtc="2024-07-15T05:01:00Z"/>
          <w:lang w:val="en-CA"/>
        </w:rPr>
        <w:pPrChange w:id="146" w:author="Jonatan Samuelsson-Allendes" w:date="2024-07-15T07:01:00Z" w16du:dateUtc="2024-07-15T05:01:00Z">
          <w:pPr>
            <w:pStyle w:val="Heading2"/>
          </w:pPr>
        </w:pPrChange>
      </w:pPr>
    </w:p>
    <w:p w14:paraId="1F05C324" w14:textId="77777777" w:rsidR="00413511" w:rsidRDefault="0041351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7" w:author="Jonatan Samuelsson-Allendes" w:date="2024-07-15T07:01:00Z" w16du:dateUtc="2024-07-15T05:01:00Z"/>
          <w:b/>
          <w:bCs/>
          <w:i/>
          <w:iCs/>
          <w:sz w:val="28"/>
          <w:szCs w:val="28"/>
          <w:lang w:val="en-CA"/>
        </w:rPr>
      </w:pPr>
      <w:ins w:id="148" w:author="Jonatan Samuelsson-Allendes" w:date="2024-07-15T07:01:00Z" w16du:dateUtc="2024-07-15T05:01:00Z">
        <w:r>
          <w:rPr>
            <w:lang w:val="en-CA"/>
          </w:rPr>
          <w:br w:type="page"/>
        </w:r>
      </w:ins>
    </w:p>
    <w:p w14:paraId="1A607ECA" w14:textId="0F67DFEA" w:rsidR="00114EA4" w:rsidRDefault="00114EA4" w:rsidP="00114EA4">
      <w:pPr>
        <w:pStyle w:val="Heading2"/>
        <w:rPr>
          <w:lang w:val="en-CA"/>
        </w:rPr>
      </w:pPr>
      <w:r>
        <w:rPr>
          <w:lang w:val="en-CA"/>
        </w:rPr>
        <w:lastRenderedPageBreak/>
        <w:t>Results for internal bit depth of 12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352F92" w:rsidRPr="00352F92" w14:paraId="5053E29C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1C2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DF2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12 bit</w:t>
            </w:r>
          </w:p>
        </w:tc>
      </w:tr>
      <w:tr w:rsidR="00352F92" w:rsidRPr="00352F92" w14:paraId="30D49B46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4A8C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A87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352F92" w:rsidRPr="00352F92" w14:paraId="232A256A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8F30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31E9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8A3B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E480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3B26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0FB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2F92" w:rsidRPr="00352F92" w14:paraId="6BC248ED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0FC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B1417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-11.63%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E79F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-13.09%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8E63E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-23.71%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D49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991.2%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105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483.0%</w:t>
            </w:r>
          </w:p>
        </w:tc>
      </w:tr>
      <w:tr w:rsidR="00352F92" w:rsidRPr="00352F92" w14:paraId="2DC8AC00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8C1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ECF54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4B138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-21.87%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F73C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-26.10%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841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962.6%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7A0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518.4%</w:t>
            </w:r>
          </w:p>
        </w:tc>
      </w:tr>
      <w:tr w:rsidR="00352F92" w:rsidRPr="00352F92" w14:paraId="445CF3A3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3D3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7355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-12.14%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597A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-19.45%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7CE1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1BD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873.2%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604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575.4%</w:t>
            </w:r>
          </w:p>
        </w:tc>
      </w:tr>
      <w:tr w:rsidR="00352F92" w:rsidRPr="00352F92" w14:paraId="39FF29D3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9E9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0C42E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2D5B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7D2EB0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D6AC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882.1%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824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589.8%</w:t>
            </w:r>
          </w:p>
        </w:tc>
      </w:tr>
      <w:tr w:rsidR="00352F92" w:rsidRPr="00352F92" w14:paraId="52D1AA81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4E6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1B67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-15.22%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0D6C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EC864E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-16.34%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3B6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839.1%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827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626.6%</w:t>
            </w:r>
          </w:p>
        </w:tc>
      </w:tr>
      <w:tr w:rsidR="00352F92" w:rsidRPr="00352F92" w14:paraId="4811CFC7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F53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97EC4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-13.52%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10BD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0A48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A6D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902.5%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D617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560.2%</w:t>
            </w:r>
          </w:p>
        </w:tc>
      </w:tr>
      <w:tr w:rsidR="00352F92" w:rsidRPr="00352F92" w14:paraId="491F5020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CE59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021E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16B2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F918C7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-6.89%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610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881.7%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635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705.4%</w:t>
            </w:r>
          </w:p>
        </w:tc>
      </w:tr>
      <w:tr w:rsidR="00352F92" w:rsidRPr="00352F92" w14:paraId="65ED56B5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C7D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BA838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-28.02%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1398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-31.21%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8809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-31.67%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734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627.6%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4603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592.6%</w:t>
            </w:r>
          </w:p>
        </w:tc>
      </w:tr>
      <w:tr w:rsidR="00352F92" w:rsidRPr="00352F92" w14:paraId="20AF16D6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477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D6F87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-43.30%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071C0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-49.46%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B7C8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-48.47%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6340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520.0%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74E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578.6%</w:t>
            </w:r>
          </w:p>
        </w:tc>
      </w:tr>
    </w:tbl>
    <w:p w14:paraId="4D5077BF" w14:textId="77777777" w:rsidR="005D1450" w:rsidRDefault="005D1450" w:rsidP="00352F92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6"/>
        <w:gridCol w:w="1066"/>
        <w:gridCol w:w="1066"/>
        <w:gridCol w:w="975"/>
        <w:gridCol w:w="1127"/>
      </w:tblGrid>
      <w:tr w:rsidR="00897CC1" w:rsidRPr="00897CC1" w14:paraId="4C0913CB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80DA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E09C2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12 bit</w:t>
            </w:r>
          </w:p>
        </w:tc>
      </w:tr>
      <w:tr w:rsidR="00897CC1" w:rsidRPr="00897CC1" w14:paraId="5F320A4A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350E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198C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897CC1" w:rsidRPr="00897CC1" w14:paraId="1672EBF3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B198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6DF99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C015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B4C2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22C3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53BA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55E62" w:rsidRPr="00897CC1" w14:paraId="518B032D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99E6" w14:textId="0723BD2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*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6F77B" w14:textId="6152B6BE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30E4E0" w14:textId="637CF3FC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C9523F" w14:textId="2BFA9CDC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11CE" w14:textId="357299C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619.5%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DA4A" w14:textId="1DCC4C6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720.4%</w:t>
            </w:r>
          </w:p>
        </w:tc>
      </w:tr>
      <w:tr w:rsidR="00955E62" w:rsidRPr="00897CC1" w14:paraId="55352724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BB53" w14:textId="00645900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04F8C" w14:textId="02583A3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-27.65%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87306" w14:textId="6309BA2A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-30.57%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D15366" w14:textId="01D69078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1599" w14:textId="4ED071E0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696.3%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4DA3" w14:textId="722070B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1036.1%</w:t>
            </w:r>
          </w:p>
        </w:tc>
      </w:tr>
      <w:tr w:rsidR="00955E62" w:rsidRPr="00897CC1" w14:paraId="2903862C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65C1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BA52E" w14:textId="02F29E8F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CD086" w14:textId="59EEC25D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-26.92%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84CFE" w14:textId="0F8E09F8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7B79" w14:textId="2F4EB4A8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598.8%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AA92" w14:textId="289D3E2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885.8%</w:t>
            </w:r>
          </w:p>
        </w:tc>
      </w:tr>
      <w:tr w:rsidR="00955E62" w:rsidRPr="00897CC1" w14:paraId="0E21075F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0561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00FB" w14:textId="07FA8A83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84D23" w14:textId="744F557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F41B25" w14:textId="7017FC4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35C7" w14:textId="2D91E15A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694.3%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D3E" w14:textId="351D6BF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1015.6%</w:t>
            </w:r>
          </w:p>
        </w:tc>
      </w:tr>
      <w:tr w:rsidR="00955E62" w:rsidRPr="00897CC1" w14:paraId="5465AEED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84CE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9CA4" w14:textId="104EC33C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1632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551A" w14:textId="19EA642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B796" w14:textId="4870F07D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DDA1E" w14:textId="2FC6C19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55E62" w:rsidRPr="00897CC1" w14:paraId="5451A414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A804" w14:textId="5B96EB29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97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*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E8D33" w14:textId="67CB677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BBF03" w14:textId="1E2EDEDF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B95A1" w14:textId="41C78F6E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1C88" w14:textId="792B53D5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646.4%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B351E" w14:textId="302640F3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909.6%</w:t>
            </w:r>
          </w:p>
        </w:tc>
      </w:tr>
      <w:tr w:rsidR="00955E62" w:rsidRPr="00897CC1" w14:paraId="78F9FFB5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72F3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6AC65" w14:textId="139A0FA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0698B" w14:textId="50CAECAA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DE4F2" w14:textId="7D1944EE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DDAC" w14:textId="50AA5679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709.3%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ED72" w14:textId="50EFAD03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1059.6%</w:t>
            </w:r>
          </w:p>
        </w:tc>
      </w:tr>
      <w:tr w:rsidR="00897CC1" w:rsidRPr="00897CC1" w14:paraId="79CA5264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3C608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DD60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75C1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4AB3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89EB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F4DB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7CC1" w:rsidRPr="00897CC1" w14:paraId="1DBAD1CC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C88D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5BDBC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C073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A584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D7319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751E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812F4FB" w14:textId="7118419B" w:rsidR="00352F92" w:rsidRDefault="007C0971" w:rsidP="00352F92">
      <w:pPr>
        <w:jc w:val="center"/>
        <w:rPr>
          <w:lang w:val="en-CA"/>
        </w:rPr>
      </w:pPr>
      <w:r>
        <w:rPr>
          <w:lang w:val="en-CA"/>
        </w:rPr>
        <w:t xml:space="preserve">* </w:t>
      </w:r>
      <w:r w:rsidR="00AD0895">
        <w:rPr>
          <w:lang w:val="en-CA"/>
        </w:rPr>
        <w:t xml:space="preserve">Tango2 </w:t>
      </w:r>
      <w:r>
        <w:rPr>
          <w:lang w:val="en-CA"/>
        </w:rPr>
        <w:t>QP</w:t>
      </w:r>
      <w:r w:rsidR="00AD0895">
        <w:rPr>
          <w:lang w:val="en-CA"/>
        </w:rPr>
        <w:t>22</w:t>
      </w:r>
      <w:r>
        <w:rPr>
          <w:lang w:val="en-CA"/>
        </w:rPr>
        <w:t xml:space="preserve"> co</w:t>
      </w:r>
      <w:r w:rsidR="0054197A">
        <w:rPr>
          <w:lang w:val="en-CA"/>
        </w:rPr>
        <w:t>pied from the anchor</w:t>
      </w:r>
    </w:p>
    <w:p w14:paraId="1C5AE114" w14:textId="67582D3F" w:rsidR="007C0971" w:rsidRDefault="0054197A" w:rsidP="005419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del w:id="149" w:author="Jonatan Samuelsson-Allendes" w:date="2024-07-15T07:01:00Z" w16du:dateUtc="2024-07-15T05:01:00Z">
        <w:r w:rsidDel="00413511">
          <w:rPr>
            <w:lang w:val="en-CA"/>
          </w:rPr>
          <w:br w:type="page"/>
        </w:r>
      </w:del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7C0971" w:rsidRPr="007C0971" w14:paraId="47ECD781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5EA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3AE3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12 bit</w:t>
            </w:r>
          </w:p>
        </w:tc>
      </w:tr>
      <w:tr w:rsidR="007C0971" w:rsidRPr="007C0971" w14:paraId="4E292A02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3CD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E64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7C0971" w:rsidRPr="007C0971" w14:paraId="0660C754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695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E130D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DD6A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B08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44DA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5496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C0971" w:rsidRPr="007C0971" w14:paraId="7B3DD1D5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83E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436F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BF3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2655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53EF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D57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971" w:rsidRPr="007C0971" w14:paraId="38C19AD5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C5D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FE3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121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F5B5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114C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63D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971" w:rsidRPr="007C0971" w14:paraId="4DFAAEB1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DA1C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14960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B731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-30.78%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0BF5B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-27.57%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DB6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618.9%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30C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780.0%</w:t>
            </w:r>
          </w:p>
        </w:tc>
      </w:tr>
      <w:tr w:rsidR="007C0971" w:rsidRPr="007C0971" w14:paraId="74E837C8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C991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8CFB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524E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-20.65%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048236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-21.06%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2D7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634.5%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95B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890.6%</w:t>
            </w:r>
          </w:p>
        </w:tc>
      </w:tr>
      <w:tr w:rsidR="007C0971" w:rsidRPr="007C0971" w14:paraId="4250D88C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F25D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E934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40AA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A04B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-19.36%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662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571.1%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E4E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547.0%</w:t>
            </w:r>
          </w:p>
        </w:tc>
      </w:tr>
      <w:tr w:rsidR="007C0971" w:rsidRPr="007C0971" w14:paraId="74F57CD4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5025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F7AC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4F36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-25.00%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29FC6C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-23.35%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A4CF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611.6%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706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746.0%</w:t>
            </w:r>
          </w:p>
        </w:tc>
      </w:tr>
      <w:tr w:rsidR="007C0971" w:rsidRPr="007C0971" w14:paraId="2E46A89B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C78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E53D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38DB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-20.71%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F7B5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-20.48%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BF3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650.0%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BDA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964.5%</w:t>
            </w:r>
          </w:p>
        </w:tc>
      </w:tr>
      <w:tr w:rsidR="007C0971" w:rsidRPr="007C0971" w14:paraId="2B91E629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FC3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269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7F4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01F7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3087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960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971" w:rsidRPr="007C0971" w14:paraId="722EE005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754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B2273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560B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CBC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685C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614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267E2431" w14:textId="510D5286" w:rsidR="00897CC1" w:rsidRPr="000E02E9" w:rsidRDefault="00897CC1" w:rsidP="00352F92">
      <w:pPr>
        <w:jc w:val="center"/>
        <w:rPr>
          <w:lang w:val="en-CA"/>
        </w:rPr>
      </w:pPr>
    </w:p>
    <w:p w14:paraId="7286ED45" w14:textId="77777777" w:rsidR="00DA7FA2" w:rsidRDefault="00DA7FA2" w:rsidP="00DA7FA2">
      <w:pPr>
        <w:rPr>
          <w:lang w:val="en-CA"/>
        </w:rPr>
      </w:pPr>
    </w:p>
    <w:p w14:paraId="3D496854" w14:textId="13A418F1" w:rsidR="00DA7FA2" w:rsidRDefault="00D30223" w:rsidP="00DA7FA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ADBA6AE" w14:textId="2409EFEC" w:rsidR="00DA7FA2" w:rsidRPr="00DA7FA2" w:rsidRDefault="00DA7FA2" w:rsidP="00DA7FA2">
      <w:pPr>
        <w:rPr>
          <w:lang w:val="en-CA"/>
        </w:rPr>
      </w:pPr>
      <w:r>
        <w:rPr>
          <w:lang w:val="en-CA"/>
        </w:rPr>
        <w:t xml:space="preserve">It is observed that ECM does not handle internal bit depth equal to 8 or 12. It is </w:t>
      </w:r>
      <w:r w:rsidR="00D30223">
        <w:rPr>
          <w:lang w:val="en-CA"/>
        </w:rPr>
        <w:t>suggested</w:t>
      </w:r>
      <w:r>
        <w:rPr>
          <w:lang w:val="en-CA"/>
        </w:rPr>
        <w:t xml:space="preserve"> </w:t>
      </w:r>
      <w:r w:rsidR="00D30223">
        <w:rPr>
          <w:lang w:val="en-CA"/>
        </w:rPr>
        <w:t xml:space="preserve">to include the proposed changes to Adaptive Clipping and Sign Prediction </w:t>
      </w:r>
      <w:r w:rsidR="0003728D">
        <w:rPr>
          <w:lang w:val="en-CA"/>
        </w:rPr>
        <w:t xml:space="preserve">in the next version of ECM </w:t>
      </w:r>
      <w:r w:rsidR="00D30223">
        <w:rPr>
          <w:lang w:val="en-CA"/>
        </w:rPr>
        <w:t xml:space="preserve">and </w:t>
      </w:r>
      <w:r w:rsidR="0003728D">
        <w:rPr>
          <w:lang w:val="en-CA"/>
        </w:rPr>
        <w:t xml:space="preserve">to </w:t>
      </w:r>
      <w:r w:rsidR="00D30223">
        <w:rPr>
          <w:lang w:val="en-CA"/>
        </w:rPr>
        <w:t xml:space="preserve">update the ECM algorithm </w:t>
      </w:r>
      <w:r w:rsidR="0003728D">
        <w:rPr>
          <w:lang w:val="en-CA"/>
        </w:rPr>
        <w:t>description</w:t>
      </w:r>
      <w:r w:rsidR="00D30223">
        <w:rPr>
          <w:lang w:val="en-CA"/>
        </w:rPr>
        <w:t xml:space="preserve"> document accordingly.</w:t>
      </w:r>
    </w:p>
    <w:p w14:paraId="5F0CF8E4" w14:textId="448E9B8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B19B66A" w14:textId="77777777" w:rsidR="00C60F1D" w:rsidRPr="005B217D" w:rsidRDefault="00C60F1D" w:rsidP="00C60F1D">
      <w:pPr>
        <w:rPr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477ED02" w14:textId="77777777" w:rsidR="00C60F1D" w:rsidRDefault="00C60F1D" w:rsidP="00C60F1D">
      <w:pPr>
        <w:rPr>
          <w:b/>
          <w:bCs/>
          <w:sz w:val="18"/>
          <w:szCs w:val="18"/>
        </w:rPr>
      </w:pPr>
    </w:p>
    <w:p w14:paraId="27CC19CE" w14:textId="77777777" w:rsidR="00C60F1D" w:rsidRDefault="00C60F1D" w:rsidP="00C60F1D">
      <w:pPr>
        <w:rPr>
          <w:sz w:val="18"/>
          <w:szCs w:val="18"/>
        </w:rPr>
      </w:pPr>
      <w:r>
        <w:rPr>
          <w:b/>
          <w:bCs/>
          <w:sz w:val="18"/>
          <w:szCs w:val="18"/>
        </w:rPr>
        <w:t>Acknowledgement</w:t>
      </w:r>
      <w:r>
        <w:rPr>
          <w:sz w:val="18"/>
          <w:szCs w:val="18"/>
        </w:rPr>
        <w:br/>
        <w:t xml:space="preserve">These research results were obtained from the commissioned research (No.05101) by National Institute of Information and Communications Technology (NICT), Japan.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18392" w14:textId="77777777" w:rsidR="00352DAF" w:rsidRDefault="00352DAF">
      <w:r>
        <w:separator/>
      </w:r>
    </w:p>
  </w:endnote>
  <w:endnote w:type="continuationSeparator" w:id="0">
    <w:p w14:paraId="450EBA59" w14:textId="77777777" w:rsidR="00352DAF" w:rsidRDefault="0035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6B4AC0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48DC">
      <w:rPr>
        <w:rStyle w:val="PageNumber"/>
        <w:noProof/>
      </w:rPr>
      <w:t>2024-07-14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A486E" w14:textId="77777777" w:rsidR="00352DAF" w:rsidRDefault="00352DAF">
      <w:r>
        <w:separator/>
      </w:r>
    </w:p>
  </w:footnote>
  <w:footnote w:type="continuationSeparator" w:id="0">
    <w:p w14:paraId="66BA41F1" w14:textId="77777777" w:rsidR="00352DAF" w:rsidRDefault="00352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7820D18"/>
    <w:multiLevelType w:val="hybridMultilevel"/>
    <w:tmpl w:val="0E3C8A62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4966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3586318">
    <w:abstractNumId w:val="9"/>
  </w:num>
  <w:num w:numId="3" w16cid:durableId="1886794121">
    <w:abstractNumId w:val="8"/>
  </w:num>
  <w:num w:numId="4" w16cid:durableId="1068846465">
    <w:abstractNumId w:val="6"/>
  </w:num>
  <w:num w:numId="5" w16cid:durableId="2044476604">
    <w:abstractNumId w:val="7"/>
  </w:num>
  <w:num w:numId="6" w16cid:durableId="911045836">
    <w:abstractNumId w:val="4"/>
  </w:num>
  <w:num w:numId="7" w16cid:durableId="1345672139">
    <w:abstractNumId w:val="5"/>
  </w:num>
  <w:num w:numId="8" w16cid:durableId="2087918223">
    <w:abstractNumId w:val="4"/>
  </w:num>
  <w:num w:numId="9" w16cid:durableId="246349883">
    <w:abstractNumId w:val="1"/>
  </w:num>
  <w:num w:numId="10" w16cid:durableId="1167791297">
    <w:abstractNumId w:val="3"/>
  </w:num>
  <w:num w:numId="11" w16cid:durableId="562957167">
    <w:abstractNumId w:val="2"/>
  </w:num>
  <w:num w:numId="12" w16cid:durableId="5306494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natan Samuelsson-Allendes">
    <w15:presenceInfo w15:providerId="Windows Live" w15:userId="75e0b6ca966c75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28D"/>
    <w:rsid w:val="00044EA9"/>
    <w:rsid w:val="0004543A"/>
    <w:rsid w:val="000458BC"/>
    <w:rsid w:val="00045C41"/>
    <w:rsid w:val="00046C03"/>
    <w:rsid w:val="000558AF"/>
    <w:rsid w:val="00065039"/>
    <w:rsid w:val="00066DBF"/>
    <w:rsid w:val="00071CB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6D9"/>
    <w:rsid w:val="000E00F3"/>
    <w:rsid w:val="000E02E9"/>
    <w:rsid w:val="000F158C"/>
    <w:rsid w:val="00102F3D"/>
    <w:rsid w:val="001047AC"/>
    <w:rsid w:val="001102AC"/>
    <w:rsid w:val="00114EA4"/>
    <w:rsid w:val="00117945"/>
    <w:rsid w:val="00124E38"/>
    <w:rsid w:val="00124E79"/>
    <w:rsid w:val="0012580B"/>
    <w:rsid w:val="00131F90"/>
    <w:rsid w:val="0013458C"/>
    <w:rsid w:val="0013526E"/>
    <w:rsid w:val="00146152"/>
    <w:rsid w:val="00155526"/>
    <w:rsid w:val="00171371"/>
    <w:rsid w:val="00175A24"/>
    <w:rsid w:val="00176655"/>
    <w:rsid w:val="00184962"/>
    <w:rsid w:val="00187E58"/>
    <w:rsid w:val="00194FB5"/>
    <w:rsid w:val="001A297E"/>
    <w:rsid w:val="001A368E"/>
    <w:rsid w:val="001A7329"/>
    <w:rsid w:val="001A792F"/>
    <w:rsid w:val="001B4E28"/>
    <w:rsid w:val="001C3525"/>
    <w:rsid w:val="001C3AFB"/>
    <w:rsid w:val="001C48BC"/>
    <w:rsid w:val="001D07F0"/>
    <w:rsid w:val="001D0AD3"/>
    <w:rsid w:val="001D1BD2"/>
    <w:rsid w:val="001E0248"/>
    <w:rsid w:val="001E02BE"/>
    <w:rsid w:val="001E3B37"/>
    <w:rsid w:val="001F2594"/>
    <w:rsid w:val="001F6A5E"/>
    <w:rsid w:val="00201BA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D24"/>
    <w:rsid w:val="00227BA7"/>
    <w:rsid w:val="0023011C"/>
    <w:rsid w:val="002375C1"/>
    <w:rsid w:val="00241088"/>
    <w:rsid w:val="00247E1E"/>
    <w:rsid w:val="002576D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A4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DAF"/>
    <w:rsid w:val="00352F92"/>
    <w:rsid w:val="00353EEE"/>
    <w:rsid w:val="00365353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1047"/>
    <w:rsid w:val="003F5D0F"/>
    <w:rsid w:val="00413511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97A"/>
    <w:rsid w:val="00550A66"/>
    <w:rsid w:val="00567EC7"/>
    <w:rsid w:val="00570013"/>
    <w:rsid w:val="005753EC"/>
    <w:rsid w:val="005801A2"/>
    <w:rsid w:val="00582E63"/>
    <w:rsid w:val="005952A5"/>
    <w:rsid w:val="005A33A1"/>
    <w:rsid w:val="005B217D"/>
    <w:rsid w:val="005B4EAF"/>
    <w:rsid w:val="005C2ABE"/>
    <w:rsid w:val="005C385F"/>
    <w:rsid w:val="005C74F5"/>
    <w:rsid w:val="005C7C26"/>
    <w:rsid w:val="005D1450"/>
    <w:rsid w:val="005E16A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C11"/>
    <w:rsid w:val="006901FD"/>
    <w:rsid w:val="006A0E5C"/>
    <w:rsid w:val="006A48E6"/>
    <w:rsid w:val="006B1462"/>
    <w:rsid w:val="006C5D39"/>
    <w:rsid w:val="006C6F00"/>
    <w:rsid w:val="006D5ABA"/>
    <w:rsid w:val="006D6D9B"/>
    <w:rsid w:val="006E2810"/>
    <w:rsid w:val="006E5417"/>
    <w:rsid w:val="006E68BF"/>
    <w:rsid w:val="006E68E9"/>
    <w:rsid w:val="006E7BDC"/>
    <w:rsid w:val="006F0794"/>
    <w:rsid w:val="006F2822"/>
    <w:rsid w:val="006F6E01"/>
    <w:rsid w:val="006F7528"/>
    <w:rsid w:val="007023DE"/>
    <w:rsid w:val="00712F60"/>
    <w:rsid w:val="00720E3B"/>
    <w:rsid w:val="007306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29BC"/>
    <w:rsid w:val="00796EE3"/>
    <w:rsid w:val="007A7D29"/>
    <w:rsid w:val="007B4AB8"/>
    <w:rsid w:val="007C081C"/>
    <w:rsid w:val="007C0971"/>
    <w:rsid w:val="007D1181"/>
    <w:rsid w:val="007D27C4"/>
    <w:rsid w:val="007E01A3"/>
    <w:rsid w:val="007F1F8B"/>
    <w:rsid w:val="007F6205"/>
    <w:rsid w:val="007F67A1"/>
    <w:rsid w:val="00801A7B"/>
    <w:rsid w:val="00811C05"/>
    <w:rsid w:val="00820590"/>
    <w:rsid w:val="008206C8"/>
    <w:rsid w:val="00826B58"/>
    <w:rsid w:val="00845BF1"/>
    <w:rsid w:val="0086387C"/>
    <w:rsid w:val="0086450E"/>
    <w:rsid w:val="00874A6C"/>
    <w:rsid w:val="00876C65"/>
    <w:rsid w:val="00882F72"/>
    <w:rsid w:val="00893DC4"/>
    <w:rsid w:val="00897CC1"/>
    <w:rsid w:val="008A147E"/>
    <w:rsid w:val="008A42F1"/>
    <w:rsid w:val="008A4B4C"/>
    <w:rsid w:val="008C239F"/>
    <w:rsid w:val="008E480C"/>
    <w:rsid w:val="008F7A9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6A4"/>
    <w:rsid w:val="00955341"/>
    <w:rsid w:val="00955E62"/>
    <w:rsid w:val="00955F6D"/>
    <w:rsid w:val="00956773"/>
    <w:rsid w:val="00977C16"/>
    <w:rsid w:val="0098551D"/>
    <w:rsid w:val="00985DCB"/>
    <w:rsid w:val="0099518F"/>
    <w:rsid w:val="009A523D"/>
    <w:rsid w:val="009A61DE"/>
    <w:rsid w:val="009B02A1"/>
    <w:rsid w:val="009B3361"/>
    <w:rsid w:val="009B7F3F"/>
    <w:rsid w:val="009D7CE6"/>
    <w:rsid w:val="009E448E"/>
    <w:rsid w:val="009E6F5F"/>
    <w:rsid w:val="009F496B"/>
    <w:rsid w:val="00A01439"/>
    <w:rsid w:val="00A02E61"/>
    <w:rsid w:val="00A05CFF"/>
    <w:rsid w:val="00A13048"/>
    <w:rsid w:val="00A357BF"/>
    <w:rsid w:val="00A4310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977"/>
    <w:rsid w:val="00AB4721"/>
    <w:rsid w:val="00AB7405"/>
    <w:rsid w:val="00AD05A8"/>
    <w:rsid w:val="00AD0895"/>
    <w:rsid w:val="00AE341B"/>
    <w:rsid w:val="00AE4EA0"/>
    <w:rsid w:val="00AF51C5"/>
    <w:rsid w:val="00B01905"/>
    <w:rsid w:val="00B01E7F"/>
    <w:rsid w:val="00B07CA7"/>
    <w:rsid w:val="00B1279A"/>
    <w:rsid w:val="00B3640F"/>
    <w:rsid w:val="00B403B5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B18"/>
    <w:rsid w:val="00BC10BA"/>
    <w:rsid w:val="00BC30F9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5607"/>
    <w:rsid w:val="00C606C9"/>
    <w:rsid w:val="00C60F1D"/>
    <w:rsid w:val="00C700D7"/>
    <w:rsid w:val="00C74FC1"/>
    <w:rsid w:val="00C80288"/>
    <w:rsid w:val="00C836F0"/>
    <w:rsid w:val="00C84003"/>
    <w:rsid w:val="00C90650"/>
    <w:rsid w:val="00C95B8D"/>
    <w:rsid w:val="00C97D78"/>
    <w:rsid w:val="00CB6B43"/>
    <w:rsid w:val="00CC1E58"/>
    <w:rsid w:val="00CC2AAE"/>
    <w:rsid w:val="00CC5A42"/>
    <w:rsid w:val="00CD0EAB"/>
    <w:rsid w:val="00CD151F"/>
    <w:rsid w:val="00CE5E02"/>
    <w:rsid w:val="00CE611B"/>
    <w:rsid w:val="00CF34DB"/>
    <w:rsid w:val="00CF3917"/>
    <w:rsid w:val="00CF558F"/>
    <w:rsid w:val="00D010C0"/>
    <w:rsid w:val="00D06B8B"/>
    <w:rsid w:val="00D073E2"/>
    <w:rsid w:val="00D1511D"/>
    <w:rsid w:val="00D1555A"/>
    <w:rsid w:val="00D21204"/>
    <w:rsid w:val="00D30223"/>
    <w:rsid w:val="00D446EC"/>
    <w:rsid w:val="00D51BF0"/>
    <w:rsid w:val="00D531DB"/>
    <w:rsid w:val="00D53BB1"/>
    <w:rsid w:val="00D55942"/>
    <w:rsid w:val="00D56AFF"/>
    <w:rsid w:val="00D61B3D"/>
    <w:rsid w:val="00D67346"/>
    <w:rsid w:val="00D807BF"/>
    <w:rsid w:val="00D82FCC"/>
    <w:rsid w:val="00DA17FC"/>
    <w:rsid w:val="00DA7887"/>
    <w:rsid w:val="00DA7FA2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193"/>
    <w:rsid w:val="00E262D4"/>
    <w:rsid w:val="00E313B9"/>
    <w:rsid w:val="00E356E8"/>
    <w:rsid w:val="00E36250"/>
    <w:rsid w:val="00E36841"/>
    <w:rsid w:val="00E41757"/>
    <w:rsid w:val="00E47F2D"/>
    <w:rsid w:val="00E531A3"/>
    <w:rsid w:val="00E54511"/>
    <w:rsid w:val="00E60EDC"/>
    <w:rsid w:val="00E61DAC"/>
    <w:rsid w:val="00E64DA0"/>
    <w:rsid w:val="00E72B80"/>
    <w:rsid w:val="00E73203"/>
    <w:rsid w:val="00E75FE3"/>
    <w:rsid w:val="00E86C4C"/>
    <w:rsid w:val="00E907A3"/>
    <w:rsid w:val="00E948DC"/>
    <w:rsid w:val="00EA5AE0"/>
    <w:rsid w:val="00EB2DEF"/>
    <w:rsid w:val="00EB56E1"/>
    <w:rsid w:val="00EB7AB1"/>
    <w:rsid w:val="00EC32BD"/>
    <w:rsid w:val="00ED536F"/>
    <w:rsid w:val="00EE7CD8"/>
    <w:rsid w:val="00EF37F6"/>
    <w:rsid w:val="00EF48CC"/>
    <w:rsid w:val="00F00801"/>
    <w:rsid w:val="00F01099"/>
    <w:rsid w:val="00F104C4"/>
    <w:rsid w:val="00F2488D"/>
    <w:rsid w:val="00F37259"/>
    <w:rsid w:val="00F41C64"/>
    <w:rsid w:val="00F57F9E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5C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456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313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1387</Words>
  <Characters>7907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Samuelsson-Allendes</cp:lastModifiedBy>
  <cp:revision>20</cp:revision>
  <cp:lastPrinted>1900-01-01T08:00:00Z</cp:lastPrinted>
  <dcterms:created xsi:type="dcterms:W3CDTF">2024-07-15T04:48:00Z</dcterms:created>
  <dcterms:modified xsi:type="dcterms:W3CDTF">2024-07-15T05:10:00Z</dcterms:modified>
</cp:coreProperties>
</file>