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a14="http://schemas.microsoft.com/office/drawing/2010/main" xmlns:pic="http://schemas.openxmlformats.org/drawingml/2006/picture" xmlns:arto="http://schemas.microsoft.com/office/word/2006/arto">
                  <w:pict w14:anchorId="07589156">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1" behindDoc="0" locked="0" layoutInCell="1" allowOverlap="1" wp14:anchorId="00EDF105" wp14:editId="1855F31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2" behindDoc="0" locked="0" layoutInCell="1" allowOverlap="1" wp14:anchorId="4343FD4C" wp14:editId="3518ED5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proofErr w:type="spellStart"/>
            <w:r w:rsidR="009D7CE6">
              <w:rPr>
                <w:b/>
                <w:szCs w:val="22"/>
                <w:lang w:val="en-CA"/>
              </w:rPr>
              <w:t>JVET</w:t>
            </w:r>
            <w:proofErr w:type="spellEnd"/>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 xml:space="preserve">3 and ISO/IEC </w:t>
            </w:r>
            <w:proofErr w:type="spellStart"/>
            <w:r w:rsidR="007F1F8B" w:rsidRPr="005B217D">
              <w:rPr>
                <w:b/>
                <w:szCs w:val="22"/>
                <w:lang w:val="en-CA"/>
              </w:rPr>
              <w:t>JTC</w:t>
            </w:r>
            <w:proofErr w:type="spellEnd"/>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3623A1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20952">
              <w:rPr>
                <w:lang w:val="en-CA"/>
              </w:rPr>
              <w:t>I0095</w:t>
            </w:r>
            <w:r w:rsidR="006A0E5C" w:rsidRPr="006A0E5C">
              <w:rPr>
                <w:lang w:val="en-CA"/>
              </w:rPr>
              <w:t>-v</w:t>
            </w:r>
            <w:ins w:id="0" w:author="Jacob Ström" w:date="2024-07-09T20:16:00Z">
              <w:r w:rsidR="00C12899">
                <w:rPr>
                  <w:lang w:val="en-CA"/>
                </w:rPr>
                <w:t>2</w:t>
              </w:r>
            </w:ins>
            <w:del w:id="1" w:author="Jacob Ström" w:date="2024-07-09T20:16:00Z">
              <w:r w:rsidR="00DF7624" w:rsidDel="00C12899">
                <w:rPr>
                  <w:lang w:val="en-CA"/>
                </w:rPr>
                <w:delText>1</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868068" w:rsidR="00E61DAC" w:rsidRPr="005B217D" w:rsidRDefault="00FD68E0" w:rsidP="009D7CE6">
            <w:pPr>
              <w:spacing w:before="60" w:after="60"/>
              <w:rPr>
                <w:b/>
                <w:szCs w:val="22"/>
                <w:lang w:val="en-CA"/>
              </w:rPr>
            </w:pPr>
            <w:r>
              <w:rPr>
                <w:b/>
                <w:szCs w:val="22"/>
                <w:lang w:val="en-CA"/>
              </w:rPr>
              <w:t>EE1-related:</w:t>
            </w:r>
            <w:r w:rsidR="00B7052F">
              <w:rPr>
                <w:b/>
                <w:szCs w:val="22"/>
                <w:lang w:val="en-CA"/>
              </w:rPr>
              <w:t xml:space="preserve"> Improved gain</w:t>
            </w:r>
            <w:r w:rsidR="00A264D4">
              <w:rPr>
                <w:b/>
                <w:szCs w:val="22"/>
                <w:lang w:val="en-CA"/>
              </w:rPr>
              <w:t xml:space="preserve"> for</w:t>
            </w:r>
            <w:r w:rsidR="00211EEE">
              <w:rPr>
                <w:b/>
                <w:szCs w:val="22"/>
                <w:lang w:val="en-CA"/>
              </w:rPr>
              <w:t xml:space="preserve"> NN in-loop filters using early cropping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F9582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proofErr w:type="spellStart"/>
            <w:r w:rsidR="009D7CE6">
              <w:rPr>
                <w:szCs w:val="22"/>
                <w:lang w:val="en-CA"/>
              </w:rPr>
              <w:t>JVET</w:t>
            </w:r>
            <w:proofErr w:type="spellEnd"/>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03B05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426F9DD" w:rsidR="00E61DAC" w:rsidRPr="005B217D" w:rsidRDefault="001A7BB6">
            <w:pPr>
              <w:spacing w:before="60" w:after="60"/>
              <w:rPr>
                <w:szCs w:val="22"/>
                <w:lang w:val="en-CA"/>
              </w:rPr>
            </w:pPr>
            <w:r w:rsidRPr="001A7BB6">
              <w:rPr>
                <w:szCs w:val="22"/>
              </w:rPr>
              <w:t>Jacob Ström, Mitra Damghanian, Du Liu and Per Wennersten</w:t>
            </w:r>
            <w:r w:rsidRPr="005B217D">
              <w:rPr>
                <w:szCs w:val="22"/>
                <w:lang w:val="en-CA"/>
              </w:rPr>
              <w:t xml:space="preserve"> </w:t>
            </w:r>
          </w:p>
        </w:tc>
        <w:tc>
          <w:tcPr>
            <w:tcW w:w="900" w:type="dxa"/>
          </w:tcPr>
          <w:p w14:paraId="0140ECA2" w14:textId="220AEF50" w:rsidR="00E61DAC" w:rsidRPr="005B217D" w:rsidRDefault="003959F7">
            <w:pPr>
              <w:spacing w:before="60" w:after="60"/>
              <w:rPr>
                <w:szCs w:val="22"/>
                <w:lang w:val="en-CA"/>
              </w:rPr>
            </w:pPr>
            <w:r>
              <w:rPr>
                <w:szCs w:val="22"/>
                <w:lang w:val="en-CA"/>
              </w:rPr>
              <w:t xml:space="preserve"> </w:t>
            </w:r>
            <w:r w:rsidR="00E61DAC" w:rsidRPr="005B217D">
              <w:rPr>
                <w:szCs w:val="22"/>
                <w:lang w:val="en-CA"/>
              </w:rPr>
              <w:t>Email:</w:t>
            </w:r>
          </w:p>
        </w:tc>
        <w:tc>
          <w:tcPr>
            <w:tcW w:w="3060" w:type="dxa"/>
          </w:tcPr>
          <w:p w14:paraId="32C2ABFD" w14:textId="0C2DFD91" w:rsidR="00E61DAC" w:rsidRPr="005B217D" w:rsidRDefault="00CE066F" w:rsidP="00711EE5">
            <w:pPr>
              <w:spacing w:before="60" w:after="60"/>
              <w:rPr>
                <w:szCs w:val="22"/>
                <w:lang w:val="en-CA"/>
              </w:rPr>
            </w:pPr>
            <w:r w:rsidRPr="00C26CE6">
              <w:rPr>
                <w:szCs w:val="22"/>
              </w:rPr>
              <w:t>{jacob.strom,</w:t>
            </w:r>
            <w:r>
              <w:rPr>
                <w:szCs w:val="22"/>
              </w:rPr>
              <w:t xml:space="preserve"> </w:t>
            </w:r>
            <w:r w:rsidRPr="00C26CE6">
              <w:rPr>
                <w:szCs w:val="22"/>
              </w:rPr>
              <w:t xml:space="preserve"> mitra.damghanian</w:t>
            </w:r>
            <w:r>
              <w:rPr>
                <w:szCs w:val="22"/>
              </w:rPr>
              <w:t xml:space="preserve">, </w:t>
            </w:r>
            <w:r w:rsidRPr="00C26CE6">
              <w:rPr>
                <w:szCs w:val="22"/>
              </w:rPr>
              <w:t>du.liu, per.wennersten}@ericsson.com</w:t>
            </w:r>
            <w:r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C51994" w:rsidR="00E61DAC" w:rsidRPr="005B217D" w:rsidRDefault="00DF7624">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2A3BC52" w14:textId="44843579" w:rsidR="00FD452D" w:rsidRDefault="000D5D89" w:rsidP="00C97D78">
      <w:pPr>
        <w:rPr>
          <w:lang w:val="en-CA"/>
        </w:rPr>
      </w:pPr>
      <w:r>
        <w:rPr>
          <w:lang w:val="en-CA"/>
        </w:rPr>
        <w:t xml:space="preserve">This contribution </w:t>
      </w:r>
      <w:r w:rsidR="00783ACA">
        <w:rPr>
          <w:lang w:val="en-CA"/>
        </w:rPr>
        <w:t>is a follow-up to JVET-AH0195 that propose</w:t>
      </w:r>
      <w:r w:rsidR="009557A2">
        <w:rPr>
          <w:lang w:val="en-CA"/>
        </w:rPr>
        <w:t>s</w:t>
      </w:r>
      <w:r w:rsidR="00783ACA">
        <w:rPr>
          <w:lang w:val="en-CA"/>
        </w:rPr>
        <w:t xml:space="preserve"> to </w:t>
      </w:r>
      <w:r>
        <w:rPr>
          <w:lang w:val="en-CA"/>
        </w:rPr>
        <w:t xml:space="preserve">gradually reduce the </w:t>
      </w:r>
      <w:r w:rsidR="00EC1DCF">
        <w:rPr>
          <w:lang w:val="en-CA"/>
        </w:rPr>
        <w:t>patch size</w:t>
      </w:r>
      <w:r w:rsidR="00BA31E5">
        <w:rPr>
          <w:lang w:val="en-CA"/>
        </w:rPr>
        <w:t xml:space="preserve"> of the </w:t>
      </w:r>
      <w:r w:rsidR="001D416B">
        <w:rPr>
          <w:lang w:val="en-CA"/>
        </w:rPr>
        <w:t xml:space="preserve">LOP3 </w:t>
      </w:r>
      <w:r w:rsidR="00BA31E5">
        <w:rPr>
          <w:lang w:val="en-CA"/>
        </w:rPr>
        <w:t>neural network-based in-loop filter</w:t>
      </w:r>
      <w:r w:rsidR="00277E8E">
        <w:rPr>
          <w:lang w:val="en-CA"/>
        </w:rPr>
        <w:t xml:space="preserve">. </w:t>
      </w:r>
      <w:r w:rsidR="00783ACA">
        <w:rPr>
          <w:lang w:val="en-CA"/>
        </w:rPr>
        <w:t>Whereas JVET-AH0195</w:t>
      </w:r>
      <w:r w:rsidR="009557A2">
        <w:rPr>
          <w:lang w:val="en-CA"/>
        </w:rPr>
        <w:t xml:space="preserve"> reduc</w:t>
      </w:r>
      <w:r w:rsidR="00E5092E">
        <w:rPr>
          <w:lang w:val="en-CA"/>
        </w:rPr>
        <w:t>es the</w:t>
      </w:r>
      <w:r w:rsidR="009557A2">
        <w:rPr>
          <w:lang w:val="en-CA"/>
        </w:rPr>
        <w:t xml:space="preserve"> patch size in the</w:t>
      </w:r>
      <w:r w:rsidR="004B531C">
        <w:rPr>
          <w:lang w:val="en-CA"/>
        </w:rPr>
        <w:t xml:space="preserve"> last</w:t>
      </w:r>
      <w:r w:rsidR="00E5092E">
        <w:rPr>
          <w:lang w:val="en-CA"/>
        </w:rPr>
        <w:t xml:space="preserve"> few</w:t>
      </w:r>
      <w:r w:rsidR="004B531C">
        <w:rPr>
          <w:lang w:val="en-CA"/>
        </w:rPr>
        <w:t xml:space="preserve"> layers of the network, this contribution instead proposes to do it earlier</w:t>
      </w:r>
      <w:r w:rsidR="00DD446F">
        <w:rPr>
          <w:lang w:val="en-CA"/>
        </w:rPr>
        <w:t xml:space="preserve">. It is </w:t>
      </w:r>
      <w:r w:rsidR="007D39F1">
        <w:rPr>
          <w:lang w:val="en-CA"/>
        </w:rPr>
        <w:t>claimed</w:t>
      </w:r>
      <w:r w:rsidR="00AE6DBB">
        <w:rPr>
          <w:lang w:val="en-CA"/>
        </w:rPr>
        <w:t xml:space="preserve"> that </w:t>
      </w:r>
      <w:r w:rsidR="00ED1550">
        <w:rPr>
          <w:lang w:val="en-CA"/>
        </w:rPr>
        <w:t>cropping earlier</w:t>
      </w:r>
      <w:r w:rsidR="00AE6DBB">
        <w:rPr>
          <w:lang w:val="en-CA"/>
        </w:rPr>
        <w:t xml:space="preserve"> reduces complexity </w:t>
      </w:r>
      <w:r w:rsidR="00957E4A">
        <w:rPr>
          <w:lang w:val="en-CA"/>
        </w:rPr>
        <w:t>further</w:t>
      </w:r>
      <w:r w:rsidR="00F96730">
        <w:rPr>
          <w:lang w:val="en-CA"/>
        </w:rPr>
        <w:t xml:space="preserve"> in terms of </w:t>
      </w:r>
      <w:proofErr w:type="spellStart"/>
      <w:r w:rsidR="00F96730">
        <w:rPr>
          <w:lang w:val="en-CA"/>
        </w:rPr>
        <w:t>kMAC</w:t>
      </w:r>
      <w:proofErr w:type="spellEnd"/>
      <w:r w:rsidR="00F96730">
        <w:rPr>
          <w:lang w:val="en-CA"/>
        </w:rPr>
        <w:t xml:space="preserve">/pixel. </w:t>
      </w:r>
      <w:r w:rsidR="007D39F1">
        <w:rPr>
          <w:lang w:val="en-CA"/>
        </w:rPr>
        <w:t>In this proposal, the</w:t>
      </w:r>
      <w:r w:rsidR="00D5021B">
        <w:rPr>
          <w:lang w:val="en-CA"/>
        </w:rPr>
        <w:t xml:space="preserve"> saved complexity is then spent by widening and deepening the </w:t>
      </w:r>
      <w:r w:rsidR="00CC7A77">
        <w:rPr>
          <w:lang w:val="en-CA"/>
        </w:rPr>
        <w:t>LOP3 models from N</w:t>
      </w:r>
      <w:r w:rsidR="00FD452D" w:rsidRPr="00FD452D">
        <w:rPr>
          <w:vertAlign w:val="subscript"/>
          <w:lang w:val="en-CA"/>
        </w:rPr>
        <w:t xml:space="preserve"> Y</w:t>
      </w:r>
      <w:r w:rsidR="00CC7A77">
        <w:rPr>
          <w:lang w:val="en-CA"/>
        </w:rPr>
        <w:t>=14 to N</w:t>
      </w:r>
      <w:r w:rsidR="00FD452D" w:rsidRPr="00FD452D">
        <w:rPr>
          <w:vertAlign w:val="subscript"/>
          <w:lang w:val="en-CA"/>
        </w:rPr>
        <w:t xml:space="preserve"> Y</w:t>
      </w:r>
      <w:r w:rsidR="00CC7A77">
        <w:rPr>
          <w:lang w:val="en-CA"/>
        </w:rPr>
        <w:t xml:space="preserve">=15 backbone blocks and from </w:t>
      </w:r>
      <w:r w:rsidR="00FD452D">
        <w:rPr>
          <w:lang w:val="en-CA"/>
        </w:rPr>
        <w:t>C1</w:t>
      </w:r>
      <w:r w:rsidR="00FD452D" w:rsidRPr="00FD452D">
        <w:rPr>
          <w:vertAlign w:val="subscript"/>
          <w:lang w:val="en-CA"/>
        </w:rPr>
        <w:t>Y</w:t>
      </w:r>
      <w:r w:rsidR="00FD452D">
        <w:rPr>
          <w:lang w:val="en-CA"/>
        </w:rPr>
        <w:t>=144 to C1</w:t>
      </w:r>
      <w:r w:rsidR="00FD452D" w:rsidRPr="00FD452D">
        <w:rPr>
          <w:vertAlign w:val="subscript"/>
          <w:lang w:val="en-CA"/>
        </w:rPr>
        <w:t>Y</w:t>
      </w:r>
      <w:r w:rsidR="00FD452D">
        <w:rPr>
          <w:lang w:val="en-CA"/>
        </w:rPr>
        <w:t>=176 channels.</w:t>
      </w:r>
      <w:r w:rsidR="00967B64">
        <w:rPr>
          <w:lang w:val="en-CA"/>
        </w:rPr>
        <w:t xml:space="preserve"> The result is a model with a</w:t>
      </w:r>
      <w:r w:rsidR="006E66FA">
        <w:rPr>
          <w:lang w:val="en-CA"/>
        </w:rPr>
        <w:t xml:space="preserve"> claimed</w:t>
      </w:r>
      <w:r w:rsidR="00967B64">
        <w:rPr>
          <w:lang w:val="en-CA"/>
        </w:rPr>
        <w:t xml:space="preserve"> </w:t>
      </w:r>
      <w:r w:rsidR="00B371AF">
        <w:rPr>
          <w:lang w:val="en-CA"/>
        </w:rPr>
        <w:t>complexity o</w:t>
      </w:r>
      <w:r w:rsidR="00893830">
        <w:rPr>
          <w:lang w:val="en-CA"/>
        </w:rPr>
        <w:t xml:space="preserve">f </w:t>
      </w:r>
      <w:r w:rsidR="00BB0105">
        <w:rPr>
          <w:lang w:val="en-CA"/>
        </w:rPr>
        <w:t>16.8</w:t>
      </w:r>
      <w:r w:rsidR="008453AE">
        <w:rPr>
          <w:lang w:val="en-CA"/>
        </w:rPr>
        <w:t>3</w:t>
      </w:r>
      <w:r w:rsidR="00B371AF">
        <w:rPr>
          <w:lang w:val="en-CA"/>
        </w:rPr>
        <w:t xml:space="preserve"> </w:t>
      </w:r>
      <w:proofErr w:type="spellStart"/>
      <w:r w:rsidR="00B371AF">
        <w:rPr>
          <w:lang w:val="en-CA"/>
        </w:rPr>
        <w:t>kMAC</w:t>
      </w:r>
      <w:proofErr w:type="spellEnd"/>
      <w:r w:rsidR="00B371AF">
        <w:rPr>
          <w:lang w:val="en-CA"/>
        </w:rPr>
        <w:t>/pixel</w:t>
      </w:r>
      <w:r w:rsidR="00BB0105">
        <w:rPr>
          <w:lang w:val="en-CA"/>
        </w:rPr>
        <w:t>, which is</w:t>
      </w:r>
      <w:r w:rsidR="00967B64">
        <w:rPr>
          <w:lang w:val="en-CA"/>
        </w:rPr>
        <w:t xml:space="preserve"> </w:t>
      </w:r>
      <w:proofErr w:type="gramStart"/>
      <w:r w:rsidR="00967B64">
        <w:rPr>
          <w:lang w:val="en-CA"/>
        </w:rPr>
        <w:t>similar to</w:t>
      </w:r>
      <w:proofErr w:type="gramEnd"/>
      <w:r w:rsidR="00967B64">
        <w:rPr>
          <w:lang w:val="en-CA"/>
        </w:rPr>
        <w:t xml:space="preserve"> (but smaller than) </w:t>
      </w:r>
      <w:r w:rsidR="00893830">
        <w:rPr>
          <w:lang w:val="en-CA"/>
        </w:rPr>
        <w:t xml:space="preserve">that of </w:t>
      </w:r>
      <w:r w:rsidR="00BB0105">
        <w:rPr>
          <w:lang w:val="en-CA"/>
        </w:rPr>
        <w:t>LOP3 (16.9</w:t>
      </w:r>
      <w:r w:rsidR="008453AE">
        <w:rPr>
          <w:lang w:val="en-CA"/>
        </w:rPr>
        <w:t>0</w:t>
      </w:r>
      <w:r w:rsidR="00B371AF">
        <w:rPr>
          <w:lang w:val="en-CA"/>
        </w:rPr>
        <w:t xml:space="preserve"> </w:t>
      </w:r>
      <w:proofErr w:type="spellStart"/>
      <w:r w:rsidR="00B371AF">
        <w:rPr>
          <w:lang w:val="en-CA"/>
        </w:rPr>
        <w:t>kMAC</w:t>
      </w:r>
      <w:proofErr w:type="spellEnd"/>
      <w:r w:rsidR="00B371AF">
        <w:rPr>
          <w:lang w:val="en-CA"/>
        </w:rPr>
        <w:t>/pixel</w:t>
      </w:r>
      <w:r w:rsidR="00BB0105">
        <w:rPr>
          <w:lang w:val="en-CA"/>
        </w:rPr>
        <w:t xml:space="preserve">). </w:t>
      </w:r>
      <w:r w:rsidR="00D014C0">
        <w:rPr>
          <w:lang w:val="en-CA"/>
        </w:rPr>
        <w:t xml:space="preserve">The </w:t>
      </w:r>
      <w:r w:rsidR="0074769C">
        <w:rPr>
          <w:lang w:val="en-CA"/>
        </w:rPr>
        <w:t xml:space="preserve">deepening and widening of </w:t>
      </w:r>
      <w:r w:rsidR="00D014C0">
        <w:rPr>
          <w:lang w:val="en-CA"/>
        </w:rPr>
        <w:t xml:space="preserve">the network </w:t>
      </w:r>
      <w:r w:rsidR="0060690A">
        <w:rPr>
          <w:lang w:val="en-CA"/>
        </w:rPr>
        <w:t>mean</w:t>
      </w:r>
      <w:r w:rsidR="0074769C">
        <w:rPr>
          <w:lang w:val="en-CA"/>
        </w:rPr>
        <w:t xml:space="preserve"> that </w:t>
      </w:r>
      <w:r w:rsidR="00305B12">
        <w:rPr>
          <w:lang w:val="en-CA"/>
        </w:rPr>
        <w:t xml:space="preserve">the number of parameters goes up from </w:t>
      </w:r>
      <w:r w:rsidR="00B9125D">
        <w:rPr>
          <w:lang w:val="en-CA"/>
        </w:rPr>
        <w:t>0.20M (LOP3) to 0.</w:t>
      </w:r>
      <w:r w:rsidR="00B9125D" w:rsidRPr="00B9125D">
        <w:rPr>
          <w:lang w:val="en-CA"/>
        </w:rPr>
        <w:t>2</w:t>
      </w:r>
      <w:r w:rsidR="00B9125D">
        <w:rPr>
          <w:lang w:val="en-CA"/>
        </w:rPr>
        <w:t>5M (proposed), and that the network n</w:t>
      </w:r>
      <w:r w:rsidR="00D014C0">
        <w:rPr>
          <w:lang w:val="en-CA"/>
        </w:rPr>
        <w:t xml:space="preserve">eeds to be retrained. </w:t>
      </w:r>
      <w:r w:rsidR="00293D91">
        <w:rPr>
          <w:lang w:val="en-CA"/>
        </w:rPr>
        <w:t>The reported</w:t>
      </w:r>
      <w:r w:rsidR="002513BF">
        <w:rPr>
          <w:lang w:val="en-CA"/>
        </w:rPr>
        <w:t xml:space="preserve"> int16</w:t>
      </w:r>
      <w:r w:rsidR="00293D91">
        <w:rPr>
          <w:lang w:val="en-CA"/>
        </w:rPr>
        <w:t xml:space="preserve"> results over </w:t>
      </w:r>
      <w:r w:rsidR="00973FCE">
        <w:rPr>
          <w:lang w:val="en-CA"/>
        </w:rPr>
        <w:t xml:space="preserve">NNVC-9.1 </w:t>
      </w:r>
      <w:r w:rsidR="00293D91">
        <w:rPr>
          <w:lang w:val="en-CA"/>
        </w:rPr>
        <w:t>are</w:t>
      </w:r>
    </w:p>
    <w:p w14:paraId="2D2ECD02" w14:textId="1E856FA5" w:rsidR="00D37A2A" w:rsidRPr="00FE0822" w:rsidRDefault="00293D91" w:rsidP="00C97D78">
      <w:pPr>
        <w:rPr>
          <w:lang w:val="en-CA"/>
        </w:rPr>
      </w:pPr>
      <w:r w:rsidRPr="00D37A2A">
        <w:rPr>
          <w:lang w:val="en-CA"/>
        </w:rPr>
        <w:t>RA-BDR</w:t>
      </w:r>
      <w:r w:rsidR="00D37A2A" w:rsidRPr="00D37A2A">
        <w:rPr>
          <w:lang w:val="en-CA"/>
        </w:rPr>
        <w:t xml:space="preserve"> </w:t>
      </w:r>
      <w:r w:rsidR="00D37A2A" w:rsidRPr="00D37A2A">
        <w:rPr>
          <w:lang w:val="en-CA"/>
        </w:rPr>
        <w:tab/>
        <w:t>-0.26% (Y)</w:t>
      </w:r>
      <w:r w:rsidR="00D37A2A" w:rsidRPr="00D37A2A">
        <w:rPr>
          <w:lang w:val="en-CA"/>
        </w:rPr>
        <w:tab/>
        <w:t>-1.33%</w:t>
      </w:r>
      <w:del w:id="2" w:author="Jacob Ström" w:date="2024-07-12T16:49:00Z">
        <w:r w:rsidR="00D37A2A" w:rsidRPr="00D37A2A" w:rsidDel="00A513F6">
          <w:rPr>
            <w:lang w:val="en-CA"/>
          </w:rPr>
          <w:delText>*</w:delText>
        </w:r>
      </w:del>
      <w:r w:rsidR="00D37A2A" w:rsidRPr="00D37A2A">
        <w:rPr>
          <w:lang w:val="en-CA"/>
        </w:rPr>
        <w:t xml:space="preserve"> (U)</w:t>
      </w:r>
      <w:r w:rsidR="00D37A2A" w:rsidRPr="00D37A2A">
        <w:rPr>
          <w:lang w:val="en-CA"/>
        </w:rPr>
        <w:tab/>
        <w:t>-1.00% (V)</w:t>
      </w:r>
      <w:r w:rsidR="00D37A2A" w:rsidRPr="00D37A2A">
        <w:rPr>
          <w:lang w:val="en-CA"/>
        </w:rPr>
        <w:br/>
        <w:t>AI-BDR</w:t>
      </w:r>
      <w:r w:rsidR="00D37A2A" w:rsidRPr="00D37A2A">
        <w:rPr>
          <w:lang w:val="en-CA"/>
        </w:rPr>
        <w:tab/>
      </w:r>
      <w:r w:rsidR="00A7429F" w:rsidRPr="00A7429F">
        <w:rPr>
          <w:lang w:val="en-CA"/>
        </w:rPr>
        <w:t>-0.26%</w:t>
      </w:r>
      <w:r w:rsidR="00A7429F">
        <w:rPr>
          <w:lang w:val="en-CA"/>
        </w:rPr>
        <w:t xml:space="preserve"> (Y)</w:t>
      </w:r>
      <w:r w:rsidR="00A7429F">
        <w:rPr>
          <w:lang w:val="en-CA"/>
        </w:rPr>
        <w:tab/>
      </w:r>
      <w:r w:rsidR="00A7429F" w:rsidRPr="00A7429F">
        <w:rPr>
          <w:lang w:val="en-CA"/>
        </w:rPr>
        <w:t>-1.21%</w:t>
      </w:r>
      <w:r w:rsidR="00A7429F">
        <w:rPr>
          <w:lang w:val="en-CA"/>
        </w:rPr>
        <w:t xml:space="preserve"> (U)</w:t>
      </w:r>
      <w:r w:rsidR="00A7429F" w:rsidRPr="00A7429F">
        <w:rPr>
          <w:lang w:val="en-CA"/>
        </w:rPr>
        <w:tab/>
        <w:t>-1.08%</w:t>
      </w:r>
      <w:r w:rsidR="00A7429F">
        <w:rPr>
          <w:lang w:val="en-CA"/>
        </w:rPr>
        <w:t xml:space="preserve"> (V)</w:t>
      </w:r>
      <w:r w:rsidR="002D633C">
        <w:rPr>
          <w:lang w:val="en-CA"/>
        </w:rPr>
        <w:tab/>
      </w:r>
      <w:r w:rsidR="002D633C">
        <w:rPr>
          <w:lang w:val="en-CA"/>
        </w:rPr>
        <w:tab/>
      </w:r>
      <w:r w:rsidR="00FE0822" w:rsidRPr="00FE0822">
        <w:rPr>
          <w:lang w:val="en-CA"/>
        </w:rPr>
        <w:br/>
        <w:t>LD</w:t>
      </w:r>
      <w:r w:rsidR="00FE0822">
        <w:rPr>
          <w:lang w:val="en-CA"/>
        </w:rPr>
        <w:t>-BDR</w:t>
      </w:r>
      <w:r w:rsidR="00FE0822">
        <w:rPr>
          <w:lang w:val="en-CA"/>
        </w:rPr>
        <w:tab/>
      </w:r>
      <w:r w:rsidR="005D3896">
        <w:rPr>
          <w:lang w:val="en-CA"/>
        </w:rPr>
        <w:t>-0.23</w:t>
      </w:r>
      <w:r w:rsidR="00FE0822">
        <w:rPr>
          <w:lang w:val="en-CA"/>
        </w:rPr>
        <w:t>% (Y)</w:t>
      </w:r>
      <w:r w:rsidR="00FE0822">
        <w:rPr>
          <w:lang w:val="en-CA"/>
        </w:rPr>
        <w:tab/>
      </w:r>
      <w:r w:rsidR="00901133">
        <w:rPr>
          <w:lang w:val="en-CA"/>
        </w:rPr>
        <w:t>-0.85%</w:t>
      </w:r>
      <w:r w:rsidR="00FE0822">
        <w:rPr>
          <w:lang w:val="en-CA"/>
        </w:rPr>
        <w:t xml:space="preserve"> (U)</w:t>
      </w:r>
      <w:r w:rsidR="00FE0822">
        <w:rPr>
          <w:lang w:val="en-CA"/>
        </w:rPr>
        <w:tab/>
      </w:r>
      <w:r w:rsidR="00901133">
        <w:rPr>
          <w:lang w:val="en-CA"/>
        </w:rPr>
        <w:t>-0.59</w:t>
      </w:r>
      <w:r w:rsidR="00FE0822">
        <w:rPr>
          <w:lang w:val="en-CA"/>
        </w:rPr>
        <w:t>%. (V)</w:t>
      </w:r>
      <w:r w:rsidR="006E4CE5">
        <w:rPr>
          <w:lang w:val="en-CA"/>
        </w:rPr>
        <w:tab/>
      </w:r>
      <w:r w:rsidR="006E4CE5">
        <w:rPr>
          <w:lang w:val="en-CA"/>
        </w:rPr>
        <w:tab/>
      </w:r>
    </w:p>
    <w:p w14:paraId="6F65B75F" w14:textId="007F4179" w:rsidR="00783ACA" w:rsidRPr="000022D7" w:rsidRDefault="002A02E1" w:rsidP="00C97D78">
      <w:r>
        <w:rPr>
          <w:lang w:val="en-CA"/>
        </w:rPr>
        <w:t xml:space="preserve">It is proposed to adopt the method into the next </w:t>
      </w:r>
      <w:r w:rsidR="00AC199E">
        <w:rPr>
          <w:lang w:val="en-CA"/>
        </w:rPr>
        <w:t>round of EE1</w:t>
      </w:r>
      <w:r>
        <w:rPr>
          <w:lang w:val="en-CA"/>
        </w:rPr>
        <w:t>.</w:t>
      </w:r>
    </w:p>
    <w:p w14:paraId="723883F2" w14:textId="7A92EEA7" w:rsidR="00263398" w:rsidRPr="005B217D" w:rsidRDefault="00263398" w:rsidP="009234A5">
      <w:pPr>
        <w:rPr>
          <w:szCs w:val="22"/>
          <w:lang w:val="en-CA"/>
        </w:rPr>
      </w:pPr>
    </w:p>
    <w:p w14:paraId="7D2AC1F0" w14:textId="3081333F" w:rsidR="00745F6B" w:rsidRPr="005B217D" w:rsidRDefault="00745F6B" w:rsidP="00E11923">
      <w:pPr>
        <w:pStyle w:val="Heading1"/>
        <w:rPr>
          <w:lang w:val="en-CA"/>
        </w:rPr>
      </w:pPr>
      <w:r w:rsidRPr="005B217D">
        <w:rPr>
          <w:lang w:val="en-CA"/>
        </w:rPr>
        <w:t xml:space="preserve">Introduction </w:t>
      </w:r>
    </w:p>
    <w:p w14:paraId="103F6E3E" w14:textId="19BDC4CC" w:rsidR="00587498" w:rsidRDefault="00587498" w:rsidP="00587498">
      <w:pPr>
        <w:rPr>
          <w:szCs w:val="22"/>
          <w:lang w:val="en-CA"/>
        </w:rPr>
      </w:pPr>
      <w:r>
        <w:rPr>
          <w:szCs w:val="22"/>
          <w:lang w:val="en-CA"/>
        </w:rPr>
        <w:t>The current neural network-based in-loop filters (HOP, LOP</w:t>
      </w:r>
      <w:r w:rsidR="00E3284C">
        <w:rPr>
          <w:szCs w:val="22"/>
          <w:lang w:val="en-CA"/>
        </w:rPr>
        <w:t xml:space="preserve"> and </w:t>
      </w:r>
      <w:proofErr w:type="spellStart"/>
      <w:r w:rsidR="00E3284C">
        <w:rPr>
          <w:szCs w:val="22"/>
          <w:lang w:val="en-CA"/>
        </w:rPr>
        <w:t>VLOP</w:t>
      </w:r>
      <w:proofErr w:type="spellEnd"/>
      <w:r w:rsidR="00E3284C">
        <w:rPr>
          <w:szCs w:val="22"/>
          <w:lang w:val="en-CA"/>
        </w:rPr>
        <w:t xml:space="preserve">) </w:t>
      </w:r>
      <w:r w:rsidR="00901133">
        <w:rPr>
          <w:szCs w:val="22"/>
          <w:lang w:val="en-CA"/>
        </w:rPr>
        <w:t xml:space="preserve">currently </w:t>
      </w:r>
      <w:r>
        <w:rPr>
          <w:szCs w:val="22"/>
          <w:lang w:val="en-CA"/>
        </w:rPr>
        <w:t xml:space="preserve">operate as illustrated in Figure 1. To improve a 128x128 patch of the picture, a larger patch of 144x144 samples (8 samples on each side) is inputted to the network. </w:t>
      </w:r>
    </w:p>
    <w:p w14:paraId="6C7503BB" w14:textId="629E277C" w:rsidR="00587498" w:rsidRDefault="00587498" w:rsidP="00587498">
      <w:pPr>
        <w:rPr>
          <w:i/>
          <w:iCs/>
          <w:szCs w:val="22"/>
          <w:lang w:val="en-CA"/>
        </w:rPr>
      </w:pPr>
      <w:r w:rsidRPr="00F51B3F">
        <w:rPr>
          <w:noProof/>
          <w:szCs w:val="22"/>
          <w:lang w:val="en-CA"/>
        </w:rPr>
        <w:lastRenderedPageBreak/>
        <w:drawing>
          <wp:inline distT="0" distB="0" distL="0" distR="0" wp14:anchorId="23AFCA2F" wp14:editId="29EC2E30">
            <wp:extent cx="5914390" cy="2960370"/>
            <wp:effectExtent l="0" t="0" r="3810" b="0"/>
            <wp:docPr id="647440259" name="Picture 647440259" descr="A diagram of a crop outpu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440259" name="Picture 1" descr="A diagram of a crop output&#10;&#10;Description automatically generated"/>
                    <pic:cNvPicPr/>
                  </pic:nvPicPr>
                  <pic:blipFill>
                    <a:blip r:embed="rId12"/>
                    <a:stretch>
                      <a:fillRect/>
                    </a:stretch>
                  </pic:blipFill>
                  <pic:spPr>
                    <a:xfrm>
                      <a:off x="0" y="0"/>
                      <a:ext cx="5914390" cy="2960370"/>
                    </a:xfrm>
                    <a:prstGeom prst="rect">
                      <a:avLst/>
                    </a:prstGeom>
                  </pic:spPr>
                </pic:pic>
              </a:graphicData>
            </a:graphic>
          </wp:inline>
        </w:drawing>
      </w:r>
      <w:r>
        <w:rPr>
          <w:szCs w:val="22"/>
          <w:lang w:val="en-CA"/>
        </w:rPr>
        <w:br/>
      </w:r>
      <w:r w:rsidRPr="00AC74A0">
        <w:rPr>
          <w:i/>
          <w:iCs/>
          <w:szCs w:val="22"/>
          <w:lang w:val="en-CA"/>
        </w:rPr>
        <w:t xml:space="preserve">Figure 1. </w:t>
      </w:r>
      <w:r w:rsidR="00101C83">
        <w:rPr>
          <w:i/>
          <w:iCs/>
          <w:szCs w:val="22"/>
          <w:lang w:val="en-CA"/>
        </w:rPr>
        <w:t>The c</w:t>
      </w:r>
      <w:r w:rsidRPr="00AC74A0">
        <w:rPr>
          <w:i/>
          <w:iCs/>
          <w:szCs w:val="22"/>
          <w:lang w:val="en-CA"/>
        </w:rPr>
        <w:t xml:space="preserve">urrent operation of the neural network-based </w:t>
      </w:r>
      <w:r>
        <w:rPr>
          <w:i/>
          <w:iCs/>
          <w:szCs w:val="22"/>
          <w:lang w:val="en-CA"/>
        </w:rPr>
        <w:t>in-</w:t>
      </w:r>
      <w:r w:rsidRPr="00AC74A0">
        <w:rPr>
          <w:i/>
          <w:iCs/>
          <w:szCs w:val="22"/>
          <w:lang w:val="en-CA"/>
        </w:rPr>
        <w:t>loop</w:t>
      </w:r>
      <w:r>
        <w:rPr>
          <w:i/>
          <w:iCs/>
          <w:szCs w:val="22"/>
          <w:lang w:val="en-CA"/>
        </w:rPr>
        <w:t xml:space="preserve"> </w:t>
      </w:r>
      <w:r w:rsidRPr="00AC74A0">
        <w:rPr>
          <w:i/>
          <w:iCs/>
          <w:szCs w:val="22"/>
          <w:lang w:val="en-CA"/>
        </w:rPr>
        <w:t xml:space="preserve">filters in </w:t>
      </w:r>
      <w:proofErr w:type="spellStart"/>
      <w:r w:rsidRPr="00AC74A0">
        <w:rPr>
          <w:i/>
          <w:iCs/>
          <w:szCs w:val="22"/>
          <w:lang w:val="en-CA"/>
        </w:rPr>
        <w:t>JVET</w:t>
      </w:r>
      <w:proofErr w:type="spellEnd"/>
      <w:r w:rsidRPr="00AC74A0">
        <w:rPr>
          <w:i/>
          <w:iCs/>
          <w:szCs w:val="22"/>
          <w:lang w:val="en-CA"/>
        </w:rPr>
        <w:t xml:space="preserve">. A </w:t>
      </w:r>
      <w:r>
        <w:rPr>
          <w:i/>
          <w:iCs/>
          <w:szCs w:val="22"/>
          <w:lang w:val="en-CA"/>
        </w:rPr>
        <w:t>patch</w:t>
      </w:r>
      <w:r w:rsidRPr="00AC74A0">
        <w:rPr>
          <w:i/>
          <w:iCs/>
          <w:szCs w:val="22"/>
          <w:lang w:val="en-CA"/>
        </w:rPr>
        <w:t xml:space="preserve"> of 144x144 samples is processed and results in a</w:t>
      </w:r>
      <w:r>
        <w:rPr>
          <w:i/>
          <w:iCs/>
          <w:szCs w:val="22"/>
          <w:lang w:val="en-CA"/>
        </w:rPr>
        <w:t xml:space="preserve">n NN </w:t>
      </w:r>
      <w:r w:rsidRPr="00AC74A0">
        <w:rPr>
          <w:i/>
          <w:iCs/>
          <w:szCs w:val="22"/>
          <w:lang w:val="en-CA"/>
        </w:rPr>
        <w:t>output of 144x144 samples, which is then cropped before adding with the input to produce the final output</w:t>
      </w:r>
      <w:r>
        <w:rPr>
          <w:i/>
          <w:iCs/>
          <w:szCs w:val="22"/>
          <w:lang w:val="en-CA"/>
        </w:rPr>
        <w:t>.</w:t>
      </w:r>
    </w:p>
    <w:p w14:paraId="601D1A83" w14:textId="77777777" w:rsidR="00587498" w:rsidRDefault="00587498" w:rsidP="00587498">
      <w:pPr>
        <w:rPr>
          <w:szCs w:val="22"/>
          <w:lang w:val="en-CA"/>
        </w:rPr>
      </w:pPr>
    </w:p>
    <w:p w14:paraId="0DACD4BB" w14:textId="2781FBDC" w:rsidR="00244561" w:rsidRPr="00A57D34" w:rsidRDefault="009A256A" w:rsidP="002C492B">
      <w:pPr>
        <w:rPr>
          <w:szCs w:val="22"/>
          <w:lang w:val="en-CA"/>
        </w:rPr>
      </w:pPr>
      <w:r>
        <w:rPr>
          <w:szCs w:val="22"/>
          <w:lang w:val="en-CA"/>
        </w:rPr>
        <w:t>An output of the same size (144x144) is produced</w:t>
      </w:r>
      <w:r w:rsidR="00550E0E">
        <w:rPr>
          <w:szCs w:val="22"/>
          <w:lang w:val="en-CA"/>
        </w:rPr>
        <w:t xml:space="preserve">, and this is then cropped to 128x128 to modify the block. </w:t>
      </w:r>
      <w:r w:rsidR="00587498">
        <w:rPr>
          <w:szCs w:val="22"/>
          <w:lang w:val="en-CA"/>
        </w:rPr>
        <w:t xml:space="preserve">This process is wasteful since the neural network calculates a lot of values that are not used: Only values in the middle 128x128 area (marked with the dashed rectangle) of the NN are used for final output, the ones outside are simply discarded in the subsequent cropping step. </w:t>
      </w:r>
      <w:r w:rsidR="00E3284C">
        <w:rPr>
          <w:szCs w:val="22"/>
          <w:lang w:val="en-CA"/>
        </w:rPr>
        <w:t xml:space="preserve">In JVET-AH0195 it was suggested to </w:t>
      </w:r>
      <w:r w:rsidR="00F931A6">
        <w:rPr>
          <w:szCs w:val="22"/>
          <w:lang w:val="en-CA"/>
        </w:rPr>
        <w:t xml:space="preserve">not perform the unnecessary calculations needed to </w:t>
      </w:r>
      <w:r w:rsidR="00726322">
        <w:rPr>
          <w:szCs w:val="22"/>
          <w:lang w:val="en-CA"/>
        </w:rPr>
        <w:t>obtain the margin</w:t>
      </w:r>
      <w:r w:rsidR="00244561">
        <w:rPr>
          <w:szCs w:val="22"/>
          <w:lang w:val="en-CA"/>
        </w:rPr>
        <w:t xml:space="preserve"> samples</w:t>
      </w:r>
      <w:r w:rsidR="00726322">
        <w:rPr>
          <w:szCs w:val="22"/>
          <w:lang w:val="en-CA"/>
        </w:rPr>
        <w:t xml:space="preserve"> that </w:t>
      </w:r>
      <w:r w:rsidR="00244561">
        <w:rPr>
          <w:szCs w:val="22"/>
          <w:lang w:val="en-CA"/>
        </w:rPr>
        <w:t>are</w:t>
      </w:r>
      <w:r w:rsidR="00726322">
        <w:rPr>
          <w:szCs w:val="22"/>
          <w:lang w:val="en-CA"/>
        </w:rPr>
        <w:t xml:space="preserve"> thrown away. </w:t>
      </w:r>
      <w:r w:rsidR="00427CEC">
        <w:rPr>
          <w:szCs w:val="22"/>
          <w:lang w:val="en-CA"/>
        </w:rPr>
        <w:t xml:space="preserve">That </w:t>
      </w:r>
      <w:r w:rsidR="00A151BA">
        <w:rPr>
          <w:szCs w:val="22"/>
          <w:lang w:val="en-CA"/>
        </w:rPr>
        <w:t xml:space="preserve">approach would </w:t>
      </w:r>
      <w:r w:rsidR="002C492B">
        <w:rPr>
          <w:szCs w:val="22"/>
          <w:lang w:val="en-CA"/>
        </w:rPr>
        <w:t xml:space="preserve">lower the complexity in terms of </w:t>
      </w:r>
      <w:proofErr w:type="spellStart"/>
      <w:r w:rsidR="002C492B">
        <w:rPr>
          <w:szCs w:val="22"/>
          <w:lang w:val="en-CA"/>
        </w:rPr>
        <w:t>kMAC</w:t>
      </w:r>
      <w:proofErr w:type="spellEnd"/>
      <w:r w:rsidR="002C492B">
        <w:rPr>
          <w:szCs w:val="22"/>
          <w:lang w:val="en-CA"/>
        </w:rPr>
        <w:t>/pixel by</w:t>
      </w:r>
      <w:r w:rsidR="00A151BA">
        <w:rPr>
          <w:szCs w:val="22"/>
          <w:lang w:val="en-CA"/>
        </w:rPr>
        <w:t xml:space="preserve"> about 0.8% </w:t>
      </w:r>
      <w:r w:rsidR="002C492B">
        <w:rPr>
          <w:szCs w:val="22"/>
          <w:lang w:val="en-CA"/>
        </w:rPr>
        <w:t xml:space="preserve">and produce identical results with LOP3. </w:t>
      </w:r>
      <w:r w:rsidR="00A85BB9">
        <w:rPr>
          <w:szCs w:val="22"/>
          <w:lang w:val="en-CA"/>
        </w:rPr>
        <w:t xml:space="preserve">The method in this contribution is inspired by </w:t>
      </w:r>
      <w:r w:rsidR="00163C7B">
        <w:rPr>
          <w:szCs w:val="22"/>
          <w:lang w:val="en-CA"/>
        </w:rPr>
        <w:t>JVET-AH0195</w:t>
      </w:r>
      <w:r w:rsidR="00A85BB9">
        <w:rPr>
          <w:szCs w:val="22"/>
          <w:lang w:val="en-CA"/>
        </w:rPr>
        <w:t xml:space="preserve"> but goes further by cropping earlier and thus sav</w:t>
      </w:r>
      <w:r w:rsidR="00305461">
        <w:rPr>
          <w:szCs w:val="22"/>
          <w:lang w:val="en-CA"/>
        </w:rPr>
        <w:t>es</w:t>
      </w:r>
      <w:r w:rsidR="00A85BB9">
        <w:rPr>
          <w:szCs w:val="22"/>
          <w:lang w:val="en-CA"/>
        </w:rPr>
        <w:t xml:space="preserve"> more complexity.</w:t>
      </w:r>
    </w:p>
    <w:p w14:paraId="66EDA17D" w14:textId="72680032" w:rsidR="00A57D34" w:rsidRDefault="001F2594" w:rsidP="00E11923">
      <w:pPr>
        <w:pStyle w:val="Heading1"/>
        <w:rPr>
          <w:lang w:val="en-CA"/>
        </w:rPr>
      </w:pPr>
      <w:r w:rsidRPr="005B217D">
        <w:rPr>
          <w:lang w:val="en-CA"/>
        </w:rPr>
        <w:t>P</w:t>
      </w:r>
      <w:r w:rsidR="00A57D34">
        <w:rPr>
          <w:lang w:val="en-CA"/>
        </w:rPr>
        <w:t>roposed method</w:t>
      </w:r>
    </w:p>
    <w:p w14:paraId="232DA359" w14:textId="2FCF9F11" w:rsidR="000F718E" w:rsidRPr="008B1304" w:rsidRDefault="00DB6EA8" w:rsidP="00A57D34">
      <w:r>
        <w:rPr>
          <w:lang w:val="en-CA"/>
        </w:rPr>
        <w:t xml:space="preserve">Calculating </w:t>
      </w:r>
      <w:r w:rsidR="007626E1">
        <w:rPr>
          <w:lang w:val="en-CA"/>
        </w:rPr>
        <w:t xml:space="preserve">the margin samples </w:t>
      </w:r>
      <w:r w:rsidR="002448B0">
        <w:rPr>
          <w:lang w:val="en-CA"/>
        </w:rPr>
        <w:t>is</w:t>
      </w:r>
      <w:r w:rsidR="007626E1">
        <w:rPr>
          <w:lang w:val="en-CA"/>
        </w:rPr>
        <w:t xml:space="preserve"> expensive. As an example, the first </w:t>
      </w:r>
      <w:r w:rsidR="0077493D">
        <w:rPr>
          <w:lang w:val="en-CA"/>
        </w:rPr>
        <w:t xml:space="preserve">1x1 </w:t>
      </w:r>
      <w:r w:rsidR="007626E1">
        <w:rPr>
          <w:lang w:val="en-CA"/>
        </w:rPr>
        <w:t xml:space="preserve">convolution </w:t>
      </w:r>
      <w:r w:rsidR="0077493D">
        <w:rPr>
          <w:lang w:val="en-CA"/>
        </w:rPr>
        <w:t xml:space="preserve">layer </w:t>
      </w:r>
      <w:r w:rsidR="007626E1">
        <w:rPr>
          <w:lang w:val="en-CA"/>
        </w:rPr>
        <w:t xml:space="preserve">in the </w:t>
      </w:r>
      <w:r w:rsidR="00556C72">
        <w:rPr>
          <w:lang w:val="en-CA"/>
        </w:rPr>
        <w:t xml:space="preserve">backbone block in LOP3 uses </w:t>
      </w:r>
      <w:r w:rsidR="00A07090">
        <w:rPr>
          <w:lang w:val="en-CA"/>
        </w:rPr>
        <w:t>K</w:t>
      </w:r>
      <w:r w:rsidR="00A07090" w:rsidRPr="00A07090">
        <w:rPr>
          <w:vertAlign w:val="subscript"/>
          <w:lang w:val="en-CA"/>
        </w:rPr>
        <w:t>x</w:t>
      </w:r>
      <w:r w:rsidR="00A07090">
        <w:rPr>
          <w:lang w:val="en-CA"/>
        </w:rPr>
        <w:t>*K</w:t>
      </w:r>
      <w:r w:rsidR="00A07090" w:rsidRPr="00A07090">
        <w:rPr>
          <w:vertAlign w:val="subscript"/>
          <w:lang w:val="en-CA"/>
        </w:rPr>
        <w:t>y</w:t>
      </w:r>
      <w:r w:rsidR="00A07090">
        <w:rPr>
          <w:lang w:val="en-CA"/>
        </w:rPr>
        <w:t>*W*H*C</w:t>
      </w:r>
      <w:r w:rsidR="00243482" w:rsidRPr="00243482">
        <w:rPr>
          <w:vertAlign w:val="subscript"/>
          <w:lang w:val="en-CA"/>
        </w:rPr>
        <w:t>in</w:t>
      </w:r>
      <w:r w:rsidR="00243482">
        <w:rPr>
          <w:lang w:val="en-CA"/>
        </w:rPr>
        <w:t>*</w:t>
      </w:r>
      <w:proofErr w:type="spellStart"/>
      <w:r w:rsidR="00243482">
        <w:rPr>
          <w:lang w:val="en-CA"/>
        </w:rPr>
        <w:t>C</w:t>
      </w:r>
      <w:r w:rsidR="00243482" w:rsidRPr="00243482">
        <w:rPr>
          <w:vertAlign w:val="subscript"/>
          <w:lang w:val="en-CA"/>
        </w:rPr>
        <w:t>out</w:t>
      </w:r>
      <w:proofErr w:type="spellEnd"/>
      <w:r w:rsidR="00A07090">
        <w:rPr>
          <w:lang w:val="en-CA"/>
        </w:rPr>
        <w:t xml:space="preserve"> = 1*1*36*36*144</w:t>
      </w:r>
      <w:r w:rsidR="00243482">
        <w:rPr>
          <w:lang w:val="en-CA"/>
        </w:rPr>
        <w:t>*32</w:t>
      </w:r>
      <w:r w:rsidR="00A07090">
        <w:rPr>
          <w:lang w:val="en-CA"/>
        </w:rPr>
        <w:t xml:space="preserve"> = </w:t>
      </w:r>
      <w:r w:rsidR="00C148C0" w:rsidRPr="00C148C0">
        <w:rPr>
          <w:lang w:val="en-CA"/>
        </w:rPr>
        <w:t>5 971 968</w:t>
      </w:r>
      <w:r w:rsidR="00C148C0">
        <w:rPr>
          <w:lang w:val="en-CA"/>
        </w:rPr>
        <w:t xml:space="preserve"> </w:t>
      </w:r>
      <w:r w:rsidR="00FC12FF">
        <w:rPr>
          <w:lang w:val="en-CA"/>
        </w:rPr>
        <w:t>multiplications</w:t>
      </w:r>
      <w:r w:rsidR="00C148C0">
        <w:rPr>
          <w:lang w:val="en-CA"/>
        </w:rPr>
        <w:t xml:space="preserve">. Here, 36x36 samples are needed to cover the 144x144 samples of the output. If </w:t>
      </w:r>
      <w:r w:rsidR="00C12B6F">
        <w:rPr>
          <w:lang w:val="en-CA"/>
        </w:rPr>
        <w:t>the spatial size</w:t>
      </w:r>
      <w:r w:rsidR="00C148C0">
        <w:rPr>
          <w:lang w:val="en-CA"/>
        </w:rPr>
        <w:t xml:space="preserve"> could instead be brought down to 32x32 samples (that would cover the necessary 128x128 </w:t>
      </w:r>
      <w:r w:rsidR="0086132B">
        <w:rPr>
          <w:lang w:val="en-CA"/>
        </w:rPr>
        <w:t xml:space="preserve">final output </w:t>
      </w:r>
      <w:r w:rsidR="00C148C0">
        <w:rPr>
          <w:lang w:val="en-CA"/>
        </w:rPr>
        <w:t xml:space="preserve">samples), </w:t>
      </w:r>
      <w:r w:rsidR="00E465EF">
        <w:rPr>
          <w:lang w:val="en-CA"/>
        </w:rPr>
        <w:t xml:space="preserve">this could be lowered to 1*1*32*32*144*32 = </w:t>
      </w:r>
      <w:r w:rsidR="00E465EF" w:rsidRPr="00E465EF">
        <w:rPr>
          <w:lang w:val="en-CA"/>
        </w:rPr>
        <w:t>4 718 592</w:t>
      </w:r>
      <w:r w:rsidR="00E465EF">
        <w:rPr>
          <w:lang w:val="en-CA"/>
        </w:rPr>
        <w:t xml:space="preserve"> multipli</w:t>
      </w:r>
      <w:r w:rsidR="00EF4F86">
        <w:rPr>
          <w:lang w:val="en-CA"/>
        </w:rPr>
        <w:t>cat</w:t>
      </w:r>
      <w:r w:rsidR="00E465EF">
        <w:rPr>
          <w:lang w:val="en-CA"/>
        </w:rPr>
        <w:t xml:space="preserve">ions, a reduction of </w:t>
      </w:r>
      <w:r w:rsidR="00E853B8">
        <w:rPr>
          <w:lang w:val="en-CA"/>
        </w:rPr>
        <w:t xml:space="preserve">21%. </w:t>
      </w:r>
      <w:r w:rsidR="00683EF5">
        <w:rPr>
          <w:lang w:val="en-CA"/>
        </w:rPr>
        <w:t>Th</w:t>
      </w:r>
      <w:r w:rsidR="00794262">
        <w:rPr>
          <w:lang w:val="en-CA"/>
        </w:rPr>
        <w:t xml:space="preserve">e main idea with this proposal is to show that that complexity is better spent elsewhere, </w:t>
      </w:r>
      <w:r w:rsidR="00626B21">
        <w:rPr>
          <w:lang w:val="en-CA"/>
        </w:rPr>
        <w:t xml:space="preserve">namely </w:t>
      </w:r>
      <w:r w:rsidR="00794262">
        <w:rPr>
          <w:lang w:val="en-CA"/>
        </w:rPr>
        <w:t xml:space="preserve">by widening the number of channels </w:t>
      </w:r>
      <w:r w:rsidR="00D40982">
        <w:rPr>
          <w:lang w:val="en-CA"/>
        </w:rPr>
        <w:t>and adding more backbone blocks.</w:t>
      </w:r>
    </w:p>
    <w:p w14:paraId="7F6DAE6B" w14:textId="77777777" w:rsidR="008B1304" w:rsidRDefault="008B1304" w:rsidP="00A57D34">
      <w:pPr>
        <w:rPr>
          <w:lang w:val="en-CA"/>
        </w:rPr>
      </w:pPr>
    </w:p>
    <w:p w14:paraId="47BE6D11" w14:textId="5CB5BF10" w:rsidR="00626B21" w:rsidRDefault="001F72C6" w:rsidP="008B1304">
      <w:pPr>
        <w:jc w:val="center"/>
        <w:rPr>
          <w:lang w:val="en-CA"/>
        </w:rPr>
      </w:pPr>
      <w:r w:rsidRPr="001F72C6">
        <w:rPr>
          <w:noProof/>
          <w:lang w:val="en-CA"/>
        </w:rPr>
        <w:lastRenderedPageBreak/>
        <w:drawing>
          <wp:inline distT="0" distB="0" distL="0" distR="0" wp14:anchorId="436FC259" wp14:editId="5CA2BB08">
            <wp:extent cx="5914390" cy="3317875"/>
            <wp:effectExtent l="0" t="0" r="3810" b="0"/>
            <wp:docPr id="1578536039" name="Picture 1578536039"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536039" name="Picture 1" descr="A diagram of a computer&#10;&#10;Description automatically generated"/>
                    <pic:cNvPicPr/>
                  </pic:nvPicPr>
                  <pic:blipFill>
                    <a:blip r:embed="rId13"/>
                    <a:stretch>
                      <a:fillRect/>
                    </a:stretch>
                  </pic:blipFill>
                  <pic:spPr>
                    <a:xfrm>
                      <a:off x="0" y="0"/>
                      <a:ext cx="5914390" cy="3317875"/>
                    </a:xfrm>
                    <a:prstGeom prst="rect">
                      <a:avLst/>
                    </a:prstGeom>
                  </pic:spPr>
                </pic:pic>
              </a:graphicData>
            </a:graphic>
          </wp:inline>
        </w:drawing>
      </w:r>
      <w:r w:rsidR="005A00E9">
        <w:rPr>
          <w:lang w:val="en-CA"/>
        </w:rPr>
        <w:br/>
      </w:r>
      <w:r w:rsidR="005A00E9" w:rsidRPr="008B1304">
        <w:rPr>
          <w:i/>
          <w:iCs/>
          <w:lang w:val="en-CA"/>
        </w:rPr>
        <w:t>Fig. 2. The architecture of the LOP</w:t>
      </w:r>
      <w:r w:rsidR="00F663D7" w:rsidRPr="008B1304">
        <w:rPr>
          <w:i/>
          <w:iCs/>
          <w:lang w:val="en-CA"/>
        </w:rPr>
        <w:t>3</w:t>
      </w:r>
      <w:r w:rsidR="005A00E9" w:rsidRPr="008B1304">
        <w:rPr>
          <w:i/>
          <w:iCs/>
          <w:lang w:val="en-CA"/>
        </w:rPr>
        <w:t xml:space="preserve"> filter</w:t>
      </w:r>
      <w:r w:rsidR="000A4532" w:rsidRPr="008B1304">
        <w:rPr>
          <w:i/>
          <w:iCs/>
          <w:lang w:val="en-CA"/>
        </w:rPr>
        <w:t>, including patch sizes.</w:t>
      </w:r>
    </w:p>
    <w:p w14:paraId="40D244FF" w14:textId="77777777" w:rsidR="00363F94" w:rsidRDefault="00363F94" w:rsidP="00A57D34">
      <w:pPr>
        <w:rPr>
          <w:lang w:val="en-CA"/>
        </w:rPr>
      </w:pPr>
    </w:p>
    <w:p w14:paraId="284DBCE0" w14:textId="7CD833AC" w:rsidR="008B1304" w:rsidRDefault="008B1304" w:rsidP="00A57D34">
      <w:pPr>
        <w:rPr>
          <w:lang w:val="en-CA"/>
        </w:rPr>
      </w:pPr>
      <w:r>
        <w:rPr>
          <w:lang w:val="en-CA"/>
        </w:rPr>
        <w:t xml:space="preserve">The current </w:t>
      </w:r>
      <w:r w:rsidR="007F36A5">
        <w:rPr>
          <w:lang w:val="en-CA"/>
        </w:rPr>
        <w:t>architecture of the LOP3 filter is shown in Figure 2. A patch of size 144x144 (a)</w:t>
      </w:r>
      <w:r w:rsidR="00130452">
        <w:rPr>
          <w:lang w:val="en-CA"/>
        </w:rPr>
        <w:t xml:space="preserve"> is inputted to the network</w:t>
      </w:r>
      <w:r w:rsidR="004A0C2C">
        <w:rPr>
          <w:lang w:val="en-CA"/>
        </w:rPr>
        <w:t xml:space="preserve">. After </w:t>
      </w:r>
      <w:proofErr w:type="spellStart"/>
      <w:r w:rsidR="004A0C2C">
        <w:rPr>
          <w:lang w:val="en-CA"/>
        </w:rPr>
        <w:t>DCT</w:t>
      </w:r>
      <w:proofErr w:type="spellEnd"/>
      <w:r w:rsidR="004A0C2C">
        <w:rPr>
          <w:lang w:val="en-CA"/>
        </w:rPr>
        <w:t xml:space="preserve"> it has size 72x72 (b), and after </w:t>
      </w:r>
      <w:r w:rsidR="0002633A">
        <w:rPr>
          <w:lang w:val="en-CA"/>
        </w:rPr>
        <w:t xml:space="preserve">convolution layers with stride 2 it has size 36x36 (e). This size is now kept throughout the backbone layers (f through j) and </w:t>
      </w:r>
      <w:r w:rsidR="002B066C">
        <w:rPr>
          <w:lang w:val="en-CA"/>
        </w:rPr>
        <w:t xml:space="preserve">the tail </w:t>
      </w:r>
      <w:r w:rsidR="00D058EF">
        <w:rPr>
          <w:lang w:val="en-CA"/>
        </w:rPr>
        <w:t xml:space="preserve">(k) </w:t>
      </w:r>
      <w:r w:rsidR="002B066C">
        <w:rPr>
          <w:lang w:val="en-CA"/>
        </w:rPr>
        <w:t xml:space="preserve">until the </w:t>
      </w:r>
      <w:proofErr w:type="spellStart"/>
      <w:r w:rsidR="002B066C">
        <w:rPr>
          <w:lang w:val="en-CA"/>
        </w:rPr>
        <w:t>PixelShuffle</w:t>
      </w:r>
      <w:proofErr w:type="spellEnd"/>
      <w:r w:rsidR="002B066C">
        <w:rPr>
          <w:lang w:val="en-CA"/>
        </w:rPr>
        <w:t xml:space="preserve"> layer, which increases the resolution to 72x72</w:t>
      </w:r>
      <w:r w:rsidR="00592FA9">
        <w:rPr>
          <w:lang w:val="en-CA"/>
        </w:rPr>
        <w:t xml:space="preserve"> (l). After </w:t>
      </w:r>
      <w:proofErr w:type="spellStart"/>
      <w:r w:rsidR="00592FA9">
        <w:rPr>
          <w:lang w:val="en-CA"/>
        </w:rPr>
        <w:t>IDCT</w:t>
      </w:r>
      <w:proofErr w:type="spellEnd"/>
      <w:r w:rsidR="00592FA9">
        <w:rPr>
          <w:lang w:val="en-CA"/>
        </w:rPr>
        <w:t xml:space="preserve"> the patch size is 144x144 and now cropping is performed to obtain a size of 128x128 that is added to the </w:t>
      </w:r>
      <w:r w:rsidR="007A7503">
        <w:rPr>
          <w:lang w:val="en-CA"/>
        </w:rPr>
        <w:t xml:space="preserve">input which was also cropped to this size (o and p). </w:t>
      </w:r>
    </w:p>
    <w:p w14:paraId="6F402384" w14:textId="77777777" w:rsidR="00363F94" w:rsidRDefault="00363F94" w:rsidP="00A57D34">
      <w:pPr>
        <w:rPr>
          <w:lang w:val="en-CA"/>
        </w:rPr>
      </w:pPr>
    </w:p>
    <w:p w14:paraId="0BC48E3C" w14:textId="79F6F55F" w:rsidR="00D40982" w:rsidRDefault="00130452" w:rsidP="00A57D34">
      <w:pPr>
        <w:rPr>
          <w:lang w:val="en-CA"/>
        </w:rPr>
      </w:pPr>
      <w:r w:rsidRPr="00130452">
        <w:rPr>
          <w:noProof/>
          <w:lang w:val="en-CA"/>
        </w:rPr>
        <w:drawing>
          <wp:inline distT="0" distB="0" distL="0" distR="0" wp14:anchorId="12303074" wp14:editId="0946E7B9">
            <wp:extent cx="5914390" cy="3330575"/>
            <wp:effectExtent l="0" t="0" r="3810" b="0"/>
            <wp:docPr id="1161227350" name="Picture 1161227350"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227350" name="Picture 1" descr="A diagram of a computer&#10;&#10;Description automatically generated"/>
                    <pic:cNvPicPr/>
                  </pic:nvPicPr>
                  <pic:blipFill>
                    <a:blip r:embed="rId14"/>
                    <a:stretch>
                      <a:fillRect/>
                    </a:stretch>
                  </pic:blipFill>
                  <pic:spPr>
                    <a:xfrm>
                      <a:off x="0" y="0"/>
                      <a:ext cx="5914390" cy="3330575"/>
                    </a:xfrm>
                    <a:prstGeom prst="rect">
                      <a:avLst/>
                    </a:prstGeom>
                  </pic:spPr>
                </pic:pic>
              </a:graphicData>
            </a:graphic>
          </wp:inline>
        </w:drawing>
      </w:r>
    </w:p>
    <w:p w14:paraId="31C9E748" w14:textId="33E50FD6" w:rsidR="00767F18" w:rsidRPr="00A9788D" w:rsidRDefault="00F663D7" w:rsidP="00A9788D">
      <w:pPr>
        <w:jc w:val="center"/>
        <w:rPr>
          <w:i/>
          <w:iCs/>
          <w:lang w:val="en-CA"/>
        </w:rPr>
      </w:pPr>
      <w:r w:rsidRPr="00A9788D">
        <w:rPr>
          <w:i/>
          <w:iCs/>
          <w:lang w:val="en-CA"/>
        </w:rPr>
        <w:t>Fig. 3. The proposed architecture of the</w:t>
      </w:r>
      <w:r w:rsidR="00A9788D" w:rsidRPr="00A9788D">
        <w:rPr>
          <w:i/>
          <w:iCs/>
          <w:lang w:val="en-CA"/>
        </w:rPr>
        <w:t xml:space="preserve"> proposed method</w:t>
      </w:r>
      <w:r w:rsidR="00A9788D">
        <w:rPr>
          <w:i/>
          <w:iCs/>
          <w:lang w:val="en-CA"/>
        </w:rPr>
        <w:t xml:space="preserve">. Changes highlighted </w:t>
      </w:r>
      <w:r w:rsidR="00BF1BD7">
        <w:rPr>
          <w:i/>
          <w:iCs/>
          <w:lang w:val="en-CA"/>
        </w:rPr>
        <w:t>in</w:t>
      </w:r>
      <w:r w:rsidR="00A9788D">
        <w:rPr>
          <w:i/>
          <w:iCs/>
          <w:lang w:val="en-CA"/>
        </w:rPr>
        <w:t xml:space="preserve"> blue.</w:t>
      </w:r>
    </w:p>
    <w:p w14:paraId="5D68A80D" w14:textId="77777777" w:rsidR="00BF1BD7" w:rsidRDefault="00BF1BD7" w:rsidP="00A57D34">
      <w:pPr>
        <w:rPr>
          <w:lang w:val="en-CA"/>
        </w:rPr>
      </w:pPr>
    </w:p>
    <w:p w14:paraId="57E748E1" w14:textId="7B83AD7A" w:rsidR="000D342F" w:rsidRPr="00A57D34" w:rsidRDefault="00A9788D" w:rsidP="00A57D34">
      <w:pPr>
        <w:rPr>
          <w:lang w:val="en-CA"/>
        </w:rPr>
      </w:pPr>
      <w:r>
        <w:rPr>
          <w:lang w:val="en-CA"/>
        </w:rPr>
        <w:lastRenderedPageBreak/>
        <w:t xml:space="preserve">The proposed architecture is shown in Figure 3. </w:t>
      </w:r>
      <w:r w:rsidR="00064D74">
        <w:rPr>
          <w:lang w:val="en-CA"/>
        </w:rPr>
        <w:t>It is the same up to the point (f), which is the input to the first backbone layer</w:t>
      </w:r>
      <w:r w:rsidR="000D342F">
        <w:rPr>
          <w:lang w:val="en-CA"/>
        </w:rPr>
        <w:t xml:space="preserve">, and where the size is 36x36. Instead of a regular backbone block (which we will refer to as backbone block B), </w:t>
      </w:r>
      <w:r w:rsidR="00DB5D20">
        <w:rPr>
          <w:lang w:val="en-CA"/>
        </w:rPr>
        <w:t>a modified backbone block “backbone block A” is used. This uses pad</w:t>
      </w:r>
      <w:proofErr w:type="gramStart"/>
      <w:r w:rsidR="00DB5D20">
        <w:rPr>
          <w:lang w:val="en-CA"/>
        </w:rPr>
        <w:t>=(</w:t>
      </w:r>
      <w:proofErr w:type="gramEnd"/>
      <w:r w:rsidR="00DB5D20">
        <w:rPr>
          <w:lang w:val="en-CA"/>
        </w:rPr>
        <w:t xml:space="preserve">0,0) in the </w:t>
      </w:r>
      <w:proofErr w:type="spellStart"/>
      <w:r w:rsidR="00C64B13">
        <w:rPr>
          <w:lang w:val="en-CA"/>
        </w:rPr>
        <w:t>sCONV</w:t>
      </w:r>
      <w:proofErr w:type="spellEnd"/>
      <w:r w:rsidR="00C64B13">
        <w:rPr>
          <w:lang w:val="en-CA"/>
        </w:rPr>
        <w:t xml:space="preserve"> </w:t>
      </w:r>
      <w:r w:rsidR="00B91275">
        <w:rPr>
          <w:lang w:val="en-CA"/>
        </w:rPr>
        <w:t xml:space="preserve">layers </w:t>
      </w:r>
      <w:r w:rsidR="00C64B13">
        <w:rPr>
          <w:lang w:val="en-CA"/>
        </w:rPr>
        <w:t xml:space="preserve">(both the 1x3 and 3x1) which has the effect of shrinking the size by two samples in both dimensions. Hence the output of the first </w:t>
      </w:r>
      <w:proofErr w:type="spellStart"/>
      <w:r w:rsidR="00C64B13">
        <w:rPr>
          <w:lang w:val="en-CA"/>
        </w:rPr>
        <w:t>backboneA</w:t>
      </w:r>
      <w:proofErr w:type="spellEnd"/>
      <w:r w:rsidR="00C64B13">
        <w:rPr>
          <w:lang w:val="en-CA"/>
        </w:rPr>
        <w:t xml:space="preserve"> block at (g) is 34x34 samples. </w:t>
      </w:r>
      <w:r w:rsidR="00025423">
        <w:rPr>
          <w:lang w:val="en-CA"/>
        </w:rPr>
        <w:t xml:space="preserve">This is followed by another backbone block of type A, shrinking the size to 32x32 (h). </w:t>
      </w:r>
      <w:r w:rsidR="00C15D25">
        <w:rPr>
          <w:lang w:val="en-CA"/>
        </w:rPr>
        <w:t>We have now reached the correct size, and no further shrinking is necessary. Therefore</w:t>
      </w:r>
      <w:r w:rsidR="000022D7">
        <w:rPr>
          <w:lang w:val="en-CA"/>
        </w:rPr>
        <w:t>,</w:t>
      </w:r>
      <w:r w:rsidR="00C15D25">
        <w:rPr>
          <w:lang w:val="en-CA"/>
        </w:rPr>
        <w:t xml:space="preserve"> the remaining backbone blocks are of the regular type B, which does not change the size of the input. After </w:t>
      </w:r>
      <w:proofErr w:type="spellStart"/>
      <w:r w:rsidR="00C15D25">
        <w:rPr>
          <w:lang w:val="en-CA"/>
        </w:rPr>
        <w:t>pixelshuffle</w:t>
      </w:r>
      <w:proofErr w:type="spellEnd"/>
      <w:r w:rsidR="00C15D25">
        <w:rPr>
          <w:lang w:val="en-CA"/>
        </w:rPr>
        <w:t xml:space="preserve"> the size is 64x64 (l)</w:t>
      </w:r>
      <w:r w:rsidR="00CB1511">
        <w:rPr>
          <w:lang w:val="en-CA"/>
        </w:rPr>
        <w:t xml:space="preserve">, and after </w:t>
      </w:r>
      <w:proofErr w:type="spellStart"/>
      <w:r w:rsidR="00CB1511">
        <w:rPr>
          <w:lang w:val="en-CA"/>
        </w:rPr>
        <w:t>IDCT</w:t>
      </w:r>
      <w:proofErr w:type="spellEnd"/>
      <w:r w:rsidR="00CB1511">
        <w:rPr>
          <w:lang w:val="en-CA"/>
        </w:rPr>
        <w:t xml:space="preserve"> the size is 128x128 (m), which means that the last crop layer </w:t>
      </w:r>
      <w:r w:rsidR="004158E5">
        <w:rPr>
          <w:lang w:val="en-CA"/>
        </w:rPr>
        <w:t xml:space="preserve">between (m) and (n) </w:t>
      </w:r>
      <w:r w:rsidR="00CB1511">
        <w:rPr>
          <w:lang w:val="en-CA"/>
        </w:rPr>
        <w:t>is no</w:t>
      </w:r>
      <w:r w:rsidR="004158E5">
        <w:rPr>
          <w:lang w:val="en-CA"/>
        </w:rPr>
        <w:t xml:space="preserve"> longer</w:t>
      </w:r>
      <w:r w:rsidR="00CB1511">
        <w:rPr>
          <w:lang w:val="en-CA"/>
        </w:rPr>
        <w:t xml:space="preserve"> necessary.</w:t>
      </w:r>
    </w:p>
    <w:p w14:paraId="6BA79CA1" w14:textId="5C1B7F4F" w:rsidR="001B080B" w:rsidRDefault="001B080B" w:rsidP="00E11923">
      <w:pPr>
        <w:pStyle w:val="Heading1"/>
        <w:rPr>
          <w:lang w:val="en-CA"/>
        </w:rPr>
      </w:pPr>
      <w:r>
        <w:rPr>
          <w:lang w:val="en-CA"/>
        </w:rPr>
        <w:t>Sav</w:t>
      </w:r>
      <w:r w:rsidR="000F2CAC">
        <w:rPr>
          <w:lang w:val="en-CA"/>
        </w:rPr>
        <w:t>ing</w:t>
      </w:r>
      <w:r>
        <w:rPr>
          <w:lang w:val="en-CA"/>
        </w:rPr>
        <w:t xml:space="preserve"> complexity and </w:t>
      </w:r>
      <w:r w:rsidR="000F2CAC">
        <w:rPr>
          <w:lang w:val="en-CA"/>
        </w:rPr>
        <w:t>then spending it</w:t>
      </w:r>
    </w:p>
    <w:p w14:paraId="68E7050C" w14:textId="677A42A9" w:rsidR="007A7B57" w:rsidRDefault="000F2CAC" w:rsidP="001B080B">
      <w:pPr>
        <w:rPr>
          <w:lang w:val="en-CA"/>
        </w:rPr>
      </w:pPr>
      <w:r>
        <w:rPr>
          <w:lang w:val="en-CA"/>
        </w:rPr>
        <w:t xml:space="preserve">By </w:t>
      </w:r>
      <w:r w:rsidR="004359BD">
        <w:rPr>
          <w:lang w:val="en-CA"/>
        </w:rPr>
        <w:t xml:space="preserve">reducing the size from 36x36 to 32x32 after the first two backbone blocks, complexity in terms of </w:t>
      </w:r>
      <w:proofErr w:type="spellStart"/>
      <w:r w:rsidR="004359BD">
        <w:rPr>
          <w:lang w:val="en-CA"/>
        </w:rPr>
        <w:t>kMAC</w:t>
      </w:r>
      <w:proofErr w:type="spellEnd"/>
      <w:r w:rsidR="00442137">
        <w:rPr>
          <w:lang w:val="en-CA"/>
        </w:rPr>
        <w:t>/pixel</w:t>
      </w:r>
      <w:r w:rsidR="004359BD">
        <w:rPr>
          <w:lang w:val="en-CA"/>
        </w:rPr>
        <w:t xml:space="preserve"> is considerably lowered. </w:t>
      </w:r>
      <w:r w:rsidR="001829FF">
        <w:rPr>
          <w:lang w:val="en-CA"/>
        </w:rPr>
        <w:t xml:space="preserve">This is due to the </w:t>
      </w:r>
      <w:r w:rsidR="007622FA">
        <w:rPr>
          <w:lang w:val="en-CA"/>
        </w:rPr>
        <w:t>fact</w:t>
      </w:r>
      <w:r w:rsidR="001829FF">
        <w:rPr>
          <w:lang w:val="en-CA"/>
        </w:rPr>
        <w:t xml:space="preserve"> that every convolutional layer </w:t>
      </w:r>
      <w:r w:rsidR="00442137">
        <w:rPr>
          <w:lang w:val="en-CA"/>
        </w:rPr>
        <w:t xml:space="preserve">after these two backbone layers operate at the smaller size, and every </w:t>
      </w:r>
      <w:r w:rsidR="00734666">
        <w:rPr>
          <w:lang w:val="en-CA"/>
        </w:rPr>
        <w:t xml:space="preserve">convolutional </w:t>
      </w:r>
      <w:r w:rsidR="00442137">
        <w:rPr>
          <w:lang w:val="en-CA"/>
        </w:rPr>
        <w:t xml:space="preserve">layer will therefore </w:t>
      </w:r>
      <w:r w:rsidR="008830C1">
        <w:rPr>
          <w:lang w:val="en-CA"/>
        </w:rPr>
        <w:t>use</w:t>
      </w:r>
      <w:r w:rsidR="00442137">
        <w:rPr>
          <w:lang w:val="en-CA"/>
        </w:rPr>
        <w:t xml:space="preserve"> (32*32)</w:t>
      </w:r>
      <w:proofErr w:type="gramStart"/>
      <w:r w:rsidR="00442137">
        <w:rPr>
          <w:lang w:val="en-CA"/>
        </w:rPr>
        <w:t>/(</w:t>
      </w:r>
      <w:proofErr w:type="gramEnd"/>
      <w:r w:rsidR="00442137">
        <w:rPr>
          <w:lang w:val="en-CA"/>
        </w:rPr>
        <w:t xml:space="preserve">36*36)-1 = 21% fewer MACs. </w:t>
      </w:r>
      <w:r w:rsidR="00ED498E">
        <w:rPr>
          <w:lang w:val="en-CA"/>
        </w:rPr>
        <w:t>Counted on the entire model</w:t>
      </w:r>
      <w:r w:rsidR="008830C1">
        <w:rPr>
          <w:lang w:val="en-CA"/>
        </w:rPr>
        <w:t xml:space="preserve">, the </w:t>
      </w:r>
      <w:r w:rsidR="0039190D">
        <w:rPr>
          <w:lang w:val="en-CA"/>
        </w:rPr>
        <w:t>complexity</w:t>
      </w:r>
      <w:r w:rsidR="008830C1">
        <w:rPr>
          <w:lang w:val="en-CA"/>
        </w:rPr>
        <w:t xml:space="preserve"> goes down from 16.90 </w:t>
      </w:r>
      <w:proofErr w:type="spellStart"/>
      <w:r w:rsidR="008830C1">
        <w:rPr>
          <w:lang w:val="en-CA"/>
        </w:rPr>
        <w:t>kMAC</w:t>
      </w:r>
      <w:proofErr w:type="spellEnd"/>
      <w:r w:rsidR="008830C1">
        <w:rPr>
          <w:lang w:val="en-CA"/>
        </w:rPr>
        <w:t xml:space="preserve">/pixel to </w:t>
      </w:r>
      <w:r w:rsidR="00ED498E">
        <w:rPr>
          <w:lang w:val="en-CA"/>
        </w:rPr>
        <w:t>14.1</w:t>
      </w:r>
      <w:r w:rsidR="00CA54D3">
        <w:rPr>
          <w:lang w:val="en-CA"/>
        </w:rPr>
        <w:t>1</w:t>
      </w:r>
      <w:r w:rsidR="00ED498E">
        <w:rPr>
          <w:lang w:val="en-CA"/>
        </w:rPr>
        <w:t xml:space="preserve"> </w:t>
      </w:r>
      <w:proofErr w:type="spellStart"/>
      <w:r w:rsidR="00ED498E">
        <w:rPr>
          <w:lang w:val="en-CA"/>
        </w:rPr>
        <w:t>kMAC</w:t>
      </w:r>
      <w:proofErr w:type="spellEnd"/>
      <w:r w:rsidR="00ED498E">
        <w:rPr>
          <w:lang w:val="en-CA"/>
        </w:rPr>
        <w:t>/pixel</w:t>
      </w:r>
      <w:r w:rsidR="007C6D9D">
        <w:rPr>
          <w:lang w:val="en-CA"/>
        </w:rPr>
        <w:t xml:space="preserve">, </w:t>
      </w:r>
      <w:r w:rsidR="00CA54D3">
        <w:rPr>
          <w:lang w:val="en-CA"/>
        </w:rPr>
        <w:t xml:space="preserve">a </w:t>
      </w:r>
      <w:r w:rsidR="0062798A">
        <w:rPr>
          <w:lang w:val="en-CA"/>
        </w:rPr>
        <w:t>change of</w:t>
      </w:r>
      <w:r w:rsidR="007C6D9D">
        <w:rPr>
          <w:lang w:val="en-CA"/>
        </w:rPr>
        <w:t xml:space="preserve"> </w:t>
      </w:r>
      <w:r w:rsidR="00CA54D3">
        <w:rPr>
          <w:lang w:val="en-CA"/>
        </w:rPr>
        <w:t>-16.5%</w:t>
      </w:r>
      <w:r w:rsidR="00ED498E">
        <w:rPr>
          <w:lang w:val="en-CA"/>
        </w:rPr>
        <w:t xml:space="preserve">. </w:t>
      </w:r>
      <w:r w:rsidR="0070162B">
        <w:rPr>
          <w:lang w:val="en-CA"/>
        </w:rPr>
        <w:t xml:space="preserve">This can be compared to the </w:t>
      </w:r>
      <w:r w:rsidR="0062798A">
        <w:rPr>
          <w:lang w:val="en-CA"/>
        </w:rPr>
        <w:t>-</w:t>
      </w:r>
      <w:r w:rsidR="00BC5BEC">
        <w:rPr>
          <w:lang w:val="en-CA"/>
        </w:rPr>
        <w:t>0.8</w:t>
      </w:r>
      <w:r w:rsidR="0070162B">
        <w:rPr>
          <w:lang w:val="en-CA"/>
        </w:rPr>
        <w:t xml:space="preserve">% </w:t>
      </w:r>
      <w:r w:rsidR="0062798A">
        <w:rPr>
          <w:lang w:val="en-CA"/>
        </w:rPr>
        <w:t>change</w:t>
      </w:r>
      <w:r w:rsidR="0070162B">
        <w:rPr>
          <w:lang w:val="en-CA"/>
        </w:rPr>
        <w:t xml:space="preserve"> that </w:t>
      </w:r>
      <w:r w:rsidR="0062798A">
        <w:rPr>
          <w:lang w:val="en-CA"/>
        </w:rPr>
        <w:t>was</w:t>
      </w:r>
      <w:r w:rsidR="0070162B">
        <w:rPr>
          <w:lang w:val="en-CA"/>
        </w:rPr>
        <w:t xml:space="preserve"> obtained </w:t>
      </w:r>
      <w:r w:rsidR="008D623A">
        <w:rPr>
          <w:lang w:val="en-CA"/>
        </w:rPr>
        <w:t>in JVET-AH0195, where the</w:t>
      </w:r>
      <w:r w:rsidR="007A7B57">
        <w:rPr>
          <w:lang w:val="en-CA"/>
        </w:rPr>
        <w:t xml:space="preserve"> patch size was </w:t>
      </w:r>
      <w:r w:rsidR="000130F9">
        <w:rPr>
          <w:lang w:val="en-CA"/>
        </w:rPr>
        <w:t xml:space="preserve">also </w:t>
      </w:r>
      <w:r w:rsidR="007A7B57">
        <w:rPr>
          <w:lang w:val="en-CA"/>
        </w:rPr>
        <w:t>lowered</w:t>
      </w:r>
      <w:r w:rsidR="000130F9">
        <w:rPr>
          <w:lang w:val="en-CA"/>
        </w:rPr>
        <w:t>, but</w:t>
      </w:r>
      <w:r w:rsidR="007A7B57">
        <w:rPr>
          <w:lang w:val="en-CA"/>
        </w:rPr>
        <w:t xml:space="preserve"> much later in the network. </w:t>
      </w:r>
    </w:p>
    <w:p w14:paraId="43EAC804" w14:textId="77777777" w:rsidR="007A7B57" w:rsidRDefault="007A7B57" w:rsidP="001B080B">
      <w:pPr>
        <w:rPr>
          <w:lang w:val="en-CA"/>
        </w:rPr>
      </w:pPr>
    </w:p>
    <w:p w14:paraId="24CC3088" w14:textId="163FDB99" w:rsidR="001B080B" w:rsidRDefault="0060690A" w:rsidP="001B080B">
      <w:pPr>
        <w:rPr>
          <w:lang w:val="en-CA"/>
        </w:rPr>
      </w:pPr>
      <w:r>
        <w:rPr>
          <w:lang w:val="en-CA"/>
        </w:rPr>
        <w:t>To</w:t>
      </w:r>
      <w:r w:rsidR="00100F4A">
        <w:rPr>
          <w:lang w:val="en-CA"/>
        </w:rPr>
        <w:t xml:space="preserve"> evaluate the performance of this method at equal complexity</w:t>
      </w:r>
      <w:r>
        <w:rPr>
          <w:lang w:val="en-CA"/>
        </w:rPr>
        <w:t xml:space="preserve"> to LOP3</w:t>
      </w:r>
      <w:r w:rsidR="00100F4A">
        <w:rPr>
          <w:lang w:val="en-CA"/>
        </w:rPr>
        <w:t>, we then increase</w:t>
      </w:r>
      <w:r w:rsidR="00403894">
        <w:rPr>
          <w:lang w:val="en-CA"/>
        </w:rPr>
        <w:t xml:space="preserve"> the</w:t>
      </w:r>
      <w:r w:rsidR="00A06133">
        <w:rPr>
          <w:lang w:val="en-CA"/>
        </w:rPr>
        <w:t xml:space="preserve"> depth (the</w:t>
      </w:r>
      <w:r w:rsidR="00100F4A">
        <w:rPr>
          <w:lang w:val="en-CA"/>
        </w:rPr>
        <w:t xml:space="preserve"> </w:t>
      </w:r>
      <w:r w:rsidR="0071263B">
        <w:rPr>
          <w:lang w:val="en-CA"/>
        </w:rPr>
        <w:t>number of backbone blocks</w:t>
      </w:r>
      <w:r w:rsidR="00A06133">
        <w:rPr>
          <w:lang w:val="en-CA"/>
        </w:rPr>
        <w:t>)</w:t>
      </w:r>
      <w:r w:rsidR="0071263B">
        <w:rPr>
          <w:lang w:val="en-CA"/>
        </w:rPr>
        <w:t xml:space="preserve"> as well as the</w:t>
      </w:r>
      <w:r w:rsidR="00A06133">
        <w:rPr>
          <w:lang w:val="en-CA"/>
        </w:rPr>
        <w:t xml:space="preserve"> width (</w:t>
      </w:r>
      <w:r w:rsidR="00DC1D77">
        <w:rPr>
          <w:lang w:val="en-CA"/>
        </w:rPr>
        <w:t>the</w:t>
      </w:r>
      <w:r w:rsidR="0071263B">
        <w:rPr>
          <w:lang w:val="en-CA"/>
        </w:rPr>
        <w:t xml:space="preserve"> C</w:t>
      </w:r>
      <w:r w:rsidR="00D15BA4" w:rsidRPr="00D15BA4">
        <w:rPr>
          <w:vertAlign w:val="subscript"/>
          <w:lang w:val="en-CA"/>
        </w:rPr>
        <w:t>Y1</w:t>
      </w:r>
      <w:r w:rsidR="00D15BA4">
        <w:rPr>
          <w:lang w:val="en-CA"/>
        </w:rPr>
        <w:t xml:space="preserve"> parameter</w:t>
      </w:r>
      <w:r w:rsidR="00DC1D77">
        <w:rPr>
          <w:lang w:val="en-CA"/>
        </w:rPr>
        <w:t>) of the network</w:t>
      </w:r>
      <w:r w:rsidR="00D15BA4">
        <w:rPr>
          <w:lang w:val="en-CA"/>
        </w:rPr>
        <w:t>.</w:t>
      </w:r>
      <w:r w:rsidR="00544A98">
        <w:rPr>
          <w:lang w:val="en-CA"/>
        </w:rPr>
        <w:t xml:space="preserve"> In summary we go from</w:t>
      </w:r>
    </w:p>
    <w:p w14:paraId="5B229011" w14:textId="77777777" w:rsidR="002A08E6" w:rsidRDefault="002A08E6" w:rsidP="001B080B">
      <w:pPr>
        <w:rPr>
          <w:lang w:val="en-CA"/>
        </w:rPr>
      </w:pPr>
    </w:p>
    <w:p w14:paraId="15C151A2" w14:textId="4731785B" w:rsidR="00544A98" w:rsidRDefault="00544A98" w:rsidP="001B080B">
      <w:pPr>
        <w:rPr>
          <w:lang w:val="en-CA"/>
        </w:rPr>
      </w:pPr>
      <w:r>
        <w:rPr>
          <w:lang w:val="en-CA"/>
        </w:rPr>
        <w:t>N</w:t>
      </w:r>
      <w:r w:rsidRPr="00FD35C3">
        <w:rPr>
          <w:vertAlign w:val="subscript"/>
          <w:lang w:val="en-CA"/>
        </w:rPr>
        <w:t>Y</w:t>
      </w:r>
      <w:r w:rsidR="00FD35C3">
        <w:rPr>
          <w:lang w:val="en-CA"/>
        </w:rPr>
        <w:t xml:space="preserve">=14 </w:t>
      </w:r>
      <w:r>
        <w:rPr>
          <w:lang w:val="en-CA"/>
        </w:rPr>
        <w:t xml:space="preserve">(LOP3) </w:t>
      </w:r>
      <w:r w:rsidR="00FD35C3">
        <w:rPr>
          <w:rFonts w:ascii="Symbol" w:eastAsia="Symbol" w:hAnsi="Symbol" w:cs="Symbol"/>
          <w:lang w:val="en-CA"/>
        </w:rPr>
        <w:sym w:font="Symbol" w:char="F0AE"/>
      </w:r>
      <w:r w:rsidR="00FD35C3">
        <w:rPr>
          <w:lang w:val="en-CA"/>
        </w:rPr>
        <w:t xml:space="preserve"> N</w:t>
      </w:r>
      <w:r w:rsidR="00FD35C3" w:rsidRPr="00FD35C3">
        <w:rPr>
          <w:vertAlign w:val="subscript"/>
          <w:lang w:val="en-CA"/>
        </w:rPr>
        <w:t>Y</w:t>
      </w:r>
      <w:r w:rsidR="00FD35C3">
        <w:rPr>
          <w:lang w:val="en-CA"/>
        </w:rPr>
        <w:t>=15 (current proposal), and</w:t>
      </w:r>
    </w:p>
    <w:p w14:paraId="7217A785" w14:textId="54D67E09" w:rsidR="00FD35C3" w:rsidRDefault="00FD35C3" w:rsidP="001B080B">
      <w:pPr>
        <w:rPr>
          <w:lang w:val="en-CA"/>
        </w:rPr>
      </w:pPr>
      <w:r>
        <w:rPr>
          <w:lang w:val="en-CA"/>
        </w:rPr>
        <w:t>C</w:t>
      </w:r>
      <w:r w:rsidRPr="00FD35C3">
        <w:rPr>
          <w:vertAlign w:val="subscript"/>
          <w:lang w:val="en-CA"/>
        </w:rPr>
        <w:t>Y1</w:t>
      </w:r>
      <w:r>
        <w:rPr>
          <w:lang w:val="en-CA"/>
        </w:rPr>
        <w:t xml:space="preserve">=144 (LOP3) </w:t>
      </w:r>
      <w:r>
        <w:rPr>
          <w:rFonts w:ascii="Symbol" w:eastAsia="Symbol" w:hAnsi="Symbol" w:cs="Symbol"/>
          <w:lang w:val="en-CA"/>
        </w:rPr>
        <w:sym w:font="Symbol" w:char="F0AE"/>
      </w:r>
      <w:r w:rsidRPr="00FD35C3">
        <w:rPr>
          <w:lang w:val="en-CA"/>
        </w:rPr>
        <w:t xml:space="preserve"> </w:t>
      </w:r>
      <w:r>
        <w:rPr>
          <w:lang w:val="en-CA"/>
        </w:rPr>
        <w:t>C</w:t>
      </w:r>
      <w:r w:rsidRPr="00FD35C3">
        <w:rPr>
          <w:vertAlign w:val="subscript"/>
          <w:lang w:val="en-CA"/>
        </w:rPr>
        <w:t>Y1</w:t>
      </w:r>
      <w:r>
        <w:rPr>
          <w:lang w:val="en-CA"/>
        </w:rPr>
        <w:t>=176 (</w:t>
      </w:r>
      <w:r w:rsidR="00FF740A">
        <w:rPr>
          <w:lang w:val="en-CA"/>
        </w:rPr>
        <w:t>current proposal</w:t>
      </w:r>
      <w:r>
        <w:rPr>
          <w:lang w:val="en-CA"/>
        </w:rPr>
        <w:t>)</w:t>
      </w:r>
      <w:r w:rsidR="00FF740A">
        <w:rPr>
          <w:lang w:val="en-CA"/>
        </w:rPr>
        <w:t>.</w:t>
      </w:r>
    </w:p>
    <w:p w14:paraId="3B67A730" w14:textId="77777777" w:rsidR="002A08E6" w:rsidRDefault="002A08E6" w:rsidP="001B080B">
      <w:pPr>
        <w:rPr>
          <w:lang w:val="en-CA"/>
        </w:rPr>
      </w:pPr>
    </w:p>
    <w:p w14:paraId="623ADB95" w14:textId="57FDB723" w:rsidR="00643F47" w:rsidRDefault="00FF740A" w:rsidP="001B080B">
      <w:pPr>
        <w:rPr>
          <w:lang w:val="en-CA"/>
        </w:rPr>
      </w:pPr>
      <w:r>
        <w:rPr>
          <w:lang w:val="en-CA"/>
        </w:rPr>
        <w:t xml:space="preserve">Out of the </w:t>
      </w:r>
      <w:r w:rsidR="006C538C">
        <w:rPr>
          <w:lang w:val="en-CA"/>
        </w:rPr>
        <w:t>N</w:t>
      </w:r>
      <w:r w:rsidR="006C538C" w:rsidRPr="00FD35C3">
        <w:rPr>
          <w:vertAlign w:val="subscript"/>
          <w:lang w:val="en-CA"/>
        </w:rPr>
        <w:t>Y</w:t>
      </w:r>
      <w:r w:rsidR="006C538C">
        <w:rPr>
          <w:lang w:val="en-CA"/>
        </w:rPr>
        <w:t xml:space="preserve">=15 backbone blocks, the first two are of type A (that makes the patch size smaller) and the last 13 are of type B (that keep the patch size the same). </w:t>
      </w:r>
      <w:r w:rsidR="00643F47">
        <w:rPr>
          <w:lang w:val="en-CA"/>
        </w:rPr>
        <w:t>The chroma branch of the network keeps the values</w:t>
      </w:r>
    </w:p>
    <w:p w14:paraId="2B199CB9" w14:textId="77777777" w:rsidR="002A08E6" w:rsidRDefault="002A08E6" w:rsidP="001B080B">
      <w:pPr>
        <w:rPr>
          <w:lang w:val="en-CA"/>
        </w:rPr>
      </w:pPr>
    </w:p>
    <w:p w14:paraId="353385D6" w14:textId="12859E61" w:rsidR="00643F47" w:rsidRDefault="00643F47" w:rsidP="001B080B">
      <w:pPr>
        <w:rPr>
          <w:lang w:val="en-CA"/>
        </w:rPr>
      </w:pPr>
      <w:proofErr w:type="spellStart"/>
      <w:r>
        <w:rPr>
          <w:lang w:val="en-CA"/>
        </w:rPr>
        <w:t>N</w:t>
      </w:r>
      <w:r w:rsidRPr="007C7A96">
        <w:rPr>
          <w:vertAlign w:val="subscript"/>
          <w:lang w:val="en-CA"/>
        </w:rPr>
        <w:t>UV</w:t>
      </w:r>
      <w:proofErr w:type="spellEnd"/>
      <w:r>
        <w:rPr>
          <w:lang w:val="en-CA"/>
        </w:rPr>
        <w:t>=4 and</w:t>
      </w:r>
    </w:p>
    <w:p w14:paraId="0793124F" w14:textId="0E98B3AC" w:rsidR="00FF740A" w:rsidRDefault="002B6667" w:rsidP="001B080B">
      <w:pPr>
        <w:rPr>
          <w:lang w:val="en-CA"/>
        </w:rPr>
      </w:pPr>
      <w:r>
        <w:rPr>
          <w:lang w:val="en-CA"/>
        </w:rPr>
        <w:t>C</w:t>
      </w:r>
      <w:r w:rsidRPr="007C7A96">
        <w:rPr>
          <w:vertAlign w:val="subscript"/>
          <w:lang w:val="en-CA"/>
        </w:rPr>
        <w:t>UV1</w:t>
      </w:r>
      <w:r>
        <w:rPr>
          <w:lang w:val="en-CA"/>
        </w:rPr>
        <w:t>=128</w:t>
      </w:r>
      <w:r w:rsidR="007C7A96">
        <w:rPr>
          <w:lang w:val="en-CA"/>
        </w:rPr>
        <w:t>,</w:t>
      </w:r>
    </w:p>
    <w:p w14:paraId="1D9E524F" w14:textId="77777777" w:rsidR="002A08E6" w:rsidRDefault="002A08E6" w:rsidP="001B080B">
      <w:pPr>
        <w:rPr>
          <w:lang w:val="en-CA"/>
        </w:rPr>
      </w:pPr>
    </w:p>
    <w:p w14:paraId="06DA55A9" w14:textId="109E2280" w:rsidR="007C7A96" w:rsidRDefault="007C7A96" w:rsidP="001B080B">
      <w:pPr>
        <w:rPr>
          <w:lang w:val="en-CA"/>
        </w:rPr>
      </w:pPr>
      <w:r>
        <w:rPr>
          <w:lang w:val="en-CA"/>
        </w:rPr>
        <w:t xml:space="preserve">but the architecture of the chroma branch is changed </w:t>
      </w:r>
      <w:r w:rsidR="00235C28">
        <w:rPr>
          <w:lang w:val="en-CA"/>
        </w:rPr>
        <w:t xml:space="preserve">compared to LOP3 </w:t>
      </w:r>
      <w:proofErr w:type="gramStart"/>
      <w:r>
        <w:rPr>
          <w:lang w:val="en-CA"/>
        </w:rPr>
        <w:t>due to the fact that</w:t>
      </w:r>
      <w:proofErr w:type="gramEnd"/>
      <w:r>
        <w:rPr>
          <w:lang w:val="en-CA"/>
        </w:rPr>
        <w:t xml:space="preserve"> the first </w:t>
      </w:r>
      <w:r w:rsidR="00235C28">
        <w:rPr>
          <w:lang w:val="en-CA"/>
        </w:rPr>
        <w:t>two of the backbone blocks are also of type A.</w:t>
      </w:r>
    </w:p>
    <w:p w14:paraId="427C23D6" w14:textId="77777777" w:rsidR="0060690A" w:rsidRDefault="0060690A" w:rsidP="001B080B">
      <w:pPr>
        <w:rPr>
          <w:lang w:val="en-CA"/>
        </w:rPr>
      </w:pPr>
    </w:p>
    <w:p w14:paraId="1D2CE736" w14:textId="020302FF" w:rsidR="0039190D" w:rsidRPr="004C66E3" w:rsidRDefault="0039190D" w:rsidP="001B080B">
      <w:r>
        <w:rPr>
          <w:lang w:val="en-CA"/>
        </w:rPr>
        <w:t>With these increases</w:t>
      </w:r>
      <w:r w:rsidR="00235C28">
        <w:rPr>
          <w:lang w:val="en-CA"/>
        </w:rPr>
        <w:t xml:space="preserve"> of the luma branch</w:t>
      </w:r>
      <w:r>
        <w:rPr>
          <w:lang w:val="en-CA"/>
        </w:rPr>
        <w:t xml:space="preserve">, the complexity goes back to </w:t>
      </w:r>
      <w:r w:rsidR="004C66E3" w:rsidRPr="004C66E3">
        <w:rPr>
          <w:lang w:val="en-CA"/>
        </w:rPr>
        <w:t>16.8</w:t>
      </w:r>
      <w:r w:rsidR="00E363A2">
        <w:rPr>
          <w:lang w:val="en-CA"/>
        </w:rPr>
        <w:t>3</w:t>
      </w:r>
      <w:r w:rsidR="004C66E3">
        <w:rPr>
          <w:lang w:val="en-CA"/>
        </w:rPr>
        <w:t xml:space="preserve"> </w:t>
      </w:r>
      <w:proofErr w:type="spellStart"/>
      <w:r w:rsidR="00E363A2">
        <w:rPr>
          <w:lang w:val="en-CA"/>
        </w:rPr>
        <w:t>kMAC</w:t>
      </w:r>
      <w:proofErr w:type="spellEnd"/>
      <w:r w:rsidR="00E363A2">
        <w:rPr>
          <w:lang w:val="en-CA"/>
        </w:rPr>
        <w:t xml:space="preserve">/pixel </w:t>
      </w:r>
      <w:r w:rsidR="004C66E3">
        <w:rPr>
          <w:lang w:val="en-CA"/>
        </w:rPr>
        <w:t xml:space="preserve">which is </w:t>
      </w:r>
      <w:r w:rsidR="00E363A2">
        <w:rPr>
          <w:lang w:val="en-CA"/>
        </w:rPr>
        <w:t xml:space="preserve">slightly smaller than the 16.90 </w:t>
      </w:r>
      <w:proofErr w:type="spellStart"/>
      <w:r w:rsidR="00E363A2">
        <w:rPr>
          <w:lang w:val="en-CA"/>
        </w:rPr>
        <w:t>kMAC</w:t>
      </w:r>
      <w:proofErr w:type="spellEnd"/>
      <w:r w:rsidR="00E363A2">
        <w:rPr>
          <w:lang w:val="en-CA"/>
        </w:rPr>
        <w:t xml:space="preserve">/pixel of LOP3. </w:t>
      </w:r>
      <w:r w:rsidR="00A825F8">
        <w:rPr>
          <w:lang w:val="en-CA"/>
        </w:rPr>
        <w:t xml:space="preserve">See the accompanying excel file for a detailed calculation of the </w:t>
      </w:r>
      <w:proofErr w:type="spellStart"/>
      <w:r w:rsidR="00A825F8">
        <w:rPr>
          <w:lang w:val="en-CA"/>
        </w:rPr>
        <w:t>kMAC</w:t>
      </w:r>
      <w:proofErr w:type="spellEnd"/>
      <w:r w:rsidR="00A825F8">
        <w:rPr>
          <w:lang w:val="en-CA"/>
        </w:rPr>
        <w:t xml:space="preserve">/pixel. The </w:t>
      </w:r>
      <w:proofErr w:type="spellStart"/>
      <w:r w:rsidR="00A825F8">
        <w:rPr>
          <w:lang w:val="en-CA"/>
        </w:rPr>
        <w:t>thop</w:t>
      </w:r>
      <w:proofErr w:type="spellEnd"/>
      <w:r w:rsidR="00A825F8">
        <w:rPr>
          <w:lang w:val="en-CA"/>
        </w:rPr>
        <w:t xml:space="preserve"> library has been used to verify the </w:t>
      </w:r>
      <w:proofErr w:type="spellStart"/>
      <w:r w:rsidR="00A825F8">
        <w:rPr>
          <w:lang w:val="en-CA"/>
        </w:rPr>
        <w:t>kMAC</w:t>
      </w:r>
      <w:proofErr w:type="spellEnd"/>
      <w:r w:rsidR="00A825F8">
        <w:rPr>
          <w:lang w:val="en-CA"/>
        </w:rPr>
        <w:t>/pixel and parameter count results from the excel file.</w:t>
      </w:r>
    </w:p>
    <w:p w14:paraId="1ACAFFC9" w14:textId="1E554EF9" w:rsidR="00C64DE9" w:rsidRDefault="003F49A6" w:rsidP="00E11923">
      <w:pPr>
        <w:pStyle w:val="Heading1"/>
        <w:rPr>
          <w:lang w:val="en-CA"/>
        </w:rPr>
      </w:pPr>
      <w:r>
        <w:rPr>
          <w:lang w:val="en-CA"/>
        </w:rPr>
        <w:t>Training and inference information</w:t>
      </w:r>
    </w:p>
    <w:p w14:paraId="44524B9F" w14:textId="5399F9DB" w:rsidR="00E579A2" w:rsidRDefault="00E579A2" w:rsidP="00E579A2">
      <w:pPr>
        <w:rPr>
          <w:lang w:val="en-CA"/>
        </w:rPr>
      </w:pPr>
      <w:r>
        <w:rPr>
          <w:lang w:val="en-CA"/>
        </w:rPr>
        <w:t xml:space="preserve">Since the network architecture has changed, it is necessary to retrain the network. This is done the same way as </w:t>
      </w:r>
      <w:r w:rsidR="0060690A">
        <w:rPr>
          <w:lang w:val="en-CA"/>
        </w:rPr>
        <w:t xml:space="preserve">for </w:t>
      </w:r>
      <w:r>
        <w:rPr>
          <w:lang w:val="en-CA"/>
        </w:rPr>
        <w:t xml:space="preserve">LOP3, </w:t>
      </w:r>
      <w:r w:rsidR="00E854A2">
        <w:rPr>
          <w:lang w:val="en-CA"/>
        </w:rPr>
        <w:t xml:space="preserve">except that </w:t>
      </w:r>
      <w:r w:rsidR="008A2F03">
        <w:rPr>
          <w:lang w:val="en-CA"/>
        </w:rPr>
        <w:t>a</w:t>
      </w:r>
      <w:r w:rsidR="00E854A2">
        <w:rPr>
          <w:lang w:val="en-CA"/>
        </w:rPr>
        <w:t xml:space="preserve"> </w:t>
      </w:r>
      <w:r>
        <w:rPr>
          <w:lang w:val="en-CA"/>
        </w:rPr>
        <w:t xml:space="preserve">loss function weighting of Y=6, UV=2 </w:t>
      </w:r>
      <w:r w:rsidR="008A2F03">
        <w:rPr>
          <w:lang w:val="en-CA"/>
        </w:rPr>
        <w:t xml:space="preserve">is used </w:t>
      </w:r>
      <w:r>
        <w:rPr>
          <w:lang w:val="en-CA"/>
        </w:rPr>
        <w:t xml:space="preserve">instead of Y=12, UV=2 </w:t>
      </w:r>
      <w:r w:rsidR="003E1435">
        <w:rPr>
          <w:lang w:val="en-CA"/>
        </w:rPr>
        <w:t>that</w:t>
      </w:r>
      <w:r>
        <w:rPr>
          <w:lang w:val="en-CA"/>
        </w:rPr>
        <w:t xml:space="preserve"> was used for LOP3. </w:t>
      </w:r>
    </w:p>
    <w:p w14:paraId="7D51FD37" w14:textId="77777777" w:rsidR="000E7854" w:rsidRPr="00283498" w:rsidRDefault="000E7854" w:rsidP="00E579A2"/>
    <w:p w14:paraId="20FE107F" w14:textId="7893372A" w:rsidR="00C64DE9" w:rsidRDefault="00C64DE9" w:rsidP="00C64DE9">
      <w:pPr>
        <w:rPr>
          <w:lang w:val="en-CA"/>
        </w:rPr>
      </w:pPr>
      <w:r>
        <w:rPr>
          <w:lang w:val="en-CA"/>
        </w:rPr>
        <w:lastRenderedPageBreak/>
        <w:t xml:space="preserve">The </w:t>
      </w:r>
      <w:r w:rsidR="005F7FE8">
        <w:rPr>
          <w:lang w:val="en-CA"/>
        </w:rPr>
        <w:t xml:space="preserve">inference software </w:t>
      </w:r>
      <w:r>
        <w:rPr>
          <w:lang w:val="en-CA"/>
        </w:rPr>
        <w:t xml:space="preserve">is </w:t>
      </w:r>
      <w:r w:rsidR="00DC392E">
        <w:rPr>
          <w:lang w:val="en-CA"/>
        </w:rPr>
        <w:t>a modified version of</w:t>
      </w:r>
      <w:r>
        <w:rPr>
          <w:lang w:val="en-CA"/>
        </w:rPr>
        <w:t xml:space="preserve"> NNVC9.0rc</w:t>
      </w:r>
      <w:r w:rsidR="00DC392E">
        <w:rPr>
          <w:lang w:val="en-CA"/>
        </w:rPr>
        <w:t xml:space="preserve">1, where the output of the neural network is assumed to be </w:t>
      </w:r>
      <w:r w:rsidR="005633FF">
        <w:rPr>
          <w:lang w:val="en-CA"/>
        </w:rPr>
        <w:t xml:space="preserve">the correct size (e.g., 128x128) and </w:t>
      </w:r>
      <w:r w:rsidR="000E7854">
        <w:rPr>
          <w:lang w:val="en-CA"/>
        </w:rPr>
        <w:t xml:space="preserve">it is hence </w:t>
      </w:r>
      <w:r w:rsidR="005633FF">
        <w:rPr>
          <w:lang w:val="en-CA"/>
        </w:rPr>
        <w:t>not cropped.</w:t>
      </w:r>
    </w:p>
    <w:p w14:paraId="1ADC8FA1" w14:textId="77777777" w:rsidR="003F49A6" w:rsidRDefault="003F49A6" w:rsidP="00C64DE9">
      <w:pPr>
        <w:rPr>
          <w:lang w:val="en-CA"/>
        </w:rPr>
      </w:pPr>
    </w:p>
    <w:tbl>
      <w:tblPr>
        <w:tblW w:w="9314" w:type="dxa"/>
        <w:tblCellMar>
          <w:left w:w="70" w:type="dxa"/>
          <w:right w:w="70" w:type="dxa"/>
        </w:tblCellMar>
        <w:tblLook w:val="04A0" w:firstRow="1" w:lastRow="0" w:firstColumn="1" w:lastColumn="0" w:noHBand="0" w:noVBand="1"/>
      </w:tblPr>
      <w:tblGrid>
        <w:gridCol w:w="1019"/>
        <w:gridCol w:w="4311"/>
        <w:gridCol w:w="3984"/>
      </w:tblGrid>
      <w:tr w:rsidR="00BB297D" w:rsidRPr="00C26CE6" w14:paraId="32D5CC59" w14:textId="77777777">
        <w:trPr>
          <w:trHeight w:val="209"/>
        </w:trPr>
        <w:tc>
          <w:tcPr>
            <w:tcW w:w="9314" w:type="dxa"/>
            <w:gridSpan w:val="3"/>
            <w:tcBorders>
              <w:top w:val="nil"/>
              <w:left w:val="nil"/>
              <w:bottom w:val="single" w:sz="8" w:space="0" w:color="auto"/>
              <w:right w:val="nil"/>
            </w:tcBorders>
            <w:shd w:val="clear" w:color="auto" w:fill="auto"/>
            <w:noWrap/>
            <w:vAlign w:val="center"/>
            <w:hideMark/>
          </w:tcPr>
          <w:p w14:paraId="7D2941FF" w14:textId="4D1A26B5" w:rsidR="00BB297D" w:rsidRPr="00C26CE6" w:rsidRDefault="00BB297D">
            <w:pPr>
              <w:keepNext/>
              <w:jc w:val="center"/>
              <w:rPr>
                <w:i/>
                <w:iCs/>
                <w:szCs w:val="22"/>
                <w:lang w:eastAsia="zh-CN"/>
              </w:rPr>
            </w:pPr>
            <w:r w:rsidRPr="00C26CE6">
              <w:rPr>
                <w:i/>
                <w:iCs/>
                <w:szCs w:val="22"/>
                <w:lang w:eastAsia="zh-CN"/>
              </w:rPr>
              <w:t xml:space="preserve">Table </w:t>
            </w:r>
            <w:r>
              <w:rPr>
                <w:i/>
                <w:iCs/>
                <w:szCs w:val="22"/>
                <w:lang w:eastAsia="zh-CN"/>
              </w:rPr>
              <w:t>1</w:t>
            </w:r>
            <w:r w:rsidRPr="00C26CE6">
              <w:rPr>
                <w:i/>
                <w:iCs/>
                <w:szCs w:val="22"/>
                <w:lang w:eastAsia="zh-CN"/>
              </w:rPr>
              <w:t xml:space="preserve">. Network Information for </w:t>
            </w:r>
            <w:r>
              <w:rPr>
                <w:i/>
                <w:iCs/>
                <w:szCs w:val="22"/>
                <w:lang w:eastAsia="zh-CN"/>
              </w:rPr>
              <w:t xml:space="preserve">the </w:t>
            </w:r>
            <w:r w:rsidR="00305BD4">
              <w:rPr>
                <w:i/>
                <w:iCs/>
                <w:szCs w:val="22"/>
                <w:lang w:eastAsia="zh-CN"/>
              </w:rPr>
              <w:t xml:space="preserve">proposed </w:t>
            </w:r>
            <w:r>
              <w:rPr>
                <w:i/>
                <w:iCs/>
                <w:szCs w:val="22"/>
                <w:lang w:eastAsia="zh-CN"/>
              </w:rPr>
              <w:t xml:space="preserve">model </w:t>
            </w:r>
            <w:r w:rsidRPr="00C26CE6">
              <w:rPr>
                <w:i/>
                <w:iCs/>
                <w:szCs w:val="22"/>
                <w:lang w:eastAsia="zh-CN"/>
              </w:rPr>
              <w:t>in training</w:t>
            </w:r>
            <w:r>
              <w:rPr>
                <w:i/>
                <w:iCs/>
                <w:szCs w:val="22"/>
                <w:lang w:eastAsia="zh-CN"/>
              </w:rPr>
              <w:t>.</w:t>
            </w:r>
          </w:p>
        </w:tc>
      </w:tr>
      <w:tr w:rsidR="00BB297D" w:rsidRPr="00C26CE6" w14:paraId="4A081E7D" w14:textId="77777777">
        <w:trPr>
          <w:trHeight w:val="209"/>
        </w:trPr>
        <w:tc>
          <w:tcPr>
            <w:tcW w:w="9314"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4F0D3DC9" w14:textId="77777777" w:rsidR="00BB297D" w:rsidRPr="00C26CE6" w:rsidRDefault="00BB297D">
            <w:pPr>
              <w:keepNext/>
              <w:jc w:val="center"/>
              <w:rPr>
                <w:b/>
                <w:bCs/>
                <w:sz w:val="20"/>
                <w:u w:val="single"/>
                <w:lang w:eastAsia="zh-CN"/>
              </w:rPr>
            </w:pPr>
            <w:r w:rsidRPr="00C26CE6">
              <w:rPr>
                <w:b/>
                <w:bCs/>
                <w:sz w:val="20"/>
                <w:u w:val="single"/>
                <w:lang w:eastAsia="zh-CN"/>
              </w:rPr>
              <w:t>Network Information in Training Stage</w:t>
            </w:r>
          </w:p>
        </w:tc>
      </w:tr>
      <w:tr w:rsidR="00BB297D" w:rsidRPr="00C26CE6" w14:paraId="75D19BB3" w14:textId="77777777">
        <w:trPr>
          <w:trHeight w:val="209"/>
        </w:trPr>
        <w:tc>
          <w:tcPr>
            <w:tcW w:w="1019" w:type="dxa"/>
            <w:vMerge w:val="restart"/>
            <w:tcBorders>
              <w:top w:val="single" w:sz="8" w:space="0" w:color="auto"/>
              <w:left w:val="single" w:sz="8" w:space="0" w:color="auto"/>
              <w:bottom w:val="nil"/>
              <w:right w:val="single" w:sz="8" w:space="0" w:color="auto"/>
            </w:tcBorders>
            <w:shd w:val="clear" w:color="auto" w:fill="auto"/>
            <w:vAlign w:val="center"/>
            <w:hideMark/>
          </w:tcPr>
          <w:p w14:paraId="34866C6A" w14:textId="77777777" w:rsidR="00BB297D" w:rsidRPr="00C26CE6" w:rsidRDefault="00BB297D">
            <w:pPr>
              <w:keepNext/>
              <w:rPr>
                <w:sz w:val="20"/>
                <w:lang w:eastAsia="zh-CN"/>
              </w:rPr>
            </w:pPr>
            <w:r w:rsidRPr="00C26CE6">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23F9F188" w14:textId="77777777" w:rsidR="00BB297D" w:rsidRPr="00C26CE6" w:rsidRDefault="00BB297D">
            <w:pPr>
              <w:keepNext/>
              <w:rPr>
                <w:sz w:val="20"/>
                <w:lang w:eastAsia="zh-CN"/>
              </w:rPr>
            </w:pPr>
            <w:r w:rsidRPr="00C26CE6">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46B3ABC6" w14:textId="77777777" w:rsidR="00BB297D" w:rsidRPr="00C26CE6" w:rsidRDefault="00BB297D">
            <w:pPr>
              <w:keepNext/>
              <w:rPr>
                <w:sz w:val="20"/>
                <w:lang w:eastAsia="zh-CN"/>
              </w:rPr>
            </w:pPr>
            <w:r w:rsidRPr="00C26CE6">
              <w:rPr>
                <w:sz w:val="20"/>
                <w:lang w:eastAsia="zh-CN"/>
              </w:rPr>
              <w:t xml:space="preserve">GPU: NVIDIA </w:t>
            </w:r>
            <w:r w:rsidRPr="007B6B6A">
              <w:rPr>
                <w:sz w:val="20"/>
                <w:lang w:eastAsia="zh-CN"/>
              </w:rPr>
              <w:t>A100-PCIE-40GB</w:t>
            </w:r>
          </w:p>
        </w:tc>
      </w:tr>
      <w:tr w:rsidR="00BB297D" w:rsidRPr="00C26CE6" w14:paraId="6927B4C5"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054F1AE4"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6C74FDB" w14:textId="77777777" w:rsidR="00BB297D" w:rsidRPr="00C26CE6" w:rsidRDefault="00BB297D">
            <w:pPr>
              <w:keepNext/>
              <w:rPr>
                <w:sz w:val="20"/>
                <w:lang w:eastAsia="zh-CN"/>
              </w:rPr>
            </w:pPr>
            <w:r w:rsidRPr="00C26CE6">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674F52C8" w14:textId="77777777" w:rsidR="00BB297D" w:rsidRPr="00C26CE6" w:rsidRDefault="00BB297D">
            <w:pPr>
              <w:keepNext/>
              <w:rPr>
                <w:sz w:val="20"/>
                <w:lang w:eastAsia="zh-CN"/>
              </w:rPr>
            </w:pPr>
            <w:r w:rsidRPr="00C26CE6">
              <w:rPr>
                <w:sz w:val="20"/>
                <w:lang w:eastAsia="zh-CN"/>
              </w:rPr>
              <w:t>PyTorch v</w:t>
            </w:r>
            <w:r>
              <w:rPr>
                <w:sz w:val="20"/>
                <w:lang w:eastAsia="zh-CN"/>
              </w:rPr>
              <w:t>2.1</w:t>
            </w:r>
          </w:p>
        </w:tc>
      </w:tr>
      <w:tr w:rsidR="00BB297D" w:rsidRPr="00C26CE6" w14:paraId="0492BEF1"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334EDBE8"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3573429" w14:textId="77777777" w:rsidR="00BB297D" w:rsidRPr="00C26CE6" w:rsidRDefault="00BB297D">
            <w:pPr>
              <w:keepNext/>
              <w:rPr>
                <w:sz w:val="20"/>
                <w:lang w:eastAsia="zh-CN"/>
              </w:rPr>
            </w:pPr>
            <w:r w:rsidRPr="00C26CE6">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737903C6" w14:textId="77777777" w:rsidR="00BB297D" w:rsidRPr="00C26CE6" w:rsidRDefault="00BB297D">
            <w:pPr>
              <w:keepNext/>
              <w:rPr>
                <w:sz w:val="20"/>
                <w:lang w:eastAsia="zh-CN"/>
              </w:rPr>
            </w:pPr>
            <w:r w:rsidRPr="00C26CE6">
              <w:rPr>
                <w:sz w:val="20"/>
                <w:lang w:eastAsia="zh-CN"/>
              </w:rPr>
              <w:t>1</w:t>
            </w:r>
          </w:p>
        </w:tc>
      </w:tr>
      <w:tr w:rsidR="00BB297D" w:rsidRPr="00C26CE6" w14:paraId="1E057EFF"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0CB3C858"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8199290" w14:textId="77777777" w:rsidR="00BB297D" w:rsidRPr="00C26CE6" w:rsidRDefault="00BB297D">
            <w:pPr>
              <w:keepNext/>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381879CD" w14:textId="77777777" w:rsidR="00BB297D" w:rsidRPr="00C26CE6" w:rsidRDefault="00BB297D">
            <w:pPr>
              <w:keepNext/>
              <w:rPr>
                <w:sz w:val="20"/>
                <w:lang w:eastAsia="zh-CN"/>
              </w:rPr>
            </w:pPr>
            <w:r w:rsidRPr="00C26CE6">
              <w:rPr>
                <w:sz w:val="20"/>
                <w:lang w:eastAsia="zh-CN"/>
              </w:rPr>
              <w:t> </w:t>
            </w:r>
          </w:p>
        </w:tc>
      </w:tr>
      <w:tr w:rsidR="00BB297D" w:rsidRPr="00C26CE6" w14:paraId="0E8B950E"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53E5C817"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139F0D3" w14:textId="77777777" w:rsidR="00BB297D" w:rsidRPr="00C26CE6" w:rsidRDefault="00BB297D">
            <w:pPr>
              <w:keepNext/>
              <w:rPr>
                <w:sz w:val="20"/>
                <w:lang w:eastAsia="zh-CN"/>
              </w:rPr>
            </w:pPr>
            <w:r w:rsidRPr="00C26CE6">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16D899A9" w14:textId="77777777" w:rsidR="00BB297D" w:rsidRPr="00C26CE6" w:rsidRDefault="00BB297D">
            <w:pPr>
              <w:keepNext/>
              <w:rPr>
                <w:sz w:val="20"/>
                <w:lang w:eastAsia="zh-CN"/>
              </w:rPr>
            </w:pPr>
            <w:r>
              <w:rPr>
                <w:sz w:val="20"/>
                <w:lang w:eastAsia="zh-CN"/>
              </w:rPr>
              <w:t>Stage3: 60</w:t>
            </w:r>
          </w:p>
        </w:tc>
      </w:tr>
      <w:tr w:rsidR="00BB297D" w:rsidRPr="00C26CE6" w14:paraId="2438BA2E"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1BE1F774"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6DEEDEA" w14:textId="77777777" w:rsidR="00BB297D" w:rsidRPr="00C26CE6" w:rsidRDefault="00BB297D">
            <w:pPr>
              <w:keepNext/>
              <w:rPr>
                <w:sz w:val="20"/>
                <w:lang w:eastAsia="zh-CN"/>
              </w:rPr>
            </w:pPr>
            <w:r w:rsidRPr="00C26CE6">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7159FC80" w14:textId="77777777" w:rsidR="00BB297D" w:rsidRPr="00C26CE6" w:rsidRDefault="00BB297D">
            <w:pPr>
              <w:keepNext/>
              <w:rPr>
                <w:sz w:val="20"/>
                <w:lang w:eastAsia="zh-CN"/>
              </w:rPr>
            </w:pPr>
            <w:r>
              <w:rPr>
                <w:sz w:val="20"/>
                <w:lang w:eastAsia="zh-CN"/>
              </w:rPr>
              <w:t>Stage3: 64</w:t>
            </w:r>
          </w:p>
        </w:tc>
      </w:tr>
      <w:tr w:rsidR="00BB297D" w:rsidRPr="00C26CE6" w14:paraId="67DD4424"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2F4B3DF8"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49522F7" w14:textId="77777777" w:rsidR="00BB297D" w:rsidRPr="00C26CE6" w:rsidRDefault="00BB297D">
            <w:pPr>
              <w:keepNext/>
              <w:rPr>
                <w:sz w:val="20"/>
                <w:lang w:eastAsia="zh-CN"/>
              </w:rPr>
            </w:pPr>
            <w:r w:rsidRPr="00C26CE6">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186B4FB3" w14:textId="77777777" w:rsidR="00BB297D" w:rsidRPr="00C26CE6" w:rsidRDefault="00BB297D">
            <w:pPr>
              <w:keepNext/>
              <w:rPr>
                <w:sz w:val="20"/>
                <w:lang w:eastAsia="zh-CN"/>
              </w:rPr>
            </w:pPr>
            <w:r>
              <w:rPr>
                <w:sz w:val="20"/>
                <w:lang w:eastAsia="zh-CN"/>
              </w:rPr>
              <w:t>L1 and MSE</w:t>
            </w:r>
          </w:p>
        </w:tc>
      </w:tr>
      <w:tr w:rsidR="00BB297D" w:rsidRPr="00C26CE6" w14:paraId="23EA9E6A"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2E8C092C"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D48ACA2" w14:textId="77777777" w:rsidR="00BB297D" w:rsidRPr="00C26CE6" w:rsidRDefault="00BB297D">
            <w:pPr>
              <w:keepNext/>
              <w:rPr>
                <w:sz w:val="20"/>
                <w:lang w:eastAsia="zh-CN"/>
              </w:rPr>
            </w:pPr>
            <w:r w:rsidRPr="00C26CE6">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78139FE9" w14:textId="0201BBFF" w:rsidR="00BB297D" w:rsidRPr="00C26CE6" w:rsidRDefault="00BB297D">
            <w:pPr>
              <w:keepNext/>
              <w:rPr>
                <w:sz w:val="20"/>
                <w:lang w:eastAsia="zh-CN"/>
              </w:rPr>
            </w:pPr>
            <w:r>
              <w:rPr>
                <w:sz w:val="20"/>
                <w:lang w:eastAsia="zh-CN"/>
              </w:rPr>
              <w:t xml:space="preserve">Stage3: </w:t>
            </w:r>
            <w:r w:rsidR="00990490">
              <w:rPr>
                <w:sz w:val="20"/>
                <w:lang w:eastAsia="zh-CN"/>
              </w:rPr>
              <w:t>5</w:t>
            </w:r>
            <w:r>
              <w:rPr>
                <w:sz w:val="20"/>
                <w:lang w:eastAsia="zh-CN"/>
              </w:rPr>
              <w:t xml:space="preserve"> days</w:t>
            </w:r>
          </w:p>
        </w:tc>
      </w:tr>
      <w:tr w:rsidR="00BB297D" w:rsidRPr="00C26CE6" w14:paraId="0C5D8E0D"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7ACC0A37"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0B0EBA7" w14:textId="77777777" w:rsidR="00BB297D" w:rsidRPr="00C26CE6" w:rsidRDefault="00BB297D">
            <w:pPr>
              <w:keepNext/>
              <w:rPr>
                <w:sz w:val="20"/>
                <w:lang w:eastAsia="zh-CN"/>
              </w:rPr>
            </w:pPr>
            <w:r w:rsidRPr="00C26CE6">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1E4D08F6" w14:textId="77777777" w:rsidR="00BB297D" w:rsidRPr="00C26CE6" w:rsidRDefault="00BB297D">
            <w:pPr>
              <w:keepNext/>
              <w:rPr>
                <w:sz w:val="20"/>
                <w:lang w:eastAsia="zh-CN"/>
              </w:rPr>
            </w:pPr>
            <w:r w:rsidRPr="00C26CE6">
              <w:rPr>
                <w:sz w:val="20"/>
                <w:lang w:eastAsia="zh-CN"/>
              </w:rPr>
              <w:t>DIV2K, BVI-DVC</w:t>
            </w:r>
            <w:r>
              <w:rPr>
                <w:sz w:val="20"/>
                <w:lang w:eastAsia="zh-CN"/>
              </w:rPr>
              <w:t>, TVD</w:t>
            </w:r>
          </w:p>
        </w:tc>
      </w:tr>
      <w:tr w:rsidR="00BB297D" w:rsidRPr="00C26CE6" w14:paraId="29547B87" w14:textId="77777777">
        <w:trPr>
          <w:trHeight w:val="209"/>
        </w:trPr>
        <w:tc>
          <w:tcPr>
            <w:tcW w:w="1019" w:type="dxa"/>
            <w:vMerge/>
            <w:tcBorders>
              <w:top w:val="single" w:sz="8" w:space="0" w:color="auto"/>
              <w:left w:val="single" w:sz="8" w:space="0" w:color="auto"/>
              <w:bottom w:val="single" w:sz="8" w:space="0" w:color="auto"/>
              <w:right w:val="single" w:sz="8" w:space="0" w:color="auto"/>
            </w:tcBorders>
            <w:vAlign w:val="center"/>
            <w:hideMark/>
          </w:tcPr>
          <w:p w14:paraId="7C1F4F0A"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82831AC" w14:textId="77777777" w:rsidR="00BB297D" w:rsidRPr="00C26CE6" w:rsidRDefault="00BB297D">
            <w:pPr>
              <w:keepNext/>
              <w:rPr>
                <w:sz w:val="20"/>
                <w:lang w:eastAsia="zh-CN"/>
              </w:rPr>
            </w:pPr>
            <w:r w:rsidRPr="00C26CE6">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19067F75" w14:textId="77777777" w:rsidR="00BB297D" w:rsidRPr="00C26CE6" w:rsidRDefault="00BB297D">
            <w:pPr>
              <w:keepNext/>
              <w:rPr>
                <w:sz w:val="20"/>
                <w:lang w:eastAsia="zh-CN"/>
              </w:rPr>
            </w:pPr>
            <w:r>
              <w:rPr>
                <w:sz w:val="20"/>
                <w:lang w:eastAsia="zh-CN"/>
              </w:rPr>
              <w:t>The LOP stage 3 dataset</w:t>
            </w:r>
          </w:p>
        </w:tc>
      </w:tr>
      <w:tr w:rsidR="00BB297D" w:rsidRPr="00C26CE6" w14:paraId="12AD5E48" w14:textId="77777777">
        <w:trPr>
          <w:trHeight w:val="209"/>
        </w:trPr>
        <w:tc>
          <w:tcPr>
            <w:tcW w:w="1019"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913C396" w14:textId="77777777" w:rsidR="00BB297D" w:rsidRPr="00C26CE6" w:rsidRDefault="00BB297D">
            <w:pPr>
              <w:keepNext/>
              <w:jc w:val="center"/>
              <w:rPr>
                <w:sz w:val="20"/>
                <w:lang w:eastAsia="zh-CN"/>
              </w:rPr>
            </w:pPr>
            <w:r w:rsidRPr="00C26CE6">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7643074A" w14:textId="77777777" w:rsidR="00BB297D" w:rsidRPr="00C26CE6" w:rsidRDefault="00BB297D">
            <w:pPr>
              <w:keepNext/>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047B8BC3" w14:textId="77777777" w:rsidR="00BB297D" w:rsidRPr="00C26CE6" w:rsidRDefault="00BB297D">
            <w:pPr>
              <w:keepNext/>
              <w:rPr>
                <w:sz w:val="20"/>
                <w:lang w:eastAsia="zh-CN"/>
              </w:rPr>
            </w:pPr>
            <w:r w:rsidRPr="00C26CE6">
              <w:rPr>
                <w:sz w:val="20"/>
                <w:lang w:eastAsia="zh-CN"/>
              </w:rPr>
              <w:t> </w:t>
            </w:r>
          </w:p>
        </w:tc>
      </w:tr>
      <w:tr w:rsidR="00BB297D" w:rsidRPr="00C26CE6" w14:paraId="4F64209F"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2006AA9A"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ACBA37F" w14:textId="77777777" w:rsidR="00BB297D" w:rsidRPr="00C26CE6" w:rsidRDefault="00BB297D">
            <w:pPr>
              <w:keepNext/>
              <w:rPr>
                <w:sz w:val="20"/>
                <w:lang w:eastAsia="zh-CN"/>
              </w:rPr>
            </w:pPr>
            <w:r w:rsidRPr="00C26CE6">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314C18E7" w14:textId="77777777" w:rsidR="00BB297D" w:rsidRPr="00C26CE6" w:rsidRDefault="00BB297D">
            <w:pPr>
              <w:keepNext/>
              <w:rPr>
                <w:sz w:val="20"/>
                <w:lang w:eastAsia="zh-CN"/>
              </w:rPr>
            </w:pPr>
          </w:p>
        </w:tc>
      </w:tr>
      <w:tr w:rsidR="00BB297D" w:rsidRPr="00C26CE6" w14:paraId="0EAC698C"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4F445146"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AEEB849" w14:textId="77777777" w:rsidR="00BB297D" w:rsidRPr="00C26CE6" w:rsidRDefault="00BB297D">
            <w:pPr>
              <w:keepNext/>
              <w:rPr>
                <w:sz w:val="20"/>
                <w:lang w:eastAsia="zh-CN"/>
              </w:rPr>
            </w:pPr>
            <w:r w:rsidRPr="00C26CE6">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0320716F" w14:textId="7C348534" w:rsidR="00BB297D" w:rsidRPr="008D3BC8" w:rsidRDefault="00BB297D">
            <w:pPr>
              <w:keepNext/>
              <w:rPr>
                <w:sz w:val="20"/>
                <w:lang w:eastAsia="zh-CN"/>
              </w:rPr>
            </w:pPr>
            <w:r>
              <w:rPr>
                <w:sz w:val="20"/>
                <w:lang w:eastAsia="zh-CN"/>
              </w:rPr>
              <w:t>144x144</w:t>
            </w:r>
            <w:r w:rsidR="008040E0">
              <w:rPr>
                <w:sz w:val="20"/>
                <w:lang w:eastAsia="zh-CN"/>
              </w:rPr>
              <w:t xml:space="preserve"> (input), 128x128 (output)</w:t>
            </w:r>
          </w:p>
        </w:tc>
      </w:tr>
      <w:tr w:rsidR="00BB297D" w:rsidRPr="00C26CE6" w14:paraId="01EE26B5"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0759D883"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CD3C9FF" w14:textId="77777777" w:rsidR="00BB297D" w:rsidRPr="00C26CE6" w:rsidRDefault="00BB297D">
            <w:pPr>
              <w:keepNext/>
              <w:rPr>
                <w:sz w:val="20"/>
                <w:lang w:eastAsia="zh-CN"/>
              </w:rPr>
            </w:pPr>
            <w:r w:rsidRPr="00C26CE6">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03F8FC27" w14:textId="77777777" w:rsidR="00BB297D" w:rsidRPr="00C26CE6" w:rsidRDefault="00BB297D">
            <w:pPr>
              <w:rPr>
                <w:sz w:val="20"/>
                <w:lang w:eastAsia="zh-CN"/>
              </w:rPr>
            </w:pPr>
            <w:r>
              <w:rPr>
                <w:color w:val="000000"/>
                <w:sz w:val="20"/>
              </w:rPr>
              <w:t>Stage3</w:t>
            </w:r>
            <w:r w:rsidRPr="005213B2">
              <w:rPr>
                <w:color w:val="000000"/>
                <w:sz w:val="20"/>
              </w:rPr>
              <w:t xml:space="preserve">: </w:t>
            </w:r>
            <w:r>
              <w:rPr>
                <w:color w:val="000000"/>
                <w:sz w:val="20"/>
              </w:rPr>
              <w:t>4</w:t>
            </w:r>
            <w:r w:rsidRPr="005213B2">
              <w:rPr>
                <w:color w:val="000000"/>
                <w:sz w:val="20"/>
              </w:rPr>
              <w:t>e-4, milestones</w:t>
            </w:r>
            <w:r>
              <w:rPr>
                <w:color w:val="000000"/>
                <w:sz w:val="20"/>
              </w:rPr>
              <w:t xml:space="preserve"> [41, 51, 55] </w:t>
            </w:r>
          </w:p>
        </w:tc>
      </w:tr>
      <w:tr w:rsidR="00BB297D" w:rsidRPr="00C26CE6" w14:paraId="761490DE"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284FAC9F"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39E1274" w14:textId="77777777" w:rsidR="00BB297D" w:rsidRPr="00C26CE6" w:rsidRDefault="00BB297D">
            <w:pPr>
              <w:keepNext/>
              <w:rPr>
                <w:sz w:val="20"/>
                <w:lang w:eastAsia="zh-CN"/>
              </w:rPr>
            </w:pPr>
            <w:r w:rsidRPr="00C26CE6">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3236A995" w14:textId="77777777" w:rsidR="00BB297D" w:rsidRPr="00C26CE6" w:rsidRDefault="00BB297D">
            <w:pPr>
              <w:keepNext/>
              <w:rPr>
                <w:sz w:val="20"/>
                <w:lang w:eastAsia="zh-CN"/>
              </w:rPr>
            </w:pPr>
            <w:r w:rsidRPr="00C26CE6">
              <w:rPr>
                <w:sz w:val="20"/>
                <w:lang w:eastAsia="zh-CN"/>
              </w:rPr>
              <w:t>ADAM</w:t>
            </w:r>
          </w:p>
        </w:tc>
      </w:tr>
      <w:tr w:rsidR="00BB297D" w:rsidRPr="00C26CE6" w14:paraId="0C37589F"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0E068964"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BD174CE" w14:textId="77777777" w:rsidR="00BB297D" w:rsidRPr="00C26CE6" w:rsidRDefault="00BB297D">
            <w:pPr>
              <w:keepNext/>
              <w:rPr>
                <w:sz w:val="20"/>
                <w:lang w:eastAsia="zh-CN"/>
              </w:rPr>
            </w:pPr>
            <w:r w:rsidRPr="00C26CE6">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1D7AD483" w14:textId="77777777" w:rsidR="00BB297D" w:rsidRPr="00C26CE6" w:rsidRDefault="00BB297D">
            <w:pPr>
              <w:keepNext/>
              <w:rPr>
                <w:sz w:val="20"/>
                <w:lang w:eastAsia="zh-CN"/>
              </w:rPr>
            </w:pPr>
          </w:p>
        </w:tc>
      </w:tr>
      <w:tr w:rsidR="00BB297D" w:rsidRPr="00C26CE6" w14:paraId="7934D082"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424F73A0"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D138CE0" w14:textId="77777777" w:rsidR="00BB297D" w:rsidRPr="00C26CE6" w:rsidRDefault="00BB297D">
            <w:pPr>
              <w:keepNext/>
              <w:rPr>
                <w:sz w:val="20"/>
                <w:lang w:eastAsia="zh-CN"/>
              </w:rPr>
            </w:pPr>
            <w:r w:rsidRPr="00C26CE6">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72105FB6" w14:textId="77777777" w:rsidR="00BB297D" w:rsidRPr="00C26CE6" w:rsidRDefault="00BB297D">
            <w:pPr>
              <w:keepNext/>
              <w:rPr>
                <w:sz w:val="20"/>
                <w:lang w:eastAsia="zh-CN"/>
              </w:rPr>
            </w:pPr>
            <w:r w:rsidRPr="00C26CE6">
              <w:rPr>
                <w:sz w:val="20"/>
                <w:lang w:eastAsia="zh-CN"/>
              </w:rPr>
              <w:t> </w:t>
            </w:r>
          </w:p>
        </w:tc>
      </w:tr>
      <w:tr w:rsidR="00BB297D" w:rsidRPr="00C26CE6" w14:paraId="42930608"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7A30141E"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180BDB5" w14:textId="77777777" w:rsidR="00BB297D" w:rsidRPr="00C26CE6" w:rsidRDefault="00BB297D">
            <w:pPr>
              <w:keepNext/>
              <w:rPr>
                <w:sz w:val="20"/>
                <w:lang w:eastAsia="zh-CN"/>
              </w:rPr>
            </w:pPr>
            <w:r w:rsidRPr="00C26CE6">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62FA9780" w14:textId="77777777" w:rsidR="00BB297D" w:rsidRPr="00C26CE6" w:rsidRDefault="00BB297D">
            <w:pPr>
              <w:keepNext/>
              <w:rPr>
                <w:rFonts w:ascii="Calibri" w:hAnsi="Calibri" w:cs="Calibri"/>
                <w:sz w:val="21"/>
                <w:szCs w:val="21"/>
                <w:lang w:eastAsia="zh-CN"/>
              </w:rPr>
            </w:pPr>
          </w:p>
        </w:tc>
      </w:tr>
      <w:tr w:rsidR="00BB297D" w:rsidRPr="00C26CE6" w14:paraId="4EFD6D92"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1D5B3667"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F42CA8F" w14:textId="77777777" w:rsidR="00BB297D" w:rsidRPr="00C26CE6" w:rsidRDefault="00BB297D">
            <w:pPr>
              <w:keepNext/>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5061B22E" w14:textId="77777777" w:rsidR="00BB297D" w:rsidRPr="00C26CE6" w:rsidRDefault="00BB297D">
            <w:pPr>
              <w:keepNext/>
              <w:rPr>
                <w:sz w:val="20"/>
                <w:lang w:eastAsia="zh-CN"/>
              </w:rPr>
            </w:pPr>
            <w:r w:rsidRPr="00C26CE6">
              <w:rPr>
                <w:sz w:val="20"/>
                <w:lang w:eastAsia="zh-CN"/>
              </w:rPr>
              <w:t> </w:t>
            </w:r>
          </w:p>
        </w:tc>
      </w:tr>
    </w:tbl>
    <w:p w14:paraId="6B61523A" w14:textId="77777777" w:rsidR="00BB297D" w:rsidRDefault="00BB297D" w:rsidP="00BB297D">
      <w:pPr>
        <w:rPr>
          <w:rFonts w:cs="Arial"/>
          <w:b/>
          <w:bCs/>
          <w:kern w:val="32"/>
          <w:sz w:val="32"/>
          <w:szCs w:val="32"/>
          <w:lang w:val="en-CA"/>
        </w:rPr>
      </w:pPr>
    </w:p>
    <w:tbl>
      <w:tblPr>
        <w:tblW w:w="9313" w:type="dxa"/>
        <w:tblCellMar>
          <w:left w:w="70" w:type="dxa"/>
          <w:right w:w="70" w:type="dxa"/>
        </w:tblCellMar>
        <w:tblLook w:val="04A0" w:firstRow="1" w:lastRow="0" w:firstColumn="1" w:lastColumn="0" w:noHBand="0" w:noVBand="1"/>
      </w:tblPr>
      <w:tblGrid>
        <w:gridCol w:w="1020"/>
        <w:gridCol w:w="4299"/>
        <w:gridCol w:w="3994"/>
      </w:tblGrid>
      <w:tr w:rsidR="00BB297D" w:rsidRPr="00C26CE6" w14:paraId="5E7FC288" w14:textId="77777777">
        <w:trPr>
          <w:trHeight w:val="224"/>
        </w:trPr>
        <w:tc>
          <w:tcPr>
            <w:tcW w:w="9313" w:type="dxa"/>
            <w:gridSpan w:val="3"/>
            <w:tcBorders>
              <w:top w:val="nil"/>
              <w:left w:val="nil"/>
              <w:bottom w:val="single" w:sz="8" w:space="0" w:color="auto"/>
              <w:right w:val="nil"/>
            </w:tcBorders>
            <w:shd w:val="clear" w:color="auto" w:fill="auto"/>
            <w:noWrap/>
            <w:vAlign w:val="center"/>
            <w:hideMark/>
          </w:tcPr>
          <w:p w14:paraId="0F9C7342" w14:textId="77777777" w:rsidR="00BB297D" w:rsidRDefault="00BB297D">
            <w:pPr>
              <w:keepNext/>
              <w:jc w:val="center"/>
              <w:rPr>
                <w:i/>
                <w:iCs/>
                <w:szCs w:val="22"/>
                <w:lang w:eastAsia="zh-CN"/>
              </w:rPr>
            </w:pPr>
          </w:p>
          <w:p w14:paraId="7FFE6BF0" w14:textId="77777777" w:rsidR="00BB297D" w:rsidRPr="00C26CE6" w:rsidRDefault="00BB297D">
            <w:pPr>
              <w:keepNext/>
              <w:jc w:val="center"/>
              <w:rPr>
                <w:i/>
                <w:iCs/>
                <w:szCs w:val="22"/>
                <w:lang w:eastAsia="zh-CN"/>
              </w:rPr>
            </w:pPr>
            <w:r w:rsidRPr="00C26CE6">
              <w:rPr>
                <w:i/>
                <w:iCs/>
                <w:szCs w:val="22"/>
                <w:lang w:eastAsia="zh-CN"/>
              </w:rPr>
              <w:t xml:space="preserve">Table </w:t>
            </w:r>
            <w:r>
              <w:rPr>
                <w:i/>
                <w:iCs/>
                <w:szCs w:val="22"/>
                <w:lang w:eastAsia="zh-CN"/>
              </w:rPr>
              <w:t>2</w:t>
            </w:r>
            <w:r w:rsidRPr="00C26CE6">
              <w:rPr>
                <w:i/>
                <w:iCs/>
                <w:szCs w:val="22"/>
                <w:lang w:eastAsia="zh-CN"/>
              </w:rPr>
              <w:t xml:space="preserve">. Network Information for </w:t>
            </w:r>
            <w:r>
              <w:rPr>
                <w:i/>
                <w:iCs/>
                <w:szCs w:val="22"/>
                <w:lang w:eastAsia="zh-CN"/>
              </w:rPr>
              <w:t>the model in inference</w:t>
            </w:r>
            <w:r w:rsidRPr="00C26CE6">
              <w:rPr>
                <w:i/>
                <w:iCs/>
                <w:szCs w:val="22"/>
                <w:lang w:eastAsia="zh-CN"/>
              </w:rPr>
              <w:t>.</w:t>
            </w:r>
          </w:p>
        </w:tc>
      </w:tr>
      <w:tr w:rsidR="00BB297D" w:rsidRPr="00C26CE6" w14:paraId="2B39D81B" w14:textId="77777777">
        <w:trPr>
          <w:trHeight w:val="224"/>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6656CE6B" w14:textId="77777777" w:rsidR="00BB297D" w:rsidRPr="00C26CE6" w:rsidRDefault="00BB297D">
            <w:pPr>
              <w:keepNext/>
              <w:jc w:val="center"/>
              <w:rPr>
                <w:b/>
                <w:bCs/>
                <w:sz w:val="20"/>
                <w:u w:val="single"/>
                <w:lang w:eastAsia="zh-CN"/>
              </w:rPr>
            </w:pPr>
            <w:r w:rsidRPr="00C26CE6">
              <w:rPr>
                <w:b/>
                <w:bCs/>
                <w:sz w:val="20"/>
                <w:u w:val="single"/>
                <w:lang w:eastAsia="zh-CN"/>
              </w:rPr>
              <w:t>Network Information in Inference Stage</w:t>
            </w:r>
          </w:p>
        </w:tc>
      </w:tr>
      <w:tr w:rsidR="00BB297D" w:rsidRPr="00C26CE6" w14:paraId="72854C1C" w14:textId="77777777">
        <w:trPr>
          <w:trHeight w:val="224"/>
        </w:trPr>
        <w:tc>
          <w:tcPr>
            <w:tcW w:w="1020" w:type="dxa"/>
            <w:vMerge w:val="restart"/>
            <w:tcBorders>
              <w:top w:val="single" w:sz="8" w:space="0" w:color="auto"/>
              <w:left w:val="single" w:sz="8" w:space="0" w:color="auto"/>
              <w:bottom w:val="nil"/>
              <w:right w:val="single" w:sz="8" w:space="0" w:color="auto"/>
            </w:tcBorders>
            <w:shd w:val="clear" w:color="auto" w:fill="auto"/>
            <w:vAlign w:val="center"/>
            <w:hideMark/>
          </w:tcPr>
          <w:p w14:paraId="65245999" w14:textId="77777777" w:rsidR="00BB297D" w:rsidRPr="00C26CE6" w:rsidRDefault="00BB297D">
            <w:pPr>
              <w:keepNext/>
              <w:rPr>
                <w:sz w:val="20"/>
                <w:lang w:eastAsia="zh-CN"/>
              </w:rPr>
            </w:pPr>
            <w:r w:rsidRPr="00C26CE6">
              <w:rPr>
                <w:sz w:val="20"/>
                <w:lang w:eastAsia="zh-CN"/>
              </w:rPr>
              <w:t>Mandatory</w:t>
            </w:r>
          </w:p>
        </w:tc>
        <w:tc>
          <w:tcPr>
            <w:tcW w:w="8293"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E8E41F6" w14:textId="77777777" w:rsidR="00BB297D" w:rsidRPr="00C26CE6" w:rsidRDefault="00BB297D">
            <w:pPr>
              <w:keepNext/>
              <w:rPr>
                <w:sz w:val="20"/>
                <w:lang w:eastAsia="zh-CN"/>
              </w:rPr>
            </w:pPr>
            <w:r w:rsidRPr="00C26CE6">
              <w:rPr>
                <w:sz w:val="20"/>
                <w:lang w:eastAsia="zh-CN"/>
              </w:rPr>
              <w:t>HW environment:</w:t>
            </w:r>
          </w:p>
        </w:tc>
      </w:tr>
      <w:tr w:rsidR="00BB297D" w:rsidRPr="00C26CE6" w14:paraId="6DE438C4" w14:textId="77777777">
        <w:trPr>
          <w:trHeight w:val="224"/>
        </w:trPr>
        <w:tc>
          <w:tcPr>
            <w:tcW w:w="1020" w:type="dxa"/>
            <w:vMerge/>
            <w:tcBorders>
              <w:top w:val="single" w:sz="8" w:space="0" w:color="auto"/>
              <w:left w:val="single" w:sz="8" w:space="0" w:color="auto"/>
              <w:bottom w:val="nil"/>
              <w:right w:val="single" w:sz="8" w:space="0" w:color="auto"/>
            </w:tcBorders>
            <w:vAlign w:val="center"/>
            <w:hideMark/>
          </w:tcPr>
          <w:p w14:paraId="7EC5D4E4"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06851F73" w14:textId="77777777" w:rsidR="00BB297D" w:rsidRPr="00C26CE6" w:rsidRDefault="00BB297D">
            <w:pPr>
              <w:keepNext/>
              <w:rPr>
                <w:sz w:val="20"/>
                <w:lang w:eastAsia="zh-CN"/>
              </w:rPr>
            </w:pPr>
            <w:r w:rsidRPr="00C26CE6">
              <w:rPr>
                <w:sz w:val="20"/>
                <w:lang w:eastAsia="zh-CN"/>
              </w:rPr>
              <w:t>GPU Type</w:t>
            </w:r>
          </w:p>
        </w:tc>
        <w:tc>
          <w:tcPr>
            <w:tcW w:w="3994" w:type="dxa"/>
            <w:tcBorders>
              <w:top w:val="nil"/>
              <w:left w:val="nil"/>
              <w:bottom w:val="single" w:sz="8" w:space="0" w:color="auto"/>
              <w:right w:val="single" w:sz="8" w:space="0" w:color="auto"/>
            </w:tcBorders>
            <w:shd w:val="clear" w:color="auto" w:fill="auto"/>
            <w:noWrap/>
            <w:vAlign w:val="center"/>
            <w:hideMark/>
          </w:tcPr>
          <w:p w14:paraId="3C14328E" w14:textId="77777777" w:rsidR="00BB297D" w:rsidRPr="00C26CE6" w:rsidRDefault="00BB297D">
            <w:pPr>
              <w:keepNext/>
              <w:rPr>
                <w:sz w:val="20"/>
                <w:lang w:eastAsia="zh-CN"/>
              </w:rPr>
            </w:pPr>
            <w:r w:rsidRPr="00C26CE6">
              <w:rPr>
                <w:sz w:val="20"/>
                <w:lang w:eastAsia="zh-CN"/>
              </w:rPr>
              <w:t>N/A</w:t>
            </w:r>
          </w:p>
        </w:tc>
      </w:tr>
      <w:tr w:rsidR="00BB297D" w:rsidRPr="00C26CE6" w14:paraId="0A03ACB3" w14:textId="77777777">
        <w:trPr>
          <w:trHeight w:val="224"/>
        </w:trPr>
        <w:tc>
          <w:tcPr>
            <w:tcW w:w="1020" w:type="dxa"/>
            <w:vMerge/>
            <w:tcBorders>
              <w:top w:val="single" w:sz="8" w:space="0" w:color="auto"/>
              <w:left w:val="single" w:sz="8" w:space="0" w:color="auto"/>
              <w:bottom w:val="nil"/>
              <w:right w:val="single" w:sz="8" w:space="0" w:color="auto"/>
            </w:tcBorders>
            <w:vAlign w:val="center"/>
            <w:hideMark/>
          </w:tcPr>
          <w:p w14:paraId="6762A678"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E993FC1" w14:textId="77777777" w:rsidR="00BB297D" w:rsidRPr="00C26CE6" w:rsidRDefault="00BB297D">
            <w:pPr>
              <w:keepNext/>
              <w:rPr>
                <w:sz w:val="20"/>
                <w:lang w:eastAsia="zh-CN"/>
              </w:rPr>
            </w:pPr>
            <w:r w:rsidRPr="00C26CE6">
              <w:rPr>
                <w:sz w:val="20"/>
                <w:lang w:eastAsia="zh-CN"/>
              </w:rPr>
              <w:t>Framework:</w:t>
            </w:r>
          </w:p>
        </w:tc>
        <w:tc>
          <w:tcPr>
            <w:tcW w:w="3994" w:type="dxa"/>
            <w:tcBorders>
              <w:top w:val="nil"/>
              <w:left w:val="nil"/>
              <w:bottom w:val="single" w:sz="8" w:space="0" w:color="auto"/>
              <w:right w:val="single" w:sz="8" w:space="0" w:color="auto"/>
            </w:tcBorders>
            <w:shd w:val="clear" w:color="auto" w:fill="auto"/>
            <w:noWrap/>
            <w:vAlign w:val="center"/>
            <w:hideMark/>
          </w:tcPr>
          <w:p w14:paraId="682FBA1C" w14:textId="77777777" w:rsidR="00BB297D" w:rsidRPr="00C26CE6" w:rsidRDefault="00BB297D">
            <w:pPr>
              <w:keepNext/>
              <w:rPr>
                <w:sz w:val="20"/>
                <w:lang w:eastAsia="zh-CN"/>
              </w:rPr>
            </w:pPr>
            <w:r>
              <w:rPr>
                <w:sz w:val="20"/>
                <w:lang w:eastAsia="zh-CN"/>
              </w:rPr>
              <w:t>SADL</w:t>
            </w:r>
          </w:p>
        </w:tc>
      </w:tr>
      <w:tr w:rsidR="00BB297D" w:rsidRPr="00C26CE6" w14:paraId="5EE06878" w14:textId="77777777">
        <w:trPr>
          <w:trHeight w:val="224"/>
        </w:trPr>
        <w:tc>
          <w:tcPr>
            <w:tcW w:w="1020" w:type="dxa"/>
            <w:vMerge/>
            <w:tcBorders>
              <w:top w:val="single" w:sz="8" w:space="0" w:color="auto"/>
              <w:left w:val="single" w:sz="8" w:space="0" w:color="auto"/>
              <w:bottom w:val="nil"/>
              <w:right w:val="single" w:sz="8" w:space="0" w:color="auto"/>
            </w:tcBorders>
            <w:vAlign w:val="center"/>
            <w:hideMark/>
          </w:tcPr>
          <w:p w14:paraId="4A05116A"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3F79E6CD" w14:textId="77777777" w:rsidR="00BB297D" w:rsidRPr="00C26CE6" w:rsidRDefault="00BB297D">
            <w:pPr>
              <w:keepNext/>
              <w:rPr>
                <w:sz w:val="20"/>
                <w:lang w:eastAsia="zh-CN"/>
              </w:rPr>
            </w:pPr>
            <w:r w:rsidRPr="00C26CE6">
              <w:rPr>
                <w:sz w:val="20"/>
                <w:lang w:eastAsia="zh-CN"/>
              </w:rPr>
              <w:t>Number of GPUs per Task</w:t>
            </w:r>
          </w:p>
        </w:tc>
        <w:tc>
          <w:tcPr>
            <w:tcW w:w="3994" w:type="dxa"/>
            <w:tcBorders>
              <w:top w:val="nil"/>
              <w:left w:val="nil"/>
              <w:bottom w:val="single" w:sz="8" w:space="0" w:color="auto"/>
              <w:right w:val="single" w:sz="8" w:space="0" w:color="auto"/>
            </w:tcBorders>
            <w:shd w:val="clear" w:color="auto" w:fill="auto"/>
            <w:noWrap/>
            <w:vAlign w:val="center"/>
            <w:hideMark/>
          </w:tcPr>
          <w:p w14:paraId="42981167" w14:textId="77777777" w:rsidR="00BB297D" w:rsidRPr="00C26CE6" w:rsidRDefault="00BB297D">
            <w:pPr>
              <w:keepNext/>
              <w:rPr>
                <w:sz w:val="20"/>
                <w:lang w:eastAsia="zh-CN"/>
              </w:rPr>
            </w:pPr>
            <w:r w:rsidRPr="00C26CE6">
              <w:rPr>
                <w:sz w:val="20"/>
                <w:lang w:eastAsia="zh-CN"/>
              </w:rPr>
              <w:t>0</w:t>
            </w:r>
          </w:p>
        </w:tc>
      </w:tr>
      <w:tr w:rsidR="00BB297D" w:rsidRPr="00C26CE6" w14:paraId="3ACE9CB0" w14:textId="77777777">
        <w:trPr>
          <w:trHeight w:val="224"/>
        </w:trPr>
        <w:tc>
          <w:tcPr>
            <w:tcW w:w="1020" w:type="dxa"/>
            <w:vMerge/>
            <w:tcBorders>
              <w:top w:val="single" w:sz="8" w:space="0" w:color="auto"/>
              <w:left w:val="single" w:sz="8" w:space="0" w:color="auto"/>
              <w:bottom w:val="nil"/>
              <w:right w:val="single" w:sz="8" w:space="0" w:color="auto"/>
            </w:tcBorders>
            <w:vAlign w:val="center"/>
            <w:hideMark/>
          </w:tcPr>
          <w:p w14:paraId="6214AB71" w14:textId="77777777" w:rsidR="00BB297D" w:rsidRPr="00C26CE6" w:rsidRDefault="00BB297D">
            <w:pPr>
              <w:keepNext/>
              <w:rPr>
                <w:sz w:val="20"/>
                <w:lang w:eastAsia="zh-CN"/>
              </w:rPr>
            </w:pPr>
          </w:p>
        </w:tc>
        <w:tc>
          <w:tcPr>
            <w:tcW w:w="4299" w:type="dxa"/>
            <w:tcBorders>
              <w:top w:val="nil"/>
              <w:left w:val="single" w:sz="8" w:space="0" w:color="auto"/>
              <w:bottom w:val="single" w:sz="8" w:space="0" w:color="auto"/>
              <w:right w:val="single" w:sz="8" w:space="0" w:color="auto"/>
            </w:tcBorders>
            <w:shd w:val="clear" w:color="auto" w:fill="auto"/>
            <w:noWrap/>
            <w:vAlign w:val="center"/>
            <w:hideMark/>
          </w:tcPr>
          <w:p w14:paraId="4E0204D0" w14:textId="77777777" w:rsidR="00BB297D" w:rsidRPr="00C26CE6" w:rsidRDefault="00BB297D">
            <w:pPr>
              <w:keepNext/>
              <w:rPr>
                <w:sz w:val="20"/>
                <w:lang w:eastAsia="zh-CN"/>
              </w:rPr>
            </w:pPr>
            <w:r w:rsidRPr="00C26CE6">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hideMark/>
          </w:tcPr>
          <w:p w14:paraId="3E7F7595" w14:textId="77777777" w:rsidR="00BB297D" w:rsidRPr="00C26CE6" w:rsidRDefault="00BB297D">
            <w:pPr>
              <w:keepNext/>
              <w:rPr>
                <w:sz w:val="20"/>
                <w:lang w:eastAsia="zh-CN"/>
              </w:rPr>
            </w:pPr>
            <w:r w:rsidRPr="00C26CE6">
              <w:rPr>
                <w:sz w:val="20"/>
                <w:lang w:eastAsia="zh-CN"/>
              </w:rPr>
              <w:t> </w:t>
            </w:r>
          </w:p>
        </w:tc>
      </w:tr>
      <w:tr w:rsidR="00BB297D" w:rsidRPr="001D6A20" w14:paraId="1529A922" w14:textId="77777777">
        <w:trPr>
          <w:trHeight w:val="224"/>
        </w:trPr>
        <w:tc>
          <w:tcPr>
            <w:tcW w:w="1020" w:type="dxa"/>
            <w:vMerge/>
            <w:tcBorders>
              <w:top w:val="single" w:sz="8" w:space="0" w:color="auto"/>
              <w:left w:val="single" w:sz="8" w:space="0" w:color="auto"/>
              <w:bottom w:val="nil"/>
              <w:right w:val="single" w:sz="8" w:space="0" w:color="auto"/>
            </w:tcBorders>
            <w:vAlign w:val="center"/>
            <w:hideMark/>
          </w:tcPr>
          <w:p w14:paraId="235DD153"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61341845" w14:textId="77777777" w:rsidR="00BB297D" w:rsidRPr="00C26CE6" w:rsidRDefault="00BB297D">
            <w:pPr>
              <w:keepNext/>
              <w:rPr>
                <w:sz w:val="20"/>
                <w:lang w:eastAsia="zh-CN"/>
              </w:rPr>
            </w:pPr>
            <w:r w:rsidRPr="00C26CE6">
              <w:rPr>
                <w:sz w:val="20"/>
                <w:lang w:eastAsia="zh-CN"/>
              </w:rPr>
              <w:t>Total Parameter Number</w:t>
            </w:r>
          </w:p>
        </w:tc>
        <w:tc>
          <w:tcPr>
            <w:tcW w:w="3994" w:type="dxa"/>
            <w:tcBorders>
              <w:top w:val="nil"/>
              <w:left w:val="nil"/>
              <w:bottom w:val="single" w:sz="8" w:space="0" w:color="auto"/>
              <w:right w:val="single" w:sz="8" w:space="0" w:color="auto"/>
            </w:tcBorders>
            <w:shd w:val="clear" w:color="auto" w:fill="auto"/>
            <w:noWrap/>
            <w:vAlign w:val="bottom"/>
            <w:hideMark/>
          </w:tcPr>
          <w:p w14:paraId="2693F4F9" w14:textId="444BA8AD" w:rsidR="00BB297D" w:rsidRPr="001D6A20" w:rsidRDefault="008D3BC8">
            <w:pPr>
              <w:keepNext/>
              <w:rPr>
                <w:sz w:val="20"/>
                <w:lang w:eastAsia="zh-CN"/>
              </w:rPr>
            </w:pPr>
            <w:r w:rsidRPr="008D3BC8">
              <w:rPr>
                <w:sz w:val="20"/>
                <w:lang w:eastAsia="zh-CN"/>
              </w:rPr>
              <w:t>248037</w:t>
            </w:r>
          </w:p>
        </w:tc>
      </w:tr>
      <w:tr w:rsidR="00BB297D" w:rsidRPr="001D6A20" w14:paraId="7157E797" w14:textId="77777777">
        <w:trPr>
          <w:trHeight w:val="224"/>
        </w:trPr>
        <w:tc>
          <w:tcPr>
            <w:tcW w:w="1020" w:type="dxa"/>
            <w:vMerge/>
            <w:tcBorders>
              <w:top w:val="single" w:sz="8" w:space="0" w:color="auto"/>
              <w:left w:val="single" w:sz="8" w:space="0" w:color="auto"/>
              <w:bottom w:val="nil"/>
              <w:right w:val="single" w:sz="8" w:space="0" w:color="auto"/>
            </w:tcBorders>
            <w:vAlign w:val="center"/>
            <w:hideMark/>
          </w:tcPr>
          <w:p w14:paraId="7A4A4B6C"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0F3C78C8" w14:textId="77777777" w:rsidR="00BB297D" w:rsidRPr="00C26CE6" w:rsidRDefault="00BB297D">
            <w:pPr>
              <w:keepNext/>
              <w:rPr>
                <w:sz w:val="20"/>
                <w:lang w:eastAsia="zh-CN"/>
              </w:rPr>
            </w:pPr>
            <w:r w:rsidRPr="00C26CE6">
              <w:rPr>
                <w:sz w:val="20"/>
                <w:lang w:eastAsia="zh-CN"/>
              </w:rPr>
              <w:t>Parameter Precision (Bits)</w:t>
            </w:r>
          </w:p>
        </w:tc>
        <w:tc>
          <w:tcPr>
            <w:tcW w:w="3994" w:type="dxa"/>
            <w:tcBorders>
              <w:top w:val="nil"/>
              <w:left w:val="nil"/>
              <w:bottom w:val="single" w:sz="8" w:space="0" w:color="auto"/>
              <w:right w:val="single" w:sz="8" w:space="0" w:color="auto"/>
            </w:tcBorders>
            <w:shd w:val="clear" w:color="auto" w:fill="auto"/>
            <w:noWrap/>
            <w:vAlign w:val="bottom"/>
            <w:hideMark/>
          </w:tcPr>
          <w:p w14:paraId="1DF23E97" w14:textId="77777777" w:rsidR="00BB297D" w:rsidRPr="001D6A20" w:rsidRDefault="00BB297D">
            <w:pPr>
              <w:keepNext/>
              <w:rPr>
                <w:sz w:val="20"/>
                <w:lang w:eastAsia="zh-CN"/>
              </w:rPr>
            </w:pPr>
            <w:r w:rsidRPr="00C26CE6">
              <w:rPr>
                <w:sz w:val="20"/>
                <w:lang w:eastAsia="zh-CN"/>
              </w:rPr>
              <w:t>fp32</w:t>
            </w:r>
            <w:r>
              <w:rPr>
                <w:sz w:val="20"/>
                <w:lang w:eastAsia="zh-CN"/>
              </w:rPr>
              <w:t>, int16</w:t>
            </w:r>
          </w:p>
        </w:tc>
      </w:tr>
      <w:tr w:rsidR="00BB297D" w:rsidRPr="00380032" w14:paraId="72811371" w14:textId="77777777">
        <w:trPr>
          <w:trHeight w:val="224"/>
        </w:trPr>
        <w:tc>
          <w:tcPr>
            <w:tcW w:w="1020" w:type="dxa"/>
            <w:vMerge/>
            <w:tcBorders>
              <w:top w:val="single" w:sz="8" w:space="0" w:color="auto"/>
              <w:left w:val="single" w:sz="8" w:space="0" w:color="auto"/>
              <w:bottom w:val="nil"/>
              <w:right w:val="single" w:sz="8" w:space="0" w:color="auto"/>
            </w:tcBorders>
            <w:vAlign w:val="center"/>
            <w:hideMark/>
          </w:tcPr>
          <w:p w14:paraId="545C89A9"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7D19F155" w14:textId="77777777" w:rsidR="00BB297D" w:rsidRPr="00C26CE6" w:rsidRDefault="00BB297D">
            <w:pPr>
              <w:keepNext/>
              <w:rPr>
                <w:sz w:val="20"/>
                <w:lang w:eastAsia="zh-CN"/>
              </w:rPr>
            </w:pPr>
            <w:r w:rsidRPr="00C26CE6">
              <w:rPr>
                <w:sz w:val="20"/>
                <w:lang w:eastAsia="zh-CN"/>
              </w:rPr>
              <w:t>Memory Parameter (MB)</w:t>
            </w:r>
          </w:p>
        </w:tc>
        <w:tc>
          <w:tcPr>
            <w:tcW w:w="3994" w:type="dxa"/>
            <w:tcBorders>
              <w:top w:val="nil"/>
              <w:left w:val="nil"/>
              <w:bottom w:val="single" w:sz="8" w:space="0" w:color="auto"/>
              <w:right w:val="single" w:sz="8" w:space="0" w:color="auto"/>
            </w:tcBorders>
            <w:shd w:val="clear" w:color="auto" w:fill="auto"/>
            <w:noWrap/>
            <w:vAlign w:val="center"/>
            <w:hideMark/>
          </w:tcPr>
          <w:p w14:paraId="674C3B05" w14:textId="76470976" w:rsidR="00BB297D" w:rsidRPr="00380032" w:rsidRDefault="00BB297D">
            <w:pPr>
              <w:keepNext/>
              <w:rPr>
                <w:sz w:val="20"/>
                <w:lang w:eastAsia="zh-CN"/>
              </w:rPr>
            </w:pPr>
            <w:r w:rsidRPr="00380032">
              <w:rPr>
                <w:sz w:val="20"/>
                <w:lang w:eastAsia="zh-CN"/>
              </w:rPr>
              <w:t>fp32: 0.</w:t>
            </w:r>
            <w:r w:rsidR="004308F2">
              <w:rPr>
                <w:sz w:val="20"/>
                <w:lang w:eastAsia="zh-CN"/>
              </w:rPr>
              <w:t>95</w:t>
            </w:r>
            <w:r w:rsidR="004308F2" w:rsidRPr="00380032">
              <w:rPr>
                <w:sz w:val="20"/>
                <w:lang w:eastAsia="zh-CN"/>
              </w:rPr>
              <w:t>MB</w:t>
            </w:r>
            <w:r w:rsidRPr="00380032">
              <w:rPr>
                <w:sz w:val="20"/>
                <w:lang w:eastAsia="zh-CN"/>
              </w:rPr>
              <w:t>, int16: 0.</w:t>
            </w:r>
            <w:r w:rsidR="004308F2">
              <w:rPr>
                <w:sz w:val="20"/>
                <w:lang w:eastAsia="zh-CN"/>
              </w:rPr>
              <w:t>47</w:t>
            </w:r>
            <w:r w:rsidRPr="00380032">
              <w:rPr>
                <w:sz w:val="20"/>
                <w:lang w:eastAsia="zh-CN"/>
              </w:rPr>
              <w:t>MB</w:t>
            </w:r>
          </w:p>
        </w:tc>
      </w:tr>
      <w:tr w:rsidR="00BB297D" w:rsidRPr="00C26CE6" w14:paraId="462DF0C5" w14:textId="77777777">
        <w:trPr>
          <w:trHeight w:val="224"/>
        </w:trPr>
        <w:tc>
          <w:tcPr>
            <w:tcW w:w="1020" w:type="dxa"/>
            <w:vMerge/>
            <w:tcBorders>
              <w:top w:val="single" w:sz="8" w:space="0" w:color="auto"/>
              <w:left w:val="single" w:sz="8" w:space="0" w:color="auto"/>
              <w:bottom w:val="single" w:sz="8" w:space="0" w:color="auto"/>
              <w:right w:val="single" w:sz="8" w:space="0" w:color="auto"/>
            </w:tcBorders>
            <w:vAlign w:val="center"/>
            <w:hideMark/>
          </w:tcPr>
          <w:p w14:paraId="5CD3D414"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57BF12F" w14:textId="77777777" w:rsidR="00BB297D" w:rsidRPr="00C26CE6" w:rsidRDefault="00BB297D">
            <w:pPr>
              <w:keepNext/>
              <w:rPr>
                <w:sz w:val="20"/>
                <w:lang w:eastAsia="zh-CN"/>
              </w:rPr>
            </w:pPr>
            <w:r w:rsidRPr="00C26CE6">
              <w:rPr>
                <w:sz w:val="20"/>
                <w:lang w:eastAsia="zh-CN"/>
              </w:rPr>
              <w:t>Multiplay Accumulate (MAC)</w:t>
            </w:r>
          </w:p>
        </w:tc>
        <w:tc>
          <w:tcPr>
            <w:tcW w:w="3994" w:type="dxa"/>
            <w:tcBorders>
              <w:top w:val="nil"/>
              <w:left w:val="nil"/>
              <w:bottom w:val="single" w:sz="8" w:space="0" w:color="auto"/>
              <w:right w:val="single" w:sz="8" w:space="0" w:color="auto"/>
            </w:tcBorders>
            <w:shd w:val="clear" w:color="auto" w:fill="auto"/>
            <w:noWrap/>
            <w:vAlign w:val="center"/>
            <w:hideMark/>
          </w:tcPr>
          <w:p w14:paraId="3EE083D2" w14:textId="44DC1FAE" w:rsidR="00BB297D" w:rsidRPr="00C26CE6" w:rsidRDefault="004308F2">
            <w:pPr>
              <w:keepNext/>
              <w:rPr>
                <w:sz w:val="20"/>
                <w:lang w:eastAsia="zh-CN"/>
              </w:rPr>
            </w:pPr>
            <w:r>
              <w:rPr>
                <w:sz w:val="20"/>
                <w:lang w:eastAsia="zh-CN"/>
              </w:rPr>
              <w:t>16.83</w:t>
            </w:r>
            <w:r w:rsidR="00BB297D">
              <w:rPr>
                <w:sz w:val="20"/>
                <w:lang w:eastAsia="zh-CN"/>
              </w:rPr>
              <w:t xml:space="preserve"> kMAC/pixel</w:t>
            </w:r>
          </w:p>
        </w:tc>
      </w:tr>
      <w:tr w:rsidR="00BB297D" w:rsidRPr="00C26CE6" w14:paraId="55549925" w14:textId="77777777">
        <w:trPr>
          <w:trHeight w:val="224"/>
        </w:trPr>
        <w:tc>
          <w:tcPr>
            <w:tcW w:w="1020"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B7A9B77" w14:textId="77777777" w:rsidR="00BB297D" w:rsidRPr="00C26CE6" w:rsidRDefault="00BB297D">
            <w:pPr>
              <w:keepNext/>
              <w:jc w:val="center"/>
              <w:rPr>
                <w:sz w:val="20"/>
                <w:lang w:eastAsia="zh-CN"/>
              </w:rPr>
            </w:pPr>
            <w:r w:rsidRPr="00C26CE6">
              <w:rPr>
                <w:sz w:val="20"/>
                <w:lang w:eastAsia="zh-CN"/>
              </w:rPr>
              <w:t>Optional</w:t>
            </w:r>
          </w:p>
        </w:tc>
        <w:tc>
          <w:tcPr>
            <w:tcW w:w="4299" w:type="dxa"/>
            <w:tcBorders>
              <w:top w:val="nil"/>
              <w:left w:val="nil"/>
              <w:bottom w:val="single" w:sz="8" w:space="0" w:color="auto"/>
              <w:right w:val="single" w:sz="8" w:space="0" w:color="auto"/>
            </w:tcBorders>
            <w:shd w:val="clear" w:color="auto" w:fill="auto"/>
            <w:noWrap/>
            <w:vAlign w:val="center"/>
            <w:hideMark/>
          </w:tcPr>
          <w:p w14:paraId="59AB25A1" w14:textId="77777777" w:rsidR="00BB297D" w:rsidRPr="00C26CE6" w:rsidRDefault="00BB297D">
            <w:pPr>
              <w:keepNext/>
              <w:rPr>
                <w:sz w:val="20"/>
                <w:lang w:eastAsia="zh-CN"/>
              </w:rPr>
            </w:pPr>
            <w:r w:rsidRPr="00C26CE6">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hideMark/>
          </w:tcPr>
          <w:p w14:paraId="15CF8601" w14:textId="77777777" w:rsidR="00BB297D" w:rsidRPr="00C26CE6" w:rsidRDefault="00BB297D">
            <w:pPr>
              <w:keepNext/>
              <w:rPr>
                <w:sz w:val="20"/>
                <w:lang w:eastAsia="zh-CN"/>
              </w:rPr>
            </w:pPr>
            <w:r w:rsidRPr="00C26CE6">
              <w:rPr>
                <w:sz w:val="20"/>
                <w:lang w:eastAsia="zh-CN"/>
              </w:rPr>
              <w:t> </w:t>
            </w:r>
          </w:p>
        </w:tc>
      </w:tr>
      <w:tr w:rsidR="00BB297D" w:rsidRPr="00C26CE6" w14:paraId="56810C76"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298416E8"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B6F7C6D" w14:textId="77777777" w:rsidR="00BB297D" w:rsidRPr="00C26CE6" w:rsidRDefault="00BB297D">
            <w:pPr>
              <w:keepNext/>
              <w:rPr>
                <w:sz w:val="20"/>
                <w:lang w:eastAsia="zh-CN"/>
              </w:rPr>
            </w:pPr>
            <w:r w:rsidRPr="00C26CE6">
              <w:rPr>
                <w:sz w:val="20"/>
                <w:lang w:eastAsia="zh-CN"/>
              </w:rPr>
              <w:t>Total Conv. Layers</w:t>
            </w:r>
          </w:p>
        </w:tc>
        <w:tc>
          <w:tcPr>
            <w:tcW w:w="3994" w:type="dxa"/>
            <w:tcBorders>
              <w:top w:val="nil"/>
              <w:left w:val="nil"/>
              <w:bottom w:val="single" w:sz="8" w:space="0" w:color="auto"/>
              <w:right w:val="single" w:sz="8" w:space="0" w:color="auto"/>
            </w:tcBorders>
            <w:shd w:val="clear" w:color="auto" w:fill="auto"/>
            <w:noWrap/>
            <w:vAlign w:val="center"/>
            <w:hideMark/>
          </w:tcPr>
          <w:p w14:paraId="0F0539A4" w14:textId="77777777" w:rsidR="00BB297D" w:rsidRPr="00C26CE6" w:rsidRDefault="00BB297D">
            <w:pPr>
              <w:keepNext/>
              <w:rPr>
                <w:sz w:val="20"/>
                <w:lang w:eastAsia="zh-CN"/>
              </w:rPr>
            </w:pPr>
          </w:p>
        </w:tc>
      </w:tr>
      <w:tr w:rsidR="00BB297D" w:rsidRPr="00C26CE6" w14:paraId="2963F5F0"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2FC7FA70"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25DF5FEC" w14:textId="77777777" w:rsidR="00BB297D" w:rsidRPr="00C26CE6" w:rsidRDefault="00BB297D">
            <w:pPr>
              <w:keepNext/>
              <w:rPr>
                <w:sz w:val="20"/>
                <w:lang w:eastAsia="zh-CN"/>
              </w:rPr>
            </w:pPr>
            <w:r w:rsidRPr="00C26CE6">
              <w:rPr>
                <w:sz w:val="20"/>
                <w:lang w:eastAsia="zh-CN"/>
              </w:rPr>
              <w:t>Total FC Layers</w:t>
            </w:r>
          </w:p>
        </w:tc>
        <w:tc>
          <w:tcPr>
            <w:tcW w:w="3994" w:type="dxa"/>
            <w:tcBorders>
              <w:top w:val="nil"/>
              <w:left w:val="nil"/>
              <w:bottom w:val="single" w:sz="8" w:space="0" w:color="auto"/>
              <w:right w:val="single" w:sz="8" w:space="0" w:color="auto"/>
            </w:tcBorders>
            <w:shd w:val="clear" w:color="auto" w:fill="auto"/>
            <w:noWrap/>
            <w:vAlign w:val="center"/>
            <w:hideMark/>
          </w:tcPr>
          <w:p w14:paraId="056FB449" w14:textId="77777777" w:rsidR="00BB297D" w:rsidRPr="00C26CE6" w:rsidRDefault="00BB297D">
            <w:pPr>
              <w:keepNext/>
              <w:rPr>
                <w:sz w:val="20"/>
                <w:lang w:eastAsia="zh-CN"/>
              </w:rPr>
            </w:pPr>
          </w:p>
        </w:tc>
      </w:tr>
      <w:tr w:rsidR="00BB297D" w:rsidRPr="00C26CE6" w14:paraId="542BAEF4"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7ADED279"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513D6770" w14:textId="77777777" w:rsidR="00BB297D" w:rsidRPr="00C26CE6" w:rsidRDefault="00BB297D">
            <w:pPr>
              <w:keepNext/>
              <w:rPr>
                <w:sz w:val="20"/>
                <w:lang w:eastAsia="zh-CN"/>
              </w:rPr>
            </w:pPr>
            <w:r w:rsidRPr="00C26CE6">
              <w:rPr>
                <w:sz w:val="20"/>
                <w:lang w:eastAsia="zh-CN"/>
              </w:rPr>
              <w:t>Total Memory (MB)</w:t>
            </w:r>
          </w:p>
        </w:tc>
        <w:tc>
          <w:tcPr>
            <w:tcW w:w="3994" w:type="dxa"/>
            <w:tcBorders>
              <w:top w:val="nil"/>
              <w:left w:val="nil"/>
              <w:bottom w:val="single" w:sz="8" w:space="0" w:color="auto"/>
              <w:right w:val="single" w:sz="8" w:space="0" w:color="auto"/>
            </w:tcBorders>
            <w:shd w:val="clear" w:color="auto" w:fill="auto"/>
            <w:noWrap/>
            <w:vAlign w:val="center"/>
            <w:hideMark/>
          </w:tcPr>
          <w:p w14:paraId="3BB61AB7" w14:textId="77777777" w:rsidR="00BB297D" w:rsidRPr="00C26CE6" w:rsidRDefault="00BB297D">
            <w:pPr>
              <w:keepNext/>
              <w:rPr>
                <w:sz w:val="20"/>
                <w:lang w:eastAsia="zh-CN"/>
              </w:rPr>
            </w:pPr>
            <w:r w:rsidRPr="00C26CE6">
              <w:rPr>
                <w:sz w:val="20"/>
                <w:lang w:eastAsia="zh-CN"/>
              </w:rPr>
              <w:t> </w:t>
            </w:r>
          </w:p>
        </w:tc>
      </w:tr>
      <w:tr w:rsidR="00BB297D" w:rsidRPr="00C26CE6" w14:paraId="15E59E99"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2AE3A3A1"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7A091AEC" w14:textId="77777777" w:rsidR="00BB297D" w:rsidRPr="00C26CE6" w:rsidRDefault="00BB297D">
            <w:pPr>
              <w:keepNext/>
              <w:rPr>
                <w:sz w:val="20"/>
                <w:lang w:eastAsia="zh-CN"/>
              </w:rPr>
            </w:pPr>
            <w:r w:rsidRPr="00C26CE6">
              <w:rPr>
                <w:sz w:val="20"/>
                <w:lang w:eastAsia="zh-CN"/>
              </w:rPr>
              <w:t>Batch size:</w:t>
            </w:r>
          </w:p>
        </w:tc>
        <w:tc>
          <w:tcPr>
            <w:tcW w:w="3994" w:type="dxa"/>
            <w:tcBorders>
              <w:top w:val="nil"/>
              <w:left w:val="nil"/>
              <w:bottom w:val="single" w:sz="8" w:space="0" w:color="auto"/>
              <w:right w:val="single" w:sz="8" w:space="0" w:color="auto"/>
            </w:tcBorders>
            <w:shd w:val="clear" w:color="auto" w:fill="auto"/>
            <w:noWrap/>
            <w:vAlign w:val="center"/>
            <w:hideMark/>
          </w:tcPr>
          <w:p w14:paraId="4A5ABBDB" w14:textId="77777777" w:rsidR="00BB297D" w:rsidRPr="00C26CE6" w:rsidRDefault="00BB297D">
            <w:pPr>
              <w:keepNext/>
              <w:rPr>
                <w:sz w:val="20"/>
                <w:lang w:eastAsia="zh-CN"/>
              </w:rPr>
            </w:pPr>
            <w:r w:rsidRPr="00C26CE6">
              <w:rPr>
                <w:sz w:val="20"/>
                <w:lang w:eastAsia="zh-CN"/>
              </w:rPr>
              <w:t>1</w:t>
            </w:r>
          </w:p>
        </w:tc>
      </w:tr>
      <w:tr w:rsidR="00BB297D" w:rsidRPr="00C26CE6" w14:paraId="64D582A2"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2502057C"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59993ED6" w14:textId="77777777" w:rsidR="00BB297D" w:rsidRPr="00C26CE6" w:rsidRDefault="00BB297D">
            <w:pPr>
              <w:keepNext/>
              <w:rPr>
                <w:sz w:val="20"/>
                <w:lang w:eastAsia="zh-CN"/>
              </w:rPr>
            </w:pPr>
            <w:r w:rsidRPr="00C26CE6">
              <w:rPr>
                <w:sz w:val="20"/>
                <w:lang w:eastAsia="zh-CN"/>
              </w:rPr>
              <w:t>Patch size</w:t>
            </w:r>
          </w:p>
        </w:tc>
        <w:tc>
          <w:tcPr>
            <w:tcW w:w="3994" w:type="dxa"/>
            <w:tcBorders>
              <w:top w:val="nil"/>
              <w:left w:val="nil"/>
              <w:bottom w:val="single" w:sz="8" w:space="0" w:color="auto"/>
              <w:right w:val="single" w:sz="8" w:space="0" w:color="auto"/>
            </w:tcBorders>
            <w:shd w:val="clear" w:color="auto" w:fill="auto"/>
            <w:noWrap/>
            <w:vAlign w:val="center"/>
            <w:hideMark/>
          </w:tcPr>
          <w:p w14:paraId="670C7AF2" w14:textId="7D9C971C" w:rsidR="00BB297D" w:rsidRPr="00C26CE6" w:rsidRDefault="00BB297D">
            <w:pPr>
              <w:keepNext/>
              <w:rPr>
                <w:sz w:val="20"/>
                <w:lang w:eastAsia="zh-CN"/>
              </w:rPr>
            </w:pPr>
            <w:r w:rsidRPr="00C26CE6">
              <w:rPr>
                <w:sz w:val="20"/>
                <w:lang w:eastAsia="zh-CN"/>
              </w:rPr>
              <w:t>128x128, 256x256</w:t>
            </w:r>
          </w:p>
        </w:tc>
      </w:tr>
      <w:tr w:rsidR="00BB297D" w:rsidRPr="00C26CE6" w14:paraId="4982131F"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6E017031"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83A04DB" w14:textId="77777777" w:rsidR="00BB297D" w:rsidRPr="00C26CE6" w:rsidRDefault="00BB297D">
            <w:pPr>
              <w:keepNext/>
              <w:rPr>
                <w:sz w:val="20"/>
                <w:lang w:eastAsia="zh-CN"/>
              </w:rPr>
            </w:pPr>
            <w:r w:rsidRPr="00C26CE6">
              <w:rPr>
                <w:sz w:val="20"/>
                <w:lang w:eastAsia="zh-CN"/>
              </w:rPr>
              <w:t>Changes to network configuration or weights required to generate rate points</w:t>
            </w:r>
          </w:p>
        </w:tc>
        <w:tc>
          <w:tcPr>
            <w:tcW w:w="3994" w:type="dxa"/>
            <w:tcBorders>
              <w:top w:val="nil"/>
              <w:left w:val="nil"/>
              <w:bottom w:val="single" w:sz="8" w:space="0" w:color="auto"/>
              <w:right w:val="single" w:sz="8" w:space="0" w:color="auto"/>
            </w:tcBorders>
            <w:shd w:val="clear" w:color="auto" w:fill="auto"/>
            <w:noWrap/>
            <w:vAlign w:val="center"/>
            <w:hideMark/>
          </w:tcPr>
          <w:p w14:paraId="74D9258A" w14:textId="77777777" w:rsidR="00BB297D" w:rsidRPr="00C26CE6" w:rsidRDefault="00BB297D">
            <w:pPr>
              <w:keepNext/>
              <w:rPr>
                <w:sz w:val="20"/>
                <w:lang w:eastAsia="zh-CN"/>
              </w:rPr>
            </w:pPr>
          </w:p>
        </w:tc>
      </w:tr>
      <w:tr w:rsidR="00BB297D" w:rsidRPr="00C26CE6" w14:paraId="6B825CD6"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1E246CFF"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76763937" w14:textId="77777777" w:rsidR="00BB297D" w:rsidRPr="00C26CE6" w:rsidRDefault="00BB297D">
            <w:pPr>
              <w:keepNext/>
              <w:rPr>
                <w:sz w:val="20"/>
                <w:lang w:eastAsia="zh-CN"/>
              </w:rPr>
            </w:pPr>
            <w:r w:rsidRPr="00C26CE6">
              <w:rPr>
                <w:sz w:val="20"/>
                <w:lang w:eastAsia="zh-CN"/>
              </w:rPr>
              <w:t>Peak Memory Usage (Total)</w:t>
            </w:r>
          </w:p>
        </w:tc>
        <w:tc>
          <w:tcPr>
            <w:tcW w:w="3994" w:type="dxa"/>
            <w:tcBorders>
              <w:top w:val="nil"/>
              <w:left w:val="nil"/>
              <w:bottom w:val="single" w:sz="8" w:space="0" w:color="auto"/>
              <w:right w:val="single" w:sz="8" w:space="0" w:color="auto"/>
            </w:tcBorders>
            <w:shd w:val="clear" w:color="auto" w:fill="auto"/>
            <w:noWrap/>
            <w:vAlign w:val="center"/>
            <w:hideMark/>
          </w:tcPr>
          <w:p w14:paraId="307DF73B" w14:textId="77777777" w:rsidR="00BB297D" w:rsidRPr="00C26CE6" w:rsidRDefault="00BB297D">
            <w:pPr>
              <w:keepNext/>
              <w:rPr>
                <w:sz w:val="20"/>
                <w:lang w:eastAsia="zh-CN"/>
              </w:rPr>
            </w:pPr>
            <w:r w:rsidRPr="00C26CE6">
              <w:rPr>
                <w:sz w:val="20"/>
                <w:lang w:eastAsia="zh-CN"/>
              </w:rPr>
              <w:t> </w:t>
            </w:r>
          </w:p>
        </w:tc>
      </w:tr>
      <w:tr w:rsidR="00BB297D" w:rsidRPr="00C26CE6" w14:paraId="45B1A6E9"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033065BF"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72BC085B" w14:textId="77777777" w:rsidR="00BB297D" w:rsidRPr="00C26CE6" w:rsidRDefault="00BB297D">
            <w:pPr>
              <w:keepNext/>
              <w:rPr>
                <w:sz w:val="20"/>
                <w:lang w:eastAsia="zh-CN"/>
              </w:rPr>
            </w:pPr>
            <w:r w:rsidRPr="00C26CE6">
              <w:rPr>
                <w:sz w:val="20"/>
                <w:lang w:eastAsia="zh-CN"/>
              </w:rPr>
              <w:t>Peak Memory Usage (per Model)</w:t>
            </w:r>
          </w:p>
        </w:tc>
        <w:tc>
          <w:tcPr>
            <w:tcW w:w="3994" w:type="dxa"/>
            <w:tcBorders>
              <w:top w:val="nil"/>
              <w:left w:val="nil"/>
              <w:bottom w:val="single" w:sz="8" w:space="0" w:color="auto"/>
              <w:right w:val="single" w:sz="8" w:space="0" w:color="auto"/>
            </w:tcBorders>
            <w:shd w:val="clear" w:color="auto" w:fill="auto"/>
            <w:noWrap/>
            <w:vAlign w:val="center"/>
            <w:hideMark/>
          </w:tcPr>
          <w:p w14:paraId="32997F33" w14:textId="77777777" w:rsidR="00BB297D" w:rsidRPr="00C26CE6" w:rsidRDefault="00BB297D">
            <w:pPr>
              <w:keepNext/>
              <w:rPr>
                <w:sz w:val="20"/>
                <w:lang w:eastAsia="zh-CN"/>
              </w:rPr>
            </w:pPr>
            <w:r w:rsidRPr="00C26CE6">
              <w:rPr>
                <w:sz w:val="20"/>
                <w:lang w:eastAsia="zh-CN"/>
              </w:rPr>
              <w:t> </w:t>
            </w:r>
          </w:p>
        </w:tc>
      </w:tr>
      <w:tr w:rsidR="00BB297D" w:rsidRPr="00C26CE6" w14:paraId="13841FC0"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4B5D1B40"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DEB4196" w14:textId="77777777" w:rsidR="00BB297D" w:rsidRPr="00C26CE6" w:rsidRDefault="00BB297D">
            <w:pPr>
              <w:keepNext/>
              <w:rPr>
                <w:sz w:val="20"/>
                <w:lang w:eastAsia="zh-CN"/>
              </w:rPr>
            </w:pPr>
            <w:r w:rsidRPr="00C26CE6">
              <w:rPr>
                <w:sz w:val="20"/>
                <w:lang w:eastAsia="zh-CN"/>
              </w:rPr>
              <w:t>Border handling</w:t>
            </w:r>
          </w:p>
        </w:tc>
        <w:tc>
          <w:tcPr>
            <w:tcW w:w="3994" w:type="dxa"/>
            <w:tcBorders>
              <w:top w:val="nil"/>
              <w:left w:val="nil"/>
              <w:bottom w:val="single" w:sz="8" w:space="0" w:color="auto"/>
              <w:right w:val="single" w:sz="8" w:space="0" w:color="auto"/>
            </w:tcBorders>
            <w:shd w:val="clear" w:color="auto" w:fill="auto"/>
            <w:noWrap/>
            <w:vAlign w:val="center"/>
            <w:hideMark/>
          </w:tcPr>
          <w:p w14:paraId="55400171" w14:textId="77777777" w:rsidR="00BB297D" w:rsidRPr="00C26CE6" w:rsidRDefault="00BB297D">
            <w:pPr>
              <w:keepNext/>
              <w:rPr>
                <w:sz w:val="20"/>
                <w:lang w:eastAsia="zh-CN"/>
              </w:rPr>
            </w:pPr>
          </w:p>
        </w:tc>
      </w:tr>
      <w:tr w:rsidR="00BB297D" w:rsidRPr="00C26CE6" w14:paraId="2970FD95"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4EC2B81B"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1F1DB5DB" w14:textId="77777777" w:rsidR="00BB297D" w:rsidRPr="00C26CE6" w:rsidRDefault="00BB297D">
            <w:pPr>
              <w:keepNext/>
              <w:rPr>
                <w:sz w:val="20"/>
                <w:lang w:eastAsia="zh-CN"/>
              </w:rPr>
            </w:pPr>
            <w:r w:rsidRPr="00C26CE6">
              <w:rPr>
                <w:sz w:val="20"/>
                <w:lang w:eastAsia="zh-CN"/>
              </w:rPr>
              <w:t xml:space="preserve">Other information: </w:t>
            </w:r>
          </w:p>
        </w:tc>
        <w:tc>
          <w:tcPr>
            <w:tcW w:w="3994" w:type="dxa"/>
            <w:tcBorders>
              <w:top w:val="nil"/>
              <w:left w:val="nil"/>
              <w:bottom w:val="single" w:sz="8" w:space="0" w:color="auto"/>
              <w:right w:val="single" w:sz="8" w:space="0" w:color="auto"/>
            </w:tcBorders>
            <w:shd w:val="clear" w:color="auto" w:fill="auto"/>
            <w:noWrap/>
            <w:vAlign w:val="center"/>
            <w:hideMark/>
          </w:tcPr>
          <w:p w14:paraId="51D6686D" w14:textId="77777777" w:rsidR="00BB297D" w:rsidRPr="00C26CE6" w:rsidRDefault="00BB297D">
            <w:pPr>
              <w:keepNext/>
              <w:rPr>
                <w:rFonts w:ascii="SimSun" w:eastAsia="SimSun" w:hAnsi="SimSun" w:cs="Calibri"/>
                <w:sz w:val="20"/>
                <w:lang w:eastAsia="zh-CN"/>
              </w:rPr>
            </w:pPr>
            <w:r w:rsidRPr="00C26CE6">
              <w:rPr>
                <w:rFonts w:ascii="SimSun" w:eastAsia="SimSun" w:hAnsi="SimSun" w:cs="Calibri"/>
                <w:sz w:val="20"/>
                <w:lang w:eastAsia="zh-CN"/>
              </w:rPr>
              <w:t> </w:t>
            </w:r>
          </w:p>
        </w:tc>
      </w:tr>
      <w:tr w:rsidR="00BB297D" w:rsidRPr="00C26CE6" w14:paraId="2EA43D44"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6EBD0AC1"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65526ED8" w14:textId="77777777" w:rsidR="00BB297D" w:rsidRPr="00C26CE6" w:rsidRDefault="00BB297D">
            <w:pPr>
              <w:keepNext/>
              <w:rPr>
                <w:sz w:val="20"/>
                <w:lang w:eastAsia="zh-CN"/>
              </w:rPr>
            </w:pPr>
            <w:r w:rsidRPr="00C26CE6">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hideMark/>
          </w:tcPr>
          <w:p w14:paraId="2673417E" w14:textId="77777777" w:rsidR="00BB297D" w:rsidRPr="00C26CE6" w:rsidRDefault="00BB297D">
            <w:pPr>
              <w:keepNext/>
              <w:rPr>
                <w:sz w:val="20"/>
                <w:lang w:eastAsia="zh-CN"/>
              </w:rPr>
            </w:pPr>
            <w:r w:rsidRPr="00C26CE6">
              <w:rPr>
                <w:sz w:val="20"/>
                <w:lang w:eastAsia="zh-CN"/>
              </w:rPr>
              <w:t> </w:t>
            </w:r>
          </w:p>
        </w:tc>
      </w:tr>
    </w:tbl>
    <w:p w14:paraId="3F12F083" w14:textId="77777777" w:rsidR="00BB297D" w:rsidRPr="00990490" w:rsidRDefault="00BB297D" w:rsidP="00C64DE9">
      <w:pPr>
        <w:rPr>
          <w:lang w:val="sv-SE"/>
        </w:rPr>
      </w:pPr>
    </w:p>
    <w:p w14:paraId="38F7D7C8" w14:textId="7CAD2E02" w:rsidR="002C21C0" w:rsidRDefault="00C64DE9" w:rsidP="00E11923">
      <w:pPr>
        <w:pStyle w:val="Heading1"/>
        <w:rPr>
          <w:lang w:val="en-CA"/>
        </w:rPr>
      </w:pPr>
      <w:r>
        <w:rPr>
          <w:lang w:val="en-CA"/>
        </w:rPr>
        <w:lastRenderedPageBreak/>
        <w:t>R</w:t>
      </w:r>
      <w:r w:rsidR="002C21C0">
        <w:rPr>
          <w:lang w:val="en-CA"/>
        </w:rPr>
        <w:t>esults</w:t>
      </w:r>
    </w:p>
    <w:p w14:paraId="1B8B6098" w14:textId="1952D550" w:rsidR="002C21C0" w:rsidRDefault="00C25FD1" w:rsidP="002C21C0">
      <w:r>
        <w:t xml:space="preserve">Proposed </w:t>
      </w:r>
      <w:r w:rsidR="008E34CA">
        <w:t>int16 model</w:t>
      </w:r>
      <w:r>
        <w:t xml:space="preserve"> including NNintra over the anchor </w:t>
      </w:r>
      <w:r w:rsidR="000C0B31" w:rsidRPr="000C0B31">
        <w:t xml:space="preserve">NNVC9.1 CTC (including </w:t>
      </w:r>
      <w:r w:rsidR="00226C6D">
        <w:t xml:space="preserve">int16 </w:t>
      </w:r>
      <w:r w:rsidR="000C0B31" w:rsidRPr="000C0B31">
        <w:t>LOP3 and NNintra)</w:t>
      </w:r>
      <w:r w:rsidR="000C0B31">
        <w:t>:</w:t>
      </w:r>
    </w:p>
    <w:p w14:paraId="3D060B86" w14:textId="3BF172A5" w:rsidR="00A844E8" w:rsidRDefault="008F71A1" w:rsidP="002C21C0">
      <w:pPr>
        <w:pStyle w:val="Heading2"/>
      </w:pPr>
      <w:r>
        <w:t xml:space="preserve">Random access: </w:t>
      </w:r>
    </w:p>
    <w:p w14:paraId="3968AE90" w14:textId="7B4EE4DD" w:rsidR="009B2DC0" w:rsidRPr="009B2DC0" w:rsidRDefault="009B2DC0" w:rsidP="009B2DC0">
      <w:pPr>
        <w:rPr>
          <w:lang w:val="en-US" w:eastAsia="en-US"/>
        </w:rPr>
      </w:pPr>
      <w:r>
        <w:rPr>
          <w:lang w:val="en-US" w:eastAsia="en-US"/>
        </w:rPr>
        <w:t>(</w:t>
      </w:r>
      <w:proofErr w:type="spellStart"/>
      <w:r>
        <w:rPr>
          <w:lang w:val="en-US" w:eastAsia="en-US"/>
        </w:rPr>
        <w:t>EncT</w:t>
      </w:r>
      <w:proofErr w:type="spellEnd"/>
      <w:r>
        <w:rPr>
          <w:lang w:val="en-US" w:eastAsia="en-US"/>
        </w:rPr>
        <w:t xml:space="preserve"> times are not reliable</w:t>
      </w:r>
      <w:ins w:id="3" w:author="Jacob Ström" w:date="2024-07-09T20:13:00Z">
        <w:r w:rsidR="00EE00BB">
          <w:rPr>
            <w:lang w:val="en-US" w:eastAsia="en-US"/>
          </w:rPr>
          <w:t xml:space="preserve">, </w:t>
        </w:r>
        <w:proofErr w:type="spellStart"/>
        <w:r w:rsidR="00EE00BB">
          <w:rPr>
            <w:lang w:val="en-US" w:eastAsia="en-US"/>
          </w:rPr>
          <w:t>DecT</w:t>
        </w:r>
        <w:proofErr w:type="spellEnd"/>
        <w:r w:rsidR="00EE00BB">
          <w:rPr>
            <w:lang w:val="en-US" w:eastAsia="en-US"/>
          </w:rPr>
          <w:t xml:space="preserve"> are reliable</w:t>
        </w:r>
      </w:ins>
      <w:r>
        <w:rPr>
          <w:lang w:val="en-US" w:eastAsia="en-US"/>
        </w:rPr>
        <w:t>)</w:t>
      </w:r>
    </w:p>
    <w:tbl>
      <w:tblPr>
        <w:tblW w:w="6760" w:type="dxa"/>
        <w:tblLook w:val="04A0" w:firstRow="1" w:lastRow="0" w:firstColumn="1" w:lastColumn="0" w:noHBand="0" w:noVBand="1"/>
      </w:tblPr>
      <w:tblGrid>
        <w:gridCol w:w="1640"/>
        <w:gridCol w:w="1033"/>
        <w:gridCol w:w="1047"/>
        <w:gridCol w:w="1033"/>
        <w:gridCol w:w="713"/>
        <w:gridCol w:w="1294"/>
      </w:tblGrid>
      <w:tr w:rsidR="00377E0A" w:rsidRPr="00377E0A" w14:paraId="50C56E4A" w14:textId="77777777" w:rsidTr="001418C5">
        <w:trPr>
          <w:trHeight w:val="255"/>
        </w:trPr>
        <w:tc>
          <w:tcPr>
            <w:tcW w:w="1640" w:type="dxa"/>
            <w:tcBorders>
              <w:top w:val="nil"/>
              <w:left w:val="nil"/>
              <w:bottom w:val="nil"/>
              <w:right w:val="nil"/>
            </w:tcBorders>
            <w:shd w:val="clear" w:color="auto" w:fill="auto"/>
            <w:noWrap/>
            <w:vAlign w:val="center"/>
            <w:hideMark/>
          </w:tcPr>
          <w:p w14:paraId="2B07441B" w14:textId="77777777" w:rsidR="00377E0A" w:rsidRPr="00377E0A" w:rsidRDefault="00377E0A" w:rsidP="00377E0A">
            <w:pPr>
              <w:keepNext/>
              <w:rPr>
                <w:sz w:val="20"/>
              </w:rPr>
            </w:pPr>
          </w:p>
        </w:tc>
        <w:tc>
          <w:tcPr>
            <w:tcW w:w="5120" w:type="dxa"/>
            <w:gridSpan w:val="5"/>
            <w:tcBorders>
              <w:top w:val="nil"/>
              <w:left w:val="nil"/>
              <w:bottom w:val="single" w:sz="8" w:space="0" w:color="auto"/>
              <w:right w:val="nil"/>
            </w:tcBorders>
            <w:shd w:val="clear" w:color="auto" w:fill="auto"/>
            <w:noWrap/>
            <w:vAlign w:val="center"/>
            <w:hideMark/>
          </w:tcPr>
          <w:p w14:paraId="50CC82DE" w14:textId="77777777" w:rsidR="00377E0A" w:rsidRPr="00377E0A" w:rsidRDefault="00377E0A" w:rsidP="00377E0A">
            <w:pPr>
              <w:keepNext/>
              <w:jc w:val="center"/>
              <w:rPr>
                <w:rFonts w:ascii="Arial" w:hAnsi="Arial" w:cs="Arial"/>
                <w:b/>
                <w:bCs/>
                <w:color w:val="000000"/>
                <w:sz w:val="18"/>
                <w:szCs w:val="18"/>
              </w:rPr>
            </w:pPr>
            <w:r w:rsidRPr="00377E0A">
              <w:rPr>
                <w:rFonts w:ascii="Arial" w:hAnsi="Arial" w:cs="Arial"/>
                <w:b/>
                <w:bCs/>
                <w:color w:val="000000"/>
                <w:sz w:val="18"/>
                <w:szCs w:val="18"/>
              </w:rPr>
              <w:t xml:space="preserve">Random access Main10 </w:t>
            </w:r>
          </w:p>
        </w:tc>
      </w:tr>
      <w:tr w:rsidR="00377E0A" w:rsidRPr="00377E0A" w14:paraId="21EFC90C" w14:textId="77777777" w:rsidTr="001418C5">
        <w:trPr>
          <w:trHeight w:val="255"/>
        </w:trPr>
        <w:tc>
          <w:tcPr>
            <w:tcW w:w="1640" w:type="dxa"/>
            <w:tcBorders>
              <w:top w:val="nil"/>
              <w:left w:val="nil"/>
              <w:bottom w:val="nil"/>
              <w:right w:val="nil"/>
            </w:tcBorders>
            <w:shd w:val="clear" w:color="auto" w:fill="auto"/>
            <w:noWrap/>
            <w:vAlign w:val="center"/>
            <w:hideMark/>
          </w:tcPr>
          <w:p w14:paraId="4124FF73" w14:textId="77777777" w:rsidR="00377E0A" w:rsidRPr="00377E0A" w:rsidRDefault="00377E0A" w:rsidP="00377E0A">
            <w:pPr>
              <w:keepNext/>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368AE34" w14:textId="77777777" w:rsidR="00377E0A" w:rsidRPr="00377E0A" w:rsidRDefault="00377E0A" w:rsidP="00377E0A">
            <w:pPr>
              <w:keepNext/>
              <w:jc w:val="center"/>
              <w:rPr>
                <w:rFonts w:ascii="Arial" w:hAnsi="Arial" w:cs="Arial"/>
                <w:b/>
                <w:bCs/>
                <w:color w:val="000000"/>
                <w:sz w:val="18"/>
                <w:szCs w:val="18"/>
              </w:rPr>
            </w:pPr>
            <w:r w:rsidRPr="00377E0A">
              <w:rPr>
                <w:rFonts w:ascii="Arial" w:hAnsi="Arial" w:cs="Arial"/>
                <w:b/>
                <w:bCs/>
                <w:color w:val="000000"/>
                <w:sz w:val="18"/>
                <w:szCs w:val="18"/>
              </w:rPr>
              <w:t>BD-rate Over NNVC-9.1 Intra+LOP3 int16</w:t>
            </w:r>
          </w:p>
        </w:tc>
      </w:tr>
      <w:tr w:rsidR="00377E0A" w:rsidRPr="00377E0A" w14:paraId="452F29A2" w14:textId="77777777" w:rsidTr="001418C5">
        <w:trPr>
          <w:trHeight w:val="255"/>
        </w:trPr>
        <w:tc>
          <w:tcPr>
            <w:tcW w:w="1640" w:type="dxa"/>
            <w:tcBorders>
              <w:top w:val="nil"/>
              <w:left w:val="nil"/>
              <w:bottom w:val="nil"/>
              <w:right w:val="nil"/>
            </w:tcBorders>
            <w:shd w:val="clear" w:color="auto" w:fill="auto"/>
            <w:noWrap/>
            <w:vAlign w:val="center"/>
            <w:hideMark/>
          </w:tcPr>
          <w:p w14:paraId="0700A821" w14:textId="77777777" w:rsidR="00377E0A" w:rsidRPr="00377E0A" w:rsidRDefault="00377E0A" w:rsidP="00377E0A">
            <w:pPr>
              <w:keepNext/>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3F3EBA80" w14:textId="77777777" w:rsidR="00377E0A" w:rsidRPr="00377E0A" w:rsidRDefault="00377E0A" w:rsidP="00377E0A">
            <w:pPr>
              <w:keepNext/>
              <w:jc w:val="center"/>
              <w:rPr>
                <w:rFonts w:ascii="Arial" w:hAnsi="Arial" w:cs="Arial"/>
                <w:color w:val="000000"/>
                <w:sz w:val="18"/>
                <w:szCs w:val="18"/>
              </w:rPr>
            </w:pPr>
            <w:r w:rsidRPr="00377E0A">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6485A966" w14:textId="77777777" w:rsidR="00377E0A" w:rsidRPr="00377E0A" w:rsidRDefault="00377E0A" w:rsidP="00377E0A">
            <w:pPr>
              <w:keepNext/>
              <w:jc w:val="center"/>
              <w:rPr>
                <w:rFonts w:ascii="Arial" w:hAnsi="Arial" w:cs="Arial"/>
                <w:color w:val="000000"/>
                <w:sz w:val="18"/>
                <w:szCs w:val="18"/>
              </w:rPr>
            </w:pPr>
            <w:r w:rsidRPr="00377E0A">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76C09348" w14:textId="77777777" w:rsidR="00377E0A" w:rsidRPr="00377E0A" w:rsidRDefault="00377E0A" w:rsidP="00377E0A">
            <w:pPr>
              <w:keepNext/>
              <w:jc w:val="center"/>
              <w:rPr>
                <w:rFonts w:ascii="Arial" w:hAnsi="Arial" w:cs="Arial"/>
                <w:color w:val="000000"/>
                <w:sz w:val="18"/>
                <w:szCs w:val="18"/>
              </w:rPr>
            </w:pPr>
            <w:r w:rsidRPr="00377E0A">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54DF1A34" w14:textId="77777777" w:rsidR="00377E0A" w:rsidRPr="00377E0A" w:rsidRDefault="00377E0A" w:rsidP="00377E0A">
            <w:pPr>
              <w:keepNext/>
              <w:jc w:val="center"/>
              <w:rPr>
                <w:rFonts w:ascii="Arial" w:hAnsi="Arial" w:cs="Arial"/>
                <w:color w:val="000000"/>
                <w:sz w:val="18"/>
                <w:szCs w:val="18"/>
              </w:rPr>
            </w:pPr>
            <w:r w:rsidRPr="00377E0A">
              <w:rPr>
                <w:rFonts w:ascii="Arial" w:hAnsi="Arial" w:cs="Arial"/>
                <w:color w:val="000000"/>
                <w:sz w:val="18"/>
                <w:szCs w:val="18"/>
              </w:rPr>
              <w:t>EncT</w:t>
            </w:r>
          </w:p>
        </w:tc>
        <w:tc>
          <w:tcPr>
            <w:tcW w:w="1294" w:type="dxa"/>
            <w:tcBorders>
              <w:top w:val="nil"/>
              <w:left w:val="nil"/>
              <w:bottom w:val="single" w:sz="8" w:space="0" w:color="auto"/>
              <w:right w:val="single" w:sz="4" w:space="0" w:color="auto"/>
            </w:tcBorders>
            <w:shd w:val="clear" w:color="auto" w:fill="auto"/>
            <w:noWrap/>
            <w:vAlign w:val="center"/>
            <w:hideMark/>
          </w:tcPr>
          <w:p w14:paraId="0DFD3035" w14:textId="77777777" w:rsidR="00377E0A" w:rsidRPr="00377E0A" w:rsidRDefault="00377E0A" w:rsidP="00377E0A">
            <w:pPr>
              <w:keepNext/>
              <w:jc w:val="center"/>
              <w:rPr>
                <w:rFonts w:ascii="Arial" w:hAnsi="Arial" w:cs="Arial"/>
                <w:color w:val="000000"/>
                <w:sz w:val="18"/>
                <w:szCs w:val="18"/>
              </w:rPr>
            </w:pPr>
            <w:r w:rsidRPr="00377E0A">
              <w:rPr>
                <w:rFonts w:ascii="Arial" w:hAnsi="Arial" w:cs="Arial"/>
                <w:color w:val="000000"/>
                <w:sz w:val="18"/>
                <w:szCs w:val="18"/>
              </w:rPr>
              <w:t>DecT CPU</w:t>
            </w:r>
          </w:p>
        </w:tc>
      </w:tr>
      <w:tr w:rsidR="009B2DC0" w:rsidRPr="00377E0A" w14:paraId="2CC80B4B" w14:textId="77777777" w:rsidTr="00F516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5D1786"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Class A1</w:t>
            </w:r>
          </w:p>
        </w:tc>
        <w:tc>
          <w:tcPr>
            <w:tcW w:w="1033" w:type="dxa"/>
            <w:tcBorders>
              <w:top w:val="nil"/>
              <w:left w:val="nil"/>
              <w:bottom w:val="nil"/>
              <w:right w:val="nil"/>
            </w:tcBorders>
            <w:shd w:val="clear" w:color="auto" w:fill="auto"/>
            <w:noWrap/>
            <w:vAlign w:val="center"/>
            <w:hideMark/>
          </w:tcPr>
          <w:p w14:paraId="375C4A32"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-0.12%</w:t>
            </w:r>
          </w:p>
        </w:tc>
        <w:tc>
          <w:tcPr>
            <w:tcW w:w="1047" w:type="dxa"/>
            <w:tcBorders>
              <w:top w:val="nil"/>
              <w:left w:val="nil"/>
              <w:bottom w:val="nil"/>
              <w:right w:val="nil"/>
            </w:tcBorders>
            <w:shd w:val="clear" w:color="auto" w:fill="auto"/>
            <w:noWrap/>
            <w:vAlign w:val="center"/>
            <w:hideMark/>
          </w:tcPr>
          <w:p w14:paraId="6A9723D2"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-1.84%</w:t>
            </w:r>
          </w:p>
        </w:tc>
        <w:tc>
          <w:tcPr>
            <w:tcW w:w="1033" w:type="dxa"/>
            <w:tcBorders>
              <w:top w:val="nil"/>
              <w:left w:val="nil"/>
              <w:bottom w:val="nil"/>
              <w:right w:val="single" w:sz="4" w:space="0" w:color="auto"/>
            </w:tcBorders>
            <w:shd w:val="clear" w:color="auto" w:fill="auto"/>
            <w:noWrap/>
            <w:vAlign w:val="center"/>
            <w:hideMark/>
          </w:tcPr>
          <w:p w14:paraId="43463051"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-1.18%</w:t>
            </w:r>
          </w:p>
        </w:tc>
        <w:tc>
          <w:tcPr>
            <w:tcW w:w="713" w:type="dxa"/>
            <w:tcBorders>
              <w:top w:val="nil"/>
              <w:left w:val="nil"/>
              <w:bottom w:val="nil"/>
              <w:right w:val="nil"/>
            </w:tcBorders>
            <w:shd w:val="clear" w:color="auto" w:fill="auto"/>
            <w:noWrap/>
            <w:vAlign w:val="center"/>
          </w:tcPr>
          <w:p w14:paraId="76B86505" w14:textId="5738E0F1" w:rsidR="009B2DC0" w:rsidRPr="00377E0A" w:rsidRDefault="009B2DC0" w:rsidP="009B2DC0">
            <w:pPr>
              <w:keepNext/>
              <w:jc w:val="center"/>
              <w:rPr>
                <w:rFonts w:ascii="Arial" w:hAnsi="Arial" w:cs="Arial"/>
                <w:color w:val="000000"/>
                <w:sz w:val="18"/>
                <w:szCs w:val="18"/>
              </w:rPr>
            </w:pPr>
            <w:r>
              <w:rPr>
                <w:rFonts w:ascii="Arial" w:hAnsi="Arial" w:cs="Arial"/>
                <w:color w:val="000000"/>
                <w:sz w:val="18"/>
                <w:szCs w:val="18"/>
              </w:rPr>
              <w:t>88%</w:t>
            </w:r>
          </w:p>
        </w:tc>
        <w:tc>
          <w:tcPr>
            <w:tcW w:w="1294" w:type="dxa"/>
            <w:tcBorders>
              <w:top w:val="nil"/>
              <w:left w:val="nil"/>
              <w:bottom w:val="nil"/>
              <w:right w:val="single" w:sz="4" w:space="0" w:color="auto"/>
            </w:tcBorders>
            <w:shd w:val="clear" w:color="auto" w:fill="auto"/>
            <w:noWrap/>
            <w:vAlign w:val="center"/>
          </w:tcPr>
          <w:p w14:paraId="1B08699A" w14:textId="38F68587" w:rsidR="009B2DC0" w:rsidRPr="00377E0A" w:rsidRDefault="00EE00BB" w:rsidP="009B2DC0">
            <w:pPr>
              <w:keepNext/>
              <w:jc w:val="center"/>
              <w:rPr>
                <w:rFonts w:ascii="Arial" w:hAnsi="Arial" w:cs="Arial"/>
                <w:color w:val="000000"/>
                <w:sz w:val="18"/>
                <w:szCs w:val="18"/>
              </w:rPr>
            </w:pPr>
            <w:ins w:id="4" w:author="Jacob Ström" w:date="2024-07-09T20:12:00Z">
              <w:r>
                <w:rPr>
                  <w:rFonts w:ascii="Arial" w:hAnsi="Arial" w:cs="Arial"/>
                  <w:color w:val="000000"/>
                  <w:sz w:val="18"/>
                  <w:szCs w:val="18"/>
                </w:rPr>
                <w:t>103%</w:t>
              </w:r>
            </w:ins>
          </w:p>
        </w:tc>
      </w:tr>
      <w:tr w:rsidR="009B2DC0" w:rsidRPr="00377E0A" w14:paraId="07863296"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6607A1"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Class A2</w:t>
            </w:r>
          </w:p>
        </w:tc>
        <w:tc>
          <w:tcPr>
            <w:tcW w:w="1033" w:type="dxa"/>
            <w:tcBorders>
              <w:top w:val="nil"/>
              <w:left w:val="nil"/>
              <w:bottom w:val="nil"/>
              <w:right w:val="nil"/>
            </w:tcBorders>
            <w:shd w:val="clear" w:color="auto" w:fill="auto"/>
            <w:noWrap/>
            <w:vAlign w:val="center"/>
            <w:hideMark/>
          </w:tcPr>
          <w:p w14:paraId="123F54A1"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-0.23%</w:t>
            </w:r>
          </w:p>
        </w:tc>
        <w:tc>
          <w:tcPr>
            <w:tcW w:w="1047" w:type="dxa"/>
            <w:tcBorders>
              <w:top w:val="nil"/>
              <w:left w:val="nil"/>
              <w:bottom w:val="nil"/>
              <w:right w:val="nil"/>
            </w:tcBorders>
            <w:shd w:val="clear" w:color="auto" w:fill="auto"/>
            <w:noWrap/>
            <w:vAlign w:val="center"/>
            <w:hideMark/>
          </w:tcPr>
          <w:p w14:paraId="229E4D40"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-1.93%</w:t>
            </w:r>
          </w:p>
        </w:tc>
        <w:tc>
          <w:tcPr>
            <w:tcW w:w="1033" w:type="dxa"/>
            <w:tcBorders>
              <w:top w:val="nil"/>
              <w:left w:val="nil"/>
              <w:bottom w:val="nil"/>
              <w:right w:val="single" w:sz="4" w:space="0" w:color="auto"/>
            </w:tcBorders>
            <w:shd w:val="clear" w:color="auto" w:fill="auto"/>
            <w:noWrap/>
            <w:vAlign w:val="center"/>
            <w:hideMark/>
          </w:tcPr>
          <w:p w14:paraId="2E0662E6"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-0.75%</w:t>
            </w:r>
          </w:p>
        </w:tc>
        <w:tc>
          <w:tcPr>
            <w:tcW w:w="713" w:type="dxa"/>
            <w:tcBorders>
              <w:top w:val="nil"/>
              <w:left w:val="nil"/>
              <w:bottom w:val="nil"/>
              <w:right w:val="nil"/>
            </w:tcBorders>
            <w:shd w:val="clear" w:color="auto" w:fill="auto"/>
            <w:noWrap/>
            <w:vAlign w:val="center"/>
          </w:tcPr>
          <w:p w14:paraId="460CD271" w14:textId="3C1A5ECF" w:rsidR="009B2DC0" w:rsidRPr="00377E0A" w:rsidRDefault="009B2DC0" w:rsidP="009B2DC0">
            <w:pPr>
              <w:keepNext/>
              <w:jc w:val="center"/>
              <w:rPr>
                <w:rFonts w:ascii="Arial" w:hAnsi="Arial" w:cs="Arial"/>
                <w:color w:val="000000"/>
                <w:sz w:val="18"/>
                <w:szCs w:val="18"/>
              </w:rPr>
            </w:pPr>
            <w:r>
              <w:rPr>
                <w:rFonts w:ascii="Arial" w:hAnsi="Arial" w:cs="Arial"/>
                <w:color w:val="000000"/>
                <w:sz w:val="18"/>
                <w:szCs w:val="18"/>
              </w:rPr>
              <w:t>95%</w:t>
            </w:r>
          </w:p>
        </w:tc>
        <w:tc>
          <w:tcPr>
            <w:tcW w:w="1294" w:type="dxa"/>
            <w:tcBorders>
              <w:top w:val="nil"/>
              <w:left w:val="nil"/>
              <w:bottom w:val="nil"/>
              <w:right w:val="single" w:sz="4" w:space="0" w:color="auto"/>
            </w:tcBorders>
            <w:shd w:val="clear" w:color="auto" w:fill="auto"/>
            <w:noWrap/>
            <w:vAlign w:val="center"/>
          </w:tcPr>
          <w:p w14:paraId="74F21E6D" w14:textId="113D927E" w:rsidR="009B2DC0" w:rsidRPr="00377E0A" w:rsidRDefault="00EE00BB" w:rsidP="009B2DC0">
            <w:pPr>
              <w:keepNext/>
              <w:jc w:val="center"/>
              <w:rPr>
                <w:rFonts w:ascii="Arial" w:hAnsi="Arial" w:cs="Arial"/>
                <w:color w:val="000000"/>
                <w:sz w:val="18"/>
                <w:szCs w:val="18"/>
              </w:rPr>
            </w:pPr>
            <w:ins w:id="5" w:author="Jacob Ström" w:date="2024-07-09T20:12:00Z">
              <w:r>
                <w:rPr>
                  <w:rFonts w:ascii="Arial" w:hAnsi="Arial" w:cs="Arial"/>
                  <w:color w:val="000000"/>
                  <w:sz w:val="18"/>
                  <w:szCs w:val="18"/>
                </w:rPr>
                <w:t>103%</w:t>
              </w:r>
            </w:ins>
          </w:p>
        </w:tc>
      </w:tr>
      <w:tr w:rsidR="009B2DC0" w:rsidRPr="00377E0A" w14:paraId="12AB92E3"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4F690D"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Class B</w:t>
            </w:r>
          </w:p>
        </w:tc>
        <w:tc>
          <w:tcPr>
            <w:tcW w:w="1033" w:type="dxa"/>
            <w:tcBorders>
              <w:top w:val="nil"/>
              <w:left w:val="nil"/>
              <w:bottom w:val="nil"/>
              <w:right w:val="nil"/>
            </w:tcBorders>
            <w:shd w:val="clear" w:color="auto" w:fill="auto"/>
            <w:noWrap/>
            <w:vAlign w:val="center"/>
            <w:hideMark/>
          </w:tcPr>
          <w:p w14:paraId="7B7DF947"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-0.31%</w:t>
            </w:r>
          </w:p>
        </w:tc>
        <w:tc>
          <w:tcPr>
            <w:tcW w:w="1047" w:type="dxa"/>
            <w:tcBorders>
              <w:top w:val="nil"/>
              <w:left w:val="nil"/>
              <w:bottom w:val="nil"/>
              <w:right w:val="nil"/>
            </w:tcBorders>
            <w:shd w:val="clear" w:color="auto" w:fill="auto"/>
            <w:noWrap/>
            <w:vAlign w:val="center"/>
            <w:hideMark/>
          </w:tcPr>
          <w:p w14:paraId="2AD105AA"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-1.40%</w:t>
            </w:r>
          </w:p>
        </w:tc>
        <w:tc>
          <w:tcPr>
            <w:tcW w:w="1033" w:type="dxa"/>
            <w:tcBorders>
              <w:top w:val="nil"/>
              <w:left w:val="nil"/>
              <w:bottom w:val="nil"/>
              <w:right w:val="single" w:sz="4" w:space="0" w:color="auto"/>
            </w:tcBorders>
            <w:shd w:val="clear" w:color="auto" w:fill="auto"/>
            <w:noWrap/>
            <w:vAlign w:val="center"/>
            <w:hideMark/>
          </w:tcPr>
          <w:p w14:paraId="2FD321C0"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-1.22%</w:t>
            </w:r>
          </w:p>
        </w:tc>
        <w:tc>
          <w:tcPr>
            <w:tcW w:w="713" w:type="dxa"/>
            <w:tcBorders>
              <w:top w:val="nil"/>
              <w:left w:val="nil"/>
              <w:bottom w:val="nil"/>
              <w:right w:val="nil"/>
            </w:tcBorders>
            <w:shd w:val="clear" w:color="auto" w:fill="auto"/>
            <w:noWrap/>
            <w:vAlign w:val="center"/>
          </w:tcPr>
          <w:p w14:paraId="51C2982B" w14:textId="5AB3FC32" w:rsidR="009B2DC0" w:rsidRPr="00377E0A" w:rsidRDefault="009B2DC0" w:rsidP="009B2DC0">
            <w:pPr>
              <w:keepNext/>
              <w:jc w:val="center"/>
              <w:rPr>
                <w:rFonts w:ascii="Arial" w:hAnsi="Arial" w:cs="Arial"/>
                <w:color w:val="000000"/>
                <w:sz w:val="18"/>
                <w:szCs w:val="18"/>
              </w:rPr>
            </w:pPr>
            <w:r>
              <w:rPr>
                <w:rFonts w:ascii="Arial" w:hAnsi="Arial" w:cs="Arial"/>
                <w:color w:val="000000"/>
                <w:sz w:val="18"/>
                <w:szCs w:val="18"/>
              </w:rPr>
              <w:t>107%</w:t>
            </w:r>
          </w:p>
        </w:tc>
        <w:tc>
          <w:tcPr>
            <w:tcW w:w="1294" w:type="dxa"/>
            <w:tcBorders>
              <w:top w:val="nil"/>
              <w:left w:val="nil"/>
              <w:bottom w:val="nil"/>
              <w:right w:val="single" w:sz="4" w:space="0" w:color="auto"/>
            </w:tcBorders>
            <w:shd w:val="clear" w:color="auto" w:fill="auto"/>
            <w:noWrap/>
            <w:vAlign w:val="center"/>
          </w:tcPr>
          <w:p w14:paraId="31548629" w14:textId="27FF905A" w:rsidR="009B2DC0" w:rsidRPr="00377E0A" w:rsidRDefault="00EE00BB" w:rsidP="009B2DC0">
            <w:pPr>
              <w:keepNext/>
              <w:jc w:val="center"/>
              <w:rPr>
                <w:rFonts w:ascii="Arial" w:hAnsi="Arial" w:cs="Arial"/>
                <w:color w:val="000000"/>
                <w:sz w:val="18"/>
                <w:szCs w:val="18"/>
              </w:rPr>
            </w:pPr>
            <w:ins w:id="6" w:author="Jacob Ström" w:date="2024-07-09T20:12:00Z">
              <w:r>
                <w:rPr>
                  <w:rFonts w:ascii="Arial" w:hAnsi="Arial" w:cs="Arial"/>
                  <w:color w:val="000000"/>
                  <w:sz w:val="18"/>
                  <w:szCs w:val="18"/>
                </w:rPr>
                <w:t>102%</w:t>
              </w:r>
            </w:ins>
          </w:p>
        </w:tc>
      </w:tr>
      <w:tr w:rsidR="009B2DC0" w:rsidRPr="00377E0A" w14:paraId="2E33525C"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2EC696"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Class C</w:t>
            </w:r>
          </w:p>
        </w:tc>
        <w:tc>
          <w:tcPr>
            <w:tcW w:w="1033" w:type="dxa"/>
            <w:tcBorders>
              <w:top w:val="nil"/>
              <w:left w:val="nil"/>
              <w:bottom w:val="nil"/>
              <w:right w:val="nil"/>
            </w:tcBorders>
            <w:shd w:val="clear" w:color="auto" w:fill="auto"/>
            <w:noWrap/>
            <w:vAlign w:val="center"/>
            <w:hideMark/>
          </w:tcPr>
          <w:p w14:paraId="2C854435"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-0.33%</w:t>
            </w:r>
          </w:p>
        </w:tc>
        <w:tc>
          <w:tcPr>
            <w:tcW w:w="1047" w:type="dxa"/>
            <w:tcBorders>
              <w:top w:val="nil"/>
              <w:left w:val="nil"/>
              <w:bottom w:val="nil"/>
              <w:right w:val="nil"/>
            </w:tcBorders>
            <w:shd w:val="clear" w:color="auto" w:fill="auto"/>
            <w:noWrap/>
            <w:vAlign w:val="center"/>
            <w:hideMark/>
          </w:tcPr>
          <w:p w14:paraId="0F966552"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-0.43%</w:t>
            </w:r>
          </w:p>
        </w:tc>
        <w:tc>
          <w:tcPr>
            <w:tcW w:w="1033" w:type="dxa"/>
            <w:tcBorders>
              <w:top w:val="nil"/>
              <w:left w:val="nil"/>
              <w:bottom w:val="nil"/>
              <w:right w:val="single" w:sz="4" w:space="0" w:color="auto"/>
            </w:tcBorders>
            <w:shd w:val="clear" w:color="auto" w:fill="auto"/>
            <w:noWrap/>
            <w:vAlign w:val="center"/>
            <w:hideMark/>
          </w:tcPr>
          <w:p w14:paraId="17B9B9E2"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-0.79%</w:t>
            </w:r>
          </w:p>
        </w:tc>
        <w:tc>
          <w:tcPr>
            <w:tcW w:w="713" w:type="dxa"/>
            <w:tcBorders>
              <w:top w:val="nil"/>
              <w:left w:val="nil"/>
              <w:bottom w:val="nil"/>
              <w:right w:val="nil"/>
            </w:tcBorders>
            <w:shd w:val="clear" w:color="auto" w:fill="auto"/>
            <w:noWrap/>
            <w:vAlign w:val="center"/>
          </w:tcPr>
          <w:p w14:paraId="4B1CC454" w14:textId="45DEF191" w:rsidR="009B2DC0" w:rsidRPr="00377E0A" w:rsidRDefault="009B2DC0" w:rsidP="009B2DC0">
            <w:pPr>
              <w:keepNext/>
              <w:jc w:val="center"/>
              <w:rPr>
                <w:rFonts w:ascii="Arial" w:hAnsi="Arial" w:cs="Arial"/>
                <w:color w:val="000000"/>
                <w:sz w:val="18"/>
                <w:szCs w:val="18"/>
              </w:rPr>
            </w:pPr>
            <w:r>
              <w:rPr>
                <w:rFonts w:ascii="Arial" w:hAnsi="Arial" w:cs="Arial"/>
                <w:color w:val="000000"/>
                <w:sz w:val="18"/>
                <w:szCs w:val="18"/>
              </w:rPr>
              <w:t>122%</w:t>
            </w:r>
          </w:p>
        </w:tc>
        <w:tc>
          <w:tcPr>
            <w:tcW w:w="1294" w:type="dxa"/>
            <w:tcBorders>
              <w:top w:val="nil"/>
              <w:left w:val="nil"/>
              <w:bottom w:val="nil"/>
              <w:right w:val="single" w:sz="4" w:space="0" w:color="auto"/>
            </w:tcBorders>
            <w:shd w:val="clear" w:color="auto" w:fill="auto"/>
            <w:noWrap/>
            <w:vAlign w:val="center"/>
          </w:tcPr>
          <w:p w14:paraId="29A4B152" w14:textId="63503408" w:rsidR="009B2DC0" w:rsidRPr="00377E0A" w:rsidRDefault="00EE00BB" w:rsidP="009B2DC0">
            <w:pPr>
              <w:keepNext/>
              <w:jc w:val="center"/>
              <w:rPr>
                <w:rFonts w:ascii="Arial" w:hAnsi="Arial" w:cs="Arial"/>
                <w:color w:val="000000"/>
                <w:sz w:val="18"/>
                <w:szCs w:val="18"/>
              </w:rPr>
            </w:pPr>
            <w:ins w:id="7" w:author="Jacob Ström" w:date="2024-07-09T20:13:00Z">
              <w:r>
                <w:rPr>
                  <w:rFonts w:ascii="Arial" w:hAnsi="Arial" w:cs="Arial"/>
                  <w:color w:val="000000"/>
                  <w:sz w:val="18"/>
                  <w:szCs w:val="18"/>
                </w:rPr>
                <w:t>97%</w:t>
              </w:r>
            </w:ins>
          </w:p>
        </w:tc>
      </w:tr>
      <w:tr w:rsidR="009B2DC0" w:rsidRPr="00377E0A" w14:paraId="1D3162EE"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EB5669"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3C5EBC75"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 </w:t>
            </w:r>
          </w:p>
        </w:tc>
        <w:tc>
          <w:tcPr>
            <w:tcW w:w="1047" w:type="dxa"/>
            <w:tcBorders>
              <w:top w:val="nil"/>
              <w:left w:val="nil"/>
              <w:bottom w:val="nil"/>
              <w:right w:val="nil"/>
            </w:tcBorders>
            <w:shd w:val="clear" w:color="auto" w:fill="auto"/>
            <w:noWrap/>
            <w:vAlign w:val="center"/>
            <w:hideMark/>
          </w:tcPr>
          <w:p w14:paraId="1970A4D5" w14:textId="77777777" w:rsidR="009B2DC0" w:rsidRPr="00377E0A" w:rsidRDefault="009B2DC0" w:rsidP="009B2DC0">
            <w:pPr>
              <w:keepNext/>
              <w:jc w:val="center"/>
              <w:rPr>
                <w:rFonts w:ascii="Arial" w:hAnsi="Arial" w:cs="Arial"/>
                <w:color w:val="000000"/>
                <w:sz w:val="18"/>
                <w:szCs w:val="18"/>
              </w:rPr>
            </w:pPr>
          </w:p>
        </w:tc>
        <w:tc>
          <w:tcPr>
            <w:tcW w:w="1033" w:type="dxa"/>
            <w:tcBorders>
              <w:top w:val="nil"/>
              <w:left w:val="nil"/>
              <w:bottom w:val="nil"/>
              <w:right w:val="single" w:sz="4" w:space="0" w:color="auto"/>
            </w:tcBorders>
            <w:shd w:val="clear" w:color="auto" w:fill="auto"/>
            <w:noWrap/>
            <w:vAlign w:val="center"/>
            <w:hideMark/>
          </w:tcPr>
          <w:p w14:paraId="11703F12"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 </w:t>
            </w:r>
          </w:p>
        </w:tc>
        <w:tc>
          <w:tcPr>
            <w:tcW w:w="713" w:type="dxa"/>
            <w:tcBorders>
              <w:top w:val="nil"/>
              <w:left w:val="nil"/>
              <w:bottom w:val="nil"/>
              <w:right w:val="nil"/>
            </w:tcBorders>
            <w:shd w:val="clear" w:color="auto" w:fill="auto"/>
            <w:noWrap/>
            <w:vAlign w:val="center"/>
          </w:tcPr>
          <w:p w14:paraId="1A305827" w14:textId="14E614A1" w:rsidR="009B2DC0" w:rsidRPr="00377E0A" w:rsidRDefault="009B2DC0" w:rsidP="009B2DC0">
            <w:pPr>
              <w:keepNext/>
              <w:jc w:val="center"/>
              <w:rPr>
                <w:rFonts w:ascii="Arial" w:hAnsi="Arial" w:cs="Arial"/>
                <w:color w:val="000000"/>
                <w:sz w:val="18"/>
                <w:szCs w:val="18"/>
              </w:rPr>
            </w:pPr>
            <w:r>
              <w:rPr>
                <w:rFonts w:ascii="Arial" w:hAnsi="Arial" w:cs="Arial"/>
                <w:color w:val="000000"/>
                <w:sz w:val="18"/>
                <w:szCs w:val="18"/>
              </w:rPr>
              <w:t> </w:t>
            </w:r>
          </w:p>
        </w:tc>
        <w:tc>
          <w:tcPr>
            <w:tcW w:w="1294" w:type="dxa"/>
            <w:tcBorders>
              <w:top w:val="nil"/>
              <w:left w:val="nil"/>
              <w:bottom w:val="nil"/>
              <w:right w:val="single" w:sz="4" w:space="0" w:color="auto"/>
            </w:tcBorders>
            <w:shd w:val="clear" w:color="auto" w:fill="auto"/>
            <w:noWrap/>
            <w:vAlign w:val="center"/>
          </w:tcPr>
          <w:p w14:paraId="4BB29600" w14:textId="77777777" w:rsidR="009B2DC0" w:rsidRPr="00377E0A" w:rsidRDefault="009B2DC0" w:rsidP="009B2DC0">
            <w:pPr>
              <w:keepNext/>
              <w:jc w:val="center"/>
              <w:rPr>
                <w:rFonts w:ascii="Arial" w:hAnsi="Arial" w:cs="Arial"/>
                <w:color w:val="000000"/>
                <w:sz w:val="18"/>
                <w:szCs w:val="18"/>
              </w:rPr>
            </w:pPr>
          </w:p>
        </w:tc>
      </w:tr>
      <w:tr w:rsidR="009B2DC0" w:rsidRPr="00377E0A" w14:paraId="38A7B3AA" w14:textId="77777777" w:rsidTr="00F516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AD11A4" w14:textId="77777777" w:rsidR="009B2DC0" w:rsidRPr="00377E0A" w:rsidRDefault="009B2DC0" w:rsidP="009B2DC0">
            <w:pPr>
              <w:keepNext/>
              <w:jc w:val="center"/>
              <w:rPr>
                <w:rFonts w:ascii="Arial" w:hAnsi="Arial" w:cs="Arial"/>
                <w:b/>
                <w:bCs/>
                <w:color w:val="000000"/>
                <w:sz w:val="18"/>
                <w:szCs w:val="18"/>
              </w:rPr>
            </w:pPr>
            <w:r w:rsidRPr="00377E0A">
              <w:rPr>
                <w:rFonts w:ascii="Arial" w:hAnsi="Arial" w:cs="Arial"/>
                <w:b/>
                <w:bCs/>
                <w:color w:val="000000"/>
                <w:sz w:val="18"/>
                <w:szCs w:val="18"/>
              </w:rPr>
              <w:t>Overall</w:t>
            </w:r>
          </w:p>
        </w:tc>
        <w:tc>
          <w:tcPr>
            <w:tcW w:w="1033" w:type="dxa"/>
            <w:tcBorders>
              <w:top w:val="single" w:sz="8" w:space="0" w:color="auto"/>
              <w:left w:val="nil"/>
              <w:bottom w:val="nil"/>
              <w:right w:val="nil"/>
            </w:tcBorders>
            <w:shd w:val="clear" w:color="auto" w:fill="auto"/>
            <w:noWrap/>
            <w:vAlign w:val="center"/>
            <w:hideMark/>
          </w:tcPr>
          <w:p w14:paraId="2C8A7781"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-0.26%</w:t>
            </w:r>
          </w:p>
        </w:tc>
        <w:tc>
          <w:tcPr>
            <w:tcW w:w="1047" w:type="dxa"/>
            <w:tcBorders>
              <w:top w:val="single" w:sz="8" w:space="0" w:color="auto"/>
              <w:left w:val="nil"/>
              <w:bottom w:val="nil"/>
              <w:right w:val="nil"/>
            </w:tcBorders>
            <w:shd w:val="clear" w:color="auto" w:fill="auto"/>
            <w:noWrap/>
            <w:vAlign w:val="center"/>
            <w:hideMark/>
          </w:tcPr>
          <w:p w14:paraId="571748CF"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-1.33%</w:t>
            </w:r>
          </w:p>
        </w:tc>
        <w:tc>
          <w:tcPr>
            <w:tcW w:w="1033" w:type="dxa"/>
            <w:tcBorders>
              <w:top w:val="single" w:sz="8" w:space="0" w:color="auto"/>
              <w:left w:val="nil"/>
              <w:bottom w:val="nil"/>
              <w:right w:val="single" w:sz="4" w:space="0" w:color="auto"/>
            </w:tcBorders>
            <w:shd w:val="clear" w:color="auto" w:fill="auto"/>
            <w:noWrap/>
            <w:vAlign w:val="center"/>
            <w:hideMark/>
          </w:tcPr>
          <w:p w14:paraId="335108D6"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-1.00%</w:t>
            </w:r>
          </w:p>
        </w:tc>
        <w:tc>
          <w:tcPr>
            <w:tcW w:w="713" w:type="dxa"/>
            <w:tcBorders>
              <w:top w:val="single" w:sz="8" w:space="0" w:color="auto"/>
              <w:left w:val="nil"/>
              <w:bottom w:val="nil"/>
              <w:right w:val="nil"/>
            </w:tcBorders>
            <w:shd w:val="clear" w:color="auto" w:fill="auto"/>
            <w:noWrap/>
            <w:vAlign w:val="center"/>
          </w:tcPr>
          <w:p w14:paraId="46CCD933" w14:textId="59B22CDE" w:rsidR="009B2DC0" w:rsidRPr="00377E0A" w:rsidRDefault="009B2DC0" w:rsidP="009B2DC0">
            <w:pPr>
              <w:keepNext/>
              <w:jc w:val="center"/>
              <w:rPr>
                <w:rFonts w:ascii="Arial" w:hAnsi="Arial" w:cs="Arial"/>
                <w:color w:val="000000"/>
                <w:sz w:val="18"/>
                <w:szCs w:val="18"/>
              </w:rPr>
            </w:pPr>
            <w:r>
              <w:rPr>
                <w:rFonts w:ascii="Arial" w:hAnsi="Arial" w:cs="Arial"/>
                <w:color w:val="000000"/>
                <w:sz w:val="18"/>
                <w:szCs w:val="18"/>
              </w:rPr>
              <w:t>104%</w:t>
            </w:r>
          </w:p>
        </w:tc>
        <w:tc>
          <w:tcPr>
            <w:tcW w:w="1294" w:type="dxa"/>
            <w:tcBorders>
              <w:top w:val="single" w:sz="8" w:space="0" w:color="auto"/>
              <w:left w:val="nil"/>
              <w:bottom w:val="nil"/>
              <w:right w:val="single" w:sz="4" w:space="0" w:color="auto"/>
            </w:tcBorders>
            <w:shd w:val="clear" w:color="auto" w:fill="auto"/>
            <w:noWrap/>
            <w:vAlign w:val="center"/>
          </w:tcPr>
          <w:p w14:paraId="3BB5631A" w14:textId="34AB2953" w:rsidR="009B2DC0" w:rsidRPr="00377E0A" w:rsidRDefault="00EE00BB" w:rsidP="009B2DC0">
            <w:pPr>
              <w:keepNext/>
              <w:jc w:val="center"/>
              <w:rPr>
                <w:rFonts w:ascii="Arial" w:hAnsi="Arial" w:cs="Arial"/>
                <w:color w:val="000000"/>
                <w:sz w:val="18"/>
                <w:szCs w:val="18"/>
              </w:rPr>
            </w:pPr>
            <w:ins w:id="8" w:author="Jacob Ström" w:date="2024-07-09T20:13:00Z">
              <w:r>
                <w:rPr>
                  <w:rFonts w:ascii="Arial" w:hAnsi="Arial" w:cs="Arial"/>
                  <w:color w:val="000000"/>
                  <w:sz w:val="18"/>
                  <w:szCs w:val="18"/>
                </w:rPr>
                <w:t>101%</w:t>
              </w:r>
            </w:ins>
          </w:p>
        </w:tc>
      </w:tr>
      <w:tr w:rsidR="009B2DC0" w:rsidRPr="00377E0A" w14:paraId="569A544A" w14:textId="77777777" w:rsidTr="00F5169F">
        <w:trPr>
          <w:trHeight w:val="255"/>
        </w:trPr>
        <w:tc>
          <w:tcPr>
            <w:tcW w:w="1640" w:type="dxa"/>
            <w:tcBorders>
              <w:top w:val="single" w:sz="8" w:space="0" w:color="auto"/>
              <w:left w:val="single" w:sz="8" w:space="0" w:color="auto"/>
              <w:right w:val="nil"/>
            </w:tcBorders>
            <w:shd w:val="clear" w:color="auto" w:fill="auto"/>
            <w:noWrap/>
            <w:vAlign w:val="center"/>
            <w:hideMark/>
          </w:tcPr>
          <w:p w14:paraId="14A444B9"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Class D</w:t>
            </w:r>
          </w:p>
        </w:tc>
        <w:tc>
          <w:tcPr>
            <w:tcW w:w="1033" w:type="dxa"/>
            <w:tcBorders>
              <w:top w:val="single" w:sz="8" w:space="0" w:color="auto"/>
              <w:left w:val="single" w:sz="8" w:space="0" w:color="auto"/>
              <w:right w:val="nil"/>
            </w:tcBorders>
            <w:shd w:val="clear" w:color="auto" w:fill="auto"/>
            <w:noWrap/>
            <w:vAlign w:val="center"/>
            <w:hideMark/>
          </w:tcPr>
          <w:p w14:paraId="7CED1703"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-0.56%</w:t>
            </w:r>
          </w:p>
        </w:tc>
        <w:tc>
          <w:tcPr>
            <w:tcW w:w="1047" w:type="dxa"/>
            <w:tcBorders>
              <w:top w:val="single" w:sz="8" w:space="0" w:color="auto"/>
              <w:left w:val="nil"/>
              <w:right w:val="nil"/>
            </w:tcBorders>
            <w:shd w:val="clear" w:color="auto" w:fill="auto"/>
            <w:noWrap/>
            <w:vAlign w:val="center"/>
            <w:hideMark/>
          </w:tcPr>
          <w:p w14:paraId="2E98DBEE"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-0.99%</w:t>
            </w:r>
          </w:p>
        </w:tc>
        <w:tc>
          <w:tcPr>
            <w:tcW w:w="1033" w:type="dxa"/>
            <w:tcBorders>
              <w:top w:val="single" w:sz="8" w:space="0" w:color="auto"/>
              <w:left w:val="nil"/>
              <w:right w:val="single" w:sz="4" w:space="0" w:color="auto"/>
            </w:tcBorders>
            <w:shd w:val="clear" w:color="auto" w:fill="auto"/>
            <w:noWrap/>
            <w:vAlign w:val="center"/>
            <w:hideMark/>
          </w:tcPr>
          <w:p w14:paraId="393A0D75"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-0.98%</w:t>
            </w:r>
          </w:p>
        </w:tc>
        <w:tc>
          <w:tcPr>
            <w:tcW w:w="713" w:type="dxa"/>
            <w:tcBorders>
              <w:top w:val="single" w:sz="8" w:space="0" w:color="auto"/>
              <w:left w:val="nil"/>
              <w:right w:val="nil"/>
            </w:tcBorders>
            <w:shd w:val="clear" w:color="auto" w:fill="auto"/>
            <w:noWrap/>
            <w:vAlign w:val="center"/>
          </w:tcPr>
          <w:p w14:paraId="03230CBC" w14:textId="23702C53" w:rsidR="009B2DC0" w:rsidRPr="00377E0A" w:rsidRDefault="009B2DC0" w:rsidP="009B2DC0">
            <w:pPr>
              <w:keepNext/>
              <w:jc w:val="center"/>
              <w:rPr>
                <w:rFonts w:ascii="Arial" w:hAnsi="Arial" w:cs="Arial"/>
                <w:color w:val="000000"/>
                <w:sz w:val="18"/>
                <w:szCs w:val="18"/>
              </w:rPr>
            </w:pPr>
            <w:r>
              <w:rPr>
                <w:rFonts w:ascii="Arial" w:hAnsi="Arial" w:cs="Arial"/>
                <w:color w:val="000000"/>
                <w:sz w:val="18"/>
                <w:szCs w:val="18"/>
              </w:rPr>
              <w:t>132%</w:t>
            </w:r>
          </w:p>
        </w:tc>
        <w:tc>
          <w:tcPr>
            <w:tcW w:w="1294" w:type="dxa"/>
            <w:tcBorders>
              <w:top w:val="single" w:sz="8" w:space="0" w:color="auto"/>
              <w:left w:val="nil"/>
              <w:right w:val="single" w:sz="4" w:space="0" w:color="auto"/>
            </w:tcBorders>
            <w:shd w:val="clear" w:color="auto" w:fill="auto"/>
            <w:noWrap/>
            <w:vAlign w:val="center"/>
          </w:tcPr>
          <w:p w14:paraId="72AC49DB" w14:textId="0CDD1CA5" w:rsidR="009B2DC0" w:rsidRPr="00377E0A" w:rsidRDefault="00EE00BB" w:rsidP="009B2DC0">
            <w:pPr>
              <w:keepNext/>
              <w:jc w:val="center"/>
              <w:rPr>
                <w:rFonts w:ascii="Arial" w:hAnsi="Arial" w:cs="Arial"/>
                <w:color w:val="000000"/>
                <w:sz w:val="18"/>
                <w:szCs w:val="18"/>
              </w:rPr>
            </w:pPr>
            <w:ins w:id="9" w:author="Jacob Ström" w:date="2024-07-09T20:13:00Z">
              <w:r>
                <w:rPr>
                  <w:rFonts w:ascii="Arial" w:hAnsi="Arial" w:cs="Arial"/>
                  <w:color w:val="000000"/>
                  <w:sz w:val="18"/>
                  <w:szCs w:val="18"/>
                </w:rPr>
                <w:t>96%</w:t>
              </w:r>
            </w:ins>
          </w:p>
        </w:tc>
      </w:tr>
      <w:tr w:rsidR="00377E0A" w:rsidRPr="00377E0A" w14:paraId="1B8A99AA" w14:textId="77777777" w:rsidTr="00F5169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9A083DB" w14:textId="77777777" w:rsidR="00377E0A" w:rsidRPr="00377E0A" w:rsidRDefault="00377E0A" w:rsidP="00377E0A">
            <w:pPr>
              <w:jc w:val="center"/>
              <w:rPr>
                <w:rFonts w:ascii="Arial" w:hAnsi="Arial" w:cs="Arial"/>
                <w:color w:val="000000"/>
                <w:sz w:val="18"/>
                <w:szCs w:val="18"/>
              </w:rPr>
            </w:pPr>
            <w:r w:rsidRPr="00377E0A">
              <w:rPr>
                <w:rFonts w:ascii="Arial" w:hAnsi="Arial" w:cs="Arial"/>
                <w:color w:val="000000"/>
                <w:sz w:val="18"/>
                <w:szCs w:val="18"/>
              </w:rPr>
              <w:t>Class F</w:t>
            </w:r>
          </w:p>
        </w:tc>
        <w:tc>
          <w:tcPr>
            <w:tcW w:w="1033" w:type="dxa"/>
            <w:tcBorders>
              <w:top w:val="nil"/>
              <w:left w:val="nil"/>
              <w:bottom w:val="single" w:sz="4" w:space="0" w:color="auto"/>
              <w:right w:val="nil"/>
            </w:tcBorders>
            <w:shd w:val="clear" w:color="auto" w:fill="auto"/>
            <w:noWrap/>
            <w:vAlign w:val="center"/>
            <w:hideMark/>
          </w:tcPr>
          <w:p w14:paraId="1DEF54C2" w14:textId="77777777" w:rsidR="00377E0A" w:rsidRPr="00377E0A" w:rsidRDefault="00377E0A" w:rsidP="00377E0A">
            <w:pPr>
              <w:jc w:val="center"/>
              <w:rPr>
                <w:rFonts w:ascii="Arial" w:hAnsi="Arial" w:cs="Arial"/>
                <w:color w:val="000000"/>
                <w:sz w:val="18"/>
                <w:szCs w:val="18"/>
              </w:rPr>
            </w:pPr>
            <w:r w:rsidRPr="00377E0A">
              <w:rPr>
                <w:rFonts w:ascii="Arial" w:hAnsi="Arial" w:cs="Arial"/>
                <w:color w:val="000000"/>
                <w:sz w:val="18"/>
                <w:szCs w:val="18"/>
              </w:rPr>
              <w:t>-0.22%</w:t>
            </w:r>
          </w:p>
        </w:tc>
        <w:tc>
          <w:tcPr>
            <w:tcW w:w="1047" w:type="dxa"/>
            <w:tcBorders>
              <w:top w:val="nil"/>
              <w:left w:val="nil"/>
              <w:bottom w:val="single" w:sz="4" w:space="0" w:color="auto"/>
              <w:right w:val="nil"/>
            </w:tcBorders>
            <w:shd w:val="clear" w:color="auto" w:fill="auto"/>
            <w:noWrap/>
            <w:vAlign w:val="center"/>
            <w:hideMark/>
          </w:tcPr>
          <w:p w14:paraId="0193550C" w14:textId="77777777" w:rsidR="00377E0A" w:rsidRPr="00377E0A" w:rsidRDefault="00377E0A" w:rsidP="00377E0A">
            <w:pPr>
              <w:jc w:val="center"/>
              <w:rPr>
                <w:rFonts w:ascii="Arial" w:hAnsi="Arial" w:cs="Arial"/>
                <w:color w:val="000000"/>
                <w:sz w:val="18"/>
                <w:szCs w:val="18"/>
              </w:rPr>
            </w:pPr>
            <w:r w:rsidRPr="00377E0A">
              <w:rPr>
                <w:rFonts w:ascii="Arial" w:hAnsi="Arial" w:cs="Arial"/>
                <w:color w:val="000000"/>
                <w:sz w:val="18"/>
                <w:szCs w:val="18"/>
              </w:rPr>
              <w:t>-0.45%</w:t>
            </w:r>
          </w:p>
        </w:tc>
        <w:tc>
          <w:tcPr>
            <w:tcW w:w="1033" w:type="dxa"/>
            <w:tcBorders>
              <w:top w:val="nil"/>
              <w:left w:val="nil"/>
              <w:bottom w:val="single" w:sz="4" w:space="0" w:color="auto"/>
              <w:right w:val="single" w:sz="4" w:space="0" w:color="auto"/>
            </w:tcBorders>
            <w:shd w:val="clear" w:color="auto" w:fill="auto"/>
            <w:noWrap/>
            <w:vAlign w:val="center"/>
            <w:hideMark/>
          </w:tcPr>
          <w:p w14:paraId="0C32542D" w14:textId="77777777" w:rsidR="00377E0A" w:rsidRPr="00377E0A" w:rsidRDefault="00377E0A" w:rsidP="00377E0A">
            <w:pPr>
              <w:jc w:val="center"/>
              <w:rPr>
                <w:rFonts w:ascii="Arial" w:hAnsi="Arial" w:cs="Arial"/>
                <w:color w:val="000000"/>
                <w:sz w:val="18"/>
                <w:szCs w:val="18"/>
              </w:rPr>
            </w:pPr>
            <w:r w:rsidRPr="00377E0A">
              <w:rPr>
                <w:rFonts w:ascii="Arial" w:hAnsi="Arial" w:cs="Arial"/>
                <w:color w:val="000000"/>
                <w:sz w:val="18"/>
                <w:szCs w:val="18"/>
              </w:rPr>
              <w:t>-0.02%</w:t>
            </w:r>
          </w:p>
        </w:tc>
        <w:tc>
          <w:tcPr>
            <w:tcW w:w="713" w:type="dxa"/>
            <w:tcBorders>
              <w:top w:val="nil"/>
              <w:left w:val="nil"/>
              <w:bottom w:val="single" w:sz="4" w:space="0" w:color="auto"/>
              <w:right w:val="nil"/>
            </w:tcBorders>
            <w:shd w:val="clear" w:color="auto" w:fill="auto"/>
            <w:noWrap/>
            <w:vAlign w:val="center"/>
          </w:tcPr>
          <w:p w14:paraId="01D3F946" w14:textId="4AC67A70" w:rsidR="00377E0A" w:rsidRPr="00377E0A" w:rsidRDefault="009B2DC0" w:rsidP="009B2DC0">
            <w:pPr>
              <w:jc w:val="center"/>
              <w:rPr>
                <w:rFonts w:ascii="Arial" w:hAnsi="Arial" w:cs="Arial"/>
                <w:color w:val="000000"/>
                <w:sz w:val="18"/>
                <w:szCs w:val="18"/>
              </w:rPr>
            </w:pPr>
            <w:r>
              <w:rPr>
                <w:rFonts w:ascii="Arial" w:hAnsi="Arial" w:cs="Arial"/>
                <w:color w:val="000000"/>
                <w:sz w:val="18"/>
                <w:szCs w:val="18"/>
              </w:rPr>
              <w:t>135%</w:t>
            </w:r>
          </w:p>
        </w:tc>
        <w:tc>
          <w:tcPr>
            <w:tcW w:w="1294" w:type="dxa"/>
            <w:tcBorders>
              <w:top w:val="nil"/>
              <w:left w:val="nil"/>
              <w:bottom w:val="single" w:sz="4" w:space="0" w:color="auto"/>
              <w:right w:val="single" w:sz="4" w:space="0" w:color="auto"/>
            </w:tcBorders>
            <w:shd w:val="clear" w:color="auto" w:fill="auto"/>
            <w:noWrap/>
            <w:vAlign w:val="center"/>
          </w:tcPr>
          <w:p w14:paraId="3C0EB6E1" w14:textId="20446FEC" w:rsidR="00377E0A" w:rsidRPr="00377E0A" w:rsidRDefault="00EE00BB" w:rsidP="00377E0A">
            <w:pPr>
              <w:jc w:val="center"/>
              <w:rPr>
                <w:rFonts w:ascii="Arial" w:hAnsi="Arial" w:cs="Arial"/>
                <w:color w:val="000000"/>
                <w:sz w:val="18"/>
                <w:szCs w:val="18"/>
              </w:rPr>
            </w:pPr>
            <w:ins w:id="10" w:author="Jacob Ström" w:date="2024-07-09T20:13:00Z">
              <w:r>
                <w:rPr>
                  <w:rFonts w:ascii="Arial" w:hAnsi="Arial" w:cs="Arial"/>
                  <w:color w:val="000000"/>
                  <w:sz w:val="18"/>
                  <w:szCs w:val="18"/>
                </w:rPr>
                <w:t>98%</w:t>
              </w:r>
            </w:ins>
          </w:p>
        </w:tc>
      </w:tr>
    </w:tbl>
    <w:p w14:paraId="0516AD93" w14:textId="103A3763" w:rsidR="00377E0A" w:rsidRDefault="00377E0A" w:rsidP="00377E0A">
      <w:pPr>
        <w:pStyle w:val="Heading2"/>
      </w:pPr>
      <w:r>
        <w:t>Low delay B</w:t>
      </w:r>
    </w:p>
    <w:p w14:paraId="700F55A8" w14:textId="60FBEFC6" w:rsidR="009B2DC0" w:rsidRPr="009B2DC0" w:rsidRDefault="009B2DC0" w:rsidP="009B2DC0">
      <w:pPr>
        <w:rPr>
          <w:lang w:val="en-US" w:eastAsia="en-US"/>
        </w:rPr>
      </w:pPr>
      <w:r>
        <w:rPr>
          <w:lang w:val="en-US" w:eastAsia="en-US"/>
        </w:rPr>
        <w:t>(</w:t>
      </w:r>
      <w:proofErr w:type="spellStart"/>
      <w:r>
        <w:rPr>
          <w:lang w:val="en-US" w:eastAsia="en-US"/>
        </w:rPr>
        <w:t>EncT</w:t>
      </w:r>
      <w:proofErr w:type="spellEnd"/>
      <w:r>
        <w:rPr>
          <w:lang w:val="en-US" w:eastAsia="en-US"/>
        </w:rPr>
        <w:t xml:space="preserve"> times are not reliable</w:t>
      </w:r>
      <w:ins w:id="11" w:author="Jacob Ström" w:date="2024-07-09T20:13:00Z">
        <w:r w:rsidR="00EE00BB">
          <w:rPr>
            <w:lang w:val="en-US" w:eastAsia="en-US"/>
          </w:rPr>
          <w:t xml:space="preserve">, </w:t>
        </w:r>
        <w:proofErr w:type="spellStart"/>
        <w:r w:rsidR="00EE00BB">
          <w:rPr>
            <w:lang w:val="en-US" w:eastAsia="en-US"/>
          </w:rPr>
          <w:t>DecT</w:t>
        </w:r>
        <w:proofErr w:type="spellEnd"/>
        <w:r w:rsidR="00EE00BB">
          <w:rPr>
            <w:lang w:val="en-US" w:eastAsia="en-US"/>
          </w:rPr>
          <w:t xml:space="preserve"> are reliable</w:t>
        </w:r>
      </w:ins>
      <w:r>
        <w:rPr>
          <w:lang w:val="en-US" w:eastAsia="en-US"/>
        </w:rPr>
        <w:t>)</w:t>
      </w:r>
    </w:p>
    <w:tbl>
      <w:tblPr>
        <w:tblW w:w="6760" w:type="dxa"/>
        <w:tblLook w:val="04A0" w:firstRow="1" w:lastRow="0" w:firstColumn="1" w:lastColumn="0" w:noHBand="0" w:noVBand="1"/>
      </w:tblPr>
      <w:tblGrid>
        <w:gridCol w:w="1640"/>
        <w:gridCol w:w="1030"/>
        <w:gridCol w:w="1029"/>
        <w:gridCol w:w="1029"/>
        <w:gridCol w:w="842"/>
        <w:gridCol w:w="1190"/>
      </w:tblGrid>
      <w:tr w:rsidR="00D429CF" w:rsidRPr="00D429CF" w14:paraId="4611EC0B" w14:textId="77777777" w:rsidTr="001418C5">
        <w:trPr>
          <w:trHeight w:val="255"/>
        </w:trPr>
        <w:tc>
          <w:tcPr>
            <w:tcW w:w="1640" w:type="dxa"/>
            <w:tcBorders>
              <w:top w:val="nil"/>
              <w:left w:val="nil"/>
              <w:bottom w:val="nil"/>
              <w:right w:val="nil"/>
            </w:tcBorders>
            <w:shd w:val="clear" w:color="auto" w:fill="auto"/>
            <w:noWrap/>
            <w:vAlign w:val="center"/>
            <w:hideMark/>
          </w:tcPr>
          <w:p w14:paraId="20627CA9" w14:textId="77777777" w:rsidR="00D429CF" w:rsidRPr="00D429CF" w:rsidRDefault="00D429CF" w:rsidP="00D429CF">
            <w:pPr>
              <w:rPr>
                <w:sz w:val="20"/>
              </w:rPr>
            </w:pPr>
          </w:p>
        </w:tc>
        <w:tc>
          <w:tcPr>
            <w:tcW w:w="5120" w:type="dxa"/>
            <w:gridSpan w:val="5"/>
            <w:tcBorders>
              <w:top w:val="nil"/>
              <w:left w:val="nil"/>
              <w:bottom w:val="single" w:sz="8" w:space="0" w:color="auto"/>
              <w:right w:val="nil"/>
            </w:tcBorders>
            <w:shd w:val="clear" w:color="auto" w:fill="auto"/>
            <w:noWrap/>
            <w:vAlign w:val="center"/>
            <w:hideMark/>
          </w:tcPr>
          <w:p w14:paraId="7D55224D" w14:textId="77777777" w:rsidR="00D429CF" w:rsidRPr="00D429CF" w:rsidRDefault="00D429CF" w:rsidP="00D429CF">
            <w:pPr>
              <w:jc w:val="center"/>
              <w:rPr>
                <w:rFonts w:ascii="Arial" w:hAnsi="Arial" w:cs="Arial"/>
                <w:b/>
                <w:bCs/>
                <w:color w:val="000000"/>
                <w:sz w:val="18"/>
                <w:szCs w:val="18"/>
              </w:rPr>
            </w:pPr>
            <w:r w:rsidRPr="00D429CF">
              <w:rPr>
                <w:rFonts w:ascii="Arial" w:hAnsi="Arial" w:cs="Arial"/>
                <w:b/>
                <w:bCs/>
                <w:color w:val="000000"/>
                <w:sz w:val="18"/>
                <w:szCs w:val="18"/>
              </w:rPr>
              <w:t xml:space="preserve">Low delay B Main10 </w:t>
            </w:r>
          </w:p>
        </w:tc>
      </w:tr>
      <w:tr w:rsidR="00D429CF" w:rsidRPr="00D429CF" w14:paraId="362DBDC5" w14:textId="77777777" w:rsidTr="001418C5">
        <w:trPr>
          <w:trHeight w:val="255"/>
        </w:trPr>
        <w:tc>
          <w:tcPr>
            <w:tcW w:w="1640" w:type="dxa"/>
            <w:tcBorders>
              <w:top w:val="nil"/>
              <w:left w:val="nil"/>
              <w:bottom w:val="nil"/>
              <w:right w:val="nil"/>
            </w:tcBorders>
            <w:shd w:val="clear" w:color="auto" w:fill="auto"/>
            <w:noWrap/>
            <w:vAlign w:val="center"/>
            <w:hideMark/>
          </w:tcPr>
          <w:p w14:paraId="38993671" w14:textId="77777777" w:rsidR="00D429CF" w:rsidRPr="00D429CF" w:rsidRDefault="00D429CF" w:rsidP="00D429CF">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8CA5BB9" w14:textId="77777777" w:rsidR="00D429CF" w:rsidRPr="00D429CF" w:rsidRDefault="00D429CF" w:rsidP="00D429CF">
            <w:pPr>
              <w:jc w:val="center"/>
              <w:rPr>
                <w:rFonts w:ascii="Arial" w:hAnsi="Arial" w:cs="Arial"/>
                <w:b/>
                <w:bCs/>
                <w:color w:val="000000"/>
                <w:sz w:val="18"/>
                <w:szCs w:val="18"/>
              </w:rPr>
            </w:pPr>
            <w:r w:rsidRPr="00D429CF">
              <w:rPr>
                <w:rFonts w:ascii="Arial" w:hAnsi="Arial" w:cs="Arial"/>
                <w:b/>
                <w:bCs/>
                <w:color w:val="000000"/>
                <w:sz w:val="18"/>
                <w:szCs w:val="18"/>
              </w:rPr>
              <w:t>BD-rate Over NNVC-9.1 Intra+LOP3 int16</w:t>
            </w:r>
          </w:p>
        </w:tc>
      </w:tr>
      <w:tr w:rsidR="00D429CF" w:rsidRPr="00D429CF" w14:paraId="3D9E83D4" w14:textId="77777777" w:rsidTr="001418C5">
        <w:trPr>
          <w:trHeight w:val="255"/>
        </w:trPr>
        <w:tc>
          <w:tcPr>
            <w:tcW w:w="1640" w:type="dxa"/>
            <w:tcBorders>
              <w:top w:val="nil"/>
              <w:left w:val="nil"/>
              <w:bottom w:val="nil"/>
              <w:right w:val="nil"/>
            </w:tcBorders>
            <w:shd w:val="clear" w:color="auto" w:fill="auto"/>
            <w:noWrap/>
            <w:vAlign w:val="center"/>
            <w:hideMark/>
          </w:tcPr>
          <w:p w14:paraId="13D6082F" w14:textId="77777777" w:rsidR="00D429CF" w:rsidRPr="00D429CF" w:rsidRDefault="00D429CF" w:rsidP="00D429CF">
            <w:pPr>
              <w:jc w:val="center"/>
              <w:rPr>
                <w:rFonts w:ascii="Arial" w:hAnsi="Arial" w:cs="Arial"/>
                <w:b/>
                <w:bCs/>
                <w:color w:val="000000"/>
                <w:sz w:val="18"/>
                <w:szCs w:val="18"/>
              </w:rPr>
            </w:pPr>
          </w:p>
        </w:tc>
        <w:tc>
          <w:tcPr>
            <w:tcW w:w="1030" w:type="dxa"/>
            <w:tcBorders>
              <w:top w:val="nil"/>
              <w:left w:val="single" w:sz="8" w:space="0" w:color="auto"/>
              <w:bottom w:val="single" w:sz="8" w:space="0" w:color="auto"/>
              <w:right w:val="nil"/>
            </w:tcBorders>
            <w:shd w:val="clear" w:color="auto" w:fill="auto"/>
            <w:noWrap/>
            <w:vAlign w:val="center"/>
            <w:hideMark/>
          </w:tcPr>
          <w:p w14:paraId="1504AFD8" w14:textId="77777777" w:rsidR="00D429CF" w:rsidRPr="00D429CF" w:rsidRDefault="00D429CF" w:rsidP="00D429CF">
            <w:pPr>
              <w:jc w:val="center"/>
              <w:rPr>
                <w:rFonts w:ascii="Arial" w:hAnsi="Arial" w:cs="Arial"/>
                <w:color w:val="000000"/>
                <w:sz w:val="18"/>
                <w:szCs w:val="18"/>
              </w:rPr>
            </w:pPr>
            <w:r w:rsidRPr="00D429CF">
              <w:rPr>
                <w:rFonts w:ascii="Arial" w:hAnsi="Arial" w:cs="Arial"/>
                <w:color w:val="000000"/>
                <w:sz w:val="18"/>
                <w:szCs w:val="18"/>
              </w:rPr>
              <w:t>Y-PSNR</w:t>
            </w:r>
          </w:p>
        </w:tc>
        <w:tc>
          <w:tcPr>
            <w:tcW w:w="1029" w:type="dxa"/>
            <w:tcBorders>
              <w:top w:val="nil"/>
              <w:left w:val="nil"/>
              <w:bottom w:val="single" w:sz="8" w:space="0" w:color="auto"/>
              <w:right w:val="nil"/>
            </w:tcBorders>
            <w:shd w:val="clear" w:color="auto" w:fill="auto"/>
            <w:noWrap/>
            <w:vAlign w:val="center"/>
            <w:hideMark/>
          </w:tcPr>
          <w:p w14:paraId="6FDAB0DB" w14:textId="77777777" w:rsidR="00D429CF" w:rsidRPr="00D429CF" w:rsidRDefault="00D429CF" w:rsidP="00D429CF">
            <w:pPr>
              <w:jc w:val="center"/>
              <w:rPr>
                <w:rFonts w:ascii="Arial" w:hAnsi="Arial" w:cs="Arial"/>
                <w:color w:val="000000"/>
                <w:sz w:val="18"/>
                <w:szCs w:val="18"/>
              </w:rPr>
            </w:pPr>
            <w:r w:rsidRPr="00D429CF">
              <w:rPr>
                <w:rFonts w:ascii="Arial" w:hAnsi="Arial" w:cs="Arial"/>
                <w:color w:val="000000"/>
                <w:sz w:val="18"/>
                <w:szCs w:val="18"/>
              </w:rPr>
              <w:t>U-PSNR</w:t>
            </w:r>
          </w:p>
        </w:tc>
        <w:tc>
          <w:tcPr>
            <w:tcW w:w="1029" w:type="dxa"/>
            <w:tcBorders>
              <w:top w:val="nil"/>
              <w:left w:val="nil"/>
              <w:bottom w:val="single" w:sz="8" w:space="0" w:color="auto"/>
              <w:right w:val="single" w:sz="4" w:space="0" w:color="auto"/>
            </w:tcBorders>
            <w:shd w:val="clear" w:color="auto" w:fill="auto"/>
            <w:noWrap/>
            <w:vAlign w:val="center"/>
            <w:hideMark/>
          </w:tcPr>
          <w:p w14:paraId="33BFB506" w14:textId="77777777" w:rsidR="00D429CF" w:rsidRPr="00D429CF" w:rsidRDefault="00D429CF" w:rsidP="00D429CF">
            <w:pPr>
              <w:jc w:val="center"/>
              <w:rPr>
                <w:rFonts w:ascii="Arial" w:hAnsi="Arial" w:cs="Arial"/>
                <w:color w:val="000000"/>
                <w:sz w:val="18"/>
                <w:szCs w:val="18"/>
              </w:rPr>
            </w:pPr>
            <w:r w:rsidRPr="00D429CF">
              <w:rPr>
                <w:rFonts w:ascii="Arial" w:hAnsi="Arial" w:cs="Arial"/>
                <w:color w:val="000000"/>
                <w:sz w:val="18"/>
                <w:szCs w:val="18"/>
              </w:rPr>
              <w:t>V-PSNR</w:t>
            </w:r>
          </w:p>
        </w:tc>
        <w:tc>
          <w:tcPr>
            <w:tcW w:w="842" w:type="dxa"/>
            <w:tcBorders>
              <w:top w:val="nil"/>
              <w:left w:val="nil"/>
              <w:bottom w:val="single" w:sz="8" w:space="0" w:color="auto"/>
              <w:right w:val="nil"/>
            </w:tcBorders>
            <w:shd w:val="clear" w:color="auto" w:fill="auto"/>
            <w:noWrap/>
            <w:vAlign w:val="center"/>
            <w:hideMark/>
          </w:tcPr>
          <w:p w14:paraId="5C907D92" w14:textId="77777777" w:rsidR="00D429CF" w:rsidRPr="00D429CF" w:rsidRDefault="00D429CF" w:rsidP="00D429CF">
            <w:pPr>
              <w:jc w:val="center"/>
              <w:rPr>
                <w:rFonts w:ascii="Arial" w:hAnsi="Arial" w:cs="Arial"/>
                <w:color w:val="000000"/>
                <w:sz w:val="18"/>
                <w:szCs w:val="18"/>
              </w:rPr>
            </w:pPr>
            <w:r w:rsidRPr="00D429CF">
              <w:rPr>
                <w:rFonts w:ascii="Arial" w:hAnsi="Arial" w:cs="Arial"/>
                <w:color w:val="000000"/>
                <w:sz w:val="18"/>
                <w:szCs w:val="18"/>
              </w:rPr>
              <w:t>EncT</w:t>
            </w:r>
          </w:p>
        </w:tc>
        <w:tc>
          <w:tcPr>
            <w:tcW w:w="1190" w:type="dxa"/>
            <w:tcBorders>
              <w:top w:val="nil"/>
              <w:left w:val="nil"/>
              <w:bottom w:val="single" w:sz="8" w:space="0" w:color="auto"/>
              <w:right w:val="single" w:sz="4" w:space="0" w:color="auto"/>
            </w:tcBorders>
            <w:shd w:val="clear" w:color="auto" w:fill="auto"/>
            <w:noWrap/>
            <w:vAlign w:val="center"/>
            <w:hideMark/>
          </w:tcPr>
          <w:p w14:paraId="2E2E3470" w14:textId="77777777" w:rsidR="00D429CF" w:rsidRPr="00D429CF" w:rsidRDefault="00D429CF" w:rsidP="00D429CF">
            <w:pPr>
              <w:jc w:val="center"/>
              <w:rPr>
                <w:rFonts w:ascii="Arial" w:hAnsi="Arial" w:cs="Arial"/>
                <w:color w:val="000000"/>
                <w:sz w:val="18"/>
                <w:szCs w:val="18"/>
              </w:rPr>
            </w:pPr>
            <w:r w:rsidRPr="00D429CF">
              <w:rPr>
                <w:rFonts w:ascii="Arial" w:hAnsi="Arial" w:cs="Arial"/>
                <w:color w:val="000000"/>
                <w:sz w:val="18"/>
                <w:szCs w:val="18"/>
              </w:rPr>
              <w:t>DecT CPU</w:t>
            </w:r>
          </w:p>
        </w:tc>
      </w:tr>
      <w:tr w:rsidR="00D429CF" w:rsidRPr="00D429CF" w14:paraId="27C08E40" w14:textId="77777777" w:rsidTr="00F516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343F60" w14:textId="77777777" w:rsidR="00D429CF" w:rsidRPr="00D429CF" w:rsidRDefault="00D429CF" w:rsidP="00D429CF">
            <w:pPr>
              <w:jc w:val="center"/>
              <w:rPr>
                <w:rFonts w:ascii="Arial" w:hAnsi="Arial" w:cs="Arial"/>
                <w:color w:val="000000"/>
                <w:sz w:val="18"/>
                <w:szCs w:val="18"/>
              </w:rPr>
            </w:pPr>
            <w:r w:rsidRPr="00D429CF">
              <w:rPr>
                <w:rFonts w:ascii="Arial" w:hAnsi="Arial" w:cs="Arial"/>
                <w:color w:val="000000"/>
                <w:sz w:val="18"/>
                <w:szCs w:val="18"/>
              </w:rPr>
              <w:t>Class A1</w:t>
            </w:r>
          </w:p>
        </w:tc>
        <w:tc>
          <w:tcPr>
            <w:tcW w:w="1030" w:type="dxa"/>
            <w:tcBorders>
              <w:top w:val="nil"/>
              <w:left w:val="nil"/>
              <w:bottom w:val="nil"/>
              <w:right w:val="nil"/>
            </w:tcBorders>
            <w:shd w:val="clear" w:color="auto" w:fill="auto"/>
            <w:noWrap/>
            <w:vAlign w:val="center"/>
            <w:hideMark/>
          </w:tcPr>
          <w:p w14:paraId="406FF3CE" w14:textId="7E58F762" w:rsidR="00D429CF" w:rsidRPr="00D429CF" w:rsidRDefault="00D429CF" w:rsidP="00D429CF">
            <w:pPr>
              <w:jc w:val="center"/>
              <w:rPr>
                <w:rFonts w:ascii="Arial" w:hAnsi="Arial" w:cs="Arial"/>
                <w:color w:val="000000"/>
                <w:sz w:val="18"/>
                <w:szCs w:val="18"/>
              </w:rPr>
            </w:pPr>
          </w:p>
        </w:tc>
        <w:tc>
          <w:tcPr>
            <w:tcW w:w="1029" w:type="dxa"/>
            <w:tcBorders>
              <w:top w:val="nil"/>
              <w:left w:val="nil"/>
              <w:bottom w:val="nil"/>
              <w:right w:val="nil"/>
            </w:tcBorders>
            <w:shd w:val="clear" w:color="auto" w:fill="auto"/>
            <w:noWrap/>
            <w:vAlign w:val="center"/>
            <w:hideMark/>
          </w:tcPr>
          <w:p w14:paraId="21E90CF0" w14:textId="361764A9" w:rsidR="00D429CF" w:rsidRPr="00D429CF" w:rsidRDefault="00D429CF" w:rsidP="00D429CF">
            <w:pPr>
              <w:jc w:val="center"/>
              <w:rPr>
                <w:rFonts w:ascii="Arial" w:hAnsi="Arial" w:cs="Arial"/>
                <w:color w:val="000000"/>
                <w:sz w:val="18"/>
                <w:szCs w:val="18"/>
              </w:rPr>
            </w:pPr>
          </w:p>
        </w:tc>
        <w:tc>
          <w:tcPr>
            <w:tcW w:w="1029" w:type="dxa"/>
            <w:tcBorders>
              <w:top w:val="nil"/>
              <w:left w:val="nil"/>
              <w:bottom w:val="nil"/>
              <w:right w:val="single" w:sz="4" w:space="0" w:color="auto"/>
            </w:tcBorders>
            <w:shd w:val="clear" w:color="auto" w:fill="auto"/>
            <w:noWrap/>
            <w:vAlign w:val="center"/>
            <w:hideMark/>
          </w:tcPr>
          <w:p w14:paraId="04A22AA2" w14:textId="3A7D7D30" w:rsidR="00D429CF" w:rsidRPr="00D429CF" w:rsidRDefault="00D429CF" w:rsidP="00D429CF">
            <w:pPr>
              <w:jc w:val="center"/>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5C4A3B5A" w14:textId="7B387373" w:rsidR="00D429CF" w:rsidRPr="00D429CF" w:rsidRDefault="00D429CF" w:rsidP="00D429CF">
            <w:pPr>
              <w:jc w:val="center"/>
              <w:rPr>
                <w:rFonts w:ascii="Arial" w:hAnsi="Arial" w:cs="Arial"/>
                <w:color w:val="000000"/>
                <w:sz w:val="18"/>
                <w:szCs w:val="18"/>
              </w:rPr>
            </w:pPr>
          </w:p>
        </w:tc>
        <w:tc>
          <w:tcPr>
            <w:tcW w:w="1190" w:type="dxa"/>
            <w:tcBorders>
              <w:top w:val="nil"/>
              <w:left w:val="nil"/>
              <w:bottom w:val="nil"/>
              <w:right w:val="single" w:sz="4" w:space="0" w:color="auto"/>
            </w:tcBorders>
            <w:shd w:val="clear" w:color="auto" w:fill="auto"/>
            <w:noWrap/>
            <w:vAlign w:val="center"/>
          </w:tcPr>
          <w:p w14:paraId="26D3D5DF" w14:textId="3FB1FAE3" w:rsidR="00D429CF" w:rsidRPr="00D429CF" w:rsidRDefault="00D429CF" w:rsidP="00D429CF">
            <w:pPr>
              <w:jc w:val="center"/>
              <w:rPr>
                <w:rFonts w:ascii="Arial" w:hAnsi="Arial" w:cs="Arial"/>
                <w:color w:val="000000"/>
                <w:sz w:val="18"/>
                <w:szCs w:val="18"/>
              </w:rPr>
            </w:pPr>
          </w:p>
        </w:tc>
      </w:tr>
      <w:tr w:rsidR="00D429CF" w:rsidRPr="00D429CF" w14:paraId="0AA24784"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1DF69B" w14:textId="77777777" w:rsidR="00D429CF" w:rsidRPr="00D429CF" w:rsidRDefault="00D429CF" w:rsidP="00D429CF">
            <w:pPr>
              <w:jc w:val="center"/>
              <w:rPr>
                <w:rFonts w:ascii="Arial" w:hAnsi="Arial" w:cs="Arial"/>
                <w:color w:val="000000"/>
                <w:sz w:val="18"/>
                <w:szCs w:val="18"/>
              </w:rPr>
            </w:pPr>
            <w:r w:rsidRPr="00D429CF">
              <w:rPr>
                <w:rFonts w:ascii="Arial" w:hAnsi="Arial" w:cs="Arial"/>
                <w:color w:val="000000"/>
                <w:sz w:val="18"/>
                <w:szCs w:val="18"/>
              </w:rPr>
              <w:t>Class A2</w:t>
            </w:r>
          </w:p>
        </w:tc>
        <w:tc>
          <w:tcPr>
            <w:tcW w:w="1030" w:type="dxa"/>
            <w:tcBorders>
              <w:top w:val="nil"/>
              <w:left w:val="nil"/>
              <w:bottom w:val="nil"/>
              <w:right w:val="nil"/>
            </w:tcBorders>
            <w:shd w:val="clear" w:color="auto" w:fill="auto"/>
            <w:noWrap/>
            <w:vAlign w:val="center"/>
            <w:hideMark/>
          </w:tcPr>
          <w:p w14:paraId="158A6B7B" w14:textId="29F2B6E6" w:rsidR="00D429CF" w:rsidRPr="00D429CF" w:rsidRDefault="00D429CF" w:rsidP="00D429CF">
            <w:pPr>
              <w:jc w:val="center"/>
              <w:rPr>
                <w:rFonts w:ascii="Arial" w:hAnsi="Arial" w:cs="Arial"/>
                <w:color w:val="000000"/>
                <w:sz w:val="18"/>
                <w:szCs w:val="18"/>
              </w:rPr>
            </w:pPr>
          </w:p>
        </w:tc>
        <w:tc>
          <w:tcPr>
            <w:tcW w:w="1029" w:type="dxa"/>
            <w:tcBorders>
              <w:top w:val="nil"/>
              <w:left w:val="nil"/>
              <w:bottom w:val="nil"/>
              <w:right w:val="nil"/>
            </w:tcBorders>
            <w:shd w:val="clear" w:color="auto" w:fill="auto"/>
            <w:noWrap/>
            <w:vAlign w:val="center"/>
            <w:hideMark/>
          </w:tcPr>
          <w:p w14:paraId="7A4A18FC" w14:textId="5F5F66A0" w:rsidR="00D429CF" w:rsidRPr="00D429CF" w:rsidRDefault="00D429CF" w:rsidP="00D429CF">
            <w:pPr>
              <w:jc w:val="center"/>
              <w:rPr>
                <w:rFonts w:ascii="Arial" w:hAnsi="Arial" w:cs="Arial"/>
                <w:color w:val="000000"/>
                <w:sz w:val="18"/>
                <w:szCs w:val="18"/>
              </w:rPr>
            </w:pPr>
          </w:p>
        </w:tc>
        <w:tc>
          <w:tcPr>
            <w:tcW w:w="1029" w:type="dxa"/>
            <w:tcBorders>
              <w:top w:val="nil"/>
              <w:left w:val="nil"/>
              <w:bottom w:val="nil"/>
              <w:right w:val="single" w:sz="4" w:space="0" w:color="auto"/>
            </w:tcBorders>
            <w:shd w:val="clear" w:color="auto" w:fill="auto"/>
            <w:noWrap/>
            <w:vAlign w:val="center"/>
            <w:hideMark/>
          </w:tcPr>
          <w:p w14:paraId="07AD6A72" w14:textId="69F0F67E" w:rsidR="00D429CF" w:rsidRPr="00D429CF" w:rsidRDefault="00D429CF" w:rsidP="00D429CF">
            <w:pPr>
              <w:jc w:val="center"/>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22D9444C" w14:textId="5C2D2EF7" w:rsidR="00D429CF" w:rsidRPr="00D429CF" w:rsidRDefault="00D429CF" w:rsidP="00D429CF">
            <w:pPr>
              <w:jc w:val="center"/>
              <w:rPr>
                <w:rFonts w:ascii="Arial" w:hAnsi="Arial" w:cs="Arial"/>
                <w:color w:val="000000"/>
                <w:sz w:val="18"/>
                <w:szCs w:val="18"/>
              </w:rPr>
            </w:pPr>
          </w:p>
        </w:tc>
        <w:tc>
          <w:tcPr>
            <w:tcW w:w="1190" w:type="dxa"/>
            <w:tcBorders>
              <w:top w:val="nil"/>
              <w:left w:val="nil"/>
              <w:bottom w:val="nil"/>
              <w:right w:val="single" w:sz="4" w:space="0" w:color="auto"/>
            </w:tcBorders>
            <w:shd w:val="clear" w:color="auto" w:fill="auto"/>
            <w:noWrap/>
            <w:vAlign w:val="center"/>
          </w:tcPr>
          <w:p w14:paraId="041DE9E2" w14:textId="4C6FA8D9" w:rsidR="00D429CF" w:rsidRPr="00D429CF" w:rsidRDefault="00D429CF" w:rsidP="00D429CF">
            <w:pPr>
              <w:jc w:val="center"/>
              <w:rPr>
                <w:rFonts w:ascii="Arial" w:hAnsi="Arial" w:cs="Arial"/>
                <w:color w:val="000000"/>
                <w:sz w:val="18"/>
                <w:szCs w:val="18"/>
              </w:rPr>
            </w:pPr>
          </w:p>
        </w:tc>
      </w:tr>
      <w:tr w:rsidR="009B2DC0" w:rsidRPr="00D429CF" w14:paraId="09ECFC3F"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9E4037"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Class B</w:t>
            </w:r>
          </w:p>
        </w:tc>
        <w:tc>
          <w:tcPr>
            <w:tcW w:w="1030" w:type="dxa"/>
            <w:tcBorders>
              <w:top w:val="nil"/>
              <w:left w:val="nil"/>
              <w:bottom w:val="nil"/>
              <w:right w:val="nil"/>
            </w:tcBorders>
            <w:shd w:val="clear" w:color="auto" w:fill="auto"/>
            <w:noWrap/>
            <w:vAlign w:val="center"/>
            <w:hideMark/>
          </w:tcPr>
          <w:p w14:paraId="6812265D"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-0.18%</w:t>
            </w:r>
          </w:p>
        </w:tc>
        <w:tc>
          <w:tcPr>
            <w:tcW w:w="1029" w:type="dxa"/>
            <w:tcBorders>
              <w:top w:val="nil"/>
              <w:left w:val="nil"/>
              <w:bottom w:val="nil"/>
              <w:right w:val="nil"/>
            </w:tcBorders>
            <w:shd w:val="clear" w:color="auto" w:fill="auto"/>
            <w:noWrap/>
            <w:vAlign w:val="center"/>
            <w:hideMark/>
          </w:tcPr>
          <w:p w14:paraId="1B56BA52"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-1.63%</w:t>
            </w:r>
          </w:p>
        </w:tc>
        <w:tc>
          <w:tcPr>
            <w:tcW w:w="1029" w:type="dxa"/>
            <w:tcBorders>
              <w:top w:val="nil"/>
              <w:left w:val="nil"/>
              <w:bottom w:val="nil"/>
              <w:right w:val="single" w:sz="4" w:space="0" w:color="auto"/>
            </w:tcBorders>
            <w:shd w:val="clear" w:color="auto" w:fill="auto"/>
            <w:noWrap/>
            <w:vAlign w:val="center"/>
            <w:hideMark/>
          </w:tcPr>
          <w:p w14:paraId="69368AEB"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-1.58%</w:t>
            </w:r>
          </w:p>
        </w:tc>
        <w:tc>
          <w:tcPr>
            <w:tcW w:w="842" w:type="dxa"/>
            <w:tcBorders>
              <w:top w:val="nil"/>
              <w:left w:val="nil"/>
              <w:bottom w:val="nil"/>
              <w:right w:val="nil"/>
            </w:tcBorders>
            <w:shd w:val="clear" w:color="auto" w:fill="auto"/>
            <w:noWrap/>
            <w:vAlign w:val="center"/>
          </w:tcPr>
          <w:p w14:paraId="6C7C3CE0" w14:textId="1EA216C7" w:rsidR="009B2DC0" w:rsidRPr="00D429CF" w:rsidRDefault="009B2DC0" w:rsidP="009B2DC0">
            <w:pPr>
              <w:jc w:val="center"/>
              <w:rPr>
                <w:rFonts w:ascii="Arial" w:hAnsi="Arial" w:cs="Arial"/>
                <w:color w:val="000000"/>
                <w:sz w:val="18"/>
                <w:szCs w:val="18"/>
              </w:rPr>
            </w:pPr>
            <w:r>
              <w:rPr>
                <w:rFonts w:ascii="Arial" w:hAnsi="Arial" w:cs="Arial"/>
                <w:color w:val="000000"/>
                <w:sz w:val="18"/>
                <w:szCs w:val="18"/>
              </w:rPr>
              <w:t>68%</w:t>
            </w:r>
          </w:p>
        </w:tc>
        <w:tc>
          <w:tcPr>
            <w:tcW w:w="1190" w:type="dxa"/>
            <w:tcBorders>
              <w:top w:val="nil"/>
              <w:left w:val="nil"/>
              <w:bottom w:val="nil"/>
              <w:right w:val="single" w:sz="4" w:space="0" w:color="auto"/>
            </w:tcBorders>
            <w:shd w:val="clear" w:color="auto" w:fill="auto"/>
            <w:noWrap/>
            <w:vAlign w:val="center"/>
          </w:tcPr>
          <w:p w14:paraId="75383F9A" w14:textId="4C53C2A0" w:rsidR="009B2DC0" w:rsidRPr="00D429CF" w:rsidRDefault="00EE00BB" w:rsidP="009B2DC0">
            <w:pPr>
              <w:jc w:val="center"/>
              <w:rPr>
                <w:rFonts w:ascii="Arial" w:hAnsi="Arial" w:cs="Arial"/>
                <w:color w:val="000000"/>
                <w:sz w:val="18"/>
                <w:szCs w:val="18"/>
              </w:rPr>
            </w:pPr>
            <w:ins w:id="12" w:author="Jacob Ström" w:date="2024-07-09T20:13:00Z">
              <w:r>
                <w:rPr>
                  <w:rFonts w:ascii="Arial" w:hAnsi="Arial" w:cs="Arial"/>
                  <w:color w:val="000000"/>
                  <w:sz w:val="18"/>
                  <w:szCs w:val="18"/>
                </w:rPr>
                <w:t>101%</w:t>
              </w:r>
            </w:ins>
          </w:p>
        </w:tc>
      </w:tr>
      <w:tr w:rsidR="009B2DC0" w:rsidRPr="00D429CF" w14:paraId="353F8F9D"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95B5C1"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Class C</w:t>
            </w:r>
          </w:p>
        </w:tc>
        <w:tc>
          <w:tcPr>
            <w:tcW w:w="1030" w:type="dxa"/>
            <w:tcBorders>
              <w:top w:val="nil"/>
              <w:left w:val="nil"/>
              <w:bottom w:val="nil"/>
              <w:right w:val="nil"/>
            </w:tcBorders>
            <w:shd w:val="clear" w:color="auto" w:fill="auto"/>
            <w:noWrap/>
            <w:vAlign w:val="center"/>
            <w:hideMark/>
          </w:tcPr>
          <w:p w14:paraId="016AA826"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-0.42%</w:t>
            </w:r>
          </w:p>
        </w:tc>
        <w:tc>
          <w:tcPr>
            <w:tcW w:w="1029" w:type="dxa"/>
            <w:tcBorders>
              <w:top w:val="nil"/>
              <w:left w:val="nil"/>
              <w:bottom w:val="nil"/>
              <w:right w:val="nil"/>
            </w:tcBorders>
            <w:shd w:val="clear" w:color="auto" w:fill="auto"/>
            <w:noWrap/>
            <w:vAlign w:val="center"/>
            <w:hideMark/>
          </w:tcPr>
          <w:p w14:paraId="73C17705"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0.23%</w:t>
            </w:r>
          </w:p>
        </w:tc>
        <w:tc>
          <w:tcPr>
            <w:tcW w:w="1029" w:type="dxa"/>
            <w:tcBorders>
              <w:top w:val="nil"/>
              <w:left w:val="nil"/>
              <w:bottom w:val="nil"/>
              <w:right w:val="single" w:sz="4" w:space="0" w:color="auto"/>
            </w:tcBorders>
            <w:shd w:val="clear" w:color="auto" w:fill="auto"/>
            <w:noWrap/>
            <w:vAlign w:val="center"/>
            <w:hideMark/>
          </w:tcPr>
          <w:p w14:paraId="5FFFE404"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0.60%</w:t>
            </w:r>
          </w:p>
        </w:tc>
        <w:tc>
          <w:tcPr>
            <w:tcW w:w="842" w:type="dxa"/>
            <w:tcBorders>
              <w:top w:val="nil"/>
              <w:left w:val="nil"/>
              <w:bottom w:val="nil"/>
              <w:right w:val="nil"/>
            </w:tcBorders>
            <w:shd w:val="clear" w:color="auto" w:fill="auto"/>
            <w:noWrap/>
            <w:vAlign w:val="center"/>
          </w:tcPr>
          <w:p w14:paraId="76DB53BA" w14:textId="4B5082DF" w:rsidR="009B2DC0" w:rsidRPr="00D429CF" w:rsidRDefault="009B2DC0" w:rsidP="009B2DC0">
            <w:pPr>
              <w:jc w:val="center"/>
              <w:rPr>
                <w:rFonts w:ascii="Arial" w:hAnsi="Arial" w:cs="Arial"/>
                <w:color w:val="000000"/>
                <w:sz w:val="18"/>
                <w:szCs w:val="18"/>
              </w:rPr>
            </w:pPr>
            <w:r>
              <w:rPr>
                <w:rFonts w:ascii="Arial" w:hAnsi="Arial" w:cs="Arial"/>
                <w:color w:val="000000"/>
                <w:sz w:val="18"/>
                <w:szCs w:val="18"/>
              </w:rPr>
              <w:t>80%</w:t>
            </w:r>
          </w:p>
        </w:tc>
        <w:tc>
          <w:tcPr>
            <w:tcW w:w="1190" w:type="dxa"/>
            <w:tcBorders>
              <w:top w:val="nil"/>
              <w:left w:val="nil"/>
              <w:bottom w:val="nil"/>
              <w:right w:val="single" w:sz="4" w:space="0" w:color="auto"/>
            </w:tcBorders>
            <w:shd w:val="clear" w:color="auto" w:fill="auto"/>
            <w:noWrap/>
            <w:vAlign w:val="center"/>
          </w:tcPr>
          <w:p w14:paraId="57280473" w14:textId="55403B42" w:rsidR="009B2DC0" w:rsidRPr="00D429CF" w:rsidRDefault="00EE00BB" w:rsidP="009B2DC0">
            <w:pPr>
              <w:jc w:val="center"/>
              <w:rPr>
                <w:rFonts w:ascii="Arial" w:hAnsi="Arial" w:cs="Arial"/>
                <w:color w:val="000000"/>
                <w:sz w:val="18"/>
                <w:szCs w:val="18"/>
              </w:rPr>
            </w:pPr>
            <w:ins w:id="13" w:author="Jacob Ström" w:date="2024-07-09T20:13:00Z">
              <w:r>
                <w:rPr>
                  <w:rFonts w:ascii="Arial" w:hAnsi="Arial" w:cs="Arial"/>
                  <w:color w:val="000000"/>
                  <w:sz w:val="18"/>
                  <w:szCs w:val="18"/>
                </w:rPr>
                <w:t>97%</w:t>
              </w:r>
            </w:ins>
          </w:p>
        </w:tc>
      </w:tr>
      <w:tr w:rsidR="009B2DC0" w:rsidRPr="00D429CF" w14:paraId="65844337"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7539B9"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Class E</w:t>
            </w:r>
          </w:p>
        </w:tc>
        <w:tc>
          <w:tcPr>
            <w:tcW w:w="1030" w:type="dxa"/>
            <w:tcBorders>
              <w:top w:val="nil"/>
              <w:left w:val="nil"/>
              <w:bottom w:val="nil"/>
              <w:right w:val="nil"/>
            </w:tcBorders>
            <w:shd w:val="clear" w:color="auto" w:fill="auto"/>
            <w:noWrap/>
            <w:vAlign w:val="center"/>
            <w:hideMark/>
          </w:tcPr>
          <w:p w14:paraId="4634572E"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-0.06%</w:t>
            </w:r>
          </w:p>
        </w:tc>
        <w:tc>
          <w:tcPr>
            <w:tcW w:w="1029" w:type="dxa"/>
            <w:tcBorders>
              <w:top w:val="nil"/>
              <w:left w:val="nil"/>
              <w:bottom w:val="nil"/>
              <w:right w:val="nil"/>
            </w:tcBorders>
            <w:shd w:val="clear" w:color="auto" w:fill="auto"/>
            <w:noWrap/>
            <w:vAlign w:val="center"/>
            <w:hideMark/>
          </w:tcPr>
          <w:p w14:paraId="61016BE8"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-0.97%</w:t>
            </w:r>
          </w:p>
        </w:tc>
        <w:tc>
          <w:tcPr>
            <w:tcW w:w="1029" w:type="dxa"/>
            <w:tcBorders>
              <w:top w:val="nil"/>
              <w:left w:val="nil"/>
              <w:bottom w:val="nil"/>
              <w:right w:val="single" w:sz="4" w:space="0" w:color="auto"/>
            </w:tcBorders>
            <w:shd w:val="clear" w:color="auto" w:fill="auto"/>
            <w:noWrap/>
            <w:vAlign w:val="center"/>
            <w:hideMark/>
          </w:tcPr>
          <w:p w14:paraId="0E958837"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-0.54%</w:t>
            </w:r>
          </w:p>
        </w:tc>
        <w:tc>
          <w:tcPr>
            <w:tcW w:w="842" w:type="dxa"/>
            <w:tcBorders>
              <w:top w:val="nil"/>
              <w:left w:val="nil"/>
              <w:bottom w:val="nil"/>
              <w:right w:val="nil"/>
            </w:tcBorders>
            <w:shd w:val="clear" w:color="auto" w:fill="auto"/>
            <w:noWrap/>
            <w:vAlign w:val="center"/>
          </w:tcPr>
          <w:p w14:paraId="19974CCC" w14:textId="6AB96FCA" w:rsidR="009B2DC0" w:rsidRPr="00D429CF" w:rsidRDefault="009B2DC0" w:rsidP="009B2DC0">
            <w:pPr>
              <w:jc w:val="center"/>
              <w:rPr>
                <w:rFonts w:ascii="Arial" w:hAnsi="Arial" w:cs="Arial"/>
                <w:color w:val="000000"/>
                <w:sz w:val="18"/>
                <w:szCs w:val="18"/>
              </w:rPr>
            </w:pPr>
            <w:r>
              <w:rPr>
                <w:rFonts w:ascii="Arial" w:hAnsi="Arial" w:cs="Arial"/>
                <w:color w:val="000000"/>
                <w:sz w:val="18"/>
                <w:szCs w:val="18"/>
              </w:rPr>
              <w:t>100%</w:t>
            </w:r>
          </w:p>
        </w:tc>
        <w:tc>
          <w:tcPr>
            <w:tcW w:w="1190" w:type="dxa"/>
            <w:tcBorders>
              <w:top w:val="nil"/>
              <w:left w:val="nil"/>
              <w:bottom w:val="nil"/>
              <w:right w:val="single" w:sz="4" w:space="0" w:color="auto"/>
            </w:tcBorders>
            <w:shd w:val="clear" w:color="auto" w:fill="auto"/>
            <w:noWrap/>
            <w:vAlign w:val="center"/>
          </w:tcPr>
          <w:p w14:paraId="5C69E508" w14:textId="31A7AF86" w:rsidR="009B2DC0" w:rsidRPr="00D429CF" w:rsidRDefault="00EE00BB" w:rsidP="009B2DC0">
            <w:pPr>
              <w:jc w:val="center"/>
              <w:rPr>
                <w:rFonts w:ascii="Arial" w:hAnsi="Arial" w:cs="Arial"/>
                <w:color w:val="000000"/>
                <w:sz w:val="18"/>
                <w:szCs w:val="18"/>
              </w:rPr>
            </w:pPr>
            <w:ins w:id="14" w:author="Jacob Ström" w:date="2024-07-09T20:13:00Z">
              <w:r>
                <w:rPr>
                  <w:rFonts w:ascii="Arial" w:hAnsi="Arial" w:cs="Arial"/>
                  <w:color w:val="000000"/>
                  <w:sz w:val="18"/>
                  <w:szCs w:val="18"/>
                </w:rPr>
                <w:t>86%</w:t>
              </w:r>
            </w:ins>
          </w:p>
        </w:tc>
      </w:tr>
      <w:tr w:rsidR="009B2DC0" w:rsidRPr="00D429CF" w14:paraId="4C62388E" w14:textId="77777777" w:rsidTr="00F516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13709F" w14:textId="77777777" w:rsidR="009B2DC0" w:rsidRPr="00D429CF" w:rsidRDefault="009B2DC0" w:rsidP="009B2DC0">
            <w:pPr>
              <w:jc w:val="center"/>
              <w:rPr>
                <w:rFonts w:ascii="Arial" w:hAnsi="Arial" w:cs="Arial"/>
                <w:b/>
                <w:bCs/>
                <w:color w:val="000000"/>
                <w:sz w:val="18"/>
                <w:szCs w:val="18"/>
              </w:rPr>
            </w:pPr>
            <w:r w:rsidRPr="00D429CF">
              <w:rPr>
                <w:rFonts w:ascii="Arial" w:hAnsi="Arial" w:cs="Arial"/>
                <w:b/>
                <w:bCs/>
                <w:color w:val="000000"/>
                <w:sz w:val="18"/>
                <w:szCs w:val="18"/>
              </w:rPr>
              <w:t>Overall</w:t>
            </w:r>
          </w:p>
        </w:tc>
        <w:tc>
          <w:tcPr>
            <w:tcW w:w="1030" w:type="dxa"/>
            <w:tcBorders>
              <w:top w:val="single" w:sz="8" w:space="0" w:color="auto"/>
              <w:left w:val="nil"/>
              <w:bottom w:val="nil"/>
              <w:right w:val="nil"/>
            </w:tcBorders>
            <w:shd w:val="clear" w:color="auto" w:fill="auto"/>
            <w:noWrap/>
            <w:vAlign w:val="center"/>
            <w:hideMark/>
          </w:tcPr>
          <w:p w14:paraId="6AD43CDB"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-0.23%</w:t>
            </w:r>
          </w:p>
        </w:tc>
        <w:tc>
          <w:tcPr>
            <w:tcW w:w="1029" w:type="dxa"/>
            <w:tcBorders>
              <w:top w:val="single" w:sz="8" w:space="0" w:color="auto"/>
              <w:left w:val="nil"/>
              <w:bottom w:val="nil"/>
              <w:right w:val="nil"/>
            </w:tcBorders>
            <w:shd w:val="clear" w:color="auto" w:fill="auto"/>
            <w:noWrap/>
            <w:vAlign w:val="center"/>
            <w:hideMark/>
          </w:tcPr>
          <w:p w14:paraId="6B2F8721"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-0.85%</w:t>
            </w:r>
          </w:p>
        </w:tc>
        <w:tc>
          <w:tcPr>
            <w:tcW w:w="1029" w:type="dxa"/>
            <w:tcBorders>
              <w:top w:val="single" w:sz="8" w:space="0" w:color="auto"/>
              <w:left w:val="nil"/>
              <w:bottom w:val="nil"/>
              <w:right w:val="single" w:sz="4" w:space="0" w:color="auto"/>
            </w:tcBorders>
            <w:shd w:val="clear" w:color="auto" w:fill="auto"/>
            <w:noWrap/>
            <w:vAlign w:val="center"/>
            <w:hideMark/>
          </w:tcPr>
          <w:p w14:paraId="195FFAA5"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-0.59%</w:t>
            </w:r>
          </w:p>
        </w:tc>
        <w:tc>
          <w:tcPr>
            <w:tcW w:w="842" w:type="dxa"/>
            <w:tcBorders>
              <w:top w:val="single" w:sz="8" w:space="0" w:color="auto"/>
              <w:left w:val="nil"/>
              <w:bottom w:val="nil"/>
              <w:right w:val="nil"/>
            </w:tcBorders>
            <w:shd w:val="clear" w:color="auto" w:fill="auto"/>
            <w:noWrap/>
            <w:vAlign w:val="center"/>
          </w:tcPr>
          <w:p w14:paraId="121F56F3" w14:textId="67027CDC" w:rsidR="009B2DC0" w:rsidRPr="00D429CF" w:rsidRDefault="009B2DC0" w:rsidP="009B2DC0">
            <w:pPr>
              <w:jc w:val="center"/>
              <w:rPr>
                <w:rFonts w:ascii="Arial" w:hAnsi="Arial" w:cs="Arial"/>
                <w:color w:val="000000"/>
                <w:sz w:val="18"/>
                <w:szCs w:val="18"/>
              </w:rPr>
            </w:pPr>
            <w:r>
              <w:rPr>
                <w:rFonts w:ascii="Arial" w:hAnsi="Arial" w:cs="Arial"/>
                <w:color w:val="000000"/>
                <w:sz w:val="18"/>
                <w:szCs w:val="18"/>
              </w:rPr>
              <w:t>79%</w:t>
            </w:r>
          </w:p>
        </w:tc>
        <w:tc>
          <w:tcPr>
            <w:tcW w:w="1190" w:type="dxa"/>
            <w:tcBorders>
              <w:top w:val="single" w:sz="8" w:space="0" w:color="auto"/>
              <w:left w:val="nil"/>
              <w:bottom w:val="nil"/>
              <w:right w:val="single" w:sz="4" w:space="0" w:color="auto"/>
            </w:tcBorders>
            <w:shd w:val="clear" w:color="auto" w:fill="auto"/>
            <w:noWrap/>
            <w:vAlign w:val="center"/>
          </w:tcPr>
          <w:p w14:paraId="575754EF" w14:textId="1144295C" w:rsidR="009B2DC0" w:rsidRPr="00D429CF" w:rsidRDefault="00EE00BB" w:rsidP="009B2DC0">
            <w:pPr>
              <w:jc w:val="center"/>
              <w:rPr>
                <w:rFonts w:ascii="Arial" w:hAnsi="Arial" w:cs="Arial"/>
                <w:color w:val="000000"/>
                <w:sz w:val="18"/>
                <w:szCs w:val="18"/>
              </w:rPr>
            </w:pPr>
            <w:ins w:id="15" w:author="Jacob Ström" w:date="2024-07-09T20:13:00Z">
              <w:r>
                <w:rPr>
                  <w:rFonts w:ascii="Arial" w:hAnsi="Arial" w:cs="Arial"/>
                  <w:color w:val="000000"/>
                  <w:sz w:val="18"/>
                  <w:szCs w:val="18"/>
                </w:rPr>
                <w:t>96%</w:t>
              </w:r>
            </w:ins>
          </w:p>
        </w:tc>
      </w:tr>
      <w:tr w:rsidR="009B2DC0" w:rsidRPr="00D429CF" w14:paraId="341A8F93" w14:textId="77777777" w:rsidTr="00F5169F">
        <w:trPr>
          <w:trHeight w:val="255"/>
        </w:trPr>
        <w:tc>
          <w:tcPr>
            <w:tcW w:w="1640" w:type="dxa"/>
            <w:tcBorders>
              <w:top w:val="single" w:sz="8" w:space="0" w:color="auto"/>
              <w:left w:val="single" w:sz="8" w:space="0" w:color="auto"/>
              <w:right w:val="nil"/>
            </w:tcBorders>
            <w:shd w:val="clear" w:color="auto" w:fill="auto"/>
            <w:noWrap/>
            <w:vAlign w:val="center"/>
            <w:hideMark/>
          </w:tcPr>
          <w:p w14:paraId="6F20705B"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Class D</w:t>
            </w:r>
          </w:p>
        </w:tc>
        <w:tc>
          <w:tcPr>
            <w:tcW w:w="1030" w:type="dxa"/>
            <w:tcBorders>
              <w:top w:val="single" w:sz="8" w:space="0" w:color="auto"/>
              <w:left w:val="single" w:sz="8" w:space="0" w:color="auto"/>
              <w:right w:val="nil"/>
            </w:tcBorders>
            <w:shd w:val="clear" w:color="auto" w:fill="auto"/>
            <w:noWrap/>
            <w:vAlign w:val="center"/>
            <w:hideMark/>
          </w:tcPr>
          <w:p w14:paraId="4A834BEB"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-0.33%</w:t>
            </w:r>
          </w:p>
        </w:tc>
        <w:tc>
          <w:tcPr>
            <w:tcW w:w="1029" w:type="dxa"/>
            <w:tcBorders>
              <w:top w:val="single" w:sz="8" w:space="0" w:color="auto"/>
              <w:left w:val="nil"/>
              <w:right w:val="nil"/>
            </w:tcBorders>
            <w:shd w:val="clear" w:color="auto" w:fill="auto"/>
            <w:noWrap/>
            <w:vAlign w:val="center"/>
            <w:hideMark/>
          </w:tcPr>
          <w:p w14:paraId="2A044FC3"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0.99%</w:t>
            </w:r>
          </w:p>
        </w:tc>
        <w:tc>
          <w:tcPr>
            <w:tcW w:w="1029" w:type="dxa"/>
            <w:tcBorders>
              <w:top w:val="single" w:sz="8" w:space="0" w:color="auto"/>
              <w:left w:val="nil"/>
              <w:right w:val="single" w:sz="4" w:space="0" w:color="auto"/>
            </w:tcBorders>
            <w:shd w:val="clear" w:color="auto" w:fill="auto"/>
            <w:noWrap/>
            <w:vAlign w:val="center"/>
            <w:hideMark/>
          </w:tcPr>
          <w:p w14:paraId="0274BA12"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0.92%</w:t>
            </w:r>
          </w:p>
        </w:tc>
        <w:tc>
          <w:tcPr>
            <w:tcW w:w="842" w:type="dxa"/>
            <w:tcBorders>
              <w:top w:val="single" w:sz="8" w:space="0" w:color="auto"/>
              <w:left w:val="nil"/>
              <w:right w:val="nil"/>
            </w:tcBorders>
            <w:shd w:val="clear" w:color="auto" w:fill="auto"/>
            <w:noWrap/>
            <w:vAlign w:val="center"/>
          </w:tcPr>
          <w:p w14:paraId="5312E9ED" w14:textId="657CF403" w:rsidR="009B2DC0" w:rsidRPr="00D429CF" w:rsidRDefault="009B2DC0" w:rsidP="009B2DC0">
            <w:pPr>
              <w:jc w:val="center"/>
              <w:rPr>
                <w:rFonts w:ascii="Arial" w:hAnsi="Arial" w:cs="Arial"/>
                <w:color w:val="000000"/>
                <w:sz w:val="18"/>
                <w:szCs w:val="18"/>
              </w:rPr>
            </w:pPr>
            <w:r>
              <w:rPr>
                <w:rFonts w:ascii="Arial" w:hAnsi="Arial" w:cs="Arial"/>
                <w:color w:val="000000"/>
                <w:sz w:val="18"/>
                <w:szCs w:val="18"/>
              </w:rPr>
              <w:t>90%</w:t>
            </w:r>
          </w:p>
        </w:tc>
        <w:tc>
          <w:tcPr>
            <w:tcW w:w="1190" w:type="dxa"/>
            <w:tcBorders>
              <w:top w:val="single" w:sz="8" w:space="0" w:color="auto"/>
              <w:left w:val="nil"/>
              <w:right w:val="single" w:sz="4" w:space="0" w:color="auto"/>
            </w:tcBorders>
            <w:shd w:val="clear" w:color="auto" w:fill="auto"/>
            <w:noWrap/>
            <w:vAlign w:val="center"/>
          </w:tcPr>
          <w:p w14:paraId="17A51B71" w14:textId="7C184BAF" w:rsidR="009B2DC0" w:rsidRPr="00D429CF" w:rsidRDefault="00EE00BB" w:rsidP="009B2DC0">
            <w:pPr>
              <w:jc w:val="center"/>
              <w:rPr>
                <w:rFonts w:ascii="Arial" w:hAnsi="Arial" w:cs="Arial"/>
                <w:color w:val="000000"/>
                <w:sz w:val="18"/>
                <w:szCs w:val="18"/>
              </w:rPr>
            </w:pPr>
            <w:ins w:id="16" w:author="Jacob Ström" w:date="2024-07-09T20:13:00Z">
              <w:r>
                <w:rPr>
                  <w:rFonts w:ascii="Arial" w:hAnsi="Arial" w:cs="Arial"/>
                  <w:color w:val="000000"/>
                  <w:sz w:val="18"/>
                  <w:szCs w:val="18"/>
                </w:rPr>
                <w:t>96%</w:t>
              </w:r>
            </w:ins>
          </w:p>
        </w:tc>
      </w:tr>
      <w:tr w:rsidR="009B2DC0" w:rsidRPr="00D429CF" w14:paraId="4C73B362" w14:textId="77777777" w:rsidTr="00F5169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A02C5DA"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Class F</w:t>
            </w:r>
          </w:p>
        </w:tc>
        <w:tc>
          <w:tcPr>
            <w:tcW w:w="1030" w:type="dxa"/>
            <w:tcBorders>
              <w:top w:val="nil"/>
              <w:left w:val="nil"/>
              <w:bottom w:val="single" w:sz="4" w:space="0" w:color="auto"/>
              <w:right w:val="nil"/>
            </w:tcBorders>
            <w:shd w:val="clear" w:color="auto" w:fill="auto"/>
            <w:noWrap/>
            <w:vAlign w:val="center"/>
            <w:hideMark/>
          </w:tcPr>
          <w:p w14:paraId="576D3906"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-0.23%</w:t>
            </w:r>
          </w:p>
        </w:tc>
        <w:tc>
          <w:tcPr>
            <w:tcW w:w="1029" w:type="dxa"/>
            <w:tcBorders>
              <w:top w:val="nil"/>
              <w:left w:val="nil"/>
              <w:bottom w:val="single" w:sz="4" w:space="0" w:color="auto"/>
              <w:right w:val="nil"/>
            </w:tcBorders>
            <w:shd w:val="clear" w:color="auto" w:fill="auto"/>
            <w:noWrap/>
            <w:vAlign w:val="center"/>
            <w:hideMark/>
          </w:tcPr>
          <w:p w14:paraId="14318CB3"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1.13%</w:t>
            </w:r>
          </w:p>
        </w:tc>
        <w:tc>
          <w:tcPr>
            <w:tcW w:w="1029" w:type="dxa"/>
            <w:tcBorders>
              <w:top w:val="nil"/>
              <w:left w:val="nil"/>
              <w:bottom w:val="single" w:sz="4" w:space="0" w:color="auto"/>
              <w:right w:val="single" w:sz="4" w:space="0" w:color="auto"/>
            </w:tcBorders>
            <w:shd w:val="clear" w:color="auto" w:fill="auto"/>
            <w:noWrap/>
            <w:vAlign w:val="center"/>
            <w:hideMark/>
          </w:tcPr>
          <w:p w14:paraId="4BEF699F"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-1.83%</w:t>
            </w:r>
          </w:p>
        </w:tc>
        <w:tc>
          <w:tcPr>
            <w:tcW w:w="842" w:type="dxa"/>
            <w:tcBorders>
              <w:top w:val="nil"/>
              <w:left w:val="nil"/>
              <w:bottom w:val="single" w:sz="4" w:space="0" w:color="auto"/>
              <w:right w:val="nil"/>
            </w:tcBorders>
            <w:shd w:val="clear" w:color="auto" w:fill="auto"/>
            <w:noWrap/>
            <w:vAlign w:val="center"/>
          </w:tcPr>
          <w:p w14:paraId="3AB3D440" w14:textId="05AA0D1B" w:rsidR="009B2DC0" w:rsidRPr="00D429CF" w:rsidRDefault="009B2DC0" w:rsidP="009B2DC0">
            <w:pPr>
              <w:jc w:val="center"/>
              <w:rPr>
                <w:rFonts w:ascii="Arial" w:hAnsi="Arial" w:cs="Arial"/>
                <w:color w:val="000000"/>
                <w:sz w:val="18"/>
                <w:szCs w:val="18"/>
              </w:rPr>
            </w:pPr>
            <w:r>
              <w:rPr>
                <w:rFonts w:ascii="Arial" w:hAnsi="Arial" w:cs="Arial"/>
                <w:color w:val="000000"/>
                <w:sz w:val="18"/>
                <w:szCs w:val="18"/>
              </w:rPr>
              <w:t>77%</w:t>
            </w:r>
          </w:p>
        </w:tc>
        <w:tc>
          <w:tcPr>
            <w:tcW w:w="1190" w:type="dxa"/>
            <w:tcBorders>
              <w:top w:val="nil"/>
              <w:left w:val="nil"/>
              <w:bottom w:val="single" w:sz="4" w:space="0" w:color="auto"/>
              <w:right w:val="single" w:sz="4" w:space="0" w:color="auto"/>
            </w:tcBorders>
            <w:shd w:val="clear" w:color="auto" w:fill="auto"/>
            <w:noWrap/>
            <w:vAlign w:val="center"/>
          </w:tcPr>
          <w:p w14:paraId="1FE26CC6" w14:textId="41F02E93" w:rsidR="009B2DC0" w:rsidRPr="00D429CF" w:rsidRDefault="00EE00BB" w:rsidP="009B2DC0">
            <w:pPr>
              <w:jc w:val="center"/>
              <w:rPr>
                <w:rFonts w:ascii="Arial" w:hAnsi="Arial" w:cs="Arial"/>
                <w:color w:val="000000"/>
                <w:sz w:val="18"/>
                <w:szCs w:val="18"/>
              </w:rPr>
            </w:pPr>
            <w:ins w:id="17" w:author="Jacob Ström" w:date="2024-07-09T20:13:00Z">
              <w:r>
                <w:rPr>
                  <w:rFonts w:ascii="Arial" w:hAnsi="Arial" w:cs="Arial"/>
                  <w:color w:val="000000"/>
                  <w:sz w:val="18"/>
                  <w:szCs w:val="18"/>
                </w:rPr>
                <w:t>95%</w:t>
              </w:r>
            </w:ins>
          </w:p>
        </w:tc>
      </w:tr>
    </w:tbl>
    <w:p w14:paraId="2B09C053" w14:textId="09F9EE50" w:rsidR="00156C89" w:rsidRDefault="00156C89" w:rsidP="00156C89">
      <w:pPr>
        <w:pStyle w:val="Heading2"/>
      </w:pPr>
      <w:r>
        <w:t>All Intra</w:t>
      </w:r>
    </w:p>
    <w:p w14:paraId="137EADE2" w14:textId="3FBAC5F5" w:rsidR="009B2DC0" w:rsidRPr="009B2DC0" w:rsidRDefault="009B2DC0" w:rsidP="009B2DC0">
      <w:pPr>
        <w:rPr>
          <w:lang w:val="en-US" w:eastAsia="en-US"/>
        </w:rPr>
      </w:pPr>
      <w:r>
        <w:rPr>
          <w:lang w:val="en-US" w:eastAsia="en-US"/>
        </w:rPr>
        <w:t>(</w:t>
      </w:r>
      <w:proofErr w:type="spellStart"/>
      <w:r>
        <w:rPr>
          <w:lang w:val="en-US" w:eastAsia="en-US"/>
        </w:rPr>
        <w:t>EncT</w:t>
      </w:r>
      <w:proofErr w:type="spellEnd"/>
      <w:r>
        <w:rPr>
          <w:lang w:val="en-US" w:eastAsia="en-US"/>
        </w:rPr>
        <w:t xml:space="preserve"> times are not reliable</w:t>
      </w:r>
      <w:ins w:id="18" w:author="Jacob Ström" w:date="2024-07-09T20:13:00Z">
        <w:r w:rsidR="00EE00BB">
          <w:rPr>
            <w:lang w:val="en-US" w:eastAsia="en-US"/>
          </w:rPr>
          <w:t xml:space="preserve">, </w:t>
        </w:r>
        <w:proofErr w:type="spellStart"/>
        <w:r w:rsidR="00EE00BB">
          <w:rPr>
            <w:lang w:val="en-US" w:eastAsia="en-US"/>
          </w:rPr>
          <w:t>DecT</w:t>
        </w:r>
        <w:proofErr w:type="spellEnd"/>
        <w:r w:rsidR="00EE00BB">
          <w:rPr>
            <w:lang w:val="en-US" w:eastAsia="en-US"/>
          </w:rPr>
          <w:t xml:space="preserve"> are reliable</w:t>
        </w:r>
      </w:ins>
      <w:r>
        <w:rPr>
          <w:lang w:val="en-US" w:eastAsia="en-US"/>
        </w:rPr>
        <w:t>)</w:t>
      </w:r>
    </w:p>
    <w:tbl>
      <w:tblPr>
        <w:tblW w:w="6760" w:type="dxa"/>
        <w:tblLook w:val="04A0" w:firstRow="1" w:lastRow="0" w:firstColumn="1" w:lastColumn="0" w:noHBand="0" w:noVBand="1"/>
      </w:tblPr>
      <w:tblGrid>
        <w:gridCol w:w="1640"/>
        <w:gridCol w:w="1033"/>
        <w:gridCol w:w="1047"/>
        <w:gridCol w:w="1033"/>
        <w:gridCol w:w="713"/>
        <w:gridCol w:w="1294"/>
      </w:tblGrid>
      <w:tr w:rsidR="00156C89" w14:paraId="0E8E16DC" w14:textId="77777777" w:rsidTr="001418C5">
        <w:trPr>
          <w:trHeight w:val="255"/>
        </w:trPr>
        <w:tc>
          <w:tcPr>
            <w:tcW w:w="1640" w:type="dxa"/>
            <w:tcBorders>
              <w:top w:val="nil"/>
              <w:left w:val="nil"/>
              <w:bottom w:val="nil"/>
              <w:right w:val="nil"/>
            </w:tcBorders>
            <w:shd w:val="clear" w:color="auto" w:fill="auto"/>
            <w:noWrap/>
            <w:vAlign w:val="center"/>
            <w:hideMark/>
          </w:tcPr>
          <w:p w14:paraId="2038D7E1" w14:textId="77777777" w:rsidR="00156C89" w:rsidRDefault="00156C89">
            <w:pPr>
              <w:rPr>
                <w:sz w:val="20"/>
              </w:rPr>
            </w:pPr>
          </w:p>
        </w:tc>
        <w:tc>
          <w:tcPr>
            <w:tcW w:w="5120" w:type="dxa"/>
            <w:gridSpan w:val="5"/>
            <w:tcBorders>
              <w:top w:val="nil"/>
              <w:left w:val="nil"/>
              <w:bottom w:val="single" w:sz="8" w:space="0" w:color="auto"/>
              <w:right w:val="nil"/>
            </w:tcBorders>
            <w:shd w:val="clear" w:color="auto" w:fill="auto"/>
            <w:noWrap/>
            <w:vAlign w:val="center"/>
            <w:hideMark/>
          </w:tcPr>
          <w:p w14:paraId="3FBE9CB1" w14:textId="77777777" w:rsidR="00156C89" w:rsidRDefault="00156C89">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156C89" w14:paraId="21BC654D" w14:textId="77777777" w:rsidTr="001418C5">
        <w:trPr>
          <w:trHeight w:val="255"/>
        </w:trPr>
        <w:tc>
          <w:tcPr>
            <w:tcW w:w="1640" w:type="dxa"/>
            <w:tcBorders>
              <w:top w:val="nil"/>
              <w:left w:val="nil"/>
              <w:bottom w:val="nil"/>
              <w:right w:val="nil"/>
            </w:tcBorders>
            <w:shd w:val="clear" w:color="auto" w:fill="auto"/>
            <w:noWrap/>
            <w:vAlign w:val="center"/>
            <w:hideMark/>
          </w:tcPr>
          <w:p w14:paraId="7C0FA041" w14:textId="77777777" w:rsidR="00156C89" w:rsidRDefault="00156C89">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E83CF80" w14:textId="77777777" w:rsidR="00156C89" w:rsidRDefault="00156C89">
            <w:pPr>
              <w:jc w:val="center"/>
              <w:rPr>
                <w:rFonts w:ascii="Arial" w:hAnsi="Arial" w:cs="Arial"/>
                <w:b/>
                <w:bCs/>
                <w:color w:val="000000"/>
                <w:sz w:val="18"/>
                <w:szCs w:val="18"/>
              </w:rPr>
            </w:pPr>
            <w:r>
              <w:rPr>
                <w:rFonts w:ascii="Arial" w:hAnsi="Arial" w:cs="Arial"/>
                <w:b/>
                <w:bCs/>
                <w:color w:val="000000"/>
                <w:sz w:val="18"/>
                <w:szCs w:val="18"/>
              </w:rPr>
              <w:t>BD-rate Over NNVC-9.1 Intra+LOP3 int16</w:t>
            </w:r>
          </w:p>
        </w:tc>
      </w:tr>
      <w:tr w:rsidR="00156C89" w14:paraId="7FDC39D6" w14:textId="77777777" w:rsidTr="001418C5">
        <w:trPr>
          <w:trHeight w:val="255"/>
        </w:trPr>
        <w:tc>
          <w:tcPr>
            <w:tcW w:w="1640" w:type="dxa"/>
            <w:tcBorders>
              <w:top w:val="nil"/>
              <w:left w:val="nil"/>
              <w:bottom w:val="nil"/>
              <w:right w:val="nil"/>
            </w:tcBorders>
            <w:shd w:val="clear" w:color="auto" w:fill="auto"/>
            <w:noWrap/>
            <w:vAlign w:val="center"/>
            <w:hideMark/>
          </w:tcPr>
          <w:p w14:paraId="538701EE" w14:textId="77777777" w:rsidR="00156C89" w:rsidRDefault="00156C89">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7D61E1D2" w14:textId="77777777" w:rsidR="00156C89" w:rsidRDefault="00156C89">
            <w:pPr>
              <w:jc w:val="center"/>
              <w:rPr>
                <w:rFonts w:ascii="Arial" w:hAnsi="Arial" w:cs="Arial"/>
                <w:color w:val="000000"/>
                <w:sz w:val="18"/>
                <w:szCs w:val="18"/>
              </w:rPr>
            </w:pPr>
            <w:r>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2F2137BE" w14:textId="77777777" w:rsidR="00156C89" w:rsidRDefault="00156C89">
            <w:pPr>
              <w:jc w:val="center"/>
              <w:rPr>
                <w:rFonts w:ascii="Arial" w:hAnsi="Arial" w:cs="Arial"/>
                <w:color w:val="000000"/>
                <w:sz w:val="18"/>
                <w:szCs w:val="18"/>
              </w:rPr>
            </w:pPr>
            <w:r>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286430A4" w14:textId="77777777" w:rsidR="00156C89" w:rsidRDefault="00156C89">
            <w:pPr>
              <w:jc w:val="center"/>
              <w:rPr>
                <w:rFonts w:ascii="Arial" w:hAnsi="Arial" w:cs="Arial"/>
                <w:color w:val="000000"/>
                <w:sz w:val="18"/>
                <w:szCs w:val="18"/>
              </w:rPr>
            </w:pPr>
            <w:r>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26AADB65" w14:textId="77777777" w:rsidR="00156C89" w:rsidRDefault="00156C89">
            <w:pPr>
              <w:jc w:val="center"/>
              <w:rPr>
                <w:rFonts w:ascii="Arial" w:hAnsi="Arial" w:cs="Arial"/>
                <w:color w:val="000000"/>
                <w:sz w:val="18"/>
                <w:szCs w:val="18"/>
              </w:rPr>
            </w:pPr>
            <w:r>
              <w:rPr>
                <w:rFonts w:ascii="Arial" w:hAnsi="Arial" w:cs="Arial"/>
                <w:color w:val="000000"/>
                <w:sz w:val="18"/>
                <w:szCs w:val="18"/>
              </w:rPr>
              <w:t>EncT</w:t>
            </w:r>
          </w:p>
        </w:tc>
        <w:tc>
          <w:tcPr>
            <w:tcW w:w="1294" w:type="dxa"/>
            <w:tcBorders>
              <w:top w:val="nil"/>
              <w:left w:val="nil"/>
              <w:bottom w:val="single" w:sz="8" w:space="0" w:color="auto"/>
              <w:right w:val="single" w:sz="4" w:space="0" w:color="auto"/>
            </w:tcBorders>
            <w:shd w:val="clear" w:color="auto" w:fill="auto"/>
            <w:noWrap/>
            <w:vAlign w:val="center"/>
            <w:hideMark/>
          </w:tcPr>
          <w:p w14:paraId="03AF870A" w14:textId="77777777" w:rsidR="00156C89" w:rsidRDefault="00156C89">
            <w:pPr>
              <w:jc w:val="center"/>
              <w:rPr>
                <w:rFonts w:ascii="Arial" w:hAnsi="Arial" w:cs="Arial"/>
                <w:color w:val="000000"/>
                <w:sz w:val="18"/>
                <w:szCs w:val="18"/>
              </w:rPr>
            </w:pPr>
            <w:r>
              <w:rPr>
                <w:rFonts w:ascii="Arial" w:hAnsi="Arial" w:cs="Arial"/>
                <w:color w:val="000000"/>
                <w:sz w:val="18"/>
                <w:szCs w:val="18"/>
              </w:rPr>
              <w:t>DecT CPU</w:t>
            </w:r>
          </w:p>
        </w:tc>
      </w:tr>
      <w:tr w:rsidR="009B2DC0" w14:paraId="6A14ABFD" w14:textId="77777777" w:rsidTr="00F516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A3B137"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Class A1</w:t>
            </w:r>
          </w:p>
        </w:tc>
        <w:tc>
          <w:tcPr>
            <w:tcW w:w="1033" w:type="dxa"/>
            <w:tcBorders>
              <w:top w:val="nil"/>
              <w:left w:val="nil"/>
              <w:bottom w:val="nil"/>
              <w:right w:val="nil"/>
            </w:tcBorders>
            <w:shd w:val="clear" w:color="auto" w:fill="auto"/>
            <w:noWrap/>
            <w:vAlign w:val="center"/>
            <w:hideMark/>
          </w:tcPr>
          <w:p w14:paraId="28D2692B"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-0.24%</w:t>
            </w:r>
          </w:p>
        </w:tc>
        <w:tc>
          <w:tcPr>
            <w:tcW w:w="1047" w:type="dxa"/>
            <w:tcBorders>
              <w:top w:val="nil"/>
              <w:left w:val="nil"/>
              <w:bottom w:val="nil"/>
              <w:right w:val="nil"/>
            </w:tcBorders>
            <w:shd w:val="clear" w:color="auto" w:fill="auto"/>
            <w:noWrap/>
            <w:vAlign w:val="center"/>
            <w:hideMark/>
          </w:tcPr>
          <w:p w14:paraId="2B195676"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-1.45%</w:t>
            </w:r>
          </w:p>
        </w:tc>
        <w:tc>
          <w:tcPr>
            <w:tcW w:w="1033" w:type="dxa"/>
            <w:tcBorders>
              <w:top w:val="nil"/>
              <w:left w:val="nil"/>
              <w:bottom w:val="nil"/>
              <w:right w:val="single" w:sz="4" w:space="0" w:color="auto"/>
            </w:tcBorders>
            <w:shd w:val="clear" w:color="auto" w:fill="auto"/>
            <w:noWrap/>
            <w:vAlign w:val="center"/>
            <w:hideMark/>
          </w:tcPr>
          <w:p w14:paraId="0616BD6B"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-0.45%</w:t>
            </w:r>
          </w:p>
        </w:tc>
        <w:tc>
          <w:tcPr>
            <w:tcW w:w="713" w:type="dxa"/>
            <w:tcBorders>
              <w:top w:val="nil"/>
              <w:left w:val="nil"/>
              <w:bottom w:val="nil"/>
              <w:right w:val="nil"/>
            </w:tcBorders>
            <w:shd w:val="clear" w:color="auto" w:fill="auto"/>
            <w:noWrap/>
            <w:vAlign w:val="center"/>
          </w:tcPr>
          <w:p w14:paraId="316D6F77" w14:textId="2CD5CF68" w:rsidR="009B2DC0" w:rsidRDefault="009B2DC0" w:rsidP="009B2DC0">
            <w:pPr>
              <w:jc w:val="center"/>
              <w:rPr>
                <w:rFonts w:ascii="Arial" w:hAnsi="Arial" w:cs="Arial"/>
                <w:color w:val="000000"/>
                <w:sz w:val="18"/>
                <w:szCs w:val="18"/>
              </w:rPr>
            </w:pPr>
            <w:r>
              <w:rPr>
                <w:rFonts w:ascii="Arial" w:hAnsi="Arial" w:cs="Arial"/>
                <w:color w:val="000000"/>
                <w:sz w:val="18"/>
                <w:szCs w:val="18"/>
              </w:rPr>
              <w:t>93%</w:t>
            </w:r>
          </w:p>
        </w:tc>
        <w:tc>
          <w:tcPr>
            <w:tcW w:w="1294" w:type="dxa"/>
            <w:tcBorders>
              <w:top w:val="nil"/>
              <w:left w:val="nil"/>
              <w:bottom w:val="nil"/>
              <w:right w:val="single" w:sz="4" w:space="0" w:color="auto"/>
            </w:tcBorders>
            <w:shd w:val="clear" w:color="auto" w:fill="auto"/>
            <w:noWrap/>
            <w:vAlign w:val="center"/>
          </w:tcPr>
          <w:p w14:paraId="4E59E78B" w14:textId="1D4A9A1B" w:rsidR="009B2DC0" w:rsidRDefault="00EE00BB" w:rsidP="009B2DC0">
            <w:pPr>
              <w:jc w:val="center"/>
              <w:rPr>
                <w:rFonts w:ascii="Arial" w:hAnsi="Arial" w:cs="Arial"/>
                <w:color w:val="000000"/>
                <w:sz w:val="18"/>
                <w:szCs w:val="18"/>
              </w:rPr>
            </w:pPr>
            <w:ins w:id="19" w:author="Jacob Ström" w:date="2024-07-09T20:14:00Z">
              <w:r>
                <w:rPr>
                  <w:rFonts w:ascii="Arial" w:hAnsi="Arial" w:cs="Arial"/>
                  <w:color w:val="000000"/>
                  <w:sz w:val="18"/>
                  <w:szCs w:val="18"/>
                </w:rPr>
                <w:t>104%</w:t>
              </w:r>
            </w:ins>
          </w:p>
        </w:tc>
      </w:tr>
      <w:tr w:rsidR="009B2DC0" w14:paraId="5C317D50"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1709B6"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Class A2</w:t>
            </w:r>
          </w:p>
        </w:tc>
        <w:tc>
          <w:tcPr>
            <w:tcW w:w="1033" w:type="dxa"/>
            <w:tcBorders>
              <w:top w:val="nil"/>
              <w:left w:val="nil"/>
              <w:bottom w:val="nil"/>
              <w:right w:val="nil"/>
            </w:tcBorders>
            <w:shd w:val="clear" w:color="auto" w:fill="auto"/>
            <w:noWrap/>
            <w:vAlign w:val="center"/>
            <w:hideMark/>
          </w:tcPr>
          <w:p w14:paraId="2CDC6E2D"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-0.21%</w:t>
            </w:r>
          </w:p>
        </w:tc>
        <w:tc>
          <w:tcPr>
            <w:tcW w:w="1047" w:type="dxa"/>
            <w:tcBorders>
              <w:top w:val="nil"/>
              <w:left w:val="nil"/>
              <w:bottom w:val="nil"/>
              <w:right w:val="nil"/>
            </w:tcBorders>
            <w:shd w:val="clear" w:color="auto" w:fill="auto"/>
            <w:noWrap/>
            <w:vAlign w:val="center"/>
            <w:hideMark/>
          </w:tcPr>
          <w:p w14:paraId="1F7B6CC5"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-1.45%</w:t>
            </w:r>
          </w:p>
        </w:tc>
        <w:tc>
          <w:tcPr>
            <w:tcW w:w="1033" w:type="dxa"/>
            <w:tcBorders>
              <w:top w:val="nil"/>
              <w:left w:val="nil"/>
              <w:bottom w:val="nil"/>
              <w:right w:val="single" w:sz="4" w:space="0" w:color="auto"/>
            </w:tcBorders>
            <w:shd w:val="clear" w:color="auto" w:fill="auto"/>
            <w:noWrap/>
            <w:vAlign w:val="center"/>
            <w:hideMark/>
          </w:tcPr>
          <w:p w14:paraId="5D0892CA"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-0.76%</w:t>
            </w:r>
          </w:p>
        </w:tc>
        <w:tc>
          <w:tcPr>
            <w:tcW w:w="713" w:type="dxa"/>
            <w:tcBorders>
              <w:top w:val="nil"/>
              <w:left w:val="nil"/>
              <w:bottom w:val="nil"/>
              <w:right w:val="nil"/>
            </w:tcBorders>
            <w:shd w:val="clear" w:color="auto" w:fill="auto"/>
            <w:noWrap/>
            <w:vAlign w:val="center"/>
          </w:tcPr>
          <w:p w14:paraId="2CF42554" w14:textId="21828866" w:rsidR="009B2DC0" w:rsidRDefault="009B2DC0" w:rsidP="009B2DC0">
            <w:pPr>
              <w:jc w:val="center"/>
              <w:rPr>
                <w:rFonts w:ascii="Arial" w:hAnsi="Arial" w:cs="Arial"/>
                <w:color w:val="000000"/>
                <w:sz w:val="18"/>
                <w:szCs w:val="18"/>
              </w:rPr>
            </w:pPr>
            <w:r>
              <w:rPr>
                <w:rFonts w:ascii="Arial" w:hAnsi="Arial" w:cs="Arial"/>
                <w:color w:val="000000"/>
                <w:sz w:val="18"/>
                <w:szCs w:val="18"/>
              </w:rPr>
              <w:t>92%</w:t>
            </w:r>
          </w:p>
        </w:tc>
        <w:tc>
          <w:tcPr>
            <w:tcW w:w="1294" w:type="dxa"/>
            <w:tcBorders>
              <w:top w:val="nil"/>
              <w:left w:val="nil"/>
              <w:bottom w:val="nil"/>
              <w:right w:val="single" w:sz="4" w:space="0" w:color="auto"/>
            </w:tcBorders>
            <w:shd w:val="clear" w:color="auto" w:fill="auto"/>
            <w:noWrap/>
            <w:vAlign w:val="center"/>
          </w:tcPr>
          <w:p w14:paraId="2D48C81B" w14:textId="5978A03D" w:rsidR="009B2DC0" w:rsidRDefault="00EE00BB" w:rsidP="009B2DC0">
            <w:pPr>
              <w:jc w:val="center"/>
              <w:rPr>
                <w:rFonts w:ascii="Arial" w:hAnsi="Arial" w:cs="Arial"/>
                <w:color w:val="000000"/>
                <w:sz w:val="18"/>
                <w:szCs w:val="18"/>
              </w:rPr>
            </w:pPr>
            <w:ins w:id="20" w:author="Jacob Ström" w:date="2024-07-09T20:14:00Z">
              <w:r>
                <w:rPr>
                  <w:rFonts w:ascii="Arial" w:hAnsi="Arial" w:cs="Arial"/>
                  <w:color w:val="000000"/>
                  <w:sz w:val="18"/>
                  <w:szCs w:val="18"/>
                </w:rPr>
                <w:t>104%</w:t>
              </w:r>
            </w:ins>
          </w:p>
        </w:tc>
      </w:tr>
      <w:tr w:rsidR="009B2DC0" w14:paraId="38FE9C28"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A1472B"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Class B</w:t>
            </w:r>
          </w:p>
        </w:tc>
        <w:tc>
          <w:tcPr>
            <w:tcW w:w="1033" w:type="dxa"/>
            <w:tcBorders>
              <w:top w:val="nil"/>
              <w:left w:val="nil"/>
              <w:bottom w:val="nil"/>
              <w:right w:val="nil"/>
            </w:tcBorders>
            <w:shd w:val="clear" w:color="auto" w:fill="auto"/>
            <w:noWrap/>
            <w:vAlign w:val="center"/>
            <w:hideMark/>
          </w:tcPr>
          <w:p w14:paraId="5334260B"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-0.23%</w:t>
            </w:r>
          </w:p>
        </w:tc>
        <w:tc>
          <w:tcPr>
            <w:tcW w:w="1047" w:type="dxa"/>
            <w:tcBorders>
              <w:top w:val="nil"/>
              <w:left w:val="nil"/>
              <w:bottom w:val="nil"/>
              <w:right w:val="nil"/>
            </w:tcBorders>
            <w:shd w:val="clear" w:color="auto" w:fill="auto"/>
            <w:noWrap/>
            <w:vAlign w:val="center"/>
            <w:hideMark/>
          </w:tcPr>
          <w:p w14:paraId="12A463B8"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-1.24%</w:t>
            </w:r>
          </w:p>
        </w:tc>
        <w:tc>
          <w:tcPr>
            <w:tcW w:w="1033" w:type="dxa"/>
            <w:tcBorders>
              <w:top w:val="nil"/>
              <w:left w:val="nil"/>
              <w:bottom w:val="nil"/>
              <w:right w:val="single" w:sz="4" w:space="0" w:color="auto"/>
            </w:tcBorders>
            <w:shd w:val="clear" w:color="auto" w:fill="auto"/>
            <w:noWrap/>
            <w:vAlign w:val="center"/>
            <w:hideMark/>
          </w:tcPr>
          <w:p w14:paraId="479236A7"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-1.25%</w:t>
            </w:r>
          </w:p>
        </w:tc>
        <w:tc>
          <w:tcPr>
            <w:tcW w:w="713" w:type="dxa"/>
            <w:tcBorders>
              <w:top w:val="nil"/>
              <w:left w:val="nil"/>
              <w:bottom w:val="nil"/>
              <w:right w:val="nil"/>
            </w:tcBorders>
            <w:shd w:val="clear" w:color="auto" w:fill="auto"/>
            <w:noWrap/>
            <w:vAlign w:val="center"/>
          </w:tcPr>
          <w:p w14:paraId="4F476FF8" w14:textId="27B76CB3" w:rsidR="009B2DC0" w:rsidRDefault="009B2DC0" w:rsidP="009B2DC0">
            <w:pPr>
              <w:jc w:val="center"/>
              <w:rPr>
                <w:rFonts w:ascii="Arial" w:hAnsi="Arial" w:cs="Arial"/>
                <w:color w:val="000000"/>
                <w:sz w:val="18"/>
                <w:szCs w:val="18"/>
              </w:rPr>
            </w:pPr>
            <w:r>
              <w:rPr>
                <w:rFonts w:ascii="Arial" w:hAnsi="Arial" w:cs="Arial"/>
                <w:color w:val="000000"/>
                <w:sz w:val="18"/>
                <w:szCs w:val="18"/>
              </w:rPr>
              <w:t>92%</w:t>
            </w:r>
          </w:p>
        </w:tc>
        <w:tc>
          <w:tcPr>
            <w:tcW w:w="1294" w:type="dxa"/>
            <w:tcBorders>
              <w:top w:val="nil"/>
              <w:left w:val="nil"/>
              <w:bottom w:val="nil"/>
              <w:right w:val="single" w:sz="4" w:space="0" w:color="auto"/>
            </w:tcBorders>
            <w:shd w:val="clear" w:color="auto" w:fill="auto"/>
            <w:noWrap/>
            <w:vAlign w:val="center"/>
          </w:tcPr>
          <w:p w14:paraId="029F6BFE" w14:textId="3EC4FA32" w:rsidR="009B2DC0" w:rsidRDefault="00EE00BB" w:rsidP="009B2DC0">
            <w:pPr>
              <w:jc w:val="center"/>
              <w:rPr>
                <w:rFonts w:ascii="Arial" w:hAnsi="Arial" w:cs="Arial"/>
                <w:color w:val="000000"/>
                <w:sz w:val="18"/>
                <w:szCs w:val="18"/>
              </w:rPr>
            </w:pPr>
            <w:ins w:id="21" w:author="Jacob Ström" w:date="2024-07-09T20:14:00Z">
              <w:r>
                <w:rPr>
                  <w:rFonts w:ascii="Arial" w:hAnsi="Arial" w:cs="Arial"/>
                  <w:color w:val="000000"/>
                  <w:sz w:val="18"/>
                  <w:szCs w:val="18"/>
                </w:rPr>
                <w:t>103%</w:t>
              </w:r>
            </w:ins>
          </w:p>
        </w:tc>
      </w:tr>
      <w:tr w:rsidR="009B2DC0" w14:paraId="404B9233"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B97CCF"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Class C</w:t>
            </w:r>
          </w:p>
        </w:tc>
        <w:tc>
          <w:tcPr>
            <w:tcW w:w="1033" w:type="dxa"/>
            <w:tcBorders>
              <w:top w:val="nil"/>
              <w:left w:val="nil"/>
              <w:bottom w:val="nil"/>
              <w:right w:val="nil"/>
            </w:tcBorders>
            <w:shd w:val="clear" w:color="auto" w:fill="auto"/>
            <w:noWrap/>
            <w:vAlign w:val="center"/>
            <w:hideMark/>
          </w:tcPr>
          <w:p w14:paraId="58F5C63F"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-0.26%</w:t>
            </w:r>
          </w:p>
        </w:tc>
        <w:tc>
          <w:tcPr>
            <w:tcW w:w="1047" w:type="dxa"/>
            <w:tcBorders>
              <w:top w:val="nil"/>
              <w:left w:val="nil"/>
              <w:bottom w:val="nil"/>
              <w:right w:val="nil"/>
            </w:tcBorders>
            <w:shd w:val="clear" w:color="auto" w:fill="auto"/>
            <w:noWrap/>
            <w:vAlign w:val="center"/>
            <w:hideMark/>
          </w:tcPr>
          <w:p w14:paraId="67C34FCD"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-0.82%</w:t>
            </w:r>
          </w:p>
        </w:tc>
        <w:tc>
          <w:tcPr>
            <w:tcW w:w="1033" w:type="dxa"/>
            <w:tcBorders>
              <w:top w:val="nil"/>
              <w:left w:val="nil"/>
              <w:bottom w:val="nil"/>
              <w:right w:val="single" w:sz="4" w:space="0" w:color="auto"/>
            </w:tcBorders>
            <w:shd w:val="clear" w:color="auto" w:fill="auto"/>
            <w:noWrap/>
            <w:vAlign w:val="center"/>
            <w:hideMark/>
          </w:tcPr>
          <w:p w14:paraId="4AD96169"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-0.85%</w:t>
            </w:r>
          </w:p>
        </w:tc>
        <w:tc>
          <w:tcPr>
            <w:tcW w:w="713" w:type="dxa"/>
            <w:tcBorders>
              <w:top w:val="nil"/>
              <w:left w:val="nil"/>
              <w:bottom w:val="nil"/>
              <w:right w:val="nil"/>
            </w:tcBorders>
            <w:shd w:val="clear" w:color="auto" w:fill="auto"/>
            <w:noWrap/>
            <w:vAlign w:val="center"/>
          </w:tcPr>
          <w:p w14:paraId="107ACF3E" w14:textId="42D1D8FB" w:rsidR="009B2DC0" w:rsidRDefault="009B2DC0" w:rsidP="009B2DC0">
            <w:pPr>
              <w:jc w:val="center"/>
              <w:rPr>
                <w:rFonts w:ascii="Arial" w:hAnsi="Arial" w:cs="Arial"/>
                <w:color w:val="000000"/>
                <w:sz w:val="18"/>
                <w:szCs w:val="18"/>
              </w:rPr>
            </w:pPr>
            <w:r>
              <w:rPr>
                <w:rFonts w:ascii="Arial" w:hAnsi="Arial" w:cs="Arial"/>
                <w:color w:val="000000"/>
                <w:sz w:val="18"/>
                <w:szCs w:val="18"/>
              </w:rPr>
              <w:t>105%</w:t>
            </w:r>
          </w:p>
        </w:tc>
        <w:tc>
          <w:tcPr>
            <w:tcW w:w="1294" w:type="dxa"/>
            <w:tcBorders>
              <w:top w:val="nil"/>
              <w:left w:val="nil"/>
              <w:bottom w:val="nil"/>
              <w:right w:val="single" w:sz="4" w:space="0" w:color="auto"/>
            </w:tcBorders>
            <w:shd w:val="clear" w:color="auto" w:fill="auto"/>
            <w:noWrap/>
            <w:vAlign w:val="center"/>
          </w:tcPr>
          <w:p w14:paraId="526D25AF" w14:textId="306FD696" w:rsidR="009B2DC0" w:rsidRDefault="00EE00BB" w:rsidP="009B2DC0">
            <w:pPr>
              <w:jc w:val="center"/>
              <w:rPr>
                <w:rFonts w:ascii="Arial" w:hAnsi="Arial" w:cs="Arial"/>
                <w:color w:val="000000"/>
                <w:sz w:val="18"/>
                <w:szCs w:val="18"/>
              </w:rPr>
            </w:pPr>
            <w:ins w:id="22" w:author="Jacob Ström" w:date="2024-07-09T20:14:00Z">
              <w:r>
                <w:rPr>
                  <w:rFonts w:ascii="Arial" w:hAnsi="Arial" w:cs="Arial"/>
                  <w:color w:val="000000"/>
                  <w:sz w:val="18"/>
                  <w:szCs w:val="18"/>
                </w:rPr>
                <w:t>103%</w:t>
              </w:r>
            </w:ins>
          </w:p>
        </w:tc>
      </w:tr>
      <w:tr w:rsidR="009B2DC0" w14:paraId="1048C9B2"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349063"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3193E1FC"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-0.37%</w:t>
            </w:r>
          </w:p>
        </w:tc>
        <w:tc>
          <w:tcPr>
            <w:tcW w:w="1047" w:type="dxa"/>
            <w:tcBorders>
              <w:top w:val="nil"/>
              <w:left w:val="nil"/>
              <w:bottom w:val="nil"/>
              <w:right w:val="nil"/>
            </w:tcBorders>
            <w:shd w:val="clear" w:color="auto" w:fill="auto"/>
            <w:noWrap/>
            <w:vAlign w:val="center"/>
            <w:hideMark/>
          </w:tcPr>
          <w:p w14:paraId="115146FC"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-1.17%</w:t>
            </w:r>
          </w:p>
        </w:tc>
        <w:tc>
          <w:tcPr>
            <w:tcW w:w="1033" w:type="dxa"/>
            <w:tcBorders>
              <w:top w:val="nil"/>
              <w:left w:val="nil"/>
              <w:bottom w:val="nil"/>
              <w:right w:val="single" w:sz="4" w:space="0" w:color="auto"/>
            </w:tcBorders>
            <w:shd w:val="clear" w:color="auto" w:fill="auto"/>
            <w:noWrap/>
            <w:vAlign w:val="center"/>
            <w:hideMark/>
          </w:tcPr>
          <w:p w14:paraId="761CDB21"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-2.01%</w:t>
            </w:r>
          </w:p>
        </w:tc>
        <w:tc>
          <w:tcPr>
            <w:tcW w:w="713" w:type="dxa"/>
            <w:tcBorders>
              <w:top w:val="nil"/>
              <w:left w:val="nil"/>
              <w:bottom w:val="nil"/>
              <w:right w:val="nil"/>
            </w:tcBorders>
            <w:shd w:val="clear" w:color="auto" w:fill="auto"/>
            <w:noWrap/>
            <w:vAlign w:val="center"/>
          </w:tcPr>
          <w:p w14:paraId="4C0F79EC" w14:textId="077DF9BE" w:rsidR="009B2DC0" w:rsidRDefault="009B2DC0" w:rsidP="009B2DC0">
            <w:pPr>
              <w:jc w:val="center"/>
              <w:rPr>
                <w:rFonts w:ascii="Arial" w:hAnsi="Arial" w:cs="Arial"/>
                <w:color w:val="000000"/>
                <w:sz w:val="18"/>
                <w:szCs w:val="18"/>
              </w:rPr>
            </w:pPr>
            <w:r>
              <w:rPr>
                <w:rFonts w:ascii="Arial" w:hAnsi="Arial" w:cs="Arial"/>
                <w:color w:val="000000"/>
                <w:sz w:val="18"/>
                <w:szCs w:val="18"/>
              </w:rPr>
              <w:t>101%</w:t>
            </w:r>
          </w:p>
        </w:tc>
        <w:tc>
          <w:tcPr>
            <w:tcW w:w="1294" w:type="dxa"/>
            <w:tcBorders>
              <w:top w:val="nil"/>
              <w:left w:val="nil"/>
              <w:bottom w:val="nil"/>
              <w:right w:val="single" w:sz="4" w:space="0" w:color="auto"/>
            </w:tcBorders>
            <w:shd w:val="clear" w:color="auto" w:fill="auto"/>
            <w:noWrap/>
            <w:vAlign w:val="center"/>
          </w:tcPr>
          <w:p w14:paraId="08C5332C" w14:textId="237388F4" w:rsidR="009B2DC0" w:rsidRDefault="00EE00BB" w:rsidP="009B2DC0">
            <w:pPr>
              <w:jc w:val="center"/>
              <w:rPr>
                <w:rFonts w:ascii="Arial" w:hAnsi="Arial" w:cs="Arial"/>
                <w:color w:val="000000"/>
                <w:sz w:val="18"/>
                <w:szCs w:val="18"/>
              </w:rPr>
            </w:pPr>
            <w:ins w:id="23" w:author="Jacob Ström" w:date="2024-07-09T20:14:00Z">
              <w:r>
                <w:rPr>
                  <w:rFonts w:ascii="Arial" w:hAnsi="Arial" w:cs="Arial"/>
                  <w:color w:val="000000"/>
                  <w:sz w:val="18"/>
                  <w:szCs w:val="18"/>
                </w:rPr>
                <w:t>105%</w:t>
              </w:r>
            </w:ins>
          </w:p>
        </w:tc>
      </w:tr>
      <w:tr w:rsidR="009B2DC0" w14:paraId="7BB1D314" w14:textId="77777777" w:rsidTr="00F516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6E79AB" w14:textId="77777777" w:rsidR="009B2DC0" w:rsidRDefault="009B2DC0" w:rsidP="009B2DC0">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33" w:type="dxa"/>
            <w:tcBorders>
              <w:top w:val="single" w:sz="8" w:space="0" w:color="auto"/>
              <w:left w:val="nil"/>
              <w:bottom w:val="nil"/>
              <w:right w:val="nil"/>
            </w:tcBorders>
            <w:shd w:val="clear" w:color="auto" w:fill="auto"/>
            <w:noWrap/>
            <w:vAlign w:val="center"/>
            <w:hideMark/>
          </w:tcPr>
          <w:p w14:paraId="503E8450"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-0.26%</w:t>
            </w:r>
          </w:p>
        </w:tc>
        <w:tc>
          <w:tcPr>
            <w:tcW w:w="1047" w:type="dxa"/>
            <w:tcBorders>
              <w:top w:val="single" w:sz="8" w:space="0" w:color="auto"/>
              <w:left w:val="nil"/>
              <w:bottom w:val="nil"/>
              <w:right w:val="nil"/>
            </w:tcBorders>
            <w:shd w:val="clear" w:color="auto" w:fill="auto"/>
            <w:noWrap/>
            <w:vAlign w:val="center"/>
            <w:hideMark/>
          </w:tcPr>
          <w:p w14:paraId="0966E02F"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-1.21%</w:t>
            </w:r>
          </w:p>
        </w:tc>
        <w:tc>
          <w:tcPr>
            <w:tcW w:w="1033" w:type="dxa"/>
            <w:tcBorders>
              <w:top w:val="single" w:sz="8" w:space="0" w:color="auto"/>
              <w:left w:val="nil"/>
              <w:bottom w:val="nil"/>
              <w:right w:val="single" w:sz="4" w:space="0" w:color="auto"/>
            </w:tcBorders>
            <w:shd w:val="clear" w:color="auto" w:fill="auto"/>
            <w:noWrap/>
            <w:vAlign w:val="center"/>
            <w:hideMark/>
          </w:tcPr>
          <w:p w14:paraId="4AB32CDC"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-1.08%</w:t>
            </w:r>
          </w:p>
        </w:tc>
        <w:tc>
          <w:tcPr>
            <w:tcW w:w="713" w:type="dxa"/>
            <w:tcBorders>
              <w:top w:val="single" w:sz="8" w:space="0" w:color="auto"/>
              <w:left w:val="nil"/>
              <w:bottom w:val="nil"/>
              <w:right w:val="nil"/>
            </w:tcBorders>
            <w:shd w:val="clear" w:color="auto" w:fill="auto"/>
            <w:noWrap/>
            <w:vAlign w:val="center"/>
          </w:tcPr>
          <w:p w14:paraId="56CCE031" w14:textId="06E2985D" w:rsidR="009B2DC0" w:rsidRDefault="009B2DC0" w:rsidP="009B2DC0">
            <w:pPr>
              <w:jc w:val="center"/>
              <w:rPr>
                <w:rFonts w:ascii="Arial" w:hAnsi="Arial" w:cs="Arial"/>
                <w:color w:val="000000"/>
                <w:sz w:val="18"/>
                <w:szCs w:val="18"/>
              </w:rPr>
            </w:pPr>
            <w:r>
              <w:rPr>
                <w:rFonts w:ascii="Arial" w:hAnsi="Arial" w:cs="Arial"/>
                <w:color w:val="000000"/>
                <w:sz w:val="18"/>
                <w:szCs w:val="18"/>
              </w:rPr>
              <w:t>97%</w:t>
            </w:r>
          </w:p>
        </w:tc>
        <w:tc>
          <w:tcPr>
            <w:tcW w:w="1294" w:type="dxa"/>
            <w:tcBorders>
              <w:top w:val="single" w:sz="8" w:space="0" w:color="auto"/>
              <w:left w:val="nil"/>
              <w:bottom w:val="nil"/>
              <w:right w:val="single" w:sz="4" w:space="0" w:color="auto"/>
            </w:tcBorders>
            <w:shd w:val="clear" w:color="auto" w:fill="auto"/>
            <w:noWrap/>
            <w:vAlign w:val="center"/>
          </w:tcPr>
          <w:p w14:paraId="0CC1A3B3" w14:textId="21C23E6A" w:rsidR="009B2DC0" w:rsidRDefault="00EE00BB" w:rsidP="009B2DC0">
            <w:pPr>
              <w:jc w:val="center"/>
              <w:rPr>
                <w:rFonts w:ascii="Arial" w:hAnsi="Arial" w:cs="Arial"/>
                <w:color w:val="000000"/>
                <w:sz w:val="18"/>
                <w:szCs w:val="18"/>
              </w:rPr>
            </w:pPr>
            <w:ins w:id="24" w:author="Jacob Ström" w:date="2024-07-09T20:14:00Z">
              <w:r>
                <w:rPr>
                  <w:rFonts w:ascii="Arial" w:hAnsi="Arial" w:cs="Arial"/>
                  <w:color w:val="000000"/>
                  <w:sz w:val="18"/>
                  <w:szCs w:val="18"/>
                </w:rPr>
                <w:t>104%</w:t>
              </w:r>
            </w:ins>
          </w:p>
        </w:tc>
      </w:tr>
      <w:tr w:rsidR="009B2DC0" w14:paraId="4B924EE5" w14:textId="77777777" w:rsidTr="00F5169F">
        <w:trPr>
          <w:trHeight w:val="255"/>
        </w:trPr>
        <w:tc>
          <w:tcPr>
            <w:tcW w:w="1640" w:type="dxa"/>
            <w:tcBorders>
              <w:top w:val="single" w:sz="8" w:space="0" w:color="auto"/>
              <w:left w:val="single" w:sz="8" w:space="0" w:color="auto"/>
              <w:right w:val="nil"/>
            </w:tcBorders>
            <w:shd w:val="clear" w:color="auto" w:fill="auto"/>
            <w:noWrap/>
            <w:vAlign w:val="center"/>
            <w:hideMark/>
          </w:tcPr>
          <w:p w14:paraId="6FFBAA49"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Class D</w:t>
            </w:r>
          </w:p>
        </w:tc>
        <w:tc>
          <w:tcPr>
            <w:tcW w:w="1033" w:type="dxa"/>
            <w:tcBorders>
              <w:top w:val="single" w:sz="8" w:space="0" w:color="auto"/>
              <w:left w:val="single" w:sz="8" w:space="0" w:color="auto"/>
              <w:right w:val="nil"/>
            </w:tcBorders>
            <w:shd w:val="clear" w:color="auto" w:fill="auto"/>
            <w:noWrap/>
            <w:vAlign w:val="center"/>
            <w:hideMark/>
          </w:tcPr>
          <w:p w14:paraId="24C0B4D2"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-0.38%</w:t>
            </w:r>
          </w:p>
        </w:tc>
        <w:tc>
          <w:tcPr>
            <w:tcW w:w="1047" w:type="dxa"/>
            <w:tcBorders>
              <w:top w:val="single" w:sz="8" w:space="0" w:color="auto"/>
              <w:left w:val="nil"/>
              <w:right w:val="nil"/>
            </w:tcBorders>
            <w:shd w:val="clear" w:color="auto" w:fill="auto"/>
            <w:noWrap/>
            <w:vAlign w:val="center"/>
            <w:hideMark/>
          </w:tcPr>
          <w:p w14:paraId="0FE5B156"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-0.65%</w:t>
            </w:r>
          </w:p>
        </w:tc>
        <w:tc>
          <w:tcPr>
            <w:tcW w:w="1033" w:type="dxa"/>
            <w:tcBorders>
              <w:top w:val="single" w:sz="8" w:space="0" w:color="auto"/>
              <w:left w:val="nil"/>
              <w:right w:val="single" w:sz="4" w:space="0" w:color="auto"/>
            </w:tcBorders>
            <w:shd w:val="clear" w:color="auto" w:fill="auto"/>
            <w:noWrap/>
            <w:vAlign w:val="center"/>
            <w:hideMark/>
          </w:tcPr>
          <w:p w14:paraId="79D0E9EF"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-0.48%</w:t>
            </w:r>
          </w:p>
        </w:tc>
        <w:tc>
          <w:tcPr>
            <w:tcW w:w="713" w:type="dxa"/>
            <w:tcBorders>
              <w:top w:val="single" w:sz="8" w:space="0" w:color="auto"/>
              <w:left w:val="nil"/>
              <w:right w:val="nil"/>
            </w:tcBorders>
            <w:shd w:val="clear" w:color="auto" w:fill="auto"/>
            <w:noWrap/>
            <w:vAlign w:val="center"/>
          </w:tcPr>
          <w:p w14:paraId="5EAB70C8" w14:textId="3DFBCCF3" w:rsidR="009B2DC0" w:rsidRDefault="009B2DC0" w:rsidP="009B2DC0">
            <w:pPr>
              <w:jc w:val="center"/>
              <w:rPr>
                <w:rFonts w:ascii="Arial" w:hAnsi="Arial" w:cs="Arial"/>
                <w:color w:val="000000"/>
                <w:sz w:val="18"/>
                <w:szCs w:val="18"/>
              </w:rPr>
            </w:pPr>
            <w:r>
              <w:rPr>
                <w:rFonts w:ascii="Arial" w:hAnsi="Arial" w:cs="Arial"/>
                <w:color w:val="000000"/>
                <w:sz w:val="18"/>
                <w:szCs w:val="18"/>
              </w:rPr>
              <w:t>107%</w:t>
            </w:r>
          </w:p>
        </w:tc>
        <w:tc>
          <w:tcPr>
            <w:tcW w:w="1294" w:type="dxa"/>
            <w:tcBorders>
              <w:top w:val="single" w:sz="8" w:space="0" w:color="auto"/>
              <w:left w:val="nil"/>
              <w:right w:val="single" w:sz="4" w:space="0" w:color="auto"/>
            </w:tcBorders>
            <w:shd w:val="clear" w:color="auto" w:fill="auto"/>
            <w:noWrap/>
            <w:vAlign w:val="center"/>
          </w:tcPr>
          <w:p w14:paraId="72128557" w14:textId="63618A7A" w:rsidR="009B2DC0" w:rsidRDefault="00EE00BB" w:rsidP="009B2DC0">
            <w:pPr>
              <w:jc w:val="center"/>
              <w:rPr>
                <w:rFonts w:ascii="Arial" w:hAnsi="Arial" w:cs="Arial"/>
                <w:color w:val="000000"/>
                <w:sz w:val="18"/>
                <w:szCs w:val="18"/>
              </w:rPr>
            </w:pPr>
            <w:ins w:id="25" w:author="Jacob Ström" w:date="2024-07-09T20:14:00Z">
              <w:r>
                <w:rPr>
                  <w:rFonts w:ascii="Arial" w:hAnsi="Arial" w:cs="Arial"/>
                  <w:color w:val="000000"/>
                  <w:sz w:val="18"/>
                  <w:szCs w:val="18"/>
                </w:rPr>
                <w:t>106%</w:t>
              </w:r>
            </w:ins>
          </w:p>
        </w:tc>
      </w:tr>
      <w:tr w:rsidR="009B2DC0" w14:paraId="26BB1A9D" w14:textId="77777777" w:rsidTr="00F5169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6E97D6F"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Class F</w:t>
            </w:r>
          </w:p>
        </w:tc>
        <w:tc>
          <w:tcPr>
            <w:tcW w:w="1033" w:type="dxa"/>
            <w:tcBorders>
              <w:top w:val="nil"/>
              <w:left w:val="nil"/>
              <w:bottom w:val="single" w:sz="4" w:space="0" w:color="auto"/>
              <w:right w:val="nil"/>
            </w:tcBorders>
            <w:shd w:val="clear" w:color="auto" w:fill="auto"/>
            <w:noWrap/>
            <w:vAlign w:val="center"/>
            <w:hideMark/>
          </w:tcPr>
          <w:p w14:paraId="067DE7CA"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-0.21%</w:t>
            </w:r>
          </w:p>
        </w:tc>
        <w:tc>
          <w:tcPr>
            <w:tcW w:w="1047" w:type="dxa"/>
            <w:tcBorders>
              <w:top w:val="nil"/>
              <w:left w:val="nil"/>
              <w:bottom w:val="single" w:sz="4" w:space="0" w:color="auto"/>
              <w:right w:val="nil"/>
            </w:tcBorders>
            <w:shd w:val="clear" w:color="auto" w:fill="auto"/>
            <w:noWrap/>
            <w:vAlign w:val="center"/>
            <w:hideMark/>
          </w:tcPr>
          <w:p w14:paraId="2731E968"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-0.22%</w:t>
            </w:r>
          </w:p>
        </w:tc>
        <w:tc>
          <w:tcPr>
            <w:tcW w:w="1033" w:type="dxa"/>
            <w:tcBorders>
              <w:top w:val="nil"/>
              <w:left w:val="nil"/>
              <w:bottom w:val="single" w:sz="4" w:space="0" w:color="auto"/>
              <w:right w:val="single" w:sz="4" w:space="0" w:color="auto"/>
            </w:tcBorders>
            <w:shd w:val="clear" w:color="auto" w:fill="auto"/>
            <w:noWrap/>
            <w:vAlign w:val="center"/>
            <w:hideMark/>
          </w:tcPr>
          <w:p w14:paraId="40D3F706"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-0.11%</w:t>
            </w:r>
          </w:p>
        </w:tc>
        <w:tc>
          <w:tcPr>
            <w:tcW w:w="713" w:type="dxa"/>
            <w:tcBorders>
              <w:top w:val="nil"/>
              <w:left w:val="nil"/>
              <w:bottom w:val="single" w:sz="4" w:space="0" w:color="auto"/>
              <w:right w:val="nil"/>
            </w:tcBorders>
            <w:shd w:val="clear" w:color="auto" w:fill="auto"/>
            <w:noWrap/>
            <w:vAlign w:val="center"/>
          </w:tcPr>
          <w:p w14:paraId="1EB87C85" w14:textId="7FF263B6" w:rsidR="009B2DC0" w:rsidRDefault="009B2DC0" w:rsidP="009B2DC0">
            <w:pPr>
              <w:jc w:val="center"/>
              <w:rPr>
                <w:rFonts w:ascii="Arial" w:hAnsi="Arial" w:cs="Arial"/>
                <w:color w:val="000000"/>
                <w:sz w:val="18"/>
                <w:szCs w:val="18"/>
              </w:rPr>
            </w:pPr>
            <w:r>
              <w:rPr>
                <w:rFonts w:ascii="Arial" w:hAnsi="Arial" w:cs="Arial"/>
                <w:color w:val="000000"/>
                <w:sz w:val="18"/>
                <w:szCs w:val="18"/>
              </w:rPr>
              <w:t>103%</w:t>
            </w:r>
          </w:p>
        </w:tc>
        <w:tc>
          <w:tcPr>
            <w:tcW w:w="1294" w:type="dxa"/>
            <w:tcBorders>
              <w:top w:val="nil"/>
              <w:left w:val="nil"/>
              <w:bottom w:val="single" w:sz="4" w:space="0" w:color="auto"/>
              <w:right w:val="single" w:sz="4" w:space="0" w:color="auto"/>
            </w:tcBorders>
            <w:shd w:val="clear" w:color="auto" w:fill="auto"/>
            <w:noWrap/>
            <w:vAlign w:val="center"/>
          </w:tcPr>
          <w:p w14:paraId="268DBDE7" w14:textId="73465E22" w:rsidR="009B2DC0" w:rsidRDefault="00EE00BB" w:rsidP="009B2DC0">
            <w:pPr>
              <w:jc w:val="center"/>
              <w:rPr>
                <w:rFonts w:ascii="Arial" w:hAnsi="Arial" w:cs="Arial"/>
                <w:color w:val="000000"/>
                <w:sz w:val="18"/>
                <w:szCs w:val="18"/>
              </w:rPr>
            </w:pPr>
            <w:ins w:id="26" w:author="Jacob Ström" w:date="2024-07-09T20:14:00Z">
              <w:r>
                <w:rPr>
                  <w:rFonts w:ascii="Arial" w:hAnsi="Arial" w:cs="Arial"/>
                  <w:color w:val="000000"/>
                  <w:sz w:val="18"/>
                  <w:szCs w:val="18"/>
                </w:rPr>
                <w:t>104%</w:t>
              </w:r>
            </w:ins>
          </w:p>
        </w:tc>
      </w:tr>
    </w:tbl>
    <w:p w14:paraId="276BE25E" w14:textId="77777777" w:rsidR="00156C89" w:rsidRPr="000C0B31" w:rsidRDefault="00156C89" w:rsidP="002C21C0"/>
    <w:p w14:paraId="6AE8730A" w14:textId="1DA29681" w:rsidR="00453B66" w:rsidRDefault="00453B66" w:rsidP="00E11923">
      <w:pPr>
        <w:pStyle w:val="Heading1"/>
        <w:rPr>
          <w:lang w:val="en-CA"/>
        </w:rPr>
      </w:pPr>
      <w:r>
        <w:rPr>
          <w:lang w:val="en-CA"/>
        </w:rPr>
        <w:t>Conclusion</w:t>
      </w:r>
    </w:p>
    <w:p w14:paraId="7343505F" w14:textId="7F1576F2" w:rsidR="00453B66" w:rsidRPr="00453B66" w:rsidRDefault="00825FEC" w:rsidP="00453B66">
      <w:pPr>
        <w:rPr>
          <w:lang w:val="en-CA" w:eastAsia="en-US"/>
        </w:rPr>
      </w:pPr>
      <w:r>
        <w:rPr>
          <w:lang w:val="en-CA" w:eastAsia="en-US"/>
        </w:rPr>
        <w:t xml:space="preserve">This contribution describes a method to </w:t>
      </w:r>
      <w:r w:rsidR="00561483">
        <w:rPr>
          <w:lang w:val="en-CA" w:eastAsia="en-US"/>
        </w:rPr>
        <w:t>increase the gain o</w:t>
      </w:r>
      <w:r>
        <w:rPr>
          <w:lang w:val="en-CA" w:eastAsia="en-US"/>
        </w:rPr>
        <w:t>f the LOP3 filter</w:t>
      </w:r>
      <w:r w:rsidR="00561483">
        <w:rPr>
          <w:lang w:val="en-CA" w:eastAsia="en-US"/>
        </w:rPr>
        <w:t xml:space="preserve">. The method works by reducing the 8-pixel margin on each side of the </w:t>
      </w:r>
      <w:r w:rsidR="00C517E6">
        <w:rPr>
          <w:lang w:val="en-CA" w:eastAsia="en-US"/>
        </w:rPr>
        <w:t>patch early in the network. Thi</w:t>
      </w:r>
      <w:r w:rsidR="003F014B">
        <w:rPr>
          <w:lang w:val="en-CA" w:eastAsia="en-US"/>
        </w:rPr>
        <w:t xml:space="preserve">s reduced </w:t>
      </w:r>
      <w:r w:rsidR="003F014B">
        <w:rPr>
          <w:lang w:val="en-CA" w:eastAsia="en-US"/>
        </w:rPr>
        <w:lastRenderedPageBreak/>
        <w:t xml:space="preserve">patch size saves complexity, and this is instead spent on deepening and widening the network </w:t>
      </w:r>
      <w:r w:rsidR="00917ECD">
        <w:rPr>
          <w:lang w:val="en-CA" w:eastAsia="en-US"/>
        </w:rPr>
        <w:t xml:space="preserve">to match the complexity of the LOP3 filter. The resulting </w:t>
      </w:r>
      <w:r w:rsidR="007D331D">
        <w:rPr>
          <w:lang w:val="en-CA" w:eastAsia="en-US"/>
        </w:rPr>
        <w:t>BDR figures</w:t>
      </w:r>
      <w:r w:rsidR="00917ECD">
        <w:rPr>
          <w:lang w:val="en-CA" w:eastAsia="en-US"/>
        </w:rPr>
        <w:t xml:space="preserve"> </w:t>
      </w:r>
      <w:r w:rsidR="00113C70">
        <w:rPr>
          <w:lang w:val="en-CA" w:eastAsia="en-US"/>
        </w:rPr>
        <w:t>for</w:t>
      </w:r>
      <w:r w:rsidR="00EF0702">
        <w:rPr>
          <w:lang w:val="en-CA" w:eastAsia="en-US"/>
        </w:rPr>
        <w:t xml:space="preserve"> RA </w:t>
      </w:r>
      <w:r w:rsidR="0060690A">
        <w:rPr>
          <w:lang w:val="en-CA" w:eastAsia="en-US"/>
        </w:rPr>
        <w:t>are</w:t>
      </w:r>
      <w:r w:rsidR="00EF0702">
        <w:rPr>
          <w:lang w:val="en-CA" w:eastAsia="en-US"/>
        </w:rPr>
        <w:t xml:space="preserve"> </w:t>
      </w:r>
      <w:r w:rsidR="00845C41">
        <w:rPr>
          <w:lang w:val="en-CA" w:eastAsia="en-US"/>
        </w:rPr>
        <w:noBreakHyphen/>
      </w:r>
      <w:r w:rsidR="00EF0702">
        <w:rPr>
          <w:lang w:val="en-CA" w:eastAsia="en-US"/>
        </w:rPr>
        <w:t xml:space="preserve">0.26% (Y), </w:t>
      </w:r>
      <w:r w:rsidR="00845C41">
        <w:rPr>
          <w:lang w:val="en-CA" w:eastAsia="en-US"/>
        </w:rPr>
        <w:noBreakHyphen/>
      </w:r>
      <w:r w:rsidR="00EF0702">
        <w:rPr>
          <w:lang w:val="en-CA" w:eastAsia="en-US"/>
        </w:rPr>
        <w:t xml:space="preserve">1.33% (U) </w:t>
      </w:r>
      <w:r w:rsidR="00323E33">
        <w:rPr>
          <w:lang w:val="en-CA" w:eastAsia="en-US"/>
        </w:rPr>
        <w:noBreakHyphen/>
      </w:r>
      <w:r w:rsidR="00EF0702">
        <w:rPr>
          <w:lang w:val="en-CA" w:eastAsia="en-US"/>
        </w:rPr>
        <w:t>1.00% (V)</w:t>
      </w:r>
      <w:r w:rsidR="004307FD">
        <w:rPr>
          <w:lang w:val="en-CA" w:eastAsia="en-US"/>
        </w:rPr>
        <w:t xml:space="preserve">, </w:t>
      </w:r>
      <w:r w:rsidR="00113C70">
        <w:rPr>
          <w:lang w:val="en-CA" w:eastAsia="en-US"/>
        </w:rPr>
        <w:t xml:space="preserve">for </w:t>
      </w:r>
      <w:proofErr w:type="spellStart"/>
      <w:r w:rsidR="00113C70">
        <w:rPr>
          <w:lang w:val="en-CA" w:eastAsia="en-US"/>
        </w:rPr>
        <w:t>LDB</w:t>
      </w:r>
      <w:proofErr w:type="spellEnd"/>
      <w:r w:rsidR="00113C70">
        <w:rPr>
          <w:lang w:val="en-CA" w:eastAsia="en-US"/>
        </w:rPr>
        <w:t xml:space="preserve"> </w:t>
      </w:r>
      <w:r w:rsidR="0060690A">
        <w:rPr>
          <w:lang w:val="en-CA" w:eastAsia="en-US"/>
        </w:rPr>
        <w:t>they are</w:t>
      </w:r>
      <w:r w:rsidR="00113C70">
        <w:rPr>
          <w:lang w:val="en-CA" w:eastAsia="en-US"/>
        </w:rPr>
        <w:t xml:space="preserve"> </w:t>
      </w:r>
      <w:r w:rsidR="00323E33">
        <w:rPr>
          <w:lang w:val="en-CA" w:eastAsia="en-US"/>
        </w:rPr>
        <w:noBreakHyphen/>
      </w:r>
      <w:r w:rsidR="00113C70">
        <w:rPr>
          <w:lang w:val="en-CA" w:eastAsia="en-US"/>
        </w:rPr>
        <w:t xml:space="preserve">0.23% (Y), </w:t>
      </w:r>
      <w:r w:rsidR="00323E33">
        <w:rPr>
          <w:lang w:val="en-CA" w:eastAsia="en-US"/>
        </w:rPr>
        <w:noBreakHyphen/>
      </w:r>
      <w:r w:rsidR="00113C70">
        <w:rPr>
          <w:lang w:val="en-CA" w:eastAsia="en-US"/>
        </w:rPr>
        <w:t xml:space="preserve">0.85% (U), </w:t>
      </w:r>
      <w:r w:rsidR="00323E33">
        <w:rPr>
          <w:lang w:val="en-CA" w:eastAsia="en-US"/>
        </w:rPr>
        <w:noBreakHyphen/>
      </w:r>
      <w:r w:rsidR="00113C70">
        <w:rPr>
          <w:lang w:val="en-CA" w:eastAsia="en-US"/>
        </w:rPr>
        <w:t xml:space="preserve">0.59% (V) and for AI </w:t>
      </w:r>
      <w:r w:rsidR="0060690A">
        <w:rPr>
          <w:lang w:val="en-CA" w:eastAsia="en-US"/>
        </w:rPr>
        <w:t>they are</w:t>
      </w:r>
      <w:r w:rsidR="00113C70">
        <w:rPr>
          <w:lang w:val="en-CA" w:eastAsia="en-US"/>
        </w:rPr>
        <w:t xml:space="preserve"> </w:t>
      </w:r>
      <w:r w:rsidR="00845C41">
        <w:rPr>
          <w:lang w:val="en-CA" w:eastAsia="en-US"/>
        </w:rPr>
        <w:noBreakHyphen/>
      </w:r>
      <w:r w:rsidR="00113C70">
        <w:rPr>
          <w:lang w:val="en-CA" w:eastAsia="en-US"/>
        </w:rPr>
        <w:t xml:space="preserve">0.26% (Y), </w:t>
      </w:r>
      <w:r w:rsidR="00845C41">
        <w:rPr>
          <w:lang w:val="en-CA" w:eastAsia="en-US"/>
        </w:rPr>
        <w:noBreakHyphen/>
      </w:r>
      <w:r w:rsidR="00113C70">
        <w:rPr>
          <w:lang w:val="en-CA" w:eastAsia="en-US"/>
        </w:rPr>
        <w:t xml:space="preserve">1.21% (U) and </w:t>
      </w:r>
      <w:r w:rsidR="00845C41">
        <w:rPr>
          <w:lang w:val="en-CA" w:eastAsia="en-US"/>
        </w:rPr>
        <w:noBreakHyphen/>
      </w:r>
      <w:r w:rsidR="007D331D">
        <w:rPr>
          <w:lang w:val="en-CA" w:eastAsia="en-US"/>
        </w:rPr>
        <w:t xml:space="preserve">1.08% (V). </w:t>
      </w:r>
      <w:r w:rsidR="005A2BE5">
        <w:rPr>
          <w:lang w:val="en-CA" w:eastAsia="en-US"/>
        </w:rPr>
        <w:t xml:space="preserve">It is proposed to adopt this contribution into the next round of EE1. </w:t>
      </w:r>
    </w:p>
    <w:p w14:paraId="5F0CF8E4" w14:textId="4F257438" w:rsidR="001F2594" w:rsidRPr="005B217D" w:rsidRDefault="00453B66" w:rsidP="00E11923">
      <w:pPr>
        <w:pStyle w:val="Heading1"/>
        <w:rPr>
          <w:lang w:val="en-CA"/>
        </w:rPr>
      </w:pPr>
      <w:r>
        <w:rPr>
          <w:lang w:val="en-CA"/>
        </w:rPr>
        <w:t>P</w:t>
      </w:r>
      <w:r w:rsidR="001F2594" w:rsidRPr="005B217D">
        <w:rPr>
          <w:lang w:val="en-CA"/>
        </w:rPr>
        <w:t>atent rights declaration</w:t>
      </w:r>
      <w:r w:rsidR="00B94B06" w:rsidRPr="005B217D">
        <w:rPr>
          <w:lang w:val="en-CA"/>
        </w:rPr>
        <w:t>(s)</w:t>
      </w:r>
    </w:p>
    <w:p w14:paraId="7A9B4D21" w14:textId="67BFFFC6" w:rsidR="00342FF4" w:rsidRPr="005B217D" w:rsidRDefault="628E6328" w:rsidP="009234A5">
      <w:pPr>
        <w:rPr>
          <w:lang w:val="en-CA"/>
        </w:rPr>
      </w:pPr>
      <w:r w:rsidRPr="00323E33">
        <w:rPr>
          <w:b/>
          <w:bCs/>
          <w:lang w:val="en-CA"/>
        </w:rPr>
        <w:t>Ericsson</w:t>
      </w:r>
      <w:r w:rsidR="001F2594" w:rsidRPr="00323E33">
        <w:rPr>
          <w:b/>
          <w:lang w:val="en-CA"/>
        </w:rPr>
        <w:t xml:space="preserve"> </w:t>
      </w:r>
      <w:r w:rsidR="001F2594" w:rsidRPr="412ED088">
        <w:rPr>
          <w:b/>
          <w:lang w:val="en-CA"/>
        </w:rPr>
        <w:t xml:space="preserve">may have </w:t>
      </w:r>
      <w:r w:rsidR="0098551D" w:rsidRPr="412ED088">
        <w:rPr>
          <w:b/>
          <w:lang w:val="en-CA"/>
        </w:rPr>
        <w:t>current or pending</w:t>
      </w:r>
      <w:r w:rsidR="001F2594" w:rsidRPr="412ED088">
        <w:rPr>
          <w:b/>
          <w:lang w:val="en-CA"/>
        </w:rPr>
        <w:t xml:space="preserve"> </w:t>
      </w:r>
      <w:r w:rsidR="0098551D" w:rsidRPr="412ED088">
        <w:rPr>
          <w:b/>
          <w:lang w:val="en-CA"/>
        </w:rPr>
        <w:t xml:space="preserve">patent rights </w:t>
      </w:r>
      <w:r w:rsidR="001F2594" w:rsidRPr="412ED088">
        <w:rPr>
          <w:b/>
          <w:lang w:val="en-CA"/>
        </w:rPr>
        <w:t xml:space="preserve">relating to the technology described </w:t>
      </w:r>
      <w:r w:rsidR="002F164D" w:rsidRPr="412ED088">
        <w:rPr>
          <w:b/>
          <w:lang w:val="en-CA"/>
        </w:rPr>
        <w:t xml:space="preserve">in </w:t>
      </w:r>
      <w:r w:rsidR="001F2594" w:rsidRPr="412ED088">
        <w:rPr>
          <w:b/>
          <w:lang w:val="en-CA"/>
        </w:rPr>
        <w:t xml:space="preserve">this contribution </w:t>
      </w:r>
      <w:proofErr w:type="gramStart"/>
      <w:r w:rsidR="001F2594" w:rsidRPr="412ED088">
        <w:rPr>
          <w:b/>
          <w:lang w:val="en-CA"/>
        </w:rPr>
        <w:t>and,</w:t>
      </w:r>
      <w:proofErr w:type="gramEnd"/>
      <w:r w:rsidR="001F2594" w:rsidRPr="412ED088">
        <w:rPr>
          <w:b/>
          <w:lang w:val="en-CA"/>
        </w:rPr>
        <w:t xml:space="preserve"> conditioned on reciprocity, is prepared to grant licenses under reasonable and non-discriminatory terms as necessary for implementation of the resulting ITU-T Recommendation</w:t>
      </w:r>
      <w:r w:rsidR="00247E1E" w:rsidRPr="412ED088">
        <w:rPr>
          <w:b/>
          <w:lang w:val="en-CA"/>
        </w:rPr>
        <w:t> </w:t>
      </w:r>
      <w:r w:rsidR="002F164D" w:rsidRPr="412ED088">
        <w:rPr>
          <w:b/>
          <w:lang w:val="en-CA"/>
        </w:rPr>
        <w:t xml:space="preserve">| ISO/IEC </w:t>
      </w:r>
      <w:r w:rsidR="00A83253" w:rsidRPr="412ED088">
        <w:rPr>
          <w:b/>
          <w:lang w:val="en-CA"/>
        </w:rPr>
        <w:t xml:space="preserve">International </w:t>
      </w:r>
      <w:r w:rsidR="002F164D" w:rsidRPr="412ED088">
        <w:rPr>
          <w:b/>
          <w:lang w:val="en-CA"/>
        </w:rPr>
        <w:t>Standard</w:t>
      </w:r>
      <w:r w:rsidR="001F2594" w:rsidRPr="412ED088">
        <w:rPr>
          <w:b/>
          <w:lang w:val="en-CA"/>
        </w:rPr>
        <w:t xml:space="preserve"> (per box 2 of the ITU-T/</w:t>
      </w:r>
      <w:proofErr w:type="spellStart"/>
      <w:r w:rsidR="001F2594" w:rsidRPr="412ED088">
        <w:rPr>
          <w:b/>
          <w:lang w:val="en-CA"/>
        </w:rPr>
        <w:t>ITU</w:t>
      </w:r>
      <w:proofErr w:type="spellEnd"/>
      <w:r w:rsidR="001F2594" w:rsidRPr="412ED088">
        <w:rPr>
          <w:b/>
          <w:lang w:val="en-CA"/>
        </w:rPr>
        <w:t>-R/ISO/IEC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5"/>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B5B2C" w14:textId="77777777" w:rsidR="00FE6629" w:rsidRDefault="00FE6629">
      <w:r>
        <w:separator/>
      </w:r>
    </w:p>
  </w:endnote>
  <w:endnote w:type="continuationSeparator" w:id="0">
    <w:p w14:paraId="66EC57E5" w14:textId="77777777" w:rsidR="00FE6629" w:rsidRDefault="00FE6629">
      <w:r>
        <w:continuationSeparator/>
      </w:r>
    </w:p>
  </w:endnote>
  <w:endnote w:type="continuationNotice" w:id="1">
    <w:p w14:paraId="354EB9AD" w14:textId="77777777" w:rsidR="00FE6629" w:rsidRDefault="00FE66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F45CAA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7" w:author="Jacob Ström" w:date="2024-07-12T16:49:00Z">
      <w:r w:rsidR="00A513F6">
        <w:rPr>
          <w:rStyle w:val="PageNumber"/>
          <w:noProof/>
        </w:rPr>
        <w:t>2024-07-09</w:t>
      </w:r>
    </w:ins>
    <w:del w:id="28" w:author="Jacob Ström" w:date="2024-07-09T20:16:00Z">
      <w:r w:rsidR="00EE00BB" w:rsidDel="00C12899">
        <w:rPr>
          <w:rStyle w:val="PageNumber"/>
          <w:noProof/>
        </w:rPr>
        <w:delText>2024-07-05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A3DA1" w14:textId="77777777" w:rsidR="00FE6629" w:rsidRDefault="00FE6629">
      <w:r>
        <w:separator/>
      </w:r>
    </w:p>
  </w:footnote>
  <w:footnote w:type="continuationSeparator" w:id="0">
    <w:p w14:paraId="52E96378" w14:textId="77777777" w:rsidR="00FE6629" w:rsidRDefault="00FE6629">
      <w:r>
        <w:continuationSeparator/>
      </w:r>
    </w:p>
  </w:footnote>
  <w:footnote w:type="continuationNotice" w:id="1">
    <w:p w14:paraId="5155212E" w14:textId="77777777" w:rsidR="00FE6629" w:rsidRDefault="00FE66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103895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2775032">
    <w:abstractNumId w:val="9"/>
  </w:num>
  <w:num w:numId="3" w16cid:durableId="107706654">
    <w:abstractNumId w:val="8"/>
  </w:num>
  <w:num w:numId="4" w16cid:durableId="1401514758">
    <w:abstractNumId w:val="6"/>
  </w:num>
  <w:num w:numId="5" w16cid:durableId="475949725">
    <w:abstractNumId w:val="7"/>
  </w:num>
  <w:num w:numId="6" w16cid:durableId="1536776542">
    <w:abstractNumId w:val="4"/>
  </w:num>
  <w:num w:numId="7" w16cid:durableId="1049643427">
    <w:abstractNumId w:val="5"/>
  </w:num>
  <w:num w:numId="8" w16cid:durableId="1365903654">
    <w:abstractNumId w:val="4"/>
  </w:num>
  <w:num w:numId="9" w16cid:durableId="1875581749">
    <w:abstractNumId w:val="1"/>
  </w:num>
  <w:num w:numId="10" w16cid:durableId="2018387176">
    <w:abstractNumId w:val="3"/>
  </w:num>
  <w:num w:numId="11" w16cid:durableId="18266995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2D7"/>
    <w:rsid w:val="00007002"/>
    <w:rsid w:val="000130F9"/>
    <w:rsid w:val="00025423"/>
    <w:rsid w:val="0002633A"/>
    <w:rsid w:val="000308A3"/>
    <w:rsid w:val="0004543A"/>
    <w:rsid w:val="000458BC"/>
    <w:rsid w:val="00045C41"/>
    <w:rsid w:val="00046C03"/>
    <w:rsid w:val="000518C3"/>
    <w:rsid w:val="00053BA8"/>
    <w:rsid w:val="00064D74"/>
    <w:rsid w:val="00065039"/>
    <w:rsid w:val="0007614F"/>
    <w:rsid w:val="00081398"/>
    <w:rsid w:val="00084393"/>
    <w:rsid w:val="000865E1"/>
    <w:rsid w:val="00087944"/>
    <w:rsid w:val="00092AF4"/>
    <w:rsid w:val="00094479"/>
    <w:rsid w:val="000962AC"/>
    <w:rsid w:val="000A4532"/>
    <w:rsid w:val="000B0C0F"/>
    <w:rsid w:val="000B1C6B"/>
    <w:rsid w:val="000B2FAE"/>
    <w:rsid w:val="000B4142"/>
    <w:rsid w:val="000B4FF9"/>
    <w:rsid w:val="000C09AC"/>
    <w:rsid w:val="000C0B31"/>
    <w:rsid w:val="000C228D"/>
    <w:rsid w:val="000C2BAA"/>
    <w:rsid w:val="000C5F4C"/>
    <w:rsid w:val="000D10E3"/>
    <w:rsid w:val="000D342F"/>
    <w:rsid w:val="000D574E"/>
    <w:rsid w:val="000D5D89"/>
    <w:rsid w:val="000E00F3"/>
    <w:rsid w:val="000E28F7"/>
    <w:rsid w:val="000E6315"/>
    <w:rsid w:val="000E7854"/>
    <w:rsid w:val="000F158C"/>
    <w:rsid w:val="000F2CAC"/>
    <w:rsid w:val="000F718E"/>
    <w:rsid w:val="00100F4A"/>
    <w:rsid w:val="001013F5"/>
    <w:rsid w:val="00101C83"/>
    <w:rsid w:val="00102F3D"/>
    <w:rsid w:val="00113C70"/>
    <w:rsid w:val="00120952"/>
    <w:rsid w:val="00122D86"/>
    <w:rsid w:val="00124E38"/>
    <w:rsid w:val="0012580B"/>
    <w:rsid w:val="00130452"/>
    <w:rsid w:val="00131F90"/>
    <w:rsid w:val="0013458C"/>
    <w:rsid w:val="0013526E"/>
    <w:rsid w:val="001418C5"/>
    <w:rsid w:val="00146152"/>
    <w:rsid w:val="00155526"/>
    <w:rsid w:val="00156C89"/>
    <w:rsid w:val="00163C7B"/>
    <w:rsid w:val="00171371"/>
    <w:rsid w:val="00173A3C"/>
    <w:rsid w:val="00175A24"/>
    <w:rsid w:val="001778AE"/>
    <w:rsid w:val="001829FF"/>
    <w:rsid w:val="001850EF"/>
    <w:rsid w:val="00187E58"/>
    <w:rsid w:val="001A297E"/>
    <w:rsid w:val="001A368E"/>
    <w:rsid w:val="001A7329"/>
    <w:rsid w:val="001A792F"/>
    <w:rsid w:val="001A7BB6"/>
    <w:rsid w:val="001B080B"/>
    <w:rsid w:val="001B4E28"/>
    <w:rsid w:val="001C3525"/>
    <w:rsid w:val="001C3AFB"/>
    <w:rsid w:val="001D07F0"/>
    <w:rsid w:val="001D1BD2"/>
    <w:rsid w:val="001D416B"/>
    <w:rsid w:val="001D6045"/>
    <w:rsid w:val="001D6E5F"/>
    <w:rsid w:val="001D7B7D"/>
    <w:rsid w:val="001E0248"/>
    <w:rsid w:val="001E02BE"/>
    <w:rsid w:val="001E03D1"/>
    <w:rsid w:val="001E3B37"/>
    <w:rsid w:val="001E4DF7"/>
    <w:rsid w:val="001F2594"/>
    <w:rsid w:val="001F29C9"/>
    <w:rsid w:val="001F6A5E"/>
    <w:rsid w:val="001F72C6"/>
    <w:rsid w:val="002055A6"/>
    <w:rsid w:val="00206460"/>
    <w:rsid w:val="002069B4"/>
    <w:rsid w:val="00211EEE"/>
    <w:rsid w:val="00215DFC"/>
    <w:rsid w:val="002212DF"/>
    <w:rsid w:val="00222CD4"/>
    <w:rsid w:val="00225016"/>
    <w:rsid w:val="002253CA"/>
    <w:rsid w:val="002264A6"/>
    <w:rsid w:val="00226C6D"/>
    <w:rsid w:val="00227BA7"/>
    <w:rsid w:val="0023011C"/>
    <w:rsid w:val="00235C28"/>
    <w:rsid w:val="002375C1"/>
    <w:rsid w:val="00243015"/>
    <w:rsid w:val="00243482"/>
    <w:rsid w:val="00244561"/>
    <w:rsid w:val="002448B0"/>
    <w:rsid w:val="00247E1E"/>
    <w:rsid w:val="002513BF"/>
    <w:rsid w:val="00263398"/>
    <w:rsid w:val="00263B99"/>
    <w:rsid w:val="002647D8"/>
    <w:rsid w:val="00265174"/>
    <w:rsid w:val="00266F06"/>
    <w:rsid w:val="00275BCF"/>
    <w:rsid w:val="00277E8E"/>
    <w:rsid w:val="00280613"/>
    <w:rsid w:val="00283498"/>
    <w:rsid w:val="002901C2"/>
    <w:rsid w:val="00291E36"/>
    <w:rsid w:val="00292257"/>
    <w:rsid w:val="00293D91"/>
    <w:rsid w:val="00293F89"/>
    <w:rsid w:val="002A02E1"/>
    <w:rsid w:val="002A08E6"/>
    <w:rsid w:val="002A54E0"/>
    <w:rsid w:val="002B066C"/>
    <w:rsid w:val="002B1595"/>
    <w:rsid w:val="002B191D"/>
    <w:rsid w:val="002B2E83"/>
    <w:rsid w:val="002B6667"/>
    <w:rsid w:val="002C21C0"/>
    <w:rsid w:val="002C492B"/>
    <w:rsid w:val="002D0AF6"/>
    <w:rsid w:val="002D105F"/>
    <w:rsid w:val="002D633C"/>
    <w:rsid w:val="002F164D"/>
    <w:rsid w:val="003021BC"/>
    <w:rsid w:val="00305461"/>
    <w:rsid w:val="00305B12"/>
    <w:rsid w:val="00305BD4"/>
    <w:rsid w:val="00306206"/>
    <w:rsid w:val="00317D85"/>
    <w:rsid w:val="00323E33"/>
    <w:rsid w:val="00327C56"/>
    <w:rsid w:val="003315A1"/>
    <w:rsid w:val="00333ECA"/>
    <w:rsid w:val="003373EC"/>
    <w:rsid w:val="00342FF4"/>
    <w:rsid w:val="00344E5A"/>
    <w:rsid w:val="00346148"/>
    <w:rsid w:val="00363F94"/>
    <w:rsid w:val="003669EA"/>
    <w:rsid w:val="003706CC"/>
    <w:rsid w:val="00377710"/>
    <w:rsid w:val="00377E0A"/>
    <w:rsid w:val="0039190D"/>
    <w:rsid w:val="00391A67"/>
    <w:rsid w:val="00391E05"/>
    <w:rsid w:val="003959F7"/>
    <w:rsid w:val="003A25F5"/>
    <w:rsid w:val="003A2D8E"/>
    <w:rsid w:val="003A7AB5"/>
    <w:rsid w:val="003A7CE6"/>
    <w:rsid w:val="003C1181"/>
    <w:rsid w:val="003C20E4"/>
    <w:rsid w:val="003D6342"/>
    <w:rsid w:val="003E1435"/>
    <w:rsid w:val="003E6F90"/>
    <w:rsid w:val="003E73ED"/>
    <w:rsid w:val="003F014B"/>
    <w:rsid w:val="003F49A6"/>
    <w:rsid w:val="003F5D0F"/>
    <w:rsid w:val="00403894"/>
    <w:rsid w:val="0041254A"/>
    <w:rsid w:val="00414101"/>
    <w:rsid w:val="00415814"/>
    <w:rsid w:val="004158E5"/>
    <w:rsid w:val="004219CF"/>
    <w:rsid w:val="004234F0"/>
    <w:rsid w:val="00427CEC"/>
    <w:rsid w:val="00427EEC"/>
    <w:rsid w:val="004307FD"/>
    <w:rsid w:val="004308F2"/>
    <w:rsid w:val="00433DDB"/>
    <w:rsid w:val="004359BD"/>
    <w:rsid w:val="00435A29"/>
    <w:rsid w:val="00437619"/>
    <w:rsid w:val="00442137"/>
    <w:rsid w:val="00451012"/>
    <w:rsid w:val="00453B66"/>
    <w:rsid w:val="004642E1"/>
    <w:rsid w:val="00465508"/>
    <w:rsid w:val="00465A1E"/>
    <w:rsid w:val="0049445A"/>
    <w:rsid w:val="004957D9"/>
    <w:rsid w:val="004A0C2C"/>
    <w:rsid w:val="004A2A63"/>
    <w:rsid w:val="004B210C"/>
    <w:rsid w:val="004B531C"/>
    <w:rsid w:val="004B6170"/>
    <w:rsid w:val="004C294A"/>
    <w:rsid w:val="004C66E3"/>
    <w:rsid w:val="004D405F"/>
    <w:rsid w:val="004E4F4F"/>
    <w:rsid w:val="004E6789"/>
    <w:rsid w:val="004F34B6"/>
    <w:rsid w:val="004F61E3"/>
    <w:rsid w:val="00502E10"/>
    <w:rsid w:val="0050354E"/>
    <w:rsid w:val="0051015C"/>
    <w:rsid w:val="005141B9"/>
    <w:rsid w:val="00516CF1"/>
    <w:rsid w:val="00531AE9"/>
    <w:rsid w:val="00536188"/>
    <w:rsid w:val="00542051"/>
    <w:rsid w:val="00544A98"/>
    <w:rsid w:val="005472E0"/>
    <w:rsid w:val="00550A66"/>
    <w:rsid w:val="00550C6E"/>
    <w:rsid w:val="00550E0E"/>
    <w:rsid w:val="00554D41"/>
    <w:rsid w:val="00556C72"/>
    <w:rsid w:val="00560ACD"/>
    <w:rsid w:val="00561483"/>
    <w:rsid w:val="005633FF"/>
    <w:rsid w:val="00567EC7"/>
    <w:rsid w:val="00570013"/>
    <w:rsid w:val="005753EC"/>
    <w:rsid w:val="005801A2"/>
    <w:rsid w:val="00587498"/>
    <w:rsid w:val="005922CC"/>
    <w:rsid w:val="00592FA9"/>
    <w:rsid w:val="005952A5"/>
    <w:rsid w:val="005A00E9"/>
    <w:rsid w:val="005A2BE5"/>
    <w:rsid w:val="005A3370"/>
    <w:rsid w:val="005A33A1"/>
    <w:rsid w:val="005B217D"/>
    <w:rsid w:val="005B4E02"/>
    <w:rsid w:val="005C378A"/>
    <w:rsid w:val="005C385F"/>
    <w:rsid w:val="005C7C26"/>
    <w:rsid w:val="005D3896"/>
    <w:rsid w:val="005E1AC6"/>
    <w:rsid w:val="005E3F2B"/>
    <w:rsid w:val="005E5FCB"/>
    <w:rsid w:val="005F5A17"/>
    <w:rsid w:val="005F6F1B"/>
    <w:rsid w:val="005F7FE8"/>
    <w:rsid w:val="0060690A"/>
    <w:rsid w:val="00615995"/>
    <w:rsid w:val="00616155"/>
    <w:rsid w:val="00624B33"/>
    <w:rsid w:val="00626B21"/>
    <w:rsid w:val="0062798A"/>
    <w:rsid w:val="0063041A"/>
    <w:rsid w:val="00630AA2"/>
    <w:rsid w:val="00631D8B"/>
    <w:rsid w:val="00634669"/>
    <w:rsid w:val="00634722"/>
    <w:rsid w:val="00643F47"/>
    <w:rsid w:val="00645FBC"/>
    <w:rsid w:val="00646707"/>
    <w:rsid w:val="00652858"/>
    <w:rsid w:val="00657F7E"/>
    <w:rsid w:val="00662E58"/>
    <w:rsid w:val="006637F2"/>
    <w:rsid w:val="006642A5"/>
    <w:rsid w:val="00664DCF"/>
    <w:rsid w:val="00674E11"/>
    <w:rsid w:val="00675DE2"/>
    <w:rsid w:val="00683EF5"/>
    <w:rsid w:val="00690B43"/>
    <w:rsid w:val="006A0E5C"/>
    <w:rsid w:val="006A48E6"/>
    <w:rsid w:val="006B0EFC"/>
    <w:rsid w:val="006C538C"/>
    <w:rsid w:val="006C5D39"/>
    <w:rsid w:val="006C6F00"/>
    <w:rsid w:val="006D6D9B"/>
    <w:rsid w:val="006E2810"/>
    <w:rsid w:val="006E4CE5"/>
    <w:rsid w:val="006E5417"/>
    <w:rsid w:val="006E66FA"/>
    <w:rsid w:val="006F0794"/>
    <w:rsid w:val="006F2822"/>
    <w:rsid w:val="006F6E01"/>
    <w:rsid w:val="006F7528"/>
    <w:rsid w:val="0070162B"/>
    <w:rsid w:val="007023DE"/>
    <w:rsid w:val="00711EE5"/>
    <w:rsid w:val="0071263B"/>
    <w:rsid w:val="00712F60"/>
    <w:rsid w:val="00720E3B"/>
    <w:rsid w:val="007226EE"/>
    <w:rsid w:val="00726322"/>
    <w:rsid w:val="00734666"/>
    <w:rsid w:val="00735925"/>
    <w:rsid w:val="0074393F"/>
    <w:rsid w:val="00745F6B"/>
    <w:rsid w:val="0074769C"/>
    <w:rsid w:val="0075175B"/>
    <w:rsid w:val="0075585E"/>
    <w:rsid w:val="007622FA"/>
    <w:rsid w:val="007626E1"/>
    <w:rsid w:val="00767F18"/>
    <w:rsid w:val="00770571"/>
    <w:rsid w:val="0077493D"/>
    <w:rsid w:val="007768FF"/>
    <w:rsid w:val="00777075"/>
    <w:rsid w:val="0077722E"/>
    <w:rsid w:val="007824D3"/>
    <w:rsid w:val="00783ACA"/>
    <w:rsid w:val="00793B03"/>
    <w:rsid w:val="00794262"/>
    <w:rsid w:val="00796EE3"/>
    <w:rsid w:val="007A7503"/>
    <w:rsid w:val="007A7B57"/>
    <w:rsid w:val="007A7D29"/>
    <w:rsid w:val="007B4AB8"/>
    <w:rsid w:val="007C081C"/>
    <w:rsid w:val="007C6D9D"/>
    <w:rsid w:val="007C7A96"/>
    <w:rsid w:val="007D1181"/>
    <w:rsid w:val="007D331D"/>
    <w:rsid w:val="007D39F1"/>
    <w:rsid w:val="007E01A3"/>
    <w:rsid w:val="007F15E0"/>
    <w:rsid w:val="007F1F8B"/>
    <w:rsid w:val="007F36A5"/>
    <w:rsid w:val="007F6151"/>
    <w:rsid w:val="007F6205"/>
    <w:rsid w:val="007F67A1"/>
    <w:rsid w:val="00801A7B"/>
    <w:rsid w:val="008040E0"/>
    <w:rsid w:val="00811C05"/>
    <w:rsid w:val="008206C8"/>
    <w:rsid w:val="00825FEC"/>
    <w:rsid w:val="008351B5"/>
    <w:rsid w:val="008453AE"/>
    <w:rsid w:val="00845C41"/>
    <w:rsid w:val="0086132B"/>
    <w:rsid w:val="0086387C"/>
    <w:rsid w:val="00874A6C"/>
    <w:rsid w:val="00876C65"/>
    <w:rsid w:val="00882F72"/>
    <w:rsid w:val="008830C1"/>
    <w:rsid w:val="00887213"/>
    <w:rsid w:val="00893045"/>
    <w:rsid w:val="00893830"/>
    <w:rsid w:val="00893DC4"/>
    <w:rsid w:val="008A147E"/>
    <w:rsid w:val="008A2F03"/>
    <w:rsid w:val="008A42F1"/>
    <w:rsid w:val="008A4B4C"/>
    <w:rsid w:val="008B1304"/>
    <w:rsid w:val="008C239F"/>
    <w:rsid w:val="008D3BC8"/>
    <w:rsid w:val="008D623A"/>
    <w:rsid w:val="008E34CA"/>
    <w:rsid w:val="008E480C"/>
    <w:rsid w:val="008F4209"/>
    <w:rsid w:val="008F71A1"/>
    <w:rsid w:val="00901133"/>
    <w:rsid w:val="009020F5"/>
    <w:rsid w:val="00905A38"/>
    <w:rsid w:val="00907757"/>
    <w:rsid w:val="0091237E"/>
    <w:rsid w:val="00913F28"/>
    <w:rsid w:val="00917ECD"/>
    <w:rsid w:val="009212B0"/>
    <w:rsid w:val="00921FA1"/>
    <w:rsid w:val="009234A5"/>
    <w:rsid w:val="00925CE2"/>
    <w:rsid w:val="00933453"/>
    <w:rsid w:val="009336F7"/>
    <w:rsid w:val="0093636C"/>
    <w:rsid w:val="009374A7"/>
    <w:rsid w:val="00937F03"/>
    <w:rsid w:val="009557A2"/>
    <w:rsid w:val="00955F6D"/>
    <w:rsid w:val="00957E4A"/>
    <w:rsid w:val="00967B64"/>
    <w:rsid w:val="0097307D"/>
    <w:rsid w:val="00973FCE"/>
    <w:rsid w:val="00977C16"/>
    <w:rsid w:val="0098551D"/>
    <w:rsid w:val="00985DCB"/>
    <w:rsid w:val="00990490"/>
    <w:rsid w:val="0099518F"/>
    <w:rsid w:val="009A256A"/>
    <w:rsid w:val="009A523D"/>
    <w:rsid w:val="009B02A1"/>
    <w:rsid w:val="009B2DC0"/>
    <w:rsid w:val="009B3361"/>
    <w:rsid w:val="009B3766"/>
    <w:rsid w:val="009B7F3F"/>
    <w:rsid w:val="009C6F63"/>
    <w:rsid w:val="009D21C2"/>
    <w:rsid w:val="009D7CE6"/>
    <w:rsid w:val="009E448E"/>
    <w:rsid w:val="009E5CA0"/>
    <w:rsid w:val="009E731B"/>
    <w:rsid w:val="009F496B"/>
    <w:rsid w:val="009F5E8A"/>
    <w:rsid w:val="00A01439"/>
    <w:rsid w:val="00A02E61"/>
    <w:rsid w:val="00A05CFF"/>
    <w:rsid w:val="00A06133"/>
    <w:rsid w:val="00A07090"/>
    <w:rsid w:val="00A13048"/>
    <w:rsid w:val="00A151BA"/>
    <w:rsid w:val="00A264D4"/>
    <w:rsid w:val="00A46843"/>
    <w:rsid w:val="00A513F6"/>
    <w:rsid w:val="00A56B97"/>
    <w:rsid w:val="00A57D34"/>
    <w:rsid w:val="00A6093D"/>
    <w:rsid w:val="00A6665E"/>
    <w:rsid w:val="00A703CE"/>
    <w:rsid w:val="00A72017"/>
    <w:rsid w:val="00A7429F"/>
    <w:rsid w:val="00A767DC"/>
    <w:rsid w:val="00A76A6D"/>
    <w:rsid w:val="00A825F8"/>
    <w:rsid w:val="00A83253"/>
    <w:rsid w:val="00A844E8"/>
    <w:rsid w:val="00A85BB9"/>
    <w:rsid w:val="00A90DC3"/>
    <w:rsid w:val="00A9788D"/>
    <w:rsid w:val="00AA6E84"/>
    <w:rsid w:val="00AB1A1C"/>
    <w:rsid w:val="00AB3565"/>
    <w:rsid w:val="00AB4721"/>
    <w:rsid w:val="00AB7405"/>
    <w:rsid w:val="00AC199E"/>
    <w:rsid w:val="00AD05A8"/>
    <w:rsid w:val="00AE010D"/>
    <w:rsid w:val="00AE341B"/>
    <w:rsid w:val="00AE4EA0"/>
    <w:rsid w:val="00AE6DBB"/>
    <w:rsid w:val="00AF17AD"/>
    <w:rsid w:val="00AF51C5"/>
    <w:rsid w:val="00B01905"/>
    <w:rsid w:val="00B02EA1"/>
    <w:rsid w:val="00B07CA7"/>
    <w:rsid w:val="00B10EB0"/>
    <w:rsid w:val="00B1279A"/>
    <w:rsid w:val="00B12A0D"/>
    <w:rsid w:val="00B3640F"/>
    <w:rsid w:val="00B371AF"/>
    <w:rsid w:val="00B4194A"/>
    <w:rsid w:val="00B437E8"/>
    <w:rsid w:val="00B51F2C"/>
    <w:rsid w:val="00B5222E"/>
    <w:rsid w:val="00B53179"/>
    <w:rsid w:val="00B532EA"/>
    <w:rsid w:val="00B57A23"/>
    <w:rsid w:val="00B600CD"/>
    <w:rsid w:val="00B61C96"/>
    <w:rsid w:val="00B7052F"/>
    <w:rsid w:val="00B73A2A"/>
    <w:rsid w:val="00B75A51"/>
    <w:rsid w:val="00B827C6"/>
    <w:rsid w:val="00B9125D"/>
    <w:rsid w:val="00B91275"/>
    <w:rsid w:val="00B93A75"/>
    <w:rsid w:val="00B9440A"/>
    <w:rsid w:val="00B94B06"/>
    <w:rsid w:val="00B94C28"/>
    <w:rsid w:val="00BA31E5"/>
    <w:rsid w:val="00BB0105"/>
    <w:rsid w:val="00BB297D"/>
    <w:rsid w:val="00BC10BA"/>
    <w:rsid w:val="00BC5AFD"/>
    <w:rsid w:val="00BC5BEC"/>
    <w:rsid w:val="00BC6577"/>
    <w:rsid w:val="00BE21F0"/>
    <w:rsid w:val="00BF1BD7"/>
    <w:rsid w:val="00C00DDE"/>
    <w:rsid w:val="00C04444"/>
    <w:rsid w:val="00C04F43"/>
    <w:rsid w:val="00C05271"/>
    <w:rsid w:val="00C0609D"/>
    <w:rsid w:val="00C115AB"/>
    <w:rsid w:val="00C11670"/>
    <w:rsid w:val="00C12899"/>
    <w:rsid w:val="00C12B6F"/>
    <w:rsid w:val="00C148C0"/>
    <w:rsid w:val="00C15D25"/>
    <w:rsid w:val="00C25FD1"/>
    <w:rsid w:val="00C2675C"/>
    <w:rsid w:val="00C26CCB"/>
    <w:rsid w:val="00C30249"/>
    <w:rsid w:val="00C33B7C"/>
    <w:rsid w:val="00C35F74"/>
    <w:rsid w:val="00C3723B"/>
    <w:rsid w:val="00C41322"/>
    <w:rsid w:val="00C42466"/>
    <w:rsid w:val="00C517E6"/>
    <w:rsid w:val="00C606C9"/>
    <w:rsid w:val="00C64B13"/>
    <w:rsid w:val="00C64DE9"/>
    <w:rsid w:val="00C80288"/>
    <w:rsid w:val="00C836F0"/>
    <w:rsid w:val="00C84003"/>
    <w:rsid w:val="00C87F51"/>
    <w:rsid w:val="00C90650"/>
    <w:rsid w:val="00C97D78"/>
    <w:rsid w:val="00CA54D3"/>
    <w:rsid w:val="00CB1511"/>
    <w:rsid w:val="00CC2AAE"/>
    <w:rsid w:val="00CC5A42"/>
    <w:rsid w:val="00CC7A77"/>
    <w:rsid w:val="00CD0EAB"/>
    <w:rsid w:val="00CD22C5"/>
    <w:rsid w:val="00CE066F"/>
    <w:rsid w:val="00CE5E02"/>
    <w:rsid w:val="00CF34DB"/>
    <w:rsid w:val="00CF3917"/>
    <w:rsid w:val="00CF558F"/>
    <w:rsid w:val="00D010C0"/>
    <w:rsid w:val="00D014C0"/>
    <w:rsid w:val="00D058EF"/>
    <w:rsid w:val="00D06B8B"/>
    <w:rsid w:val="00D073E2"/>
    <w:rsid w:val="00D1511D"/>
    <w:rsid w:val="00D1555A"/>
    <w:rsid w:val="00D15BA4"/>
    <w:rsid w:val="00D37A2A"/>
    <w:rsid w:val="00D40982"/>
    <w:rsid w:val="00D429CF"/>
    <w:rsid w:val="00D446EC"/>
    <w:rsid w:val="00D5021B"/>
    <w:rsid w:val="00D51BF0"/>
    <w:rsid w:val="00D531DB"/>
    <w:rsid w:val="00D55942"/>
    <w:rsid w:val="00D61B3D"/>
    <w:rsid w:val="00D724E5"/>
    <w:rsid w:val="00D807BF"/>
    <w:rsid w:val="00D82FCC"/>
    <w:rsid w:val="00D84A2D"/>
    <w:rsid w:val="00DA17FC"/>
    <w:rsid w:val="00DA7887"/>
    <w:rsid w:val="00DB2C26"/>
    <w:rsid w:val="00DB45C3"/>
    <w:rsid w:val="00DB5D20"/>
    <w:rsid w:val="00DB6EA8"/>
    <w:rsid w:val="00DC1D77"/>
    <w:rsid w:val="00DC392E"/>
    <w:rsid w:val="00DD02F4"/>
    <w:rsid w:val="00DD446F"/>
    <w:rsid w:val="00DD6622"/>
    <w:rsid w:val="00DE1C7C"/>
    <w:rsid w:val="00DE6B43"/>
    <w:rsid w:val="00DF203B"/>
    <w:rsid w:val="00DF7624"/>
    <w:rsid w:val="00E041C6"/>
    <w:rsid w:val="00E11923"/>
    <w:rsid w:val="00E207D8"/>
    <w:rsid w:val="00E262D4"/>
    <w:rsid w:val="00E3284C"/>
    <w:rsid w:val="00E36250"/>
    <w:rsid w:val="00E363A2"/>
    <w:rsid w:val="00E36841"/>
    <w:rsid w:val="00E3775C"/>
    <w:rsid w:val="00E37774"/>
    <w:rsid w:val="00E465EF"/>
    <w:rsid w:val="00E47F2D"/>
    <w:rsid w:val="00E5092E"/>
    <w:rsid w:val="00E54511"/>
    <w:rsid w:val="00E579A2"/>
    <w:rsid w:val="00E60EDC"/>
    <w:rsid w:val="00E61DAC"/>
    <w:rsid w:val="00E72714"/>
    <w:rsid w:val="00E72B80"/>
    <w:rsid w:val="00E75FE3"/>
    <w:rsid w:val="00E76664"/>
    <w:rsid w:val="00E853B8"/>
    <w:rsid w:val="00E854A2"/>
    <w:rsid w:val="00E86C4C"/>
    <w:rsid w:val="00E907A3"/>
    <w:rsid w:val="00EA5AE0"/>
    <w:rsid w:val="00EB0A54"/>
    <w:rsid w:val="00EB56E1"/>
    <w:rsid w:val="00EB7AB1"/>
    <w:rsid w:val="00EC1DCF"/>
    <w:rsid w:val="00EC32BD"/>
    <w:rsid w:val="00ED1550"/>
    <w:rsid w:val="00ED498E"/>
    <w:rsid w:val="00ED536F"/>
    <w:rsid w:val="00EE00BB"/>
    <w:rsid w:val="00EE7CD8"/>
    <w:rsid w:val="00EF0702"/>
    <w:rsid w:val="00EF1591"/>
    <w:rsid w:val="00EF37F6"/>
    <w:rsid w:val="00EF48CC"/>
    <w:rsid w:val="00EF4F86"/>
    <w:rsid w:val="00F00801"/>
    <w:rsid w:val="00F03CB8"/>
    <w:rsid w:val="00F11DFA"/>
    <w:rsid w:val="00F2488D"/>
    <w:rsid w:val="00F276FA"/>
    <w:rsid w:val="00F5169F"/>
    <w:rsid w:val="00F517D0"/>
    <w:rsid w:val="00F601A0"/>
    <w:rsid w:val="00F663D7"/>
    <w:rsid w:val="00F712E9"/>
    <w:rsid w:val="00F73032"/>
    <w:rsid w:val="00F82AD3"/>
    <w:rsid w:val="00F82B53"/>
    <w:rsid w:val="00F84522"/>
    <w:rsid w:val="00F848FC"/>
    <w:rsid w:val="00F906F6"/>
    <w:rsid w:val="00F9282A"/>
    <w:rsid w:val="00F931A6"/>
    <w:rsid w:val="00F96730"/>
    <w:rsid w:val="00F96BAD"/>
    <w:rsid w:val="00FA139D"/>
    <w:rsid w:val="00FA60F5"/>
    <w:rsid w:val="00FB0E84"/>
    <w:rsid w:val="00FC12FF"/>
    <w:rsid w:val="00FC2405"/>
    <w:rsid w:val="00FC6F43"/>
    <w:rsid w:val="00FD01C2"/>
    <w:rsid w:val="00FD35C3"/>
    <w:rsid w:val="00FD452D"/>
    <w:rsid w:val="00FD4D45"/>
    <w:rsid w:val="00FD68E0"/>
    <w:rsid w:val="00FE0822"/>
    <w:rsid w:val="00FE1A77"/>
    <w:rsid w:val="00FE2588"/>
    <w:rsid w:val="00FE37BC"/>
    <w:rsid w:val="00FE595C"/>
    <w:rsid w:val="00FE6629"/>
    <w:rsid w:val="00FF0CE3"/>
    <w:rsid w:val="00FF740A"/>
    <w:rsid w:val="412ED088"/>
    <w:rsid w:val="59858606"/>
    <w:rsid w:val="628E6328"/>
    <w:rsid w:val="7A3592B4"/>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AC5A1F40-352C-FD46-B9F1-4839C1FC8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C89"/>
    <w:rPr>
      <w:sz w:val="24"/>
      <w:szCs w:val="24"/>
      <w:lang w:val="en-SE" w:eastAsia="en-GB"/>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056055">
      <w:bodyDiv w:val="1"/>
      <w:marLeft w:val="0"/>
      <w:marRight w:val="0"/>
      <w:marTop w:val="0"/>
      <w:marBottom w:val="0"/>
      <w:divBdr>
        <w:top w:val="none" w:sz="0" w:space="0" w:color="auto"/>
        <w:left w:val="none" w:sz="0" w:space="0" w:color="auto"/>
        <w:bottom w:val="none" w:sz="0" w:space="0" w:color="auto"/>
        <w:right w:val="none" w:sz="0" w:space="0" w:color="auto"/>
      </w:divBdr>
    </w:div>
    <w:div w:id="289750363">
      <w:bodyDiv w:val="1"/>
      <w:marLeft w:val="0"/>
      <w:marRight w:val="0"/>
      <w:marTop w:val="0"/>
      <w:marBottom w:val="0"/>
      <w:divBdr>
        <w:top w:val="none" w:sz="0" w:space="0" w:color="auto"/>
        <w:left w:val="none" w:sz="0" w:space="0" w:color="auto"/>
        <w:bottom w:val="none" w:sz="0" w:space="0" w:color="auto"/>
        <w:right w:val="none" w:sz="0" w:space="0" w:color="auto"/>
      </w:divBdr>
    </w:div>
    <w:div w:id="391850815">
      <w:bodyDiv w:val="1"/>
      <w:marLeft w:val="0"/>
      <w:marRight w:val="0"/>
      <w:marTop w:val="0"/>
      <w:marBottom w:val="0"/>
      <w:divBdr>
        <w:top w:val="none" w:sz="0" w:space="0" w:color="auto"/>
        <w:left w:val="none" w:sz="0" w:space="0" w:color="auto"/>
        <w:bottom w:val="none" w:sz="0" w:space="0" w:color="auto"/>
        <w:right w:val="none" w:sz="0" w:space="0" w:color="auto"/>
      </w:divBdr>
    </w:div>
    <w:div w:id="512955540">
      <w:bodyDiv w:val="1"/>
      <w:marLeft w:val="0"/>
      <w:marRight w:val="0"/>
      <w:marTop w:val="0"/>
      <w:marBottom w:val="0"/>
      <w:divBdr>
        <w:top w:val="none" w:sz="0" w:space="0" w:color="auto"/>
        <w:left w:val="none" w:sz="0" w:space="0" w:color="auto"/>
        <w:bottom w:val="none" w:sz="0" w:space="0" w:color="auto"/>
        <w:right w:val="none" w:sz="0" w:space="0" w:color="auto"/>
      </w:divBdr>
    </w:div>
    <w:div w:id="859780823">
      <w:bodyDiv w:val="1"/>
      <w:marLeft w:val="0"/>
      <w:marRight w:val="0"/>
      <w:marTop w:val="0"/>
      <w:marBottom w:val="0"/>
      <w:divBdr>
        <w:top w:val="none" w:sz="0" w:space="0" w:color="auto"/>
        <w:left w:val="none" w:sz="0" w:space="0" w:color="auto"/>
        <w:bottom w:val="none" w:sz="0" w:space="0" w:color="auto"/>
        <w:right w:val="none" w:sz="0" w:space="0" w:color="auto"/>
      </w:divBdr>
    </w:div>
    <w:div w:id="1195120283">
      <w:bodyDiv w:val="1"/>
      <w:marLeft w:val="0"/>
      <w:marRight w:val="0"/>
      <w:marTop w:val="0"/>
      <w:marBottom w:val="0"/>
      <w:divBdr>
        <w:top w:val="none" w:sz="0" w:space="0" w:color="auto"/>
        <w:left w:val="none" w:sz="0" w:space="0" w:color="auto"/>
        <w:bottom w:val="none" w:sz="0" w:space="0" w:color="auto"/>
        <w:right w:val="none" w:sz="0" w:space="0" w:color="auto"/>
      </w:divBdr>
    </w:div>
    <w:div w:id="1216966658">
      <w:bodyDiv w:val="1"/>
      <w:marLeft w:val="0"/>
      <w:marRight w:val="0"/>
      <w:marTop w:val="0"/>
      <w:marBottom w:val="0"/>
      <w:divBdr>
        <w:top w:val="none" w:sz="0" w:space="0" w:color="auto"/>
        <w:left w:val="none" w:sz="0" w:space="0" w:color="auto"/>
        <w:bottom w:val="none" w:sz="0" w:space="0" w:color="auto"/>
        <w:right w:val="none" w:sz="0" w:space="0" w:color="auto"/>
      </w:divBdr>
    </w:div>
    <w:div w:id="1248534880">
      <w:bodyDiv w:val="1"/>
      <w:marLeft w:val="0"/>
      <w:marRight w:val="0"/>
      <w:marTop w:val="0"/>
      <w:marBottom w:val="0"/>
      <w:divBdr>
        <w:top w:val="none" w:sz="0" w:space="0" w:color="auto"/>
        <w:left w:val="none" w:sz="0" w:space="0" w:color="auto"/>
        <w:bottom w:val="none" w:sz="0" w:space="0" w:color="auto"/>
        <w:right w:val="none" w:sz="0" w:space="0" w:color="auto"/>
      </w:divBdr>
    </w:div>
    <w:div w:id="13643326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07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a92e56b-3e23-4a59-8847-2fe7905ae97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83589B81BCDE4385AC288B3B3D869E" ma:contentTypeVersion="17" ma:contentTypeDescription="Create a new document." ma:contentTypeScope="" ma:versionID="292d125491fd22bee590ee2b6e5b02d5">
  <xsd:schema xmlns:xsd="http://www.w3.org/2001/XMLSchema" xmlns:xs="http://www.w3.org/2001/XMLSchema" xmlns:p="http://schemas.microsoft.com/office/2006/metadata/properties" xmlns:ns2="9a92e56b-3e23-4a59-8847-2fe7905ae976" xmlns:ns3="7880890e-bdfe-44d3-bb23-b32cfefcf3d2" xmlns:ns4="d8762117-8292-4133-b1c7-eab5c6487cfd" targetNamespace="http://schemas.microsoft.com/office/2006/metadata/properties" ma:root="true" ma:fieldsID="3136f7e214341acff7535b1d963e0774" ns2:_="" ns3:_="" ns4:_="">
    <xsd:import namespace="9a92e56b-3e23-4a59-8847-2fe7905ae976"/>
    <xsd:import namespace="7880890e-bdfe-44d3-bb23-b32cfefcf3d2"/>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2e56b-3e23-4a59-8847-2fe7905ae9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80890e-bdfe-44d3-bb23-b32cfefcf3d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0eba954-bd5e-4cce-af82-192ee0b6f6e8}" ma:internalName="TaxCatchAll" ma:showField="CatchAllData" ma:web="7880890e-bdfe-44d3-bb23-b32cfefcf3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4A7D3E-E5EA-4366-BB9D-9FF065297957}">
  <ds:schemaRefs>
    <ds:schemaRef ds:uri="http://schemas.microsoft.com/office/2006/metadata/properties"/>
    <ds:schemaRef ds:uri="http://schemas.microsoft.com/office/infopath/2007/PartnerControls"/>
    <ds:schemaRef ds:uri="d8762117-8292-4133-b1c7-eab5c6487cfd"/>
    <ds:schemaRef ds:uri="9a92e56b-3e23-4a59-8847-2fe7905ae976"/>
  </ds:schemaRefs>
</ds:datastoreItem>
</file>

<file path=customXml/itemProps2.xml><?xml version="1.0" encoding="utf-8"?>
<ds:datastoreItem xmlns:ds="http://schemas.openxmlformats.org/officeDocument/2006/customXml" ds:itemID="{BD0267B0-FE2A-4B19-9802-F89962A8CE9D}">
  <ds:schemaRefs>
    <ds:schemaRef ds:uri="http://schemas.microsoft.com/sharepoint/v3/contenttype/forms"/>
  </ds:schemaRefs>
</ds:datastoreItem>
</file>

<file path=customXml/itemProps3.xml><?xml version="1.0" encoding="utf-8"?>
<ds:datastoreItem xmlns:ds="http://schemas.openxmlformats.org/officeDocument/2006/customXml" ds:itemID="{E2A4A909-AE2E-4E3D-9B42-57EF1019A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2e56b-3e23-4a59-8847-2fe7905ae976"/>
    <ds:schemaRef ds:uri="7880890e-bdfe-44d3-bb23-b32cfefcf3d2"/>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1094</TotalTime>
  <Pages>7</Pages>
  <Words>1672</Words>
  <Characters>9532</Characters>
  <Application>Microsoft Office Word</Application>
  <DocSecurity>0</DocSecurity>
  <Lines>79</Lines>
  <Paragraphs>22</Paragraphs>
  <ScaleCrop>false</ScaleCrop>
  <Company>JCT-VC</Company>
  <LinksUpToDate>false</LinksUpToDate>
  <CharactersWithSpaces>11182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269</cp:revision>
  <cp:lastPrinted>2024-07-05T09:28:00Z</cp:lastPrinted>
  <dcterms:created xsi:type="dcterms:W3CDTF">2024-05-05T15:46:00Z</dcterms:created>
  <dcterms:modified xsi:type="dcterms:W3CDTF">2024-07-12T14:49:00Z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0x010100BA83589B81BCDE4385AC288B3B3D869E</vt:lpwstr>
  </property>
  <property fmtid="{D5CDD505-2E9C-101B-9397-08002B2CF9AE}" pid="3" name="MediaServiceImageTags">
    <vt:lpwstr/>
  </property>
</Properties>
</file>