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3C1AFBF" w:rsidR="00E61DAC" w:rsidRPr="005B217D" w:rsidRDefault="002E02B0" w:rsidP="00536188">
            <w:pPr>
              <w:tabs>
                <w:tab w:val="left" w:pos="7200"/>
              </w:tabs>
              <w:spacing w:before="0"/>
              <w:rPr>
                <w:b/>
                <w:szCs w:val="22"/>
                <w:lang w:val="en-CA"/>
              </w:rPr>
            </w:pPr>
            <w:r w:rsidRPr="002E02B0">
              <w:t>3</w:t>
            </w:r>
            <w:r w:rsidR="003B1B67">
              <w:t>5</w:t>
            </w:r>
            <w:r w:rsidR="00873E2D">
              <w:t>th</w:t>
            </w:r>
            <w:r w:rsidRPr="002E02B0">
              <w:t xml:space="preserve"> Meeting, </w:t>
            </w:r>
            <w:r w:rsidR="003B1B67">
              <w:t>Sapporo</w:t>
            </w:r>
            <w:r w:rsidR="00873E2D">
              <w:t xml:space="preserve">, </w:t>
            </w:r>
            <w:r w:rsidR="003B1B67">
              <w:t>Japan</w:t>
            </w:r>
            <w:r w:rsidRPr="002E02B0">
              <w:t>, 1</w:t>
            </w:r>
            <w:r w:rsidR="003B1B67">
              <w:t>2</w:t>
            </w:r>
            <w:r w:rsidRPr="002E02B0">
              <w:t>–</w:t>
            </w:r>
            <w:r w:rsidR="003B1B67">
              <w:t>19</w:t>
            </w:r>
            <w:r w:rsidRPr="002E02B0">
              <w:t xml:space="preserve"> </w:t>
            </w:r>
            <w:r w:rsidR="003B1B67">
              <w:t>July</w:t>
            </w:r>
            <w:r w:rsidR="00873E2D" w:rsidRPr="002E02B0">
              <w:t xml:space="preserve"> </w:t>
            </w:r>
            <w:r w:rsidRPr="002E02B0">
              <w:t>2024</w:t>
            </w:r>
          </w:p>
        </w:tc>
        <w:tc>
          <w:tcPr>
            <w:tcW w:w="3060" w:type="dxa"/>
          </w:tcPr>
          <w:p w14:paraId="59B7E346" w14:textId="788014E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658F">
              <w:rPr>
                <w:lang w:val="en-CA"/>
              </w:rPr>
              <w:t>A</w:t>
            </w:r>
            <w:r w:rsidR="003B1B67">
              <w:rPr>
                <w:lang w:val="en-CA"/>
              </w:rPr>
              <w:t>I</w:t>
            </w:r>
            <w:r w:rsidR="00120183">
              <w:rPr>
                <w:lang w:val="en-CA"/>
              </w:rPr>
              <w:t>0021-v</w:t>
            </w:r>
            <w:r w:rsidR="002E02B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0" w:name="_Hlk66982666"/>
            <w:r>
              <w:rPr>
                <w:b/>
                <w:szCs w:val="22"/>
                <w:lang w:val="en-CA"/>
              </w:rPr>
              <w:t>Deployment status of the VVC standard</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E5D651" w:rsidR="00E30D2B" w:rsidRPr="005B217D" w:rsidRDefault="00E30D2B" w:rsidP="00E30D2B">
            <w:pPr>
              <w:spacing w:before="60" w:after="60"/>
              <w:rPr>
                <w:szCs w:val="22"/>
                <w:lang w:val="en-CA"/>
              </w:rPr>
            </w:pPr>
            <w:r>
              <w:rPr>
                <w:szCs w:val="22"/>
                <w:lang w:val="en-CA"/>
              </w:rPr>
              <w:t xml:space="preserve">Gary </w:t>
            </w:r>
            <w:r w:rsidR="004D5417">
              <w:rPr>
                <w:szCs w:val="22"/>
                <w:lang w:val="en-CA"/>
              </w:rPr>
              <w:t xml:space="preserve">J. </w:t>
            </w:r>
            <w:r>
              <w:rPr>
                <w:szCs w:val="22"/>
                <w:lang w:val="en-CA"/>
              </w:rPr>
              <w:t>Sullivan</w:t>
            </w:r>
          </w:p>
        </w:tc>
        <w:tc>
          <w:tcPr>
            <w:tcW w:w="900" w:type="dxa"/>
          </w:tcPr>
          <w:p w14:paraId="0140ECA2" w14:textId="77B5CD09" w:rsidR="00E30D2B" w:rsidRPr="005B217D" w:rsidRDefault="00E30D2B" w:rsidP="00E30D2B">
            <w:pPr>
              <w:spacing w:before="60" w:after="60"/>
              <w:rPr>
                <w:szCs w:val="22"/>
                <w:lang w:val="en-CA"/>
              </w:rPr>
            </w:pPr>
            <w:r w:rsidRPr="00F12B2F">
              <w:rPr>
                <w:szCs w:val="22"/>
                <w:lang w:val="en-CA"/>
              </w:rPr>
              <w:t>Email:</w:t>
            </w:r>
          </w:p>
        </w:tc>
        <w:tc>
          <w:tcPr>
            <w:tcW w:w="3060" w:type="dxa"/>
          </w:tcPr>
          <w:p w14:paraId="32C2ABFD" w14:textId="353B1674" w:rsidR="00E30D2B" w:rsidRPr="005B217D" w:rsidRDefault="00F34240" w:rsidP="00E30D2B">
            <w:pPr>
              <w:spacing w:before="60" w:after="60"/>
              <w:rPr>
                <w:szCs w:val="22"/>
                <w:lang w:val="en-CA"/>
              </w:rPr>
            </w:pPr>
            <w:r w:rsidRPr="00F34240">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23499D" w:rsidR="00E61DAC" w:rsidRPr="005B217D" w:rsidRDefault="00F34240">
            <w:pPr>
              <w:spacing w:before="60" w:after="60"/>
              <w:rPr>
                <w:szCs w:val="22"/>
                <w:lang w:val="en-CA"/>
              </w:rPr>
            </w:pPr>
            <w:r w:rsidRPr="00F34240">
              <w:rPr>
                <w:szCs w:val="22"/>
                <w:lang w:val="en-CA"/>
              </w:rPr>
              <w:t xml:space="preserve">SC 29 </w:t>
            </w:r>
            <w:r w:rsidR="004D5417">
              <w:rPr>
                <w:szCs w:val="22"/>
                <w:lang w:val="en-CA"/>
              </w:rPr>
              <w:t>C</w:t>
            </w:r>
            <w:r w:rsidRPr="00F34240">
              <w:rPr>
                <w:szCs w:val="22"/>
                <w:lang w:val="en-CA"/>
              </w:rPr>
              <w:t>hair</w:t>
            </w:r>
            <w:r w:rsidR="00B81EDD">
              <w:rPr>
                <w:szCs w:val="22"/>
                <w:lang w:val="en-CA"/>
              </w:rPr>
              <w:t xml:space="preserve"> </w:t>
            </w:r>
            <w:r w:rsidR="004D5417">
              <w:rPr>
                <w:szCs w:val="22"/>
                <w:lang w:val="en-CA"/>
              </w:rPr>
              <w:t>&amp;</w:t>
            </w:r>
            <w:r w:rsidR="00B81EDD">
              <w:rPr>
                <w:szCs w:val="22"/>
                <w:lang w:val="en-CA"/>
              </w:rPr>
              <w:t xml:space="preserve"> Q6/16 VCEG Rapporteur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75673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related tools</w:t>
      </w:r>
      <w:r w:rsidR="00C74067">
        <w:rPr>
          <w:szCs w:val="22"/>
          <w:lang w:val="en-CA"/>
        </w:rPr>
        <w:t>, and</w:t>
      </w:r>
      <w:r w:rsidR="00C74067" w:rsidRPr="00C74067">
        <w:t xml:space="preserve"> </w:t>
      </w:r>
      <w:r w:rsidR="00C74067" w:rsidRPr="00C74067">
        <w:rPr>
          <w:szCs w:val="22"/>
          <w:lang w:val="en-CA"/>
        </w:rPr>
        <w:t>formal specifications</w:t>
      </w:r>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40F33A82" w14:textId="533CD040" w:rsidR="00770998" w:rsidRDefault="00790BC4" w:rsidP="00255560">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69689B">
        <w:rPr>
          <w:szCs w:val="22"/>
          <w:lang w:val="en-CA"/>
        </w:rPr>
        <w:t>A</w:t>
      </w:r>
      <w:r w:rsidR="00873E2D">
        <w:rPr>
          <w:szCs w:val="22"/>
          <w:lang w:val="en-CA"/>
        </w:rPr>
        <w:t>G</w:t>
      </w:r>
      <w:r w:rsidR="00322ABE" w:rsidRPr="00322ABE">
        <w:rPr>
          <w:szCs w:val="22"/>
          <w:lang w:val="en-CA"/>
        </w:rPr>
        <w:t>002</w:t>
      </w:r>
      <w:r w:rsidR="00322ABE">
        <w:rPr>
          <w:szCs w:val="22"/>
          <w:lang w:val="en-CA"/>
        </w:rPr>
        <w:t>1</w:t>
      </w:r>
      <w:r w:rsidR="00322ABE" w:rsidRPr="00322ABE">
        <w:rPr>
          <w:szCs w:val="22"/>
          <w:lang w:val="en-CA"/>
        </w:rPr>
        <w:t>-v</w:t>
      </w:r>
      <w:r w:rsidR="00873E2D">
        <w:rPr>
          <w:szCs w:val="22"/>
          <w:lang w:val="en-CA"/>
        </w:rPr>
        <w:t>1</w:t>
      </w:r>
      <w:r w:rsidR="00322ABE" w:rsidRPr="00322ABE">
        <w:rPr>
          <w:szCs w:val="22"/>
          <w:lang w:val="en-CA"/>
        </w:rPr>
        <w:t xml:space="preserve"> of </w:t>
      </w:r>
      <w:r w:rsidR="00873E2D">
        <w:rPr>
          <w:szCs w:val="22"/>
          <w:lang w:val="en-CA"/>
        </w:rPr>
        <w:t>January</w:t>
      </w:r>
      <w:r w:rsidR="00873E2D" w:rsidRPr="00322ABE">
        <w:rPr>
          <w:szCs w:val="22"/>
          <w:lang w:val="en-CA"/>
        </w:rPr>
        <w:t xml:space="preserve"> </w:t>
      </w:r>
      <w:r w:rsidR="00322ABE" w:rsidRPr="00322ABE">
        <w:rPr>
          <w:szCs w:val="22"/>
          <w:lang w:val="en-CA"/>
        </w:rPr>
        <w:t>202</w:t>
      </w:r>
      <w:r w:rsidR="00873E2D">
        <w:rPr>
          <w:szCs w:val="22"/>
          <w:lang w:val="en-CA"/>
        </w:rPr>
        <w:t>4</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3B699920"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C15F13">
        <w:rPr>
          <w:lang w:val="en-CA"/>
        </w:rPr>
        <w:t>[1]</w:t>
      </w:r>
      <w:r w:rsidR="00117BDF">
        <w:rPr>
          <w:lang w:val="en-CA"/>
        </w:rPr>
        <w:fldChar w:fldCharType="end"/>
      </w:r>
      <w:r w:rsidRPr="00B65EB4">
        <w:rPr>
          <w:lang w:val="en-CA"/>
        </w:rPr>
        <w:t xml:space="preserve"> was </w:t>
      </w:r>
      <w:r>
        <w:rPr>
          <w:lang w:val="en-CA"/>
        </w:rPr>
        <w:t>finalized in July 2020. In ITU-T it</w:t>
      </w:r>
      <w:r w:rsidR="0069689B">
        <w:rPr>
          <w:lang w:val="en-CA"/>
        </w:rPr>
        <w:t>s first edition</w:t>
      </w:r>
      <w:r>
        <w:rPr>
          <w:lang w:val="en-CA"/>
        </w:rPr>
        <w:t xml:space="preserve"> was approved in August 2020 and formally published “in force” in November 2020. </w:t>
      </w:r>
      <w:r w:rsidR="00847250">
        <w:rPr>
          <w:lang w:val="en-CA"/>
        </w:rPr>
        <w:t>I</w:t>
      </w:r>
      <w:r>
        <w:rPr>
          <w:lang w:val="en-CA"/>
        </w:rPr>
        <w:t>n ISO/IEC</w:t>
      </w:r>
      <w:r w:rsidR="00847250">
        <w:rPr>
          <w:lang w:val="en-CA"/>
        </w:rPr>
        <w:t xml:space="preserve">, </w:t>
      </w:r>
      <w:r w:rsidR="0069689B">
        <w:rPr>
          <w:lang w:val="en-CA"/>
        </w:rPr>
        <w:t xml:space="preserve">the </w:t>
      </w:r>
      <w:r w:rsidR="00117BDF">
        <w:rPr>
          <w:lang w:val="en-CA"/>
        </w:rPr>
        <w:t>final</w:t>
      </w:r>
      <w:r w:rsidR="00847250">
        <w:rPr>
          <w:lang w:val="en-CA"/>
        </w:rPr>
        <w:t xml:space="preserve"> </w:t>
      </w:r>
      <w:r w:rsidR="00117BDF">
        <w:rPr>
          <w:lang w:val="en-CA"/>
        </w:rPr>
        <w:t xml:space="preserve">approval ballot </w:t>
      </w:r>
      <w:r w:rsidR="0069689B">
        <w:rPr>
          <w:lang w:val="en-CA"/>
        </w:rPr>
        <w:t xml:space="preserve">for the first edition </w:t>
      </w:r>
      <w:r w:rsidR="00117BDF">
        <w:rPr>
          <w:lang w:val="en-CA"/>
        </w:rPr>
        <w:t>was completed</w:t>
      </w:r>
      <w:r w:rsidR="00847250">
        <w:rPr>
          <w:lang w:val="en-CA"/>
        </w:rPr>
        <w:t xml:space="preserve"> in January 2021 and </w:t>
      </w:r>
      <w:r w:rsidR="0069689B">
        <w:rPr>
          <w:lang w:val="en-CA"/>
        </w:rPr>
        <w:t>it</w:t>
      </w:r>
      <w:r w:rsidR="00117BDF">
        <w:rPr>
          <w:lang w:val="en-CA"/>
        </w:rPr>
        <w:t xml:space="preserve"> </w:t>
      </w:r>
      <w:r w:rsidR="0069689B">
        <w:rPr>
          <w:lang w:val="en-CA"/>
        </w:rPr>
        <w:t xml:space="preserve">was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C15F13">
        <w:rPr>
          <w:lang w:val="en-CA"/>
        </w:rPr>
        <w:t>[2]</w:t>
      </w:r>
      <w:r w:rsidR="00847250">
        <w:rPr>
          <w:lang w:val="en-CA"/>
        </w:rPr>
        <w:fldChar w:fldCharType="end"/>
      </w:r>
      <w:r w:rsidR="0069689B">
        <w:rPr>
          <w:lang w:val="en-CA"/>
        </w:rPr>
        <w:t>,</w:t>
      </w:r>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C15F13">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C15F13">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C15F13">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C15F13">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C15F13">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C15F13">
        <w:rPr>
          <w:lang w:val="en-CA"/>
        </w:rPr>
        <w:t>[8]</w:t>
      </w:r>
      <w:r w:rsidR="00AA2376">
        <w:rPr>
          <w:lang w:val="en-CA"/>
        </w:rPr>
        <w:fldChar w:fldCharType="end"/>
      </w:r>
      <w:r w:rsidR="004B2C7E">
        <w:rPr>
          <w:lang w:val="en-CA"/>
        </w:rPr>
        <w:t xml:space="preserve">, and a White Paper with further information is </w:t>
      </w:r>
      <w:r w:rsidR="00CD2F29">
        <w:rPr>
          <w:lang w:val="en-CA"/>
        </w:rPr>
        <w:t xml:space="preserve">also </w:t>
      </w:r>
      <w:r w:rsidR="004B2C7E">
        <w:rPr>
          <w:lang w:val="en-CA"/>
        </w:rPr>
        <w:t xml:space="preserve">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C15F13">
        <w:rPr>
          <w:lang w:val="en-CA"/>
        </w:rPr>
        <w:t>[9]</w:t>
      </w:r>
      <w:r w:rsidR="004B2C7E">
        <w:rPr>
          <w:lang w:val="en-CA"/>
        </w:rPr>
        <w:fldChar w:fldCharType="end"/>
      </w:r>
      <w:r w:rsidR="00AA2376">
        <w:rPr>
          <w:lang w:val="en-CA"/>
        </w:rPr>
        <w:t>.</w:t>
      </w:r>
    </w:p>
    <w:p w14:paraId="3103AC01" w14:textId="3034B2EE"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 xml:space="preserve">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w:t>
      </w:r>
      <w:r w:rsidR="0011374E">
        <w:rPr>
          <w:lang w:val="en-CA"/>
        </w:rPr>
        <w:t xml:space="preserve">(and 70% of mobile data traffic) </w:t>
      </w:r>
      <w:r w:rsidR="00B65EB4" w:rsidRPr="00B65EB4">
        <w:rPr>
          <w:lang w:val="en-CA"/>
        </w:rPr>
        <w:t>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C15F13">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C15F13">
        <w:rPr>
          <w:lang w:val="en-CA"/>
        </w:rPr>
        <w:t>[11]</w:t>
      </w:r>
      <w:r w:rsidR="003B1C92">
        <w:rPr>
          <w:lang w:val="en-CA"/>
        </w:rPr>
        <w:fldChar w:fldCharType="end"/>
      </w:r>
      <w:r w:rsidR="0011374E">
        <w:rPr>
          <w:lang w:val="en-CA"/>
        </w:rPr>
        <w:fldChar w:fldCharType="begin"/>
      </w:r>
      <w:r w:rsidR="0011374E">
        <w:rPr>
          <w:lang w:val="en-CA"/>
        </w:rPr>
        <w:instrText xml:space="preserve"> REF _Ref132887290 \r \h </w:instrText>
      </w:r>
      <w:r w:rsidR="0011374E">
        <w:rPr>
          <w:lang w:val="en-CA"/>
        </w:rPr>
      </w:r>
      <w:r w:rsidR="0011374E">
        <w:rPr>
          <w:lang w:val="en-CA"/>
        </w:rPr>
        <w:fldChar w:fldCharType="separate"/>
      </w:r>
      <w:r w:rsidR="00C15F13">
        <w:rPr>
          <w:lang w:val="en-CA"/>
        </w:rPr>
        <w:t>[12]</w:t>
      </w:r>
      <w:r w:rsidR="0011374E">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pixel bit depth.</w:t>
      </w:r>
      <w:r w:rsidR="00B65EB4">
        <w:rPr>
          <w:lang w:val="en-CA"/>
        </w:rPr>
        <w:t xml:space="preserve"> For example, </w:t>
      </w:r>
      <w:r w:rsidR="00E60DBE">
        <w:rPr>
          <w:lang w:val="en-CA"/>
        </w:rPr>
        <w:t xml:space="preserve">it was projected in </w:t>
      </w:r>
      <w:r w:rsidR="00E60DBE">
        <w:rPr>
          <w:lang w:val="en-CA"/>
        </w:rPr>
        <w:lastRenderedPageBreak/>
        <w:t xml:space="preserve">2020 that </w:t>
      </w:r>
      <w:r w:rsidR="00B65EB4">
        <w:rPr>
          <w:lang w:val="en-CA"/>
        </w:rPr>
        <w:t xml:space="preserve">by 2023, about two-thirds of installed flat-panel television </w:t>
      </w:r>
      <w:r w:rsidR="00E60DBE">
        <w:rPr>
          <w:lang w:val="en-CA"/>
        </w:rPr>
        <w:t>would</w:t>
      </w:r>
      <w:r w:rsidR="00B65EB4">
        <w:rPr>
          <w:lang w:val="en-CA"/>
        </w:rPr>
        <w:t xml:space="preserve">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C15F13">
        <w:rPr>
          <w:lang w:val="en-CA"/>
        </w:rPr>
        <w:t>[13]</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multiview, alpha maps, depth maps, and spatial and quality scalability.</w:t>
      </w:r>
    </w:p>
    <w:p w14:paraId="77B77C63" w14:textId="39B88340"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C15F13">
        <w:rPr>
          <w:lang w:val="en-CA"/>
        </w:rPr>
        <w:t>[14]</w:t>
      </w:r>
      <w:r>
        <w:rPr>
          <w:lang w:val="en-CA"/>
        </w:rPr>
        <w:fldChar w:fldCharType="end"/>
      </w:r>
      <w:r>
        <w:rPr>
          <w:lang w:val="en-CA"/>
        </w:rPr>
        <w:t xml:space="preserve">. The VSEI specification defines supplemental metadata in a generalized way that can be used with VVC and also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Both of these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w:t>
      </w:r>
      <w:r w:rsidR="00A760B4">
        <w:rPr>
          <w:lang w:val="en-CA"/>
        </w:rPr>
        <w:t xml:space="preserve">publicly </w:t>
      </w:r>
      <w:r w:rsidR="00653A1C" w:rsidRPr="00653A1C">
        <w:rPr>
          <w:lang w:val="en-CA"/>
        </w:rPr>
        <w:t xml:space="preserve">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C15F13">
        <w:rPr>
          <w:lang w:val="en-CA"/>
        </w:rPr>
        <w:t>[15]</w:t>
      </w:r>
      <w:r w:rsidR="00653A1C">
        <w:rPr>
          <w:lang w:val="en-CA"/>
        </w:rPr>
        <w:fldChar w:fldCharType="end"/>
      </w:r>
      <w:r w:rsidR="00653A1C" w:rsidRPr="00653A1C">
        <w:rPr>
          <w:lang w:val="en-CA"/>
        </w:rPr>
        <w:t>.</w:t>
      </w:r>
    </w:p>
    <w:p w14:paraId="606C4BC8" w14:textId="7C572A16" w:rsidR="007E783D" w:rsidRDefault="007E783D" w:rsidP="00E30D2B">
      <w:pPr>
        <w:pStyle w:val="Heading1"/>
        <w:numPr>
          <w:ilvl w:val="0"/>
          <w:numId w:val="0"/>
        </w:numPr>
        <w:ind w:left="432" w:hanging="432"/>
        <w:rPr>
          <w:lang w:val="en-CA"/>
        </w:rPr>
      </w:pPr>
      <w:r>
        <w:rPr>
          <w:lang w:val="en-CA"/>
        </w:rPr>
        <w:t xml:space="preserve">Deployment </w:t>
      </w:r>
      <w:r w:rsidR="005F38AC">
        <w:rPr>
          <w:lang w:val="en-CA"/>
        </w:rPr>
        <w:t>statistics</w:t>
      </w:r>
    </w:p>
    <w:p w14:paraId="6F4F7EAC" w14:textId="101A1A71" w:rsidR="007E783D" w:rsidRDefault="007E783D" w:rsidP="007E783D">
      <w:pPr>
        <w:numPr>
          <w:ilvl w:val="0"/>
          <w:numId w:val="12"/>
        </w:numPr>
        <w:rPr>
          <w:lang w:val="en-CA"/>
        </w:rPr>
      </w:pPr>
      <w:r>
        <w:rPr>
          <w:lang w:val="en-CA"/>
        </w:rPr>
        <w:t>Bitmovin reported the following statistics in December 2022 from a video developer survey of June to September 2022</w:t>
      </w:r>
      <w:r w:rsidR="008F261B" w:rsidRPr="008F261B">
        <w:rPr>
          <w:sz w:val="24"/>
          <w:szCs w:val="24"/>
          <w:lang w:val="en-CA"/>
        </w:rPr>
        <w:t xml:space="preserve"> </w:t>
      </w:r>
      <w:r w:rsidR="008F261B" w:rsidRPr="008F261B">
        <w:rPr>
          <w:lang w:val="en-CA"/>
        </w:rPr>
        <w:t xml:space="preserve">with 424 respondents from </w:t>
      </w:r>
      <w:r w:rsidR="00B837D2">
        <w:rPr>
          <w:lang w:val="en-CA"/>
        </w:rPr>
        <w:t>“</w:t>
      </w:r>
      <w:r w:rsidR="008F261B" w:rsidRPr="008F261B">
        <w:rPr>
          <w:lang w:val="en-CA"/>
        </w:rPr>
        <w:t>over 80</w:t>
      </w:r>
      <w:r w:rsidR="00B837D2">
        <w:rPr>
          <w:lang w:val="en-CA"/>
        </w:rPr>
        <w:t>”</w:t>
      </w:r>
      <w:r w:rsidR="008F261B" w:rsidRPr="008F261B">
        <w:rPr>
          <w:lang w:val="en-CA"/>
        </w:rPr>
        <w:t xml:space="preserve"> countries</w:t>
      </w:r>
      <w:r w:rsidR="004F41C0">
        <w:rPr>
          <w:lang w:val="en-CA"/>
        </w:rPr>
        <w:t xml:space="preserve"> </w:t>
      </w:r>
      <w:r w:rsidR="004F41C0">
        <w:rPr>
          <w:lang w:val="en-CA"/>
        </w:rPr>
        <w:fldChar w:fldCharType="begin"/>
      </w:r>
      <w:r w:rsidR="004F41C0">
        <w:rPr>
          <w:lang w:val="en-CA"/>
        </w:rPr>
        <w:instrText xml:space="preserve"> REF _Ref122377408 \r \h </w:instrText>
      </w:r>
      <w:r w:rsidR="004F41C0">
        <w:rPr>
          <w:lang w:val="en-CA"/>
        </w:rPr>
      </w:r>
      <w:r w:rsidR="004F41C0">
        <w:rPr>
          <w:lang w:val="en-CA"/>
        </w:rPr>
        <w:fldChar w:fldCharType="separate"/>
      </w:r>
      <w:r w:rsidR="00C15F13">
        <w:rPr>
          <w:lang w:val="en-CA"/>
        </w:rPr>
        <w:t>[16]</w:t>
      </w:r>
      <w:r w:rsidR="004F41C0">
        <w:rPr>
          <w:lang w:val="en-CA"/>
        </w:rPr>
        <w:fldChar w:fldCharType="end"/>
      </w:r>
      <w:r>
        <w:rPr>
          <w:lang w:val="en-CA"/>
        </w:rPr>
        <w:t>:</w:t>
      </w:r>
    </w:p>
    <w:p w14:paraId="2575518F" w14:textId="7AA72944" w:rsidR="007E783D" w:rsidRDefault="007E783D" w:rsidP="007E783D">
      <w:pPr>
        <w:numPr>
          <w:ilvl w:val="1"/>
          <w:numId w:val="12"/>
        </w:numPr>
        <w:rPr>
          <w:lang w:val="en-CA"/>
        </w:rPr>
      </w:pPr>
      <w:r>
        <w:rPr>
          <w:lang w:val="en-CA"/>
        </w:rPr>
        <w:t>For live coding:</w:t>
      </w:r>
    </w:p>
    <w:p w14:paraId="377F13BE" w14:textId="1E8E4B58" w:rsidR="007E783D" w:rsidRDefault="007E783D" w:rsidP="007E783D">
      <w:pPr>
        <w:numPr>
          <w:ilvl w:val="2"/>
          <w:numId w:val="12"/>
        </w:numPr>
        <w:rPr>
          <w:lang w:val="en-CA"/>
        </w:rPr>
      </w:pPr>
      <w:r>
        <w:rPr>
          <w:lang w:val="en-CA"/>
        </w:rPr>
        <w:t xml:space="preserve">19% of developers </w:t>
      </w:r>
      <w:r w:rsidR="00A740FF">
        <w:rPr>
          <w:lang w:val="en-CA"/>
        </w:rPr>
        <w:t>“</w:t>
      </w:r>
      <w:r>
        <w:rPr>
          <w:lang w:val="en-CA"/>
        </w:rPr>
        <w:t>currently using</w:t>
      </w:r>
      <w:r w:rsidR="00A740FF">
        <w:rPr>
          <w:lang w:val="en-CA"/>
        </w:rPr>
        <w:t>”</w:t>
      </w:r>
      <w:r>
        <w:rPr>
          <w:lang w:val="en-CA"/>
        </w:rPr>
        <w:t xml:space="preserve"> VVC</w:t>
      </w:r>
      <w:r w:rsidR="006015CC">
        <w:rPr>
          <w:lang w:val="en-CA"/>
        </w:rPr>
        <w:t xml:space="preserve"> in production</w:t>
      </w:r>
    </w:p>
    <w:p w14:paraId="361C2C84" w14:textId="391823D9" w:rsidR="007E783D" w:rsidRDefault="007E783D" w:rsidP="007E783D">
      <w:pPr>
        <w:numPr>
          <w:ilvl w:val="2"/>
          <w:numId w:val="12"/>
        </w:numPr>
        <w:rPr>
          <w:lang w:val="en-CA"/>
        </w:rPr>
      </w:pPr>
      <w:r>
        <w:rPr>
          <w:lang w:val="en-CA"/>
        </w:rPr>
        <w:t xml:space="preserve">20% of developers </w:t>
      </w:r>
      <w:r w:rsidR="00A740FF">
        <w:rPr>
          <w:lang w:val="en-CA"/>
        </w:rPr>
        <w:t>“</w:t>
      </w:r>
      <w:r>
        <w:rPr>
          <w:lang w:val="en-CA"/>
        </w:rPr>
        <w:t>planning to implement</w:t>
      </w:r>
      <w:r w:rsidR="00A740FF">
        <w:rPr>
          <w:lang w:val="en-CA"/>
        </w:rPr>
        <w:t>”</w:t>
      </w:r>
      <w:r>
        <w:rPr>
          <w:lang w:val="en-CA"/>
        </w:rPr>
        <w:t xml:space="preserve"> VVC within 12–24 months</w:t>
      </w:r>
    </w:p>
    <w:p w14:paraId="24CBECF9" w14:textId="6B5401ED" w:rsidR="007E783D" w:rsidRDefault="007E783D" w:rsidP="007E783D">
      <w:pPr>
        <w:numPr>
          <w:ilvl w:val="1"/>
          <w:numId w:val="12"/>
        </w:numPr>
        <w:rPr>
          <w:lang w:val="en-CA"/>
        </w:rPr>
      </w:pPr>
      <w:r>
        <w:rPr>
          <w:lang w:val="en-CA"/>
        </w:rPr>
        <w:t>For video-on-demand coding:</w:t>
      </w:r>
    </w:p>
    <w:p w14:paraId="4C3471A8" w14:textId="77777777" w:rsidR="007E783D" w:rsidRDefault="007E783D" w:rsidP="007E783D">
      <w:pPr>
        <w:numPr>
          <w:ilvl w:val="2"/>
          <w:numId w:val="12"/>
        </w:numPr>
        <w:rPr>
          <w:lang w:val="en-CA"/>
        </w:rPr>
      </w:pPr>
      <w:r>
        <w:rPr>
          <w:lang w:val="en-CA"/>
        </w:rPr>
        <w:t>15% of developers currently using VVC</w:t>
      </w:r>
    </w:p>
    <w:p w14:paraId="12F91C7D" w14:textId="779345FD" w:rsidR="007E783D" w:rsidRDefault="007E783D" w:rsidP="007E783D">
      <w:pPr>
        <w:numPr>
          <w:ilvl w:val="2"/>
          <w:numId w:val="12"/>
        </w:numPr>
        <w:rPr>
          <w:lang w:val="en-CA"/>
        </w:rPr>
      </w:pPr>
      <w:r>
        <w:rPr>
          <w:lang w:val="en-CA"/>
        </w:rPr>
        <w:t xml:space="preserve">29% of developers </w:t>
      </w:r>
      <w:r w:rsidR="00A740FF">
        <w:rPr>
          <w:lang w:val="en-CA"/>
        </w:rPr>
        <w:t>“</w:t>
      </w:r>
      <w:r>
        <w:rPr>
          <w:lang w:val="en-CA"/>
        </w:rPr>
        <w:t>planning to implement</w:t>
      </w:r>
      <w:r w:rsidR="00A740FF">
        <w:rPr>
          <w:lang w:val="en-CA"/>
        </w:rPr>
        <w:t>”</w:t>
      </w:r>
      <w:r>
        <w:rPr>
          <w:lang w:val="en-CA"/>
        </w:rPr>
        <w:t xml:space="preserve"> VVC within 12–24 months</w:t>
      </w:r>
    </w:p>
    <w:p w14:paraId="73CDB8CA" w14:textId="3A3281FB" w:rsidR="00306794" w:rsidRDefault="00306794" w:rsidP="00306794">
      <w:pPr>
        <w:numPr>
          <w:ilvl w:val="0"/>
          <w:numId w:val="12"/>
        </w:numPr>
        <w:rPr>
          <w:ins w:id="1" w:author="Gary Sullivan" w:date="2024-03-13T09:04:00Z"/>
          <w:lang w:val="en-CA"/>
        </w:rPr>
      </w:pPr>
      <w:bookmarkStart w:id="2" w:name="_Hlk161337701"/>
      <w:ins w:id="3" w:author="Gary Sullivan" w:date="2024-03-13T09:04:00Z">
        <w:r>
          <w:rPr>
            <w:lang w:val="en-CA"/>
          </w:rPr>
          <w:t xml:space="preserve">Bitmovin reported the following statistics in January 2024 from a video developer survey of </w:t>
        </w:r>
      </w:ins>
      <w:ins w:id="4" w:author="Gary Sullivan" w:date="2024-03-13T09:05:00Z">
        <w:r>
          <w:rPr>
            <w:lang w:val="en-CA"/>
          </w:rPr>
          <w:t>October</w:t>
        </w:r>
      </w:ins>
      <w:ins w:id="5" w:author="Gary Sullivan" w:date="2024-03-13T09:04:00Z">
        <w:r>
          <w:rPr>
            <w:lang w:val="en-CA"/>
          </w:rPr>
          <w:t xml:space="preserve"> to </w:t>
        </w:r>
      </w:ins>
      <w:ins w:id="6" w:author="Gary Sullivan" w:date="2024-03-13T09:05:00Z">
        <w:r>
          <w:rPr>
            <w:lang w:val="en-CA"/>
          </w:rPr>
          <w:t>November</w:t>
        </w:r>
      </w:ins>
      <w:ins w:id="7" w:author="Gary Sullivan" w:date="2024-03-13T09:04:00Z">
        <w:r>
          <w:rPr>
            <w:lang w:val="en-CA"/>
          </w:rPr>
          <w:t xml:space="preserve"> 202</w:t>
        </w:r>
      </w:ins>
      <w:ins w:id="8" w:author="Gary Sullivan" w:date="2024-03-13T09:05:00Z">
        <w:r>
          <w:rPr>
            <w:lang w:val="en-CA"/>
          </w:rPr>
          <w:t>3</w:t>
        </w:r>
      </w:ins>
      <w:ins w:id="9" w:author="Gary Sullivan" w:date="2024-03-13T09:04:00Z">
        <w:r w:rsidRPr="008F261B">
          <w:rPr>
            <w:sz w:val="24"/>
            <w:szCs w:val="24"/>
            <w:lang w:val="en-CA"/>
          </w:rPr>
          <w:t xml:space="preserve"> </w:t>
        </w:r>
        <w:r w:rsidRPr="008F261B">
          <w:rPr>
            <w:lang w:val="en-CA"/>
          </w:rPr>
          <w:t xml:space="preserve">with </w:t>
        </w:r>
      </w:ins>
      <w:ins w:id="10" w:author="Gary Sullivan" w:date="2024-03-13T09:07:00Z">
        <w:r>
          <w:rPr>
            <w:lang w:val="en-CA"/>
          </w:rPr>
          <w:t>an unidentified number of</w:t>
        </w:r>
      </w:ins>
      <w:ins w:id="11" w:author="Gary Sullivan" w:date="2024-03-13T09:04:00Z">
        <w:r w:rsidRPr="008F261B">
          <w:rPr>
            <w:lang w:val="en-CA"/>
          </w:rPr>
          <w:t xml:space="preserve"> respondents from </w:t>
        </w:r>
      </w:ins>
      <w:ins w:id="12" w:author="Gary Sullivan" w:date="2024-03-13T09:06:00Z">
        <w:r>
          <w:rPr>
            <w:lang w:val="en-CA"/>
          </w:rPr>
          <w:t>42</w:t>
        </w:r>
      </w:ins>
      <w:ins w:id="13" w:author="Gary Sullivan" w:date="2024-03-13T09:04:00Z">
        <w:r w:rsidRPr="008F261B">
          <w:rPr>
            <w:lang w:val="en-CA"/>
          </w:rPr>
          <w:t xml:space="preserve"> countries</w:t>
        </w:r>
      </w:ins>
      <w:ins w:id="14" w:author="Gary Sullivan" w:date="2024-03-13T16:02:00Z">
        <w:r w:rsidR="00B837D2">
          <w:rPr>
            <w:lang w:val="en-CA"/>
          </w:rPr>
          <w:t xml:space="preserve"> </w:t>
        </w:r>
      </w:ins>
      <w:ins w:id="15" w:author="Gary Sullivan" w:date="2024-03-14T18:35:00Z">
        <w:r w:rsidR="00380A38">
          <w:rPr>
            <w:lang w:val="en-CA"/>
          </w:rPr>
          <w:fldChar w:fldCharType="begin"/>
        </w:r>
        <w:r w:rsidR="00380A38">
          <w:rPr>
            <w:lang w:val="en-CA"/>
          </w:rPr>
          <w:instrText xml:space="preserve"> REF _Ref161333738 \r \h </w:instrText>
        </w:r>
      </w:ins>
      <w:r w:rsidR="00380A38">
        <w:rPr>
          <w:lang w:val="en-CA"/>
        </w:rPr>
      </w:r>
      <w:r w:rsidR="00380A38">
        <w:rPr>
          <w:lang w:val="en-CA"/>
        </w:rPr>
        <w:fldChar w:fldCharType="separate"/>
      </w:r>
      <w:r w:rsidR="00C15F13">
        <w:rPr>
          <w:lang w:val="en-CA"/>
        </w:rPr>
        <w:t>[17]</w:t>
      </w:r>
      <w:ins w:id="16" w:author="Gary Sullivan" w:date="2024-03-14T18:35:00Z">
        <w:r w:rsidR="00380A38">
          <w:rPr>
            <w:lang w:val="en-CA"/>
          </w:rPr>
          <w:fldChar w:fldCharType="end"/>
        </w:r>
      </w:ins>
      <w:ins w:id="17" w:author="Gary Sullivan" w:date="2024-03-13T16:02:00Z">
        <w:r w:rsidR="00B837D2">
          <w:rPr>
            <w:lang w:val="en-CA"/>
          </w:rPr>
          <w:fldChar w:fldCharType="begin"/>
        </w:r>
        <w:r w:rsidR="00B837D2">
          <w:rPr>
            <w:lang w:val="en-CA"/>
          </w:rPr>
          <w:instrText xml:space="preserve"> REF _Ref161238186 \r \h </w:instrText>
        </w:r>
      </w:ins>
      <w:r w:rsidR="00B837D2">
        <w:rPr>
          <w:lang w:val="en-CA"/>
        </w:rPr>
      </w:r>
      <w:r w:rsidR="00B837D2">
        <w:rPr>
          <w:lang w:val="en-CA"/>
        </w:rPr>
        <w:fldChar w:fldCharType="separate"/>
      </w:r>
      <w:r w:rsidR="00C15F13">
        <w:rPr>
          <w:lang w:val="en-CA"/>
        </w:rPr>
        <w:t>[18]</w:t>
      </w:r>
      <w:ins w:id="18" w:author="Gary Sullivan" w:date="2024-03-13T16:02:00Z">
        <w:r w:rsidR="00B837D2">
          <w:rPr>
            <w:lang w:val="en-CA"/>
          </w:rPr>
          <w:fldChar w:fldCharType="end"/>
        </w:r>
      </w:ins>
      <w:ins w:id="19" w:author="Gary Sullivan" w:date="2024-03-13T09:04:00Z">
        <w:r>
          <w:rPr>
            <w:lang w:val="en-CA"/>
          </w:rPr>
          <w:t>:</w:t>
        </w:r>
      </w:ins>
    </w:p>
    <w:p w14:paraId="363717BE" w14:textId="77777777" w:rsidR="00306794" w:rsidRDefault="00306794" w:rsidP="00306794">
      <w:pPr>
        <w:numPr>
          <w:ilvl w:val="1"/>
          <w:numId w:val="12"/>
        </w:numPr>
        <w:rPr>
          <w:ins w:id="20" w:author="Gary Sullivan" w:date="2024-03-13T09:04:00Z"/>
          <w:lang w:val="en-CA"/>
        </w:rPr>
      </w:pPr>
      <w:ins w:id="21" w:author="Gary Sullivan" w:date="2024-03-13T09:04:00Z">
        <w:r>
          <w:rPr>
            <w:lang w:val="en-CA"/>
          </w:rPr>
          <w:t>For live coding:</w:t>
        </w:r>
      </w:ins>
    </w:p>
    <w:p w14:paraId="7A969F53" w14:textId="7EF945DD" w:rsidR="00306794" w:rsidRDefault="00306794" w:rsidP="00306794">
      <w:pPr>
        <w:numPr>
          <w:ilvl w:val="2"/>
          <w:numId w:val="12"/>
        </w:numPr>
        <w:rPr>
          <w:ins w:id="22" w:author="Gary Sullivan" w:date="2024-03-13T09:04:00Z"/>
          <w:lang w:val="en-CA"/>
        </w:rPr>
      </w:pPr>
      <w:ins w:id="23" w:author="Gary Sullivan" w:date="2024-03-13T09:09:00Z">
        <w:r>
          <w:rPr>
            <w:lang w:val="en-CA"/>
          </w:rPr>
          <w:t>7</w:t>
        </w:r>
      </w:ins>
      <w:ins w:id="24" w:author="Gary Sullivan" w:date="2024-03-13T09:04:00Z">
        <w:r>
          <w:rPr>
            <w:lang w:val="en-CA"/>
          </w:rPr>
          <w:t>% of developers “currently using” VVC in production</w:t>
        </w:r>
      </w:ins>
    </w:p>
    <w:p w14:paraId="7F6B220B" w14:textId="3FC871CC" w:rsidR="00306794" w:rsidRDefault="00306794" w:rsidP="00306794">
      <w:pPr>
        <w:numPr>
          <w:ilvl w:val="2"/>
          <w:numId w:val="12"/>
        </w:numPr>
        <w:rPr>
          <w:ins w:id="25" w:author="Gary Sullivan" w:date="2024-03-13T09:04:00Z"/>
          <w:lang w:val="en-CA"/>
        </w:rPr>
      </w:pPr>
      <w:ins w:id="26" w:author="Gary Sullivan" w:date="2024-03-13T09:09:00Z">
        <w:r>
          <w:rPr>
            <w:lang w:val="en-CA"/>
          </w:rPr>
          <w:t>13</w:t>
        </w:r>
      </w:ins>
      <w:ins w:id="27" w:author="Gary Sullivan" w:date="2024-03-13T09:04:00Z">
        <w:r>
          <w:rPr>
            <w:lang w:val="en-CA"/>
          </w:rPr>
          <w:t>% of developers “planning to implement” VVC within 12–24 months</w:t>
        </w:r>
      </w:ins>
    </w:p>
    <w:p w14:paraId="4C05F99B" w14:textId="77777777" w:rsidR="00306794" w:rsidRDefault="00306794" w:rsidP="00306794">
      <w:pPr>
        <w:numPr>
          <w:ilvl w:val="1"/>
          <w:numId w:val="12"/>
        </w:numPr>
        <w:rPr>
          <w:ins w:id="28" w:author="Gary Sullivan" w:date="2024-03-13T09:04:00Z"/>
          <w:lang w:val="en-CA"/>
        </w:rPr>
      </w:pPr>
      <w:ins w:id="29" w:author="Gary Sullivan" w:date="2024-03-13T09:04:00Z">
        <w:r>
          <w:rPr>
            <w:lang w:val="en-CA"/>
          </w:rPr>
          <w:t>For video-on-demand coding:</w:t>
        </w:r>
      </w:ins>
    </w:p>
    <w:p w14:paraId="1C4581A8" w14:textId="50DF6245" w:rsidR="00306794" w:rsidRDefault="00306794" w:rsidP="00306794">
      <w:pPr>
        <w:numPr>
          <w:ilvl w:val="2"/>
          <w:numId w:val="12"/>
        </w:numPr>
        <w:rPr>
          <w:ins w:id="30" w:author="Gary Sullivan" w:date="2024-03-13T09:04:00Z"/>
          <w:lang w:val="en-CA"/>
        </w:rPr>
      </w:pPr>
      <w:ins w:id="31" w:author="Gary Sullivan" w:date="2024-03-13T09:09:00Z">
        <w:r>
          <w:rPr>
            <w:lang w:val="en-CA"/>
          </w:rPr>
          <w:t>7</w:t>
        </w:r>
      </w:ins>
      <w:ins w:id="32" w:author="Gary Sullivan" w:date="2024-03-13T09:04:00Z">
        <w:r>
          <w:rPr>
            <w:lang w:val="en-CA"/>
          </w:rPr>
          <w:t>% of developers currently using VVC</w:t>
        </w:r>
      </w:ins>
    </w:p>
    <w:p w14:paraId="318BD569" w14:textId="5E8837F5" w:rsidR="00306794" w:rsidRDefault="00306794" w:rsidP="00306794">
      <w:pPr>
        <w:numPr>
          <w:ilvl w:val="2"/>
          <w:numId w:val="12"/>
        </w:numPr>
        <w:rPr>
          <w:ins w:id="33" w:author="Gary Sullivan" w:date="2024-07-03T23:38:00Z"/>
          <w:lang w:val="en-CA"/>
        </w:rPr>
      </w:pPr>
      <w:ins w:id="34" w:author="Gary Sullivan" w:date="2024-03-13T09:09:00Z">
        <w:r>
          <w:rPr>
            <w:lang w:val="en-CA"/>
          </w:rPr>
          <w:t>12</w:t>
        </w:r>
      </w:ins>
      <w:ins w:id="35" w:author="Gary Sullivan" w:date="2024-03-13T09:04:00Z">
        <w:r>
          <w:rPr>
            <w:lang w:val="en-CA"/>
          </w:rPr>
          <w:t>% of developers “planning to implement” VVC within 12–24 months</w:t>
        </w:r>
      </w:ins>
    </w:p>
    <w:bookmarkEnd w:id="2"/>
    <w:p w14:paraId="32EAF635" w14:textId="6567F69A"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3608977B" w:rsidR="00F15733" w:rsidRDefault="00DA717C" w:rsidP="00F15733">
      <w:pPr>
        <w:numPr>
          <w:ilvl w:val="0"/>
          <w:numId w:val="12"/>
        </w:numPr>
        <w:rPr>
          <w:lang w:val="en-CA"/>
        </w:rPr>
      </w:pPr>
      <w:bookmarkStart w:id="36"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C15F13">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w:t>
      </w:r>
      <w:r w:rsidR="00B65EB4">
        <w:rPr>
          <w:lang w:val="en-CA"/>
        </w:rPr>
        <w:lastRenderedPageBreak/>
        <w:t>optimized implementation)</w:t>
      </w:r>
      <w:r w:rsidR="00231A1C">
        <w:rPr>
          <w:lang w:val="en-CA"/>
        </w:rPr>
        <w:t>, and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 xml:space="preserve">The reference software </w:t>
      </w:r>
      <w:r w:rsidR="00106EEC">
        <w:rPr>
          <w:lang w:val="en-CA"/>
        </w:rPr>
        <w:t>was</w:t>
      </w:r>
      <w:r w:rsidR="00653A1C" w:rsidRPr="00653A1C">
        <w:rPr>
          <w:lang w:val="en-CA"/>
        </w:rPr>
        <w:t xml:space="preserve"> develop</w:t>
      </w:r>
      <w:r w:rsidR="00106EEC">
        <w:rPr>
          <w:lang w:val="en-CA"/>
        </w:rPr>
        <w:t>ed</w:t>
      </w:r>
      <w:r w:rsidR="00653A1C" w:rsidRPr="00653A1C">
        <w:rPr>
          <w:lang w:val="en-CA"/>
        </w:rPr>
        <w:t xml:space="preserve"> by JVET as H.266.2 (ex H.VVC.2) and ISO/IEC 23090-16. </w:t>
      </w:r>
      <w:r w:rsidR="00323ADB">
        <w:rPr>
          <w:lang w:val="en-CA"/>
        </w:rPr>
        <w:t>In ITU-T, it</w:t>
      </w:r>
      <w:r w:rsidR="00106EEC">
        <w:rPr>
          <w:lang w:val="en-CA"/>
        </w:rPr>
        <w:t>s first edition</w:t>
      </w:r>
      <w:r w:rsidR="00323ADB">
        <w:rPr>
          <w:lang w:val="en-CA"/>
        </w:rPr>
        <w:t xml:space="preserve"> was approved in April 2022 and published in July 2022. </w:t>
      </w:r>
      <w:r w:rsidR="00653A1C" w:rsidRPr="00653A1C">
        <w:rPr>
          <w:lang w:val="en-CA"/>
        </w:rPr>
        <w:t>I</w:t>
      </w:r>
      <w:r w:rsidR="00323ADB">
        <w:rPr>
          <w:lang w:val="en-CA"/>
        </w:rPr>
        <w:t>n ISO/IEC i</w:t>
      </w:r>
      <w:r w:rsidR="00653A1C" w:rsidRPr="00653A1C">
        <w:rPr>
          <w:lang w:val="en-CA"/>
        </w:rPr>
        <w:t>t reached the CD stage of the approval process in October 2020</w:t>
      </w:r>
      <w:r w:rsidR="00A760B4">
        <w:rPr>
          <w:lang w:val="en-CA"/>
        </w:rPr>
        <w:t>,</w:t>
      </w:r>
      <w:r w:rsidR="00653A1C" w:rsidRPr="00653A1C">
        <w:rPr>
          <w:lang w:val="en-CA"/>
        </w:rPr>
        <w:t xml:space="preserve"> the DIS stage in January 2021</w:t>
      </w:r>
      <w:r w:rsidR="00A760B4">
        <w:rPr>
          <w:lang w:val="en-CA"/>
        </w:rPr>
        <w:t>, the FDIS stage in January 2022</w:t>
      </w:r>
      <w:r w:rsidR="00653A1C" w:rsidRPr="00653A1C">
        <w:rPr>
          <w:lang w:val="en-CA"/>
        </w:rPr>
        <w:t xml:space="preserve"> (with a ballot issued </w:t>
      </w:r>
      <w:r w:rsidR="00A760B4">
        <w:rPr>
          <w:lang w:val="en-CA"/>
        </w:rPr>
        <w:t>2022-07-24</w:t>
      </w:r>
      <w:r w:rsidR="004C37EB">
        <w:rPr>
          <w:lang w:val="en-CA"/>
        </w:rPr>
        <w:t xml:space="preserve"> and</w:t>
      </w:r>
      <w:r w:rsidR="00A760B4">
        <w:rPr>
          <w:lang w:val="en-CA"/>
        </w:rPr>
        <w:t xml:space="preserve"> </w:t>
      </w:r>
      <w:r w:rsidR="00653A1C" w:rsidRPr="00653A1C">
        <w:rPr>
          <w:lang w:val="en-CA"/>
        </w:rPr>
        <w:t>clos</w:t>
      </w:r>
      <w:r w:rsidR="004C37EB">
        <w:rPr>
          <w:lang w:val="en-CA"/>
        </w:rPr>
        <w:t>ed</w:t>
      </w:r>
      <w:r w:rsidR="00653A1C" w:rsidRPr="00653A1C">
        <w:rPr>
          <w:lang w:val="en-CA"/>
        </w:rPr>
        <w:t xml:space="preserve"> on 202</w:t>
      </w:r>
      <w:r w:rsidR="00A760B4">
        <w:rPr>
          <w:lang w:val="en-CA"/>
        </w:rPr>
        <w:t>2</w:t>
      </w:r>
      <w:r w:rsidR="00653A1C" w:rsidRPr="00653A1C">
        <w:rPr>
          <w:lang w:val="en-CA"/>
        </w:rPr>
        <w:t>-09-</w:t>
      </w:r>
      <w:r w:rsidR="00A760B4">
        <w:rPr>
          <w:lang w:val="en-CA"/>
        </w:rPr>
        <w:t>18</w:t>
      </w:r>
      <w:r w:rsidR="00653A1C" w:rsidRPr="00653A1C">
        <w:rPr>
          <w:lang w:val="en-CA"/>
        </w:rPr>
        <w:t>)</w:t>
      </w:r>
      <w:r w:rsidR="00106EEC">
        <w:rPr>
          <w:lang w:val="en-CA"/>
        </w:rPr>
        <w:t>, and was published in October 2022 (on 2022-10-23)</w:t>
      </w:r>
      <w:r w:rsidR="00653A1C" w:rsidRPr="00653A1C">
        <w:rPr>
          <w:lang w:val="en-CA"/>
        </w:rPr>
        <w:t>.</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C15F13">
        <w:rPr>
          <w:lang w:val="en-CA"/>
        </w:rPr>
        <w:t>[19]</w:t>
      </w:r>
      <w:r w:rsidR="00653A1C">
        <w:rPr>
          <w:lang w:val="en-CA"/>
        </w:rPr>
        <w:fldChar w:fldCharType="end"/>
      </w:r>
      <w:r w:rsidR="00653A1C" w:rsidRPr="00653A1C">
        <w:rPr>
          <w:lang w:val="en-CA"/>
        </w:rPr>
        <w:t>.</w:t>
      </w:r>
      <w:bookmarkEnd w:id="36"/>
    </w:p>
    <w:p w14:paraId="4D5B0264" w14:textId="20FADA96" w:rsidR="005D45DB" w:rsidRDefault="005D45DB" w:rsidP="00F15733">
      <w:pPr>
        <w:numPr>
          <w:ilvl w:val="0"/>
          <w:numId w:val="12"/>
        </w:numPr>
        <w:rPr>
          <w:lang w:val="en-CA"/>
        </w:rPr>
      </w:pPr>
      <w:r>
        <w:rPr>
          <w:b/>
          <w:bCs/>
          <w:lang w:val="en-CA"/>
        </w:rPr>
        <w:t>InterDigital</w:t>
      </w:r>
      <w:r>
        <w:rPr>
          <w:lang w:val="en-CA"/>
        </w:rPr>
        <w:t xml:space="preserve"> developed a multi-threaded VTM decoder, and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C15F13">
        <w:rPr>
          <w:lang w:val="en-CA"/>
        </w:rPr>
        <w:t>[20]</w:t>
      </w:r>
      <w:r>
        <w:rPr>
          <w:lang w:val="en-CA"/>
        </w:rPr>
        <w:fldChar w:fldCharType="end"/>
      </w:r>
      <w:r>
        <w:rPr>
          <w:lang w:val="en-CA"/>
        </w:rPr>
        <w:t xml:space="preserve">. It </w:t>
      </w:r>
      <w:r w:rsidR="00A760B4">
        <w:rPr>
          <w:lang w:val="en-CA"/>
        </w:rPr>
        <w:t>wa</w:t>
      </w:r>
      <w:r>
        <w:rPr>
          <w:lang w:val="en-CA"/>
        </w:rPr>
        <w:t xml:space="preserve">s intended to support all features of the </w:t>
      </w:r>
      <w:r w:rsidR="00A760B4">
        <w:rPr>
          <w:lang w:val="en-CA"/>
        </w:rPr>
        <w:t xml:space="preserve">current </w:t>
      </w:r>
      <w:r>
        <w:rPr>
          <w:lang w:val="en-CA"/>
        </w:rPr>
        <w:t xml:space="preserve">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C15F13">
        <w:rPr>
          <w:lang w:val="en-CA"/>
        </w:rPr>
        <w:t>[21]</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C15F13">
        <w:rPr>
          <w:lang w:val="en-CA"/>
        </w:rPr>
        <w:t>[22]</w:t>
      </w:r>
      <w:r w:rsidR="004F76BD">
        <w:rPr>
          <w:lang w:val="en-CA"/>
        </w:rPr>
        <w:fldChar w:fldCharType="end"/>
      </w:r>
      <w:r w:rsidR="004F76BD">
        <w:rPr>
          <w:lang w:val="en-CA"/>
        </w:rPr>
        <w:t>.</w:t>
      </w:r>
    </w:p>
    <w:p w14:paraId="40ABBA10" w14:textId="12483B71" w:rsidR="00F875FD" w:rsidRDefault="006A6E6E" w:rsidP="00FF658F">
      <w:pPr>
        <w:numPr>
          <w:ilvl w:val="0"/>
          <w:numId w:val="12"/>
        </w:numPr>
        <w:rPr>
          <w:lang w:val="en-CA"/>
        </w:rPr>
      </w:pPr>
      <w:bookmarkStart w:id="37" w:name="_Ref111106981"/>
      <w:r w:rsidRPr="00FF658F">
        <w:rPr>
          <w:b/>
          <w:bCs/>
          <w:lang w:val="en-CA"/>
        </w:rPr>
        <w:t>Fraunhofer HHI</w:t>
      </w:r>
      <w:r w:rsidRPr="00FF658F">
        <w:rPr>
          <w:lang w:val="en-CA"/>
        </w:rPr>
        <w:t xml:space="preserve"> announced the </w:t>
      </w:r>
      <w:r w:rsidR="00F15733" w:rsidRPr="00FF658F">
        <w:rPr>
          <w:b/>
          <w:bCs/>
          <w:lang w:val="en-CA"/>
        </w:rPr>
        <w:t>VVenC</w:t>
      </w:r>
      <w:r w:rsidR="00F15733" w:rsidRPr="00FF658F">
        <w:rPr>
          <w:lang w:val="en-CA"/>
        </w:rPr>
        <w:t xml:space="preserve"> </w:t>
      </w:r>
      <w:r w:rsidRPr="00FF658F">
        <w:rPr>
          <w:lang w:val="en-CA"/>
        </w:rPr>
        <w:t xml:space="preserve">encoder and </w:t>
      </w:r>
      <w:r w:rsidRPr="00FF658F">
        <w:rPr>
          <w:b/>
          <w:bCs/>
          <w:lang w:val="en-CA"/>
        </w:rPr>
        <w:t>VVdeC</w:t>
      </w:r>
      <w:r w:rsidRPr="00FF658F">
        <w:rPr>
          <w:lang w:val="en-CA"/>
        </w:rPr>
        <w:t xml:space="preserve"> decoder open-source</w:t>
      </w:r>
      <w:r w:rsidR="00F15733" w:rsidRPr="00FF658F">
        <w:rPr>
          <w:lang w:val="en-CA"/>
        </w:rPr>
        <w:t xml:space="preserve"> </w:t>
      </w:r>
      <w:r w:rsidRPr="00FF658F">
        <w:rPr>
          <w:lang w:val="en-CA"/>
        </w:rPr>
        <w:t>software</w:t>
      </w:r>
      <w:r w:rsidR="00DA717C" w:rsidRPr="00FF658F">
        <w:rPr>
          <w:lang w:val="en-CA"/>
        </w:rPr>
        <w:t xml:space="preserve"> </w:t>
      </w:r>
      <w:r w:rsidR="00566CE6" w:rsidRPr="00FF658F">
        <w:rPr>
          <w:lang w:val="en-CA"/>
        </w:rPr>
        <w:t xml:space="preserve">(release 0.1) </w:t>
      </w:r>
      <w:r w:rsidR="00DA717C" w:rsidRPr="00FF658F">
        <w:rPr>
          <w:lang w:val="en-CA"/>
        </w:rPr>
        <w:t xml:space="preserve">in </w:t>
      </w:r>
      <w:r w:rsidR="007469C6" w:rsidRPr="00FF658F">
        <w:rPr>
          <w:lang w:val="en-CA"/>
        </w:rPr>
        <w:t>September</w:t>
      </w:r>
      <w:r w:rsidR="00DA717C" w:rsidRPr="00FF658F">
        <w:rPr>
          <w:lang w:val="en-CA"/>
        </w:rPr>
        <w:t xml:space="preserve"> 2020 </w:t>
      </w:r>
      <w:r w:rsidR="007469C6" w:rsidRPr="00FF658F">
        <w:rPr>
          <w:lang w:val="en-CA"/>
        </w:rPr>
        <w:fldChar w:fldCharType="begin"/>
      </w:r>
      <w:r w:rsidR="007469C6" w:rsidRPr="00FF658F">
        <w:rPr>
          <w:lang w:val="en-CA"/>
        </w:rPr>
        <w:instrText xml:space="preserve"> REF _Ref59615800 \r \h </w:instrText>
      </w:r>
      <w:r w:rsidR="007469C6" w:rsidRPr="00FF658F">
        <w:rPr>
          <w:lang w:val="en-CA"/>
        </w:rPr>
      </w:r>
      <w:r w:rsidR="007469C6" w:rsidRPr="00FF658F">
        <w:rPr>
          <w:lang w:val="en-CA"/>
        </w:rPr>
        <w:fldChar w:fldCharType="separate"/>
      </w:r>
      <w:r w:rsidR="00C15F13">
        <w:rPr>
          <w:lang w:val="en-CA"/>
        </w:rPr>
        <w:t>[23]</w:t>
      </w:r>
      <w:r w:rsidR="007469C6" w:rsidRPr="00FF658F">
        <w:rPr>
          <w:lang w:val="en-CA"/>
        </w:rPr>
        <w:fldChar w:fldCharType="end"/>
      </w:r>
      <w:r w:rsidR="00194F93" w:rsidRPr="00FF658F">
        <w:rPr>
          <w:lang w:val="en-CA"/>
        </w:rPr>
        <w:fldChar w:fldCharType="begin"/>
      </w:r>
      <w:r w:rsidR="00194F93" w:rsidRPr="00FF658F">
        <w:rPr>
          <w:lang w:val="en-CA"/>
        </w:rPr>
        <w:instrText xml:space="preserve"> REF _Ref61268822 \r \h </w:instrText>
      </w:r>
      <w:r w:rsidR="00194F93" w:rsidRPr="00FF658F">
        <w:rPr>
          <w:lang w:val="en-CA"/>
        </w:rPr>
      </w:r>
      <w:r w:rsidR="00194F93" w:rsidRPr="00FF658F">
        <w:rPr>
          <w:lang w:val="en-CA"/>
        </w:rPr>
        <w:fldChar w:fldCharType="separate"/>
      </w:r>
      <w:r w:rsidR="00C15F13">
        <w:rPr>
          <w:lang w:val="en-CA"/>
        </w:rPr>
        <w:t>[24]</w:t>
      </w:r>
      <w:r w:rsidR="00194F93" w:rsidRPr="00FF658F">
        <w:rPr>
          <w:lang w:val="en-CA"/>
        </w:rPr>
        <w:fldChar w:fldCharType="end"/>
      </w:r>
      <w:r w:rsidR="00DA717C" w:rsidRPr="00FF658F">
        <w:rPr>
          <w:lang w:val="en-CA"/>
        </w:rPr>
        <w:fldChar w:fldCharType="begin"/>
      </w:r>
      <w:r w:rsidR="00DA717C" w:rsidRPr="00FF658F">
        <w:rPr>
          <w:lang w:val="en-CA"/>
        </w:rPr>
        <w:instrText xml:space="preserve"> REF _Ref59615358 \r \h </w:instrText>
      </w:r>
      <w:r w:rsidR="00DA717C" w:rsidRPr="00FF658F">
        <w:rPr>
          <w:lang w:val="en-CA"/>
        </w:rPr>
      </w:r>
      <w:r w:rsidR="00DA717C" w:rsidRPr="00FF658F">
        <w:rPr>
          <w:lang w:val="en-CA"/>
        </w:rPr>
        <w:fldChar w:fldCharType="separate"/>
      </w:r>
      <w:r w:rsidR="00C15F13">
        <w:rPr>
          <w:lang w:val="en-CA"/>
        </w:rPr>
        <w:t>[25]</w:t>
      </w:r>
      <w:r w:rsidR="00DA717C" w:rsidRPr="00FF658F">
        <w:rPr>
          <w:lang w:val="en-CA"/>
        </w:rPr>
        <w:fldChar w:fldCharType="end"/>
      </w:r>
      <w:r w:rsidR="00566CE6" w:rsidRPr="00FF658F">
        <w:rPr>
          <w:lang w:val="en-CA"/>
        </w:rPr>
        <w:fldChar w:fldCharType="begin"/>
      </w:r>
      <w:r w:rsidR="00566CE6" w:rsidRPr="00FF658F">
        <w:rPr>
          <w:lang w:val="en-CA"/>
        </w:rPr>
        <w:instrText xml:space="preserve"> REF _Ref59617374 \r \h </w:instrText>
      </w:r>
      <w:r w:rsidR="00566CE6" w:rsidRPr="00FF658F">
        <w:rPr>
          <w:lang w:val="en-CA"/>
        </w:rPr>
      </w:r>
      <w:r w:rsidR="00566CE6" w:rsidRPr="00FF658F">
        <w:rPr>
          <w:lang w:val="en-CA"/>
        </w:rPr>
        <w:fldChar w:fldCharType="separate"/>
      </w:r>
      <w:r w:rsidR="00C15F13">
        <w:rPr>
          <w:lang w:val="en-CA"/>
        </w:rPr>
        <w:t>[26]</w:t>
      </w:r>
      <w:r w:rsidR="00566CE6" w:rsidRPr="00FF658F">
        <w:rPr>
          <w:lang w:val="en-CA"/>
        </w:rPr>
        <w:fldChar w:fldCharType="end"/>
      </w:r>
      <w:r w:rsidR="00DA717C" w:rsidRPr="00FF658F">
        <w:rPr>
          <w:lang w:val="en-CA"/>
        </w:rPr>
        <w:fldChar w:fldCharType="begin"/>
      </w:r>
      <w:r w:rsidR="00DA717C" w:rsidRPr="00FF658F">
        <w:rPr>
          <w:lang w:val="en-CA"/>
        </w:rPr>
        <w:instrText xml:space="preserve"> REF _Ref59614367 \r \h </w:instrText>
      </w:r>
      <w:r w:rsidR="00DA717C" w:rsidRPr="00FF658F">
        <w:rPr>
          <w:lang w:val="en-CA"/>
        </w:rPr>
      </w:r>
      <w:r w:rsidR="00DA717C" w:rsidRPr="00FF658F">
        <w:rPr>
          <w:lang w:val="en-CA"/>
        </w:rPr>
        <w:fldChar w:fldCharType="separate"/>
      </w:r>
      <w:r w:rsidR="00C15F13">
        <w:rPr>
          <w:lang w:val="en-CA"/>
        </w:rPr>
        <w:t>[27]</w:t>
      </w:r>
      <w:r w:rsidR="00DA717C" w:rsidRPr="00FF658F">
        <w:rPr>
          <w:lang w:val="en-CA"/>
        </w:rPr>
        <w:fldChar w:fldCharType="end"/>
      </w:r>
      <w:r w:rsidRPr="00FF658F">
        <w:rPr>
          <w:lang w:val="en-CA"/>
        </w:rPr>
        <w:t xml:space="preserve">. </w:t>
      </w:r>
    </w:p>
    <w:p w14:paraId="74770D20" w14:textId="57A6BE00" w:rsidR="00F875FD" w:rsidRDefault="00F875FD" w:rsidP="007F09C7">
      <w:pPr>
        <w:numPr>
          <w:ilvl w:val="1"/>
          <w:numId w:val="12"/>
        </w:numPr>
        <w:rPr>
          <w:lang w:val="en-CA"/>
        </w:rPr>
      </w:pPr>
      <w:r>
        <w:rPr>
          <w:lang w:val="en-CA"/>
        </w:rPr>
        <w:t>Release 0.1 of September 2020</w:t>
      </w:r>
      <w:r w:rsidR="00DA717C" w:rsidRPr="00FF658F">
        <w:rPr>
          <w:lang w:val="en-CA"/>
        </w:rPr>
        <w:t xml:space="preserve"> include</w:t>
      </w:r>
      <w:r w:rsidR="00A760B4">
        <w:rPr>
          <w:lang w:val="en-CA"/>
        </w:rPr>
        <w:t>d</w:t>
      </w:r>
      <w:r w:rsidR="00DA717C" w:rsidRPr="00FF658F">
        <w:rPr>
          <w:lang w:val="en-CA"/>
        </w:rPr>
        <w:t xml:space="preserve"> support for multi</w:t>
      </w:r>
      <w:r w:rsidR="007469C6" w:rsidRPr="00FF658F">
        <w:rPr>
          <w:lang w:val="en-CA"/>
        </w:rPr>
        <w:t>threading</w:t>
      </w:r>
      <w:r w:rsidR="00DA717C" w:rsidRPr="00FF658F">
        <w:rPr>
          <w:lang w:val="en-CA"/>
        </w:rPr>
        <w:t xml:space="preserve"> operation, </w:t>
      </w:r>
      <w:r w:rsidR="007469C6" w:rsidRPr="00FF658F">
        <w:rPr>
          <w:lang w:val="en-CA"/>
        </w:rPr>
        <w:t xml:space="preserve">single-pass </w:t>
      </w:r>
      <w:r w:rsidR="00DA717C" w:rsidRPr="00FF658F">
        <w:rPr>
          <w:lang w:val="en-CA"/>
        </w:rPr>
        <w:t xml:space="preserve">rate control, </w:t>
      </w:r>
      <w:r w:rsidR="007469C6" w:rsidRPr="00FF658F">
        <w:rPr>
          <w:lang w:val="en-CA"/>
        </w:rPr>
        <w:t xml:space="preserve">perceptual </w:t>
      </w:r>
      <w:r w:rsidR="00DA717C" w:rsidRPr="00FF658F">
        <w:rPr>
          <w:lang w:val="en-CA"/>
        </w:rPr>
        <w:t>QP adaptation, and motion-compensated temporal filtering</w:t>
      </w:r>
      <w:r w:rsidR="007469C6" w:rsidRPr="00FF658F">
        <w:rPr>
          <w:lang w:val="en-CA"/>
        </w:rPr>
        <w:t xml:space="preserve"> (MCTF)</w:t>
      </w:r>
      <w:r w:rsidR="00DA717C" w:rsidRPr="00FF658F">
        <w:rPr>
          <w:lang w:val="en-CA"/>
        </w:rPr>
        <w:t xml:space="preserve">. </w:t>
      </w:r>
      <w:r w:rsidR="007469C6" w:rsidRPr="00FF658F">
        <w:rPr>
          <w:lang w:val="en-CA"/>
        </w:rPr>
        <w:t>The software ha</w:t>
      </w:r>
      <w:r w:rsidR="00A760B4">
        <w:rPr>
          <w:lang w:val="en-CA"/>
        </w:rPr>
        <w:t>d</w:t>
      </w:r>
      <w:r w:rsidR="007469C6" w:rsidRPr="00FF658F">
        <w:rPr>
          <w:lang w:val="en-CA"/>
        </w:rPr>
        <w:t xml:space="preserve"> four defined presets for quality/speed trad</w:t>
      </w:r>
      <w:r w:rsidR="005B016D" w:rsidRPr="00FF658F">
        <w:rPr>
          <w:lang w:val="en-CA"/>
        </w:rPr>
        <w:t>e</w:t>
      </w:r>
      <w:r w:rsidR="007469C6" w:rsidRPr="00FF658F">
        <w:rPr>
          <w:lang w:val="en-CA"/>
        </w:rPr>
        <w:t xml:space="preserve">off (called </w:t>
      </w:r>
      <w:r w:rsidR="008931E2" w:rsidRPr="00FF658F">
        <w:rPr>
          <w:lang w:val="en-CA"/>
        </w:rPr>
        <w:t>“</w:t>
      </w:r>
      <w:r w:rsidR="007469C6" w:rsidRPr="00FF658F">
        <w:rPr>
          <w:lang w:val="en-CA"/>
        </w:rPr>
        <w:t>slow</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medium</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fast</w:t>
      </w:r>
      <w:r w:rsidR="008931E2" w:rsidRPr="00FF658F">
        <w:rPr>
          <w:lang w:val="en-CA"/>
        </w:rPr>
        <w:t>”</w:t>
      </w:r>
      <w:r w:rsidR="007469C6" w:rsidRPr="00FF658F">
        <w:rPr>
          <w:lang w:val="en-CA"/>
        </w:rPr>
        <w:t xml:space="preserve">, and </w:t>
      </w:r>
      <w:r w:rsidR="008931E2" w:rsidRPr="00FF658F">
        <w:rPr>
          <w:lang w:val="en-CA"/>
        </w:rPr>
        <w:t>“</w:t>
      </w:r>
      <w:r w:rsidR="007469C6" w:rsidRPr="00FF658F">
        <w:rPr>
          <w:lang w:val="en-CA"/>
        </w:rPr>
        <w:t>faster</w:t>
      </w:r>
      <w:r w:rsidR="008931E2" w:rsidRPr="00FF658F">
        <w:rPr>
          <w:lang w:val="en-CA"/>
        </w:rPr>
        <w:t>”</w:t>
      </w:r>
      <w:r w:rsidR="007469C6" w:rsidRPr="00FF658F">
        <w:rPr>
          <w:lang w:val="en-CA"/>
        </w:rPr>
        <w:t>). Subjective testing reported in October 2020 indicated that the VVenC encoder had about the same or better subjective compression performance as the VTM encoder when operating in its “medium” speed configuration (operating with MCTF and QP adaptation disabled in the VTM and enabled in VVenC and with rate control disabled in both) with encoding speed more than 100× that of the VTM</w:t>
      </w:r>
      <w:r w:rsidR="00566CE6" w:rsidRPr="00FF658F">
        <w:rPr>
          <w:lang w:val="en-CA"/>
        </w:rPr>
        <w:t>, for 4K UHD SDR video content</w:t>
      </w:r>
      <w:r w:rsidR="007469C6" w:rsidRPr="00FF658F">
        <w:rPr>
          <w:lang w:val="en-CA"/>
        </w:rPr>
        <w:t xml:space="preserve"> </w:t>
      </w:r>
      <w:r w:rsidR="007469C6" w:rsidRPr="00FF658F">
        <w:rPr>
          <w:lang w:val="en-CA"/>
        </w:rPr>
        <w:fldChar w:fldCharType="begin"/>
      </w:r>
      <w:r w:rsidR="007469C6" w:rsidRPr="00FF658F">
        <w:rPr>
          <w:lang w:val="en-CA"/>
        </w:rPr>
        <w:instrText xml:space="preserve"> REF _Ref59614367 \r \h </w:instrText>
      </w:r>
      <w:r w:rsidR="007469C6" w:rsidRPr="00FF658F">
        <w:rPr>
          <w:lang w:val="en-CA"/>
        </w:rPr>
      </w:r>
      <w:r w:rsidR="007469C6" w:rsidRPr="00FF658F">
        <w:rPr>
          <w:lang w:val="en-CA"/>
        </w:rPr>
        <w:fldChar w:fldCharType="separate"/>
      </w:r>
      <w:r w:rsidR="00C15F13">
        <w:rPr>
          <w:lang w:val="en-CA"/>
        </w:rPr>
        <w:t>[27]</w:t>
      </w:r>
      <w:r w:rsidR="007469C6" w:rsidRPr="00FF658F">
        <w:rPr>
          <w:lang w:val="en-CA"/>
        </w:rPr>
        <w:fldChar w:fldCharType="end"/>
      </w:r>
      <w:r w:rsidR="007469C6" w:rsidRPr="00FF658F">
        <w:rPr>
          <w:lang w:val="en-CA"/>
        </w:rPr>
        <w:fldChar w:fldCharType="begin"/>
      </w:r>
      <w:r w:rsidR="007469C6" w:rsidRPr="00FF658F">
        <w:rPr>
          <w:lang w:val="en-CA"/>
        </w:rPr>
        <w:instrText xml:space="preserve"> REF _Ref59616253 \r \h </w:instrText>
      </w:r>
      <w:r w:rsidR="007469C6" w:rsidRPr="00FF658F">
        <w:rPr>
          <w:lang w:val="en-CA"/>
        </w:rPr>
      </w:r>
      <w:r w:rsidR="007469C6" w:rsidRPr="00FF658F">
        <w:rPr>
          <w:lang w:val="en-CA"/>
        </w:rPr>
        <w:fldChar w:fldCharType="separate"/>
      </w:r>
      <w:r w:rsidR="00C15F13">
        <w:rPr>
          <w:lang w:val="en-CA"/>
        </w:rPr>
        <w:t>[28]</w:t>
      </w:r>
      <w:r w:rsidR="007469C6" w:rsidRPr="00FF658F">
        <w:rPr>
          <w:lang w:val="en-CA"/>
        </w:rPr>
        <w:fldChar w:fldCharType="end"/>
      </w:r>
      <w:r w:rsidR="007469C6" w:rsidRPr="00FF658F">
        <w:rPr>
          <w:lang w:val="en-CA"/>
        </w:rPr>
        <w:t>.</w:t>
      </w:r>
    </w:p>
    <w:p w14:paraId="76CCDB06" w14:textId="06EE3962" w:rsidR="00F875FD" w:rsidRDefault="008931E2" w:rsidP="00F875FD">
      <w:pPr>
        <w:numPr>
          <w:ilvl w:val="1"/>
          <w:numId w:val="12"/>
        </w:numPr>
        <w:rPr>
          <w:lang w:val="en-CA"/>
        </w:rPr>
      </w:pPr>
      <w:r w:rsidRPr="00FF658F">
        <w:rPr>
          <w:lang w:val="en-CA"/>
        </w:rPr>
        <w:t xml:space="preserve">As of December 2020, a “slower” preset was added, along with an improved single-pass rate control and a new two-pass rate control </w:t>
      </w:r>
      <w:r w:rsidRPr="00FF658F">
        <w:rPr>
          <w:lang w:val="en-CA"/>
        </w:rPr>
        <w:fldChar w:fldCharType="begin"/>
      </w:r>
      <w:r w:rsidRPr="00FF658F">
        <w:rPr>
          <w:lang w:val="en-CA"/>
        </w:rPr>
        <w:instrText xml:space="preserve"> REF _Ref61267055 \r \h </w:instrText>
      </w:r>
      <w:r w:rsidRPr="00FF658F">
        <w:rPr>
          <w:lang w:val="en-CA"/>
        </w:rPr>
      </w:r>
      <w:r w:rsidRPr="00FF658F">
        <w:rPr>
          <w:lang w:val="en-CA"/>
        </w:rPr>
        <w:fldChar w:fldCharType="separate"/>
      </w:r>
      <w:r w:rsidR="00C15F13">
        <w:rPr>
          <w:lang w:val="en-CA"/>
        </w:rPr>
        <w:t>[29]</w:t>
      </w:r>
      <w:r w:rsidRPr="00FF658F">
        <w:rPr>
          <w:lang w:val="en-CA"/>
        </w:rPr>
        <w:fldChar w:fldCharType="end"/>
      </w:r>
      <w:r w:rsidRPr="00FF658F">
        <w:rPr>
          <w:lang w:val="en-CA"/>
        </w:rPr>
        <w:t>. The “slower” preset mode reportedly achieve</w:t>
      </w:r>
      <w:r w:rsidR="00A760B4">
        <w:rPr>
          <w:lang w:val="en-CA"/>
        </w:rPr>
        <w:t>d</w:t>
      </w:r>
      <w:r w:rsidRPr="00FF658F">
        <w:rPr>
          <w:lang w:val="en-CA"/>
        </w:rPr>
        <w:t xml:space="preserve"> approximately the same BD-rate coding efficiency as the VTM while providing a speedup of more than 8.6</w:t>
      </w:r>
      <w:r w:rsidR="00B64869" w:rsidRPr="00FF658F">
        <w:rPr>
          <w:lang w:val="en-CA"/>
        </w:rPr>
        <w:t>×</w:t>
      </w:r>
      <w:r w:rsidRPr="00FF658F">
        <w:rPr>
          <w:lang w:val="en-CA"/>
        </w:rPr>
        <w:t xml:space="preserve"> for UHD and 5.2</w:t>
      </w:r>
      <w:r w:rsidR="00B64869" w:rsidRPr="00FF658F">
        <w:rPr>
          <w:lang w:val="en-CA"/>
        </w:rPr>
        <w:t>×</w:t>
      </w:r>
      <w:r w:rsidRPr="00FF658F">
        <w:rPr>
          <w:lang w:val="en-CA"/>
        </w:rPr>
        <w:t xml:space="preserve"> for HD sequences relative to the VTM. </w:t>
      </w:r>
      <w:r w:rsidR="007469C6" w:rsidRPr="00FF658F">
        <w:rPr>
          <w:lang w:val="en-CA"/>
        </w:rPr>
        <w:t xml:space="preserve">As of December 2020, with release 0.2, the software </w:t>
      </w:r>
      <w:r w:rsidR="00A760B4">
        <w:rPr>
          <w:lang w:val="en-CA"/>
        </w:rPr>
        <w:t>wa</w:t>
      </w:r>
      <w:r w:rsidR="00231A1C" w:rsidRPr="00FF658F">
        <w:rPr>
          <w:lang w:val="en-CA"/>
        </w:rPr>
        <w:t xml:space="preserve">s available under </w:t>
      </w:r>
      <w:r w:rsidR="007469C6" w:rsidRPr="00FF658F">
        <w:rPr>
          <w:lang w:val="en-CA"/>
        </w:rPr>
        <w:t>a BSD copyright licence</w:t>
      </w:r>
      <w:r w:rsidR="006A6E6E" w:rsidRPr="00FF658F">
        <w:rPr>
          <w:lang w:val="en-CA"/>
        </w:rPr>
        <w:t>.</w:t>
      </w:r>
    </w:p>
    <w:p w14:paraId="4DE08F9E" w14:textId="5C1C9137" w:rsidR="00F875FD" w:rsidRDefault="00322ABE" w:rsidP="00F875FD">
      <w:pPr>
        <w:numPr>
          <w:ilvl w:val="1"/>
          <w:numId w:val="12"/>
        </w:numPr>
        <w:rPr>
          <w:lang w:val="en-CA"/>
        </w:rPr>
      </w:pPr>
      <w:r w:rsidRPr="00FF658F">
        <w:rPr>
          <w:lang w:val="en-CA"/>
        </w:rPr>
        <w:t>Release 0.3 of March 2021 include</w:t>
      </w:r>
      <w:r w:rsidR="00A760B4">
        <w:rPr>
          <w:lang w:val="en-CA"/>
        </w:rPr>
        <w:t>d</w:t>
      </w:r>
      <w:r w:rsidRPr="00FF658F">
        <w:rPr>
          <w:lang w:val="en-CA"/>
        </w:rPr>
        <w:t xml:space="preserve"> substantial further speed </w:t>
      </w:r>
      <w:r w:rsidR="00DC2AEB" w:rsidRPr="00FF658F">
        <w:rPr>
          <w:lang w:val="en-CA"/>
        </w:rPr>
        <w:t xml:space="preserve">and multithreading </w:t>
      </w:r>
      <w:r w:rsidRPr="00FF658F">
        <w:rPr>
          <w:lang w:val="en-CA"/>
        </w:rPr>
        <w:t xml:space="preserve">improvements </w:t>
      </w:r>
      <w:r w:rsidRPr="00FF658F">
        <w:rPr>
          <w:lang w:val="en-CA"/>
        </w:rPr>
        <w:fldChar w:fldCharType="begin"/>
      </w:r>
      <w:r w:rsidRPr="00FF658F">
        <w:rPr>
          <w:lang w:val="en-CA"/>
        </w:rPr>
        <w:instrText xml:space="preserve"> REF _Ref66287723 \r \h </w:instrText>
      </w:r>
      <w:r w:rsidRPr="00FF658F">
        <w:rPr>
          <w:lang w:val="en-CA"/>
        </w:rPr>
      </w:r>
      <w:r w:rsidRPr="00FF658F">
        <w:rPr>
          <w:lang w:val="en-CA"/>
        </w:rPr>
        <w:fldChar w:fldCharType="separate"/>
      </w:r>
      <w:r w:rsidR="00C15F13">
        <w:rPr>
          <w:lang w:val="en-CA"/>
        </w:rPr>
        <w:t>[30]</w:t>
      </w:r>
      <w:r w:rsidRPr="00FF658F">
        <w:rPr>
          <w:lang w:val="en-CA"/>
        </w:rPr>
        <w:fldChar w:fldCharType="end"/>
      </w:r>
      <w:r w:rsidRPr="00FF658F">
        <w:rPr>
          <w:lang w:val="en-CA"/>
        </w:rPr>
        <w:t>.</w:t>
      </w:r>
    </w:p>
    <w:p w14:paraId="36A82257" w14:textId="2AF706C2" w:rsidR="00F875FD" w:rsidRDefault="009A7EF7" w:rsidP="00F875FD">
      <w:pPr>
        <w:numPr>
          <w:ilvl w:val="1"/>
          <w:numId w:val="12"/>
        </w:numPr>
        <w:rPr>
          <w:lang w:val="en-CA"/>
        </w:rPr>
      </w:pPr>
      <w:r w:rsidRPr="00FF658F">
        <w:rPr>
          <w:lang w:val="en-CA"/>
        </w:rPr>
        <w:t xml:space="preserve">Release 1.0.0 </w:t>
      </w:r>
      <w:r w:rsidR="002B7652" w:rsidRPr="00FF658F">
        <w:rPr>
          <w:lang w:val="en-CA"/>
        </w:rPr>
        <w:t xml:space="preserve">of VVenC </w:t>
      </w:r>
      <w:r w:rsidRPr="00FF658F">
        <w:rPr>
          <w:lang w:val="en-CA"/>
        </w:rPr>
        <w:t xml:space="preserve">was declared in May 2021 with further coding efficiency and speed enhancements, encoding support for additional features, frame-level parallelism, and improved rate control </w:t>
      </w:r>
      <w:r w:rsidRPr="00FF658F">
        <w:rPr>
          <w:lang w:val="en-CA"/>
        </w:rPr>
        <w:fldChar w:fldCharType="begin"/>
      </w:r>
      <w:r w:rsidRPr="00FF658F">
        <w:rPr>
          <w:lang w:val="en-CA"/>
        </w:rPr>
        <w:instrText xml:space="preserve"> REF _Ref77203560 \r \h </w:instrText>
      </w:r>
      <w:r w:rsidRPr="00FF658F">
        <w:rPr>
          <w:lang w:val="en-CA"/>
        </w:rPr>
      </w:r>
      <w:r w:rsidRPr="00FF658F">
        <w:rPr>
          <w:lang w:val="en-CA"/>
        </w:rPr>
        <w:fldChar w:fldCharType="separate"/>
      </w:r>
      <w:r w:rsidR="00C15F13">
        <w:rPr>
          <w:lang w:val="en-CA"/>
        </w:rPr>
        <w:t>[31]</w:t>
      </w:r>
      <w:r w:rsidRPr="00FF658F">
        <w:rPr>
          <w:lang w:val="en-CA"/>
        </w:rPr>
        <w:fldChar w:fldCharType="end"/>
      </w:r>
      <w:r w:rsidRPr="00FF658F">
        <w:rPr>
          <w:lang w:val="en-CA"/>
        </w:rPr>
        <w:t xml:space="preserve">. The coding efficiency of the two-pass rate control </w:t>
      </w:r>
      <w:r w:rsidR="00A760B4">
        <w:rPr>
          <w:lang w:val="en-CA"/>
        </w:rPr>
        <w:t>wa</w:t>
      </w:r>
      <w:r w:rsidRPr="00FF658F">
        <w:rPr>
          <w:lang w:val="en-CA"/>
        </w:rPr>
        <w:t xml:space="preserve">s reportedly equivalent to </w:t>
      </w:r>
      <w:r w:rsidR="002B7652" w:rsidRPr="00FF658F">
        <w:rPr>
          <w:lang w:val="en-CA"/>
        </w:rPr>
        <w:t xml:space="preserve">that of </w:t>
      </w:r>
      <w:r w:rsidRPr="00FF658F">
        <w:rPr>
          <w:lang w:val="en-CA"/>
        </w:rPr>
        <w:t>fixed-QP operation.</w:t>
      </w:r>
    </w:p>
    <w:p w14:paraId="30127443" w14:textId="43ACD5EA" w:rsidR="00F875FD" w:rsidRDefault="002B7652" w:rsidP="00F875FD">
      <w:pPr>
        <w:numPr>
          <w:ilvl w:val="1"/>
          <w:numId w:val="12"/>
        </w:numPr>
        <w:rPr>
          <w:lang w:val="en-CA"/>
        </w:rPr>
      </w:pPr>
      <w:r w:rsidRPr="00FF658F">
        <w:rPr>
          <w:lang w:val="en-CA"/>
        </w:rPr>
        <w:t xml:space="preserve">Release 1.1.2 of VVdeC was </w:t>
      </w:r>
      <w:r w:rsidR="007F45FD" w:rsidRPr="00FF658F">
        <w:rPr>
          <w:lang w:val="en-CA"/>
        </w:rPr>
        <w:t>issued</w:t>
      </w:r>
      <w:r w:rsidRPr="00FF658F">
        <w:rPr>
          <w:lang w:val="en-CA"/>
        </w:rPr>
        <w:t xml:space="preserve"> in July 2021 with support of subpictures </w:t>
      </w:r>
      <w:r w:rsidR="007F45FD" w:rsidRPr="00FF658F">
        <w:rPr>
          <w:lang w:val="en-CA"/>
        </w:rPr>
        <w:t>(</w:t>
      </w:r>
      <w:r w:rsidR="000C7095" w:rsidRPr="00FF658F">
        <w:rPr>
          <w:lang w:val="en-CA"/>
        </w:rPr>
        <w:t xml:space="preserve">including </w:t>
      </w:r>
      <w:r w:rsidRPr="00FF658F">
        <w:rPr>
          <w:lang w:val="en-CA"/>
        </w:rPr>
        <w:t>support</w:t>
      </w:r>
      <w:r w:rsidR="007F45FD" w:rsidRPr="00FF658F">
        <w:rPr>
          <w:lang w:val="en-CA"/>
        </w:rPr>
        <w:t xml:space="preserve"> of</w:t>
      </w:r>
      <w:r w:rsidRPr="00FF658F">
        <w:rPr>
          <w:lang w:val="en-CA"/>
        </w:rPr>
        <w:t xml:space="preserve"> nested SEI</w:t>
      </w:r>
      <w:r w:rsidR="007F45FD" w:rsidRPr="00FF658F">
        <w:rPr>
          <w:lang w:val="en-CA"/>
        </w:rPr>
        <w:t xml:space="preserve"> messages),</w:t>
      </w:r>
      <w:r w:rsidRPr="00FF658F">
        <w:rPr>
          <w:lang w:val="en-CA"/>
        </w:rPr>
        <w:t xml:space="preserve"> improved conformance testing by checking </w:t>
      </w:r>
      <w:r w:rsidR="007F45FD" w:rsidRPr="00FF658F">
        <w:rPr>
          <w:lang w:val="en-CA"/>
        </w:rPr>
        <w:t xml:space="preserve">of </w:t>
      </w:r>
      <w:r w:rsidRPr="00FF658F">
        <w:rPr>
          <w:lang w:val="en-CA"/>
        </w:rPr>
        <w:t xml:space="preserve">MD5 </w:t>
      </w:r>
      <w:r w:rsidR="007F45FD" w:rsidRPr="00FF658F">
        <w:rPr>
          <w:lang w:val="en-CA"/>
        </w:rPr>
        <w:t>check</w:t>
      </w:r>
      <w:r w:rsidRPr="00FF658F">
        <w:rPr>
          <w:lang w:val="en-CA"/>
        </w:rPr>
        <w:t>sums, correct</w:t>
      </w:r>
      <w:r w:rsidR="007F45FD" w:rsidRPr="00FF658F">
        <w:rPr>
          <w:lang w:val="en-CA"/>
        </w:rPr>
        <w:t>ion of</w:t>
      </w:r>
      <w:r w:rsidRPr="00FF658F">
        <w:rPr>
          <w:lang w:val="en-CA"/>
        </w:rPr>
        <w:t xml:space="preserve"> picture output order and cropping</w:t>
      </w:r>
      <w:r w:rsidR="00EB3B03" w:rsidRPr="00FF658F">
        <w:rPr>
          <w:lang w:val="en-CA"/>
        </w:rPr>
        <w:t xml:space="preserve"> </w:t>
      </w:r>
      <w:r w:rsidR="00EB3B03" w:rsidRPr="00FF658F">
        <w:rPr>
          <w:lang w:val="en-CA"/>
        </w:rPr>
        <w:fldChar w:fldCharType="begin"/>
      </w:r>
      <w:r w:rsidR="00EB3B03" w:rsidRPr="00FF658F">
        <w:rPr>
          <w:lang w:val="en-CA"/>
        </w:rPr>
        <w:instrText xml:space="preserve"> REF _Ref77203560 \r \h </w:instrText>
      </w:r>
      <w:r w:rsidR="00EB3B03" w:rsidRPr="00FF658F">
        <w:rPr>
          <w:lang w:val="en-CA"/>
        </w:rPr>
      </w:r>
      <w:r w:rsidR="00EB3B03" w:rsidRPr="00FF658F">
        <w:rPr>
          <w:lang w:val="en-CA"/>
        </w:rPr>
        <w:fldChar w:fldCharType="separate"/>
      </w:r>
      <w:r w:rsidR="00C15F13">
        <w:rPr>
          <w:lang w:val="en-CA"/>
        </w:rPr>
        <w:t>[31]</w:t>
      </w:r>
      <w:r w:rsidR="00EB3B03" w:rsidRPr="00FF658F">
        <w:rPr>
          <w:lang w:val="en-CA"/>
        </w:rPr>
        <w:fldChar w:fldCharType="end"/>
      </w:r>
      <w:r w:rsidR="000C7095" w:rsidRPr="00FF658F">
        <w:rPr>
          <w:lang w:val="en-CA"/>
        </w:rPr>
        <w:t>.</w:t>
      </w:r>
    </w:p>
    <w:p w14:paraId="42618A14" w14:textId="3E8D9DC8" w:rsidR="00F875FD" w:rsidRDefault="00EB3B03" w:rsidP="00F875FD">
      <w:pPr>
        <w:numPr>
          <w:ilvl w:val="1"/>
          <w:numId w:val="12"/>
        </w:numPr>
        <w:rPr>
          <w:lang w:val="en-CA"/>
        </w:rPr>
      </w:pPr>
      <w:r w:rsidRPr="00FF658F">
        <w:rPr>
          <w:lang w:val="en-CA"/>
        </w:rPr>
        <w:t xml:space="preserve">Version 1.1.0 of VVenC was released in August 2021 with faster presets (20% for “faster”, 15% for “fast”, 7% for “medium”), bi-prediction with CU-level weights (BCW) added as new coding tool, improved two-pass rate control (RC), screen content coding, and various bugfixes and improvements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C15F13">
        <w:rPr>
          <w:lang w:val="en-CA"/>
        </w:rPr>
        <w:t>[32]</w:t>
      </w:r>
      <w:r w:rsidRPr="00FF658F">
        <w:rPr>
          <w:lang w:val="en-CA"/>
        </w:rPr>
        <w:fldChar w:fldCharType="end"/>
      </w:r>
      <w:r w:rsidRPr="00FF658F">
        <w:rPr>
          <w:lang w:val="en-CA"/>
        </w:rPr>
        <w:t>.</w:t>
      </w:r>
    </w:p>
    <w:p w14:paraId="26C4F0F3" w14:textId="212A31DD" w:rsidR="00F875FD" w:rsidRDefault="00EB3B03" w:rsidP="00F875FD">
      <w:pPr>
        <w:numPr>
          <w:ilvl w:val="1"/>
          <w:numId w:val="12"/>
        </w:numPr>
        <w:rPr>
          <w:lang w:val="en-CA"/>
        </w:rPr>
      </w:pPr>
      <w:r w:rsidRPr="00FF658F">
        <w:rPr>
          <w:lang w:val="en-CA"/>
        </w:rPr>
        <w:t xml:space="preserve">Version 1.2.0 of VVdeC was released in September 2021 with WebAssembly to enable decoding and playback in web browsers, various fixes and improvements, improvements of SSE41 SIMD usage, minor improvements to ALF, DMVR and LMCS processing, and an added option to remove padding from YUV on output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C15F13">
        <w:rPr>
          <w:lang w:val="en-CA"/>
        </w:rPr>
        <w:t>[32]</w:t>
      </w:r>
      <w:r w:rsidRPr="00FF658F">
        <w:rPr>
          <w:lang w:val="en-CA"/>
        </w:rPr>
        <w:fldChar w:fldCharType="end"/>
      </w:r>
      <w:r w:rsidRPr="00FF658F">
        <w:rPr>
          <w:lang w:val="en-CA"/>
        </w:rPr>
        <w:t>.</w:t>
      </w:r>
    </w:p>
    <w:p w14:paraId="6ACA4970" w14:textId="0A0DCEE4" w:rsidR="00F875FD" w:rsidRDefault="00BF0DD0" w:rsidP="00F875FD">
      <w:pPr>
        <w:numPr>
          <w:ilvl w:val="1"/>
          <w:numId w:val="12"/>
        </w:numPr>
        <w:rPr>
          <w:lang w:val="en-CA"/>
        </w:rPr>
      </w:pPr>
      <w:r w:rsidRPr="00FF658F">
        <w:rPr>
          <w:lang w:val="en-CA"/>
        </w:rPr>
        <w:t>Version 1.3.1 of VVenC was released in December 2021</w:t>
      </w:r>
      <w:r w:rsidR="00012732" w:rsidRPr="00FF658F">
        <w:rPr>
          <w:lang w:val="en-CA"/>
        </w:rPr>
        <w:t xml:space="preserve"> </w:t>
      </w:r>
      <w:r w:rsidR="00012732" w:rsidRPr="00FF658F">
        <w:rPr>
          <w:lang w:val="en-CA"/>
        </w:rPr>
        <w:fldChar w:fldCharType="begin"/>
      </w:r>
      <w:r w:rsidR="00012732" w:rsidRPr="00FF658F">
        <w:rPr>
          <w:lang w:val="en-CA"/>
        </w:rPr>
        <w:instrText xml:space="preserve"> REF _Ref92910925 \r \h </w:instrText>
      </w:r>
      <w:r w:rsidR="00012732" w:rsidRPr="00FF658F">
        <w:rPr>
          <w:lang w:val="en-CA"/>
        </w:rPr>
      </w:r>
      <w:r w:rsidR="00012732" w:rsidRPr="00FF658F">
        <w:rPr>
          <w:lang w:val="en-CA"/>
        </w:rPr>
        <w:fldChar w:fldCharType="separate"/>
      </w:r>
      <w:r w:rsidR="00C15F13">
        <w:rPr>
          <w:lang w:val="en-CA"/>
        </w:rPr>
        <w:t>[33]</w:t>
      </w:r>
      <w:r w:rsidR="00012732" w:rsidRPr="00FF658F">
        <w:rPr>
          <w:lang w:val="en-CA"/>
        </w:rPr>
        <w:fldChar w:fldCharType="end"/>
      </w:r>
      <w:r w:rsidRPr="00FF658F">
        <w:rPr>
          <w:lang w:val="en-CA"/>
        </w:rPr>
        <w:t xml:space="preserve">. </w:t>
      </w:r>
      <w:r w:rsidR="00012732" w:rsidRPr="00FF658F">
        <w:rPr>
          <w:lang w:val="en-CA"/>
        </w:rPr>
        <w:t>Some of its changes include</w:t>
      </w:r>
      <w:r w:rsidR="00A760B4">
        <w:rPr>
          <w:lang w:val="en-CA"/>
        </w:rPr>
        <w:t>d</w:t>
      </w:r>
      <w:r w:rsidR="00012732" w:rsidRPr="00FF658F">
        <w:rPr>
          <w:lang w:val="en-CA"/>
        </w:rPr>
        <w:t xml:space="preserve"> 10% speed-up of the “slower” mode, coding efficiency improvement of the “faster” mode (5% for HD and 3% for UHD), rate control improvements, improved QP adaptation for subjective quality, tile parallelism support, and MCTF improvement (ported from VTM).</w:t>
      </w:r>
    </w:p>
    <w:p w14:paraId="1DAE1192" w14:textId="4ABFB79D" w:rsidR="00F875FD" w:rsidRDefault="00BF0DD0" w:rsidP="00F875FD">
      <w:pPr>
        <w:numPr>
          <w:ilvl w:val="1"/>
          <w:numId w:val="12"/>
        </w:numPr>
        <w:rPr>
          <w:lang w:val="en-CA"/>
        </w:rPr>
      </w:pPr>
      <w:r w:rsidRPr="00FF658F">
        <w:rPr>
          <w:lang w:val="en-CA"/>
        </w:rPr>
        <w:t>Version 1.3.0 of VVdeC was released in December 2021</w:t>
      </w:r>
      <w:r w:rsidR="001556B5" w:rsidRPr="00FF658F">
        <w:rPr>
          <w:lang w:val="en-CA"/>
        </w:rPr>
        <w:t>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C15F13">
        <w:rPr>
          <w:lang w:val="en-CA"/>
        </w:rPr>
        <w:t>[33]</w:t>
      </w:r>
      <w:r w:rsidRPr="00FF658F">
        <w:rPr>
          <w:lang w:val="en-CA"/>
        </w:rPr>
        <w:fldChar w:fldCharType="end"/>
      </w:r>
      <w:r w:rsidRPr="00FF658F">
        <w:rPr>
          <w:lang w:val="en-CA"/>
        </w:rPr>
        <w:t xml:space="preserve">. </w:t>
      </w:r>
      <w:r w:rsidR="00F875FD">
        <w:rPr>
          <w:lang w:val="en-CA"/>
        </w:rPr>
        <w:t>The m</w:t>
      </w:r>
      <w:r w:rsidRPr="00FF658F">
        <w:rPr>
          <w:lang w:val="en-CA"/>
        </w:rPr>
        <w:t>ain changes reported for VVdeC include</w:t>
      </w:r>
      <w:r w:rsidR="00A760B4">
        <w:rPr>
          <w:lang w:val="en-CA"/>
        </w:rPr>
        <w:t>d</w:t>
      </w:r>
      <w:r w:rsidRPr="00FF658F">
        <w:rPr>
          <w:lang w:val="en-CA"/>
        </w:rPr>
        <w:t xml:space="preserve"> improved tune-in behaviour, 3× memory reduction, MinGW support, general cleanups</w:t>
      </w:r>
      <w:r w:rsidR="004D00AD" w:rsidRPr="00FF658F">
        <w:rPr>
          <w:lang w:val="en-CA"/>
        </w:rPr>
        <w:t xml:space="preserve">, and </w:t>
      </w:r>
      <w:r w:rsidRPr="00FF658F">
        <w:rPr>
          <w:lang w:val="en-CA"/>
        </w:rPr>
        <w:t>WebAssembly improvements (support for 32-bit browsers and theoretically UHD decoding)</w:t>
      </w:r>
      <w:r w:rsidR="004D00AD" w:rsidRPr="00FF658F">
        <w:rPr>
          <w:lang w:val="en-CA"/>
        </w:rPr>
        <w:t>.</w:t>
      </w:r>
      <w:r w:rsidRPr="00FF658F">
        <w:rPr>
          <w:lang w:val="en-CA"/>
        </w:rPr>
        <w:t xml:space="preserve"> In addition, an example implementation of a </w:t>
      </w:r>
      <w:r w:rsidRPr="00FF658F">
        <w:rPr>
          <w:b/>
          <w:bCs/>
          <w:lang w:val="en-CA"/>
        </w:rPr>
        <w:t>web-based player</w:t>
      </w:r>
      <w:r w:rsidRPr="00FF658F">
        <w:rPr>
          <w:lang w:val="en-CA"/>
        </w:rPr>
        <w:t xml:space="preserve"> was released </w:t>
      </w:r>
      <w:r w:rsidR="004D00AD" w:rsidRPr="00FF658F">
        <w:rPr>
          <w:lang w:val="en-CA"/>
        </w:rPr>
        <w:t>to</w:t>
      </w:r>
      <w:r w:rsidRPr="00FF658F">
        <w:rPr>
          <w:lang w:val="en-CA"/>
        </w:rPr>
        <w:t xml:space="preserve"> GitHub that enable</w:t>
      </w:r>
      <w:r w:rsidR="00A760B4">
        <w:rPr>
          <w:lang w:val="en-CA"/>
        </w:rPr>
        <w:t>d</w:t>
      </w:r>
      <w:r w:rsidRPr="00FF658F">
        <w:rPr>
          <w:lang w:val="en-CA"/>
        </w:rPr>
        <w:t xml:space="preserve"> the use of VVdeC for VVC playback in a web browser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C15F13">
        <w:rPr>
          <w:lang w:val="en-CA"/>
        </w:rPr>
        <w:t>[33]</w:t>
      </w:r>
      <w:r w:rsidRPr="00FF658F">
        <w:rPr>
          <w:lang w:val="en-CA"/>
        </w:rPr>
        <w:fldChar w:fldCharType="end"/>
      </w:r>
      <w:r w:rsidRPr="00FF658F">
        <w:rPr>
          <w:lang w:val="en-CA"/>
        </w:rPr>
        <w:t>.</w:t>
      </w:r>
    </w:p>
    <w:p w14:paraId="14BAE3BE" w14:textId="73863DF9" w:rsidR="00F875FD" w:rsidRDefault="00FF658F" w:rsidP="00F875FD">
      <w:pPr>
        <w:numPr>
          <w:ilvl w:val="1"/>
          <w:numId w:val="12"/>
        </w:numPr>
        <w:rPr>
          <w:lang w:val="en-CA"/>
        </w:rPr>
      </w:pPr>
      <w:r>
        <w:rPr>
          <w:lang w:val="en-CA"/>
        </w:rPr>
        <w:t>V</w:t>
      </w:r>
      <w:r w:rsidRPr="00FF658F">
        <w:rPr>
          <w:lang w:val="en-CA"/>
        </w:rPr>
        <w:t>ersion 1.5.0 of VVdeC was released in April 2022</w:t>
      </w:r>
      <w:r>
        <w:rPr>
          <w:lang w:val="en-CA"/>
        </w:rPr>
        <w:t xml:space="preserve"> and v</w:t>
      </w:r>
      <w:r w:rsidRPr="00FF658F">
        <w:rPr>
          <w:lang w:val="en-CA"/>
        </w:rPr>
        <w:t>ersion 1.5.0 of VVenC was released in July 2022</w:t>
      </w:r>
      <w:r>
        <w:rPr>
          <w:lang w:val="en-CA"/>
        </w:rPr>
        <w:t xml:space="preserve"> </w:t>
      </w:r>
      <w:r>
        <w:rPr>
          <w:lang w:val="en-CA"/>
        </w:rPr>
        <w:fldChar w:fldCharType="begin"/>
      </w:r>
      <w:r>
        <w:rPr>
          <w:lang w:val="en-CA"/>
        </w:rPr>
        <w:instrText xml:space="preserve"> REF _Ref109042705 \r \h </w:instrText>
      </w:r>
      <w:r>
        <w:rPr>
          <w:lang w:val="en-CA"/>
        </w:rPr>
      </w:r>
      <w:r>
        <w:rPr>
          <w:lang w:val="en-CA"/>
        </w:rPr>
        <w:fldChar w:fldCharType="separate"/>
      </w:r>
      <w:r w:rsidR="00C15F13">
        <w:rPr>
          <w:lang w:val="en-CA"/>
        </w:rPr>
        <w:t>[34]</w:t>
      </w:r>
      <w:r>
        <w:rPr>
          <w:lang w:val="en-CA"/>
        </w:rPr>
        <w:fldChar w:fldCharType="end"/>
      </w:r>
      <w:r w:rsidRPr="00FF658F">
        <w:rPr>
          <w:lang w:val="en-CA"/>
        </w:rPr>
        <w:t xml:space="preserve">. </w:t>
      </w:r>
      <w:r w:rsidR="00F875FD">
        <w:rPr>
          <w:lang w:val="en-CA"/>
        </w:rPr>
        <w:t>The m</w:t>
      </w:r>
      <w:r w:rsidRPr="00FF658F">
        <w:rPr>
          <w:lang w:val="en-CA"/>
        </w:rPr>
        <w:t>ain changes for VVenC v1.5.0 since version 1.3.1 include</w:t>
      </w:r>
      <w:r w:rsidR="00A760B4">
        <w:rPr>
          <w:lang w:val="en-CA"/>
        </w:rPr>
        <w:t>d</w:t>
      </w:r>
      <w:r w:rsidRPr="00FF658F">
        <w:rPr>
          <w:lang w:val="en-CA"/>
        </w:rPr>
        <w:t xml:space="preserve"> a change of license to </w:t>
      </w:r>
      <w:r w:rsidR="00A760B4">
        <w:rPr>
          <w:lang w:val="en-CA"/>
        </w:rPr>
        <w:t xml:space="preserve">an </w:t>
      </w:r>
      <w:r w:rsidRPr="00FF658F">
        <w:rPr>
          <w:lang w:val="en-CA"/>
        </w:rPr>
        <w:t>unmodified “Clear BSD” and adding the authors as copyright holders, GOP-based scene-cut detection, addition of header reading functionality, ability to specify bit rate using common suffixes (Mbps, M, Kbps, K, and bps), integrated Y4M video input format support, speedups (~10% for “faster”, “fast”, “medium”, ~7% for “slow” and “slower”), improved rate-control stability for noisy input and scene changes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C15F13">
        <w:rPr>
          <w:lang w:val="en-CA"/>
        </w:rPr>
        <w:t>[34]</w:t>
      </w:r>
      <w:r>
        <w:rPr>
          <w:lang w:val="en-CA"/>
        </w:rPr>
        <w:fldChar w:fldCharType="end"/>
      </w:r>
      <w:r w:rsidRPr="00FF658F">
        <w:rPr>
          <w:lang w:val="en-CA"/>
        </w:rPr>
        <w:t xml:space="preserve">. </w:t>
      </w:r>
      <w:r w:rsidR="00F875FD">
        <w:rPr>
          <w:lang w:val="en-CA"/>
        </w:rPr>
        <w:t>The m</w:t>
      </w:r>
      <w:r w:rsidRPr="00FF658F">
        <w:rPr>
          <w:lang w:val="en-CA"/>
        </w:rPr>
        <w:t>ain changes for VVdeC since version 1.3.0 include</w:t>
      </w:r>
      <w:r w:rsidR="00F875FD">
        <w:rPr>
          <w:lang w:val="en-CA"/>
        </w:rPr>
        <w:t>d</w:t>
      </w:r>
      <w:r w:rsidRPr="00FF658F">
        <w:rPr>
          <w:lang w:val="en-CA"/>
        </w:rPr>
        <w:t xml:space="preserve"> a similar change of license, support for arbitrary architectures using </w:t>
      </w:r>
      <w:r>
        <w:rPr>
          <w:lang w:val="en-CA"/>
        </w:rPr>
        <w:t xml:space="preserve">extensive </w:t>
      </w:r>
      <w:r w:rsidRPr="00FF658F">
        <w:rPr>
          <w:lang w:val="en-CA"/>
        </w:rPr>
        <w:t>SIMD including arm64, riscv64 and more, ARM support that enable</w:t>
      </w:r>
      <w:r w:rsidR="00A760B4">
        <w:rPr>
          <w:lang w:val="en-CA"/>
        </w:rPr>
        <w:t>d</w:t>
      </w:r>
      <w:r w:rsidRPr="00FF658F">
        <w:rPr>
          <w:lang w:val="en-CA"/>
        </w:rPr>
        <w:t xml:space="preserve"> native playback on Android and M1 Macs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C15F13">
        <w:rPr>
          <w:lang w:val="en-CA"/>
        </w:rPr>
        <w:t>[34]</w:t>
      </w:r>
      <w:r>
        <w:rPr>
          <w:lang w:val="en-CA"/>
        </w:rPr>
        <w:fldChar w:fldCharType="end"/>
      </w:r>
      <w:r w:rsidRPr="00FF658F">
        <w:rPr>
          <w:lang w:val="en-CA"/>
        </w:rPr>
        <w:t>.</w:t>
      </w:r>
      <w:bookmarkEnd w:id="37"/>
    </w:p>
    <w:p w14:paraId="1599E709" w14:textId="049B7B70" w:rsidR="00F875FD" w:rsidRDefault="00631C31" w:rsidP="00F875FD">
      <w:pPr>
        <w:numPr>
          <w:ilvl w:val="1"/>
          <w:numId w:val="12"/>
        </w:numPr>
        <w:rPr>
          <w:lang w:val="en-CA"/>
        </w:rPr>
      </w:pPr>
      <w:r>
        <w:rPr>
          <w:lang w:val="en-CA"/>
        </w:rPr>
        <w:t xml:space="preserve">Version 1.6.1 of VVenC and version 1.6.0 of VVdeC were released in September 2022 </w:t>
      </w:r>
      <w:r>
        <w:rPr>
          <w:lang w:val="en-CA"/>
        </w:rPr>
        <w:fldChar w:fldCharType="begin"/>
      </w:r>
      <w:r>
        <w:rPr>
          <w:lang w:val="en-CA"/>
        </w:rPr>
        <w:instrText xml:space="preserve"> REF _Ref116487549 \r \h </w:instrText>
      </w:r>
      <w:r>
        <w:rPr>
          <w:lang w:val="en-CA"/>
        </w:rPr>
      </w:r>
      <w:r>
        <w:rPr>
          <w:lang w:val="en-CA"/>
        </w:rPr>
        <w:fldChar w:fldCharType="separate"/>
      </w:r>
      <w:r w:rsidR="00C15F13">
        <w:rPr>
          <w:lang w:val="en-CA"/>
        </w:rPr>
        <w:t>[35]</w:t>
      </w:r>
      <w:r>
        <w:rPr>
          <w:lang w:val="en-CA"/>
        </w:rPr>
        <w:fldChar w:fldCharType="end"/>
      </w:r>
      <w:r>
        <w:rPr>
          <w:lang w:val="en-CA"/>
        </w:rPr>
        <w:t>. The main changes for VVenC v1.6.1 since version 1.5.0 included faster presets (</w:t>
      </w:r>
      <w:r w:rsidRPr="00631C31">
        <w:rPr>
          <w:lang w:val="en-CA"/>
        </w:rPr>
        <w:t xml:space="preserve">~15% for </w:t>
      </w:r>
      <w:r>
        <w:rPr>
          <w:lang w:val="en-CA"/>
        </w:rPr>
        <w:t>“</w:t>
      </w:r>
      <w:r w:rsidRPr="00631C31">
        <w:rPr>
          <w:lang w:val="en-CA"/>
        </w:rPr>
        <w:t>faster</w:t>
      </w:r>
      <w:r>
        <w:rPr>
          <w:lang w:val="en-CA"/>
        </w:rPr>
        <w:t>”</w:t>
      </w:r>
      <w:r w:rsidRPr="00631C31">
        <w:rPr>
          <w:lang w:val="en-CA"/>
        </w:rPr>
        <w:t xml:space="preserve">, </w:t>
      </w:r>
      <w:r>
        <w:rPr>
          <w:lang w:val="en-CA"/>
        </w:rPr>
        <w:t>“</w:t>
      </w:r>
      <w:r w:rsidRPr="00631C31">
        <w:rPr>
          <w:lang w:val="en-CA"/>
        </w:rPr>
        <w:t>fast</w:t>
      </w:r>
      <w:r>
        <w:rPr>
          <w:lang w:val="en-CA"/>
        </w:rPr>
        <w:t>”</w:t>
      </w:r>
      <w:r w:rsidRPr="00631C31">
        <w:rPr>
          <w:lang w:val="en-CA"/>
        </w:rPr>
        <w:t xml:space="preserve">, </w:t>
      </w:r>
      <w:r>
        <w:rPr>
          <w:lang w:val="en-CA"/>
        </w:rPr>
        <w:t>and “</w:t>
      </w:r>
      <w:r w:rsidRPr="00631C31">
        <w:rPr>
          <w:lang w:val="en-CA"/>
        </w:rPr>
        <w:t>medium</w:t>
      </w:r>
      <w:r>
        <w:rPr>
          <w:lang w:val="en-CA"/>
        </w:rPr>
        <w:t>”</w:t>
      </w:r>
      <w:r w:rsidRPr="00631C31">
        <w:rPr>
          <w:lang w:val="en-CA"/>
        </w:rPr>
        <w:t xml:space="preserve">, ~5% for </w:t>
      </w:r>
      <w:r>
        <w:rPr>
          <w:lang w:val="en-CA"/>
        </w:rPr>
        <w:t>“</w:t>
      </w:r>
      <w:r w:rsidRPr="00631C31">
        <w:rPr>
          <w:lang w:val="en-CA"/>
        </w:rPr>
        <w:t>slow</w:t>
      </w:r>
      <w:r>
        <w:rPr>
          <w:lang w:val="en-CA"/>
        </w:rPr>
        <w:t>”</w:t>
      </w:r>
      <w:r w:rsidRPr="00631C31">
        <w:rPr>
          <w:lang w:val="en-CA"/>
        </w:rPr>
        <w:t xml:space="preserve"> and ~18% for </w:t>
      </w:r>
      <w:r>
        <w:rPr>
          <w:lang w:val="en-CA"/>
        </w:rPr>
        <w:t>“</w:t>
      </w:r>
      <w:r w:rsidRPr="00631C31">
        <w:rPr>
          <w:lang w:val="en-CA"/>
        </w:rPr>
        <w:t>slower</w:t>
      </w:r>
      <w:r>
        <w:rPr>
          <w:lang w:val="en-CA"/>
        </w:rPr>
        <w:t xml:space="preserve">”) and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C15F13">
        <w:rPr>
          <w:lang w:val="en-CA"/>
        </w:rPr>
        <w:t>[35]</w:t>
      </w:r>
      <w:r>
        <w:rPr>
          <w:lang w:val="en-CA"/>
        </w:rPr>
        <w:fldChar w:fldCharType="end"/>
      </w:r>
      <w:r>
        <w:rPr>
          <w:lang w:val="en-CA"/>
        </w:rPr>
        <w:t xml:space="preserve">. The main changes for VVenC v1.6.0 since version 1.5.0 were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C15F13">
        <w:rPr>
          <w:lang w:val="en-CA"/>
        </w:rPr>
        <w:t>[35]</w:t>
      </w:r>
      <w:r>
        <w:rPr>
          <w:lang w:val="en-CA"/>
        </w:rPr>
        <w:fldChar w:fldCharType="end"/>
      </w:r>
      <w:r>
        <w:rPr>
          <w:lang w:val="en-CA"/>
        </w:rPr>
        <w:t>.</w:t>
      </w:r>
    </w:p>
    <w:p w14:paraId="4F09F723" w14:textId="30C6705D" w:rsidR="00F15733" w:rsidRDefault="00F875FD" w:rsidP="007F09C7">
      <w:pPr>
        <w:numPr>
          <w:ilvl w:val="1"/>
          <w:numId w:val="12"/>
        </w:numPr>
        <w:rPr>
          <w:lang w:val="en-CA"/>
        </w:rPr>
      </w:pPr>
      <w:r w:rsidRPr="00F875FD">
        <w:rPr>
          <w:lang w:val="en-CA"/>
        </w:rPr>
        <w:t xml:space="preserve">Version 1.7.0 </w:t>
      </w:r>
      <w:r>
        <w:rPr>
          <w:lang w:val="en-CA"/>
        </w:rPr>
        <w:t xml:space="preserve">of VVenC </w:t>
      </w:r>
      <w:r w:rsidRPr="00F875FD">
        <w:rPr>
          <w:lang w:val="en-CA"/>
        </w:rPr>
        <w:t xml:space="preserve">was released in December 2022 </w:t>
      </w:r>
      <w:r>
        <w:rPr>
          <w:lang w:val="en-CA"/>
        </w:rPr>
        <w:fldChar w:fldCharType="begin"/>
      </w:r>
      <w:r>
        <w:rPr>
          <w:lang w:val="en-CA"/>
        </w:rPr>
        <w:instrText xml:space="preserve"> REF _Ref124324263 \r \h </w:instrText>
      </w:r>
      <w:r>
        <w:rPr>
          <w:lang w:val="en-CA"/>
        </w:rPr>
      </w:r>
      <w:r>
        <w:rPr>
          <w:lang w:val="en-CA"/>
        </w:rPr>
        <w:fldChar w:fldCharType="separate"/>
      </w:r>
      <w:r w:rsidR="00C15F13">
        <w:rPr>
          <w:lang w:val="en-CA"/>
        </w:rPr>
        <w:t>[36]</w:t>
      </w:r>
      <w:r>
        <w:rPr>
          <w:lang w:val="en-CA"/>
        </w:rPr>
        <w:fldChar w:fldCharType="end"/>
      </w:r>
      <w:r w:rsidRPr="00F875FD">
        <w:rPr>
          <w:lang w:val="en-CA"/>
        </w:rPr>
        <w:t xml:space="preserve">. The main changes for VVenC v1.7.0 since version 1.6.1 included faster presets (~20% for “faster”, ~5% for other presets), coding efficiency improvement by adding block importance mapping from the VTM (~1% for “faster”, ~2% for other presets), improved support for ARM processors with SIMDe, content-adaptive placement of random-access points, the possibility to add a logo overlay to encoded video, and some other features and cleanups </w:t>
      </w:r>
      <w:r>
        <w:rPr>
          <w:lang w:val="en-CA"/>
        </w:rPr>
        <w:fldChar w:fldCharType="begin"/>
      </w:r>
      <w:r>
        <w:rPr>
          <w:lang w:val="en-CA"/>
        </w:rPr>
        <w:instrText xml:space="preserve"> REF _Ref124324263 \r \h </w:instrText>
      </w:r>
      <w:r>
        <w:rPr>
          <w:lang w:val="en-CA"/>
        </w:rPr>
      </w:r>
      <w:r>
        <w:rPr>
          <w:lang w:val="en-CA"/>
        </w:rPr>
        <w:fldChar w:fldCharType="separate"/>
      </w:r>
      <w:r w:rsidR="00C15F13">
        <w:rPr>
          <w:lang w:val="en-CA"/>
        </w:rPr>
        <w:t>[36]</w:t>
      </w:r>
      <w:r>
        <w:rPr>
          <w:lang w:val="en-CA"/>
        </w:rPr>
        <w:fldChar w:fldCharType="end"/>
      </w:r>
      <w:r w:rsidRPr="00F875FD">
        <w:rPr>
          <w:lang w:val="en-CA"/>
        </w:rPr>
        <w:t>.</w:t>
      </w:r>
    </w:p>
    <w:p w14:paraId="66E025C1" w14:textId="3D171E1A" w:rsidR="00A30EDF" w:rsidRDefault="00A30EDF" w:rsidP="007F09C7">
      <w:pPr>
        <w:numPr>
          <w:ilvl w:val="1"/>
          <w:numId w:val="12"/>
        </w:numPr>
        <w:rPr>
          <w:lang w:val="en-CA"/>
        </w:rPr>
      </w:pPr>
      <w:r>
        <w:rPr>
          <w:lang w:val="en-CA"/>
        </w:rPr>
        <w:t xml:space="preserve">Version 1.8.0 of VVenC was released in April 2023 and version 1.6.1 of VVdeC was released in January 2023 </w:t>
      </w:r>
      <w:r>
        <w:rPr>
          <w:lang w:val="en-CA"/>
        </w:rPr>
        <w:fldChar w:fldCharType="begin"/>
      </w:r>
      <w:r>
        <w:rPr>
          <w:lang w:val="en-CA"/>
        </w:rPr>
        <w:instrText xml:space="preserve"> REF _Ref132747600 \r \h </w:instrText>
      </w:r>
      <w:r>
        <w:rPr>
          <w:lang w:val="en-CA"/>
        </w:rPr>
      </w:r>
      <w:r>
        <w:rPr>
          <w:lang w:val="en-CA"/>
        </w:rPr>
        <w:fldChar w:fldCharType="separate"/>
      </w:r>
      <w:r w:rsidR="00C15F13">
        <w:rPr>
          <w:lang w:val="en-CA"/>
        </w:rPr>
        <w:t>[37]</w:t>
      </w:r>
      <w:r>
        <w:rPr>
          <w:lang w:val="en-CA"/>
        </w:rPr>
        <w:fldChar w:fldCharType="end"/>
      </w:r>
      <w:r>
        <w:rPr>
          <w:lang w:val="en-CA"/>
        </w:rPr>
        <w:t xml:space="preserve">. </w:t>
      </w:r>
      <w:r w:rsidRPr="00F875FD">
        <w:rPr>
          <w:lang w:val="en-CA"/>
        </w:rPr>
        <w:t>The main changes for VVenC v1.</w:t>
      </w:r>
      <w:r>
        <w:rPr>
          <w:lang w:val="en-CA"/>
        </w:rPr>
        <w:t>8</w:t>
      </w:r>
      <w:r w:rsidRPr="00F875FD">
        <w:rPr>
          <w:lang w:val="en-CA"/>
        </w:rPr>
        <w:t xml:space="preserve">.0 </w:t>
      </w:r>
      <w:r>
        <w:rPr>
          <w:lang w:val="en-CA"/>
        </w:rPr>
        <w:t>since version 1.7.0 included faster presets (</w:t>
      </w:r>
      <w:r w:rsidRPr="00F875FD">
        <w:rPr>
          <w:lang w:val="en-CA"/>
        </w:rPr>
        <w:t>~</w:t>
      </w:r>
      <w:r>
        <w:rPr>
          <w:lang w:val="en-CA"/>
        </w:rPr>
        <w:t>1</w:t>
      </w:r>
      <w:r w:rsidRPr="00F875FD">
        <w:rPr>
          <w:lang w:val="en-CA"/>
        </w:rPr>
        <w:t xml:space="preserve">0% for “faster”, ~5% for </w:t>
      </w:r>
      <w:r>
        <w:rPr>
          <w:lang w:val="en-CA"/>
        </w:rPr>
        <w:t>“fast” and “slow”</w:t>
      </w:r>
      <w:r w:rsidRPr="00F875FD">
        <w:rPr>
          <w:lang w:val="en-CA"/>
        </w:rPr>
        <w:t xml:space="preserve"> presets)</w:t>
      </w:r>
      <w:r>
        <w:rPr>
          <w:lang w:val="en-CA"/>
        </w:rPr>
        <w:t xml:space="preserve">, improved coding efficiency for multi-threaded operation (using temporal ALF APS prediction), extended block importance mapping, and various bugfixes and cleanups </w:t>
      </w:r>
      <w:r>
        <w:rPr>
          <w:lang w:val="en-CA"/>
        </w:rPr>
        <w:fldChar w:fldCharType="begin"/>
      </w:r>
      <w:r>
        <w:rPr>
          <w:lang w:val="en-CA"/>
        </w:rPr>
        <w:instrText xml:space="preserve"> REF _Ref132747600 \r \h </w:instrText>
      </w:r>
      <w:r>
        <w:rPr>
          <w:lang w:val="en-CA"/>
        </w:rPr>
      </w:r>
      <w:r>
        <w:rPr>
          <w:lang w:val="en-CA"/>
        </w:rPr>
        <w:fldChar w:fldCharType="separate"/>
      </w:r>
      <w:r w:rsidR="00C15F13">
        <w:rPr>
          <w:lang w:val="en-CA"/>
        </w:rPr>
        <w:t>[37]</w:t>
      </w:r>
      <w:r>
        <w:rPr>
          <w:lang w:val="en-CA"/>
        </w:rPr>
        <w:fldChar w:fldCharType="end"/>
      </w:r>
      <w:r>
        <w:rPr>
          <w:lang w:val="en-CA"/>
        </w:rPr>
        <w:t>.</w:t>
      </w:r>
      <w:r w:rsidR="002D06E8">
        <w:rPr>
          <w:lang w:val="en-CA"/>
        </w:rPr>
        <w:t xml:space="preserve"> The changes for VVdeC</w:t>
      </w:r>
      <w:r w:rsidR="00255560">
        <w:rPr>
          <w:lang w:val="en-CA"/>
        </w:rPr>
        <w:t xml:space="preserve"> in this release were relatively minor fixes, speedups and general improvements.</w:t>
      </w:r>
    </w:p>
    <w:p w14:paraId="48A3E3B6" w14:textId="2D4F00D6" w:rsidR="002D06E8" w:rsidRPr="002D06E8" w:rsidRDefault="002D06E8" w:rsidP="002D06E8">
      <w:pPr>
        <w:numPr>
          <w:ilvl w:val="1"/>
          <w:numId w:val="12"/>
        </w:numPr>
        <w:rPr>
          <w:lang w:val="en-CA"/>
        </w:rPr>
      </w:pPr>
      <w:r w:rsidRPr="002D06E8">
        <w:rPr>
          <w:lang w:val="en-CA"/>
        </w:rPr>
        <w:t>Version 1.9.0 rc2 of VVenC and version 2.1.0 of VVdeC were released in July 2023</w:t>
      </w:r>
      <w:r w:rsidR="00255560">
        <w:rPr>
          <w:lang w:val="en-CA"/>
        </w:rPr>
        <w:t xml:space="preserve"> </w:t>
      </w:r>
      <w:r w:rsidR="00255560">
        <w:rPr>
          <w:lang w:val="en-CA"/>
        </w:rPr>
        <w:fldChar w:fldCharType="begin"/>
      </w:r>
      <w:r w:rsidR="00255560">
        <w:rPr>
          <w:lang w:val="en-CA"/>
        </w:rPr>
        <w:instrText xml:space="preserve"> REF _Ref146721258 \r \h </w:instrText>
      </w:r>
      <w:r w:rsidR="00255560">
        <w:rPr>
          <w:lang w:val="en-CA"/>
        </w:rPr>
      </w:r>
      <w:r w:rsidR="00255560">
        <w:rPr>
          <w:lang w:val="en-CA"/>
        </w:rPr>
        <w:fldChar w:fldCharType="separate"/>
      </w:r>
      <w:r w:rsidR="00C15F13">
        <w:rPr>
          <w:lang w:val="en-CA"/>
        </w:rPr>
        <w:t>[38]</w:t>
      </w:r>
      <w:r w:rsidR="00255560">
        <w:rPr>
          <w:lang w:val="en-CA"/>
        </w:rPr>
        <w:fldChar w:fldCharType="end"/>
      </w:r>
      <w:r w:rsidRPr="002D06E8">
        <w:rPr>
          <w:lang w:val="en-CA"/>
        </w:rPr>
        <w:t>. The main changes for VVenC v1.9.0 rc2 since version 1.8.0 included rate capping for rate control encoding (capping at minimum 1.5</w:t>
      </w:r>
      <w:r w:rsidR="007F4DBD">
        <w:rPr>
          <w:lang w:val="en-CA"/>
        </w:rPr>
        <w:t>×</w:t>
      </w:r>
      <w:r w:rsidRPr="002D06E8">
        <w:rPr>
          <w:lang w:val="en-CA"/>
        </w:rPr>
        <w:t xml:space="preserve"> target rate), first</w:t>
      </w:r>
      <w:r w:rsidR="0024173A">
        <w:rPr>
          <w:lang w:val="en-CA"/>
        </w:rPr>
        <w:t>-</w:t>
      </w:r>
      <w:r w:rsidRPr="002D06E8">
        <w:rPr>
          <w:lang w:val="en-CA"/>
        </w:rPr>
        <w:t xml:space="preserve">pass speedups by means of temporal and spatial subsampling (the latter feature being experimental), and </w:t>
      </w:r>
      <w:r>
        <w:rPr>
          <w:lang w:val="en-CA"/>
        </w:rPr>
        <w:t>i</w:t>
      </w:r>
      <w:r w:rsidRPr="002D06E8">
        <w:rPr>
          <w:lang w:val="en-CA"/>
        </w:rPr>
        <w:t>nitial experimental support for frames-in-flight parallelism</w:t>
      </w:r>
      <w:r w:rsidR="00255560">
        <w:rPr>
          <w:lang w:val="en-CA"/>
        </w:rPr>
        <w:t xml:space="preserve"> </w:t>
      </w:r>
      <w:r w:rsidR="00255560">
        <w:rPr>
          <w:lang w:val="en-CA"/>
        </w:rPr>
        <w:fldChar w:fldCharType="begin"/>
      </w:r>
      <w:r w:rsidR="00255560">
        <w:rPr>
          <w:lang w:val="en-CA"/>
        </w:rPr>
        <w:instrText xml:space="preserve"> REF _Ref146721258 \r \h </w:instrText>
      </w:r>
      <w:r w:rsidR="00255560">
        <w:rPr>
          <w:lang w:val="en-CA"/>
        </w:rPr>
      </w:r>
      <w:r w:rsidR="00255560">
        <w:rPr>
          <w:lang w:val="en-CA"/>
        </w:rPr>
        <w:fldChar w:fldCharType="separate"/>
      </w:r>
      <w:r w:rsidR="00C15F13">
        <w:rPr>
          <w:lang w:val="en-CA"/>
        </w:rPr>
        <w:t>[38]</w:t>
      </w:r>
      <w:r w:rsidR="00255560">
        <w:rPr>
          <w:lang w:val="en-CA"/>
        </w:rPr>
        <w:fldChar w:fldCharType="end"/>
      </w:r>
      <w:r w:rsidRPr="002D06E8">
        <w:rPr>
          <w:lang w:val="en-CA"/>
        </w:rPr>
        <w:t>.</w:t>
      </w:r>
      <w:r>
        <w:rPr>
          <w:lang w:val="en-CA"/>
        </w:rPr>
        <w:t xml:space="preserve"> The </w:t>
      </w:r>
      <w:r w:rsidR="00255560">
        <w:rPr>
          <w:lang w:val="en-CA"/>
        </w:rPr>
        <w:t xml:space="preserve">two </w:t>
      </w:r>
      <w:r>
        <w:rPr>
          <w:lang w:val="en-CA"/>
        </w:rPr>
        <w:t>main changes for VVde</w:t>
      </w:r>
      <w:r w:rsidR="007F4DBD">
        <w:rPr>
          <w:lang w:val="en-CA"/>
        </w:rPr>
        <w:t>C</w:t>
      </w:r>
      <w:r>
        <w:rPr>
          <w:lang w:val="en-CA"/>
        </w:rPr>
        <w:t xml:space="preserve"> since version 1.6.1 </w:t>
      </w:r>
      <w:r w:rsidR="00255560">
        <w:rPr>
          <w:lang w:val="en-CA"/>
        </w:rPr>
        <w:t>were</w:t>
      </w:r>
      <w:r w:rsidR="00255560" w:rsidRPr="00255560">
        <w:rPr>
          <w:lang w:val="en-CA"/>
        </w:rPr>
        <w:t xml:space="preserve"> initial </w:t>
      </w:r>
      <w:r w:rsidR="00255560">
        <w:rPr>
          <w:lang w:val="en-CA"/>
        </w:rPr>
        <w:t xml:space="preserve">implementation of </w:t>
      </w:r>
      <w:r w:rsidR="00255560" w:rsidRPr="00255560">
        <w:rPr>
          <w:lang w:val="en-CA"/>
        </w:rPr>
        <w:t>error resilience and initial native support for ARMv8 architecture</w:t>
      </w:r>
      <w:r w:rsidR="00255560">
        <w:rPr>
          <w:lang w:val="en-CA"/>
        </w:rPr>
        <w:t> </w:t>
      </w:r>
      <w:r w:rsidR="00255560">
        <w:rPr>
          <w:lang w:val="en-CA"/>
        </w:rPr>
        <w:fldChar w:fldCharType="begin"/>
      </w:r>
      <w:r w:rsidR="00255560">
        <w:rPr>
          <w:lang w:val="en-CA"/>
        </w:rPr>
        <w:instrText xml:space="preserve"> REF _Ref146721258 \r \h </w:instrText>
      </w:r>
      <w:r w:rsidR="00255560">
        <w:rPr>
          <w:lang w:val="en-CA"/>
        </w:rPr>
      </w:r>
      <w:r w:rsidR="00255560">
        <w:rPr>
          <w:lang w:val="en-CA"/>
        </w:rPr>
        <w:fldChar w:fldCharType="separate"/>
      </w:r>
      <w:r w:rsidR="00C15F13">
        <w:rPr>
          <w:lang w:val="en-CA"/>
        </w:rPr>
        <w:t>[38]</w:t>
      </w:r>
      <w:r w:rsidR="00255560">
        <w:rPr>
          <w:lang w:val="en-CA"/>
        </w:rPr>
        <w:fldChar w:fldCharType="end"/>
      </w:r>
      <w:r w:rsidR="00255560">
        <w:rPr>
          <w:lang w:val="en-CA"/>
        </w:rPr>
        <w:t>.</w:t>
      </w:r>
    </w:p>
    <w:p w14:paraId="3201641C" w14:textId="2DEDCB35" w:rsidR="00566CE6" w:rsidRDefault="00566CE6" w:rsidP="00A67D94">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C15F13">
        <w:rPr>
          <w:lang w:val="en-CA"/>
        </w:rPr>
        <w:t>[39]</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C15F13">
        <w:rPr>
          <w:lang w:val="en-CA"/>
        </w:rPr>
        <w:t>[40]</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A760B4">
        <w:rPr>
          <w:lang w:val="en-CA"/>
        </w:rPr>
        <w:t>was made</w:t>
      </w:r>
      <w:r w:rsidR="00231A1C">
        <w:rPr>
          <w:lang w:val="en-CA"/>
        </w:rPr>
        <w:t xml:space="preserve"> available under </w:t>
      </w:r>
      <w:r>
        <w:rPr>
          <w:lang w:val="en-CA"/>
        </w:rPr>
        <w:t>a BSD copyright licence.</w:t>
      </w:r>
    </w:p>
    <w:p w14:paraId="5B20FB67" w14:textId="5FB9A4F8" w:rsidR="00A754A3" w:rsidRDefault="00A754A3" w:rsidP="00A67D94">
      <w:pPr>
        <w:numPr>
          <w:ilvl w:val="0"/>
          <w:numId w:val="12"/>
        </w:numPr>
        <w:rPr>
          <w:lang w:val="en-CA"/>
        </w:rPr>
      </w:pPr>
      <w:r>
        <w:rPr>
          <w:b/>
          <w:bCs/>
          <w:lang w:val="en-CA"/>
        </w:rPr>
        <w:t>Bitmovin</w:t>
      </w:r>
      <w:r>
        <w:rPr>
          <w:lang w:val="en-CA"/>
        </w:rPr>
        <w:t xml:space="preserve"> released a VVC video player called vvDecPlayer or </w:t>
      </w:r>
      <w:r w:rsidRPr="00A754A3">
        <w:rPr>
          <w:lang w:val="en-CA"/>
        </w:rPr>
        <w:t xml:space="preserve">BitvvDecPlayer </w:t>
      </w:r>
      <w:r>
        <w:rPr>
          <w:lang w:val="en-CA"/>
        </w:rPr>
        <w:t xml:space="preserve">that works with the Fraunhofer HHI VVdeC for VVC bitstream playback </w:t>
      </w:r>
      <w:r>
        <w:rPr>
          <w:lang w:val="en-CA"/>
        </w:rPr>
        <w:fldChar w:fldCharType="begin"/>
      </w:r>
      <w:r>
        <w:rPr>
          <w:lang w:val="en-CA"/>
        </w:rPr>
        <w:instrText xml:space="preserve"> REF _Ref100744833 \r \h </w:instrText>
      </w:r>
      <w:r>
        <w:rPr>
          <w:lang w:val="en-CA"/>
        </w:rPr>
      </w:r>
      <w:r>
        <w:rPr>
          <w:lang w:val="en-CA"/>
        </w:rPr>
        <w:fldChar w:fldCharType="separate"/>
      </w:r>
      <w:r w:rsidR="00C15F13">
        <w:rPr>
          <w:lang w:val="en-CA"/>
        </w:rPr>
        <w:t>[41]</w:t>
      </w:r>
      <w:r>
        <w:rPr>
          <w:lang w:val="en-CA"/>
        </w:rPr>
        <w:fldChar w:fldCharType="end"/>
      </w:r>
      <w:r>
        <w:rPr>
          <w:lang w:val="en-CA"/>
        </w:rPr>
        <w:fldChar w:fldCharType="begin"/>
      </w:r>
      <w:r>
        <w:rPr>
          <w:lang w:val="en-CA"/>
        </w:rPr>
        <w:instrText xml:space="preserve"> REF _Ref100744835 \r \h </w:instrText>
      </w:r>
      <w:r>
        <w:rPr>
          <w:lang w:val="en-CA"/>
        </w:rPr>
      </w:r>
      <w:r>
        <w:rPr>
          <w:lang w:val="en-CA"/>
        </w:rPr>
        <w:fldChar w:fldCharType="separate"/>
      </w:r>
      <w:r w:rsidR="00C15F13">
        <w:rPr>
          <w:lang w:val="en-CA"/>
        </w:rPr>
        <w:t>[42]</w:t>
      </w:r>
      <w:r>
        <w:rPr>
          <w:lang w:val="en-CA"/>
        </w:rPr>
        <w:fldChar w:fldCharType="end"/>
      </w:r>
      <w:r>
        <w:rPr>
          <w:lang w:val="en-CA"/>
        </w:rPr>
        <w:fldChar w:fldCharType="begin"/>
      </w:r>
      <w:r>
        <w:rPr>
          <w:lang w:val="en-CA"/>
        </w:rPr>
        <w:instrText xml:space="preserve"> REF _Ref100744837 \r \h </w:instrText>
      </w:r>
      <w:r>
        <w:rPr>
          <w:lang w:val="en-CA"/>
        </w:rPr>
      </w:r>
      <w:r>
        <w:rPr>
          <w:lang w:val="en-CA"/>
        </w:rPr>
        <w:fldChar w:fldCharType="separate"/>
      </w:r>
      <w:r w:rsidR="00C15F13">
        <w:rPr>
          <w:lang w:val="en-CA"/>
        </w:rPr>
        <w:t>[43]</w:t>
      </w:r>
      <w:r>
        <w:rPr>
          <w:lang w:val="en-CA"/>
        </w:rPr>
        <w:fldChar w:fldCharType="end"/>
      </w:r>
      <w:r>
        <w:rPr>
          <w:lang w:val="en-CA"/>
        </w:rPr>
        <w:t>. The player operates with four threads to perform 1) HTTP download of video segments, 2) bitstream parsing, 3) decoding to raw YUV frames, and 4) conversion to RGB for display.</w:t>
      </w:r>
    </w:p>
    <w:p w14:paraId="1E1B5BE2" w14:textId="7E300023" w:rsidR="001B097C" w:rsidRDefault="001B097C" w:rsidP="00A67D94">
      <w:pPr>
        <w:numPr>
          <w:ilvl w:val="0"/>
          <w:numId w:val="12"/>
        </w:numPr>
        <w:rPr>
          <w:ins w:id="38" w:author="Gary Sullivan" w:date="2024-04-23T15:38:00Z"/>
          <w:lang w:val="en-CA"/>
        </w:rPr>
      </w:pPr>
      <w:r>
        <w:rPr>
          <w:b/>
          <w:bCs/>
          <w:lang w:val="en-CA"/>
        </w:rPr>
        <w:t>NHK</w:t>
      </w:r>
      <w:r>
        <w:rPr>
          <w:lang w:val="en-CA"/>
        </w:rPr>
        <w:t xml:space="preserve"> released software providing </w:t>
      </w:r>
      <w:r w:rsidRPr="001B097C">
        <w:rPr>
          <w:lang w:val="en-CA"/>
        </w:rPr>
        <w:t>multilayer support on top of</w:t>
      </w:r>
      <w:r>
        <w:rPr>
          <w:lang w:val="en-CA"/>
        </w:rPr>
        <w:t xml:space="preserve"> Fraunhofer HHI’s</w:t>
      </w:r>
      <w:r w:rsidRPr="001B097C">
        <w:rPr>
          <w:lang w:val="en-CA"/>
        </w:rPr>
        <w:t xml:space="preserve"> VVenC</w:t>
      </w:r>
      <w:r>
        <w:rPr>
          <w:lang w:val="en-CA"/>
        </w:rPr>
        <w:t xml:space="preserve"> v</w:t>
      </w:r>
      <w:r w:rsidRPr="001B097C">
        <w:rPr>
          <w:lang w:val="en-CA"/>
        </w:rPr>
        <w:t xml:space="preserve">1.6.1 </w:t>
      </w:r>
      <w:r>
        <w:rPr>
          <w:lang w:val="en-CA"/>
        </w:rPr>
        <w:t xml:space="preserve">encoder to </w:t>
      </w:r>
      <w:r w:rsidRPr="001B097C">
        <w:rPr>
          <w:lang w:val="en-CA"/>
        </w:rPr>
        <w:t xml:space="preserve">GitHub </w:t>
      </w:r>
      <w:r>
        <w:rPr>
          <w:lang w:val="en-CA"/>
        </w:rPr>
        <w:t>in July 2023</w:t>
      </w:r>
      <w:r w:rsidR="00B11A52">
        <w:rPr>
          <w:lang w:val="en-CA"/>
        </w:rPr>
        <w:t xml:space="preserve"> </w:t>
      </w:r>
      <w:r w:rsidR="00B11A52">
        <w:rPr>
          <w:lang w:val="en-CA"/>
        </w:rPr>
        <w:fldChar w:fldCharType="begin"/>
      </w:r>
      <w:r w:rsidR="00B11A52">
        <w:rPr>
          <w:lang w:val="en-CA"/>
        </w:rPr>
        <w:instrText xml:space="preserve"> REF _Ref146720303 \r \h </w:instrText>
      </w:r>
      <w:r w:rsidR="00B11A52">
        <w:rPr>
          <w:lang w:val="en-CA"/>
        </w:rPr>
      </w:r>
      <w:r w:rsidR="00B11A52">
        <w:rPr>
          <w:lang w:val="en-CA"/>
        </w:rPr>
        <w:fldChar w:fldCharType="separate"/>
      </w:r>
      <w:r w:rsidR="00C15F13">
        <w:rPr>
          <w:lang w:val="en-CA"/>
        </w:rPr>
        <w:t>[44]</w:t>
      </w:r>
      <w:r w:rsidR="00B11A52">
        <w:rPr>
          <w:lang w:val="en-CA"/>
        </w:rPr>
        <w:fldChar w:fldCharType="end"/>
      </w:r>
      <w:r>
        <w:rPr>
          <w:lang w:val="en-CA"/>
        </w:rPr>
        <w:t>.</w:t>
      </w:r>
    </w:p>
    <w:p w14:paraId="68D2D5BA" w14:textId="27A02F20" w:rsidR="003B1B67" w:rsidRPr="00566CE6" w:rsidRDefault="00556ACF" w:rsidP="003B1B67">
      <w:pPr>
        <w:numPr>
          <w:ilvl w:val="0"/>
          <w:numId w:val="12"/>
        </w:numPr>
        <w:rPr>
          <w:lang w:val="en-CA"/>
        </w:rPr>
      </w:pPr>
      <w:ins w:id="39" w:author="Gary Sullivan" w:date="2024-04-23T15:40:00Z">
        <w:r>
          <w:rPr>
            <w:b/>
            <w:bCs/>
            <w:lang w:val="en-CA"/>
          </w:rPr>
          <w:t>FFmpeg</w:t>
        </w:r>
        <w:r>
          <w:rPr>
            <w:lang w:val="en-CA"/>
          </w:rPr>
          <w:t>, an open source project, released its version 7.0 “</w:t>
        </w:r>
      </w:ins>
      <w:ins w:id="40" w:author="Gary Sullivan" w:date="2024-04-23T15:41:00Z">
        <w:r w:rsidRPr="00556ACF">
          <w:rPr>
            <w:lang w:val="en-CA"/>
          </w:rPr>
          <w:t>Dijkstra</w:t>
        </w:r>
        <w:r>
          <w:rPr>
            <w:lang w:val="en-CA"/>
          </w:rPr>
          <w:t xml:space="preserve">” release in April 2024, containing a </w:t>
        </w:r>
      </w:ins>
      <w:ins w:id="41" w:author="Gary Sullivan" w:date="2024-04-23T15:42:00Z">
        <w:r>
          <w:rPr>
            <w:lang w:val="en-CA"/>
          </w:rPr>
          <w:t xml:space="preserve">“native” </w:t>
        </w:r>
      </w:ins>
      <w:ins w:id="42" w:author="Gary Sullivan" w:date="2024-04-23T15:41:00Z">
        <w:r>
          <w:rPr>
            <w:lang w:val="en-CA"/>
          </w:rPr>
          <w:t>VVC decoder</w:t>
        </w:r>
      </w:ins>
      <w:ins w:id="43" w:author="Gary Sullivan" w:date="2024-04-23T15:47:00Z">
        <w:r>
          <w:rPr>
            <w:lang w:val="en-CA"/>
          </w:rPr>
          <w:t xml:space="preserve"> described as “experimental”, although </w:t>
        </w:r>
      </w:ins>
      <w:ins w:id="44" w:author="Gary Sullivan" w:date="2024-04-23T15:53:00Z">
        <w:r w:rsidR="000B20DB">
          <w:rPr>
            <w:lang w:val="en-CA"/>
          </w:rPr>
          <w:t>“</w:t>
        </w:r>
        <w:r w:rsidR="000B20DB" w:rsidRPr="000B20DB">
          <w:rPr>
            <w:lang w:val="en-CA"/>
          </w:rPr>
          <w:t>supporting a large subset of the codec's features</w:t>
        </w:r>
        <w:r w:rsidR="000B20DB">
          <w:rPr>
            <w:lang w:val="en-CA"/>
          </w:rPr>
          <w:t>”</w:t>
        </w:r>
      </w:ins>
      <w:ins w:id="45" w:author="Gary Sullivan" w:date="2024-04-23T16:02:00Z">
        <w:r w:rsidR="005E0DF5">
          <w:rPr>
            <w:lang w:val="en-CA"/>
          </w:rPr>
          <w:t xml:space="preserve"> </w:t>
        </w:r>
      </w:ins>
      <w:ins w:id="46" w:author="Gary Sullivan" w:date="2024-04-23T16:03:00Z">
        <w:r w:rsidR="005E0DF5">
          <w:rPr>
            <w:lang w:val="en-CA"/>
          </w:rPr>
          <w:fldChar w:fldCharType="begin"/>
        </w:r>
        <w:r w:rsidR="005E0DF5">
          <w:rPr>
            <w:lang w:val="en-CA"/>
          </w:rPr>
          <w:instrText xml:space="preserve"> REF _Ref164780626 \r \h </w:instrText>
        </w:r>
      </w:ins>
      <w:r w:rsidR="005E0DF5">
        <w:rPr>
          <w:lang w:val="en-CA"/>
        </w:rPr>
      </w:r>
      <w:r w:rsidR="005E0DF5">
        <w:rPr>
          <w:lang w:val="en-CA"/>
        </w:rPr>
        <w:fldChar w:fldCharType="separate"/>
      </w:r>
      <w:r w:rsidR="00C15F13">
        <w:rPr>
          <w:lang w:val="en-CA"/>
        </w:rPr>
        <w:t>[45]</w:t>
      </w:r>
      <w:ins w:id="47" w:author="Gary Sullivan" w:date="2024-04-23T16:03:00Z">
        <w:r w:rsidR="005E0DF5">
          <w:rPr>
            <w:lang w:val="en-CA"/>
          </w:rPr>
          <w:fldChar w:fldCharType="end"/>
        </w:r>
        <w:r w:rsidR="005E0DF5">
          <w:rPr>
            <w:lang w:val="en-CA"/>
          </w:rPr>
          <w:fldChar w:fldCharType="begin"/>
        </w:r>
        <w:r w:rsidR="005E0DF5">
          <w:rPr>
            <w:lang w:val="en-CA"/>
          </w:rPr>
          <w:instrText xml:space="preserve"> REF _Ref164780628 \r \h </w:instrText>
        </w:r>
      </w:ins>
      <w:r w:rsidR="005E0DF5">
        <w:rPr>
          <w:lang w:val="en-CA"/>
        </w:rPr>
      </w:r>
      <w:r w:rsidR="005E0DF5">
        <w:rPr>
          <w:lang w:val="en-CA"/>
        </w:rPr>
        <w:fldChar w:fldCharType="separate"/>
      </w:r>
      <w:r w:rsidR="00C15F13">
        <w:rPr>
          <w:lang w:val="en-CA"/>
        </w:rPr>
        <w:t>[46]</w:t>
      </w:r>
      <w:ins w:id="48" w:author="Gary Sullivan" w:date="2024-04-23T16:03:00Z">
        <w:r w:rsidR="005E0DF5">
          <w:rPr>
            <w:lang w:val="en-CA"/>
          </w:rPr>
          <w:fldChar w:fldCharType="end"/>
        </w:r>
      </w:ins>
      <w:ins w:id="49" w:author="Gary Sullivan" w:date="2024-04-23T15:42:00Z">
        <w:r>
          <w:rPr>
            <w:lang w:val="en-CA"/>
          </w:rPr>
          <w:t>.</w:t>
        </w:r>
      </w:ins>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115C0310" w:rsidR="00F15733" w:rsidRPr="00F15733" w:rsidRDefault="00F15733" w:rsidP="00F15733">
      <w:pPr>
        <w:numPr>
          <w:ilvl w:val="0"/>
          <w:numId w:val="12"/>
        </w:numPr>
        <w:rPr>
          <w:b/>
          <w:bCs/>
          <w:lang w:val="en-CA"/>
        </w:rPr>
      </w:pPr>
      <w:bookmarkStart w:id="50"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C15F13">
        <w:rPr>
          <w:lang w:val="en-CA"/>
        </w:rPr>
        <w:t>[47]</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C15F13">
        <w:rPr>
          <w:lang w:val="en-CA"/>
        </w:rPr>
        <w:t>[48]</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C15F13">
        <w:rPr>
          <w:lang w:val="en-CA"/>
        </w:rPr>
        <w:t>[49]</w:t>
      </w:r>
      <w:r w:rsidR="00A67D94">
        <w:rPr>
          <w:lang w:val="en-CA"/>
        </w:rPr>
        <w:fldChar w:fldCharType="end"/>
      </w:r>
      <w:r w:rsidR="00A67D94">
        <w:rPr>
          <w:lang w:val="en-CA"/>
        </w:rPr>
        <w:t>.</w:t>
      </w:r>
      <w:bookmarkEnd w:id="50"/>
    </w:p>
    <w:p w14:paraId="2333090F" w14:textId="3BFBB412"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r w:rsidRPr="003B1C92">
        <w:rPr>
          <w:lang w:val="en-CA"/>
        </w:rPr>
        <w:t>FFmpeg/VLC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C15F13">
        <w:rPr>
          <w:lang w:val="en-CA"/>
        </w:rPr>
        <w:t>[27]</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C15F13">
        <w:rPr>
          <w:lang w:val="en-CA"/>
        </w:rPr>
        <w:t>[50]</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C15F13">
        <w:rPr>
          <w:lang w:val="en-CA"/>
        </w:rPr>
        <w:t>[51]</w:t>
      </w:r>
      <w:r>
        <w:rPr>
          <w:lang w:val="en-CA"/>
        </w:rPr>
        <w:fldChar w:fldCharType="end"/>
      </w:r>
      <w:r>
        <w:rPr>
          <w:lang w:val="en-CA"/>
        </w:rPr>
        <w:t xml:space="preserve">. As of December 2020, it </w:t>
      </w:r>
      <w:r w:rsidR="00A760B4">
        <w:rPr>
          <w:lang w:val="en-CA"/>
        </w:rPr>
        <w:t>wa</w:t>
      </w:r>
      <w:r>
        <w:rPr>
          <w:lang w:val="en-CA"/>
        </w:rPr>
        <w:t xml:space="preserve">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C15F13">
        <w:rPr>
          <w:lang w:val="en-CA"/>
        </w:rPr>
        <w:t>[52]</w:t>
      </w:r>
      <w:r w:rsidR="000E4E35">
        <w:rPr>
          <w:lang w:val="en-CA"/>
        </w:rPr>
        <w:fldChar w:fldCharType="end"/>
      </w:r>
      <w:r w:rsidR="00651C3F">
        <w:rPr>
          <w:lang w:val="en-CA"/>
        </w:rPr>
        <w:t>.</w:t>
      </w:r>
      <w:r w:rsidR="00BC3987">
        <w:rPr>
          <w:lang w:val="en-CA"/>
        </w:rPr>
        <w:t xml:space="preserve"> Although 8-bit operation was more optimized, the decoder also support</w:t>
      </w:r>
      <w:r w:rsidR="00A760B4">
        <w:rPr>
          <w:lang w:val="en-CA"/>
        </w:rPr>
        <w:t>ed</w:t>
      </w:r>
      <w:r w:rsidR="00BC3987">
        <w:rPr>
          <w:lang w:val="en-CA"/>
        </w:rPr>
        <w:t xml:space="preserve">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C15F13">
        <w:rPr>
          <w:lang w:val="en-CA"/>
        </w:rPr>
        <w:t>[53]</w:t>
      </w:r>
      <w:r w:rsidR="00D12324">
        <w:rPr>
          <w:lang w:val="en-CA"/>
        </w:rPr>
        <w:fldChar w:fldCharType="end"/>
      </w:r>
      <w:r w:rsidR="00D12324">
        <w:rPr>
          <w:lang w:val="en-CA"/>
        </w:rPr>
        <w:t xml:space="preserve">. (For information about Tencent Cloud encoding, </w:t>
      </w:r>
      <w:r w:rsidR="00D12324" w:rsidRPr="00D12324">
        <w:rPr>
          <w:lang w:val="en-CA"/>
        </w:rPr>
        <w:t>transcoding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C15F13">
        <w:rPr>
          <w:lang w:val="en-CA"/>
        </w:rPr>
        <w:t>32)</w:t>
      </w:r>
      <w:r w:rsidR="00D12324">
        <w:rPr>
          <w:lang w:val="en-CA"/>
        </w:rPr>
        <w:fldChar w:fldCharType="end"/>
      </w:r>
      <w:r w:rsidR="00D12324">
        <w:rPr>
          <w:lang w:val="en-CA"/>
        </w:rPr>
        <w:t>.</w:t>
      </w:r>
    </w:p>
    <w:p w14:paraId="1AA1B59F" w14:textId="099FCD28" w:rsidR="00724389" w:rsidRDefault="006C2491" w:rsidP="003B1C92">
      <w:pPr>
        <w:numPr>
          <w:ilvl w:val="0"/>
          <w:numId w:val="12"/>
        </w:numPr>
        <w:rPr>
          <w:lang w:val="en-CA"/>
        </w:rPr>
      </w:pPr>
      <w:bookmarkStart w:id="51"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C15F13">
        <w:rPr>
          <w:lang w:val="en-CA"/>
        </w:rPr>
        <w:t>[54]</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C15F13">
        <w:rPr>
          <w:lang w:val="en-CA"/>
        </w:rPr>
        <w:t>31)</w:t>
      </w:r>
      <w:r w:rsidR="009A7EF7">
        <w:rPr>
          <w:lang w:val="en-CA"/>
        </w:rPr>
        <w:fldChar w:fldCharType="end"/>
      </w:r>
      <w:r>
        <w:rPr>
          <w:lang w:val="en-CA"/>
        </w:rPr>
        <w:t>.</w:t>
      </w:r>
    </w:p>
    <w:p w14:paraId="4C265797" w14:textId="310F2022" w:rsidR="00724389" w:rsidRDefault="009A7EF7" w:rsidP="00724389">
      <w:pPr>
        <w:numPr>
          <w:ilvl w:val="1"/>
          <w:numId w:val="12"/>
        </w:numPr>
        <w:rPr>
          <w:lang w:val="en-CA"/>
        </w:rPr>
      </w:pPr>
      <w:r>
        <w:rPr>
          <w:lang w:val="en-CA"/>
        </w:rPr>
        <w:t xml:space="preserve">The </w:t>
      </w:r>
      <w:r w:rsidR="00724389">
        <w:rPr>
          <w:lang w:val="en-CA"/>
        </w:rPr>
        <w:t xml:space="preserve">initial </w:t>
      </w:r>
      <w:r>
        <w:rPr>
          <w:lang w:val="en-CA"/>
        </w:rPr>
        <w:t>Ali266 decoder</w:t>
      </w:r>
      <w:r w:rsidR="006C2491">
        <w:rPr>
          <w:lang w:val="en-CA"/>
        </w:rPr>
        <w:t xml:space="preserve"> </w:t>
      </w:r>
      <w:r w:rsidR="00724389">
        <w:rPr>
          <w:lang w:val="en-CA"/>
        </w:rPr>
        <w:t xml:space="preserve">announced in December 2020 </w:t>
      </w:r>
      <w:r w:rsidR="006C2491">
        <w:rPr>
          <w:lang w:val="en-CA"/>
        </w:rPr>
        <w:t>include</w:t>
      </w:r>
      <w:r w:rsidR="00A760B4">
        <w:rPr>
          <w:lang w:val="en-CA"/>
        </w:rPr>
        <w:t>d</w:t>
      </w:r>
      <w:r w:rsidR="006C2491">
        <w:rPr>
          <w:lang w:val="en-CA"/>
        </w:rPr>
        <w:t xml:space="preserve"> optimizations for </w:t>
      </w:r>
      <w:r w:rsidR="006C2491" w:rsidRPr="006C2491">
        <w:rPr>
          <w:lang w:val="en-CA"/>
        </w:rPr>
        <w:t>multi-threading, ARM assembly, cache efficiency, and memory usage</w:t>
      </w:r>
      <w:r w:rsidR="006C2491">
        <w:rPr>
          <w:lang w:val="en-CA"/>
        </w:rPr>
        <w:t xml:space="preserve">, particularly for 8 bit video content. Real-time speed </w:t>
      </w:r>
      <w:r w:rsidR="009F6780">
        <w:rPr>
          <w:lang w:val="en-CA"/>
        </w:rPr>
        <w:t>wa</w:t>
      </w:r>
      <w:r w:rsidR="006C2491">
        <w:rPr>
          <w:lang w:val="en-CA"/>
        </w:rPr>
        <w:t xml:space="preserve">s reported for 8 bit 720p, 1080p </w:t>
      </w:r>
      <w:r w:rsidR="00194F93">
        <w:rPr>
          <w:lang w:val="en-CA"/>
        </w:rPr>
        <w:t xml:space="preserve">(using 2–4 threads for up to 60 fps) </w:t>
      </w:r>
      <w:r w:rsidR="006C2491">
        <w:rPr>
          <w:lang w:val="en-CA"/>
        </w:rPr>
        <w:t xml:space="preserve">and 4K </w:t>
      </w:r>
      <w:r w:rsidR="008931E2">
        <w:rPr>
          <w:lang w:val="en-CA"/>
        </w:rPr>
        <w:t xml:space="preserve">(up to 7 Mbps) </w:t>
      </w:r>
      <w:r w:rsidR="006C2491">
        <w:rPr>
          <w:lang w:val="en-CA"/>
        </w:rPr>
        <w:t>video content</w:t>
      </w:r>
      <w:r w:rsidR="0088304C">
        <w:rPr>
          <w:lang w:val="en-CA"/>
        </w:rPr>
        <w:t xml:space="preserve"> with the ALF feature disabled</w:t>
      </w:r>
      <w:r w:rsidR="008931E2">
        <w:rPr>
          <w:lang w:val="en-CA"/>
        </w:rPr>
        <w:t>.</w:t>
      </w:r>
    </w:p>
    <w:p w14:paraId="436D7446" w14:textId="341491E4" w:rsidR="00724389" w:rsidRDefault="009F6780" w:rsidP="00724389">
      <w:pPr>
        <w:numPr>
          <w:ilvl w:val="1"/>
          <w:numId w:val="12"/>
        </w:numPr>
        <w:rPr>
          <w:lang w:val="en-CA"/>
        </w:rPr>
      </w:pPr>
      <w:r w:rsidRPr="009F6780">
        <w:rPr>
          <w:lang w:val="en-CA"/>
        </w:rPr>
        <w:t xml:space="preserve">In </w:t>
      </w:r>
      <w:r>
        <w:rPr>
          <w:lang w:val="en-CA"/>
        </w:rPr>
        <w:t>April 2021</w:t>
      </w:r>
      <w:r w:rsidRPr="009F6780">
        <w:rPr>
          <w:lang w:val="en-CA"/>
        </w:rPr>
        <w:t xml:space="preserve">, </w:t>
      </w:r>
      <w:r>
        <w:rPr>
          <w:lang w:val="en-CA"/>
        </w:rPr>
        <w:t>updated information was</w:t>
      </w:r>
      <w:r w:rsidRPr="009F6780">
        <w:rPr>
          <w:lang w:val="en-CA"/>
        </w:rPr>
        <w:t xml:space="preserve"> provided with both ALF and CCALF </w:t>
      </w:r>
      <w:r>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C15F13">
        <w:rPr>
          <w:lang w:val="en-CA"/>
        </w:rPr>
        <w:t>[55]</w:t>
      </w:r>
      <w:r w:rsidR="00790BC4">
        <w:rPr>
          <w:lang w:val="en-CA"/>
        </w:rPr>
        <w:fldChar w:fldCharType="end"/>
      </w:r>
      <w:r w:rsidRPr="009F6780">
        <w:rPr>
          <w:lang w:val="en-CA"/>
        </w:rPr>
        <w:t>. Th</w:t>
      </w:r>
      <w:r w:rsidR="00AA2376">
        <w:rPr>
          <w:lang w:val="en-CA"/>
        </w:rPr>
        <w:t>is version of</w:t>
      </w:r>
      <w:r w:rsidRPr="009F6780">
        <w:rPr>
          <w:lang w:val="en-CA"/>
        </w:rPr>
        <w:t xml:space="preserve"> </w:t>
      </w:r>
      <w:r w:rsidR="009A7EF7">
        <w:rPr>
          <w:lang w:val="en-CA"/>
        </w:rPr>
        <w:t xml:space="preserve">the </w:t>
      </w:r>
      <w:r w:rsidRPr="009F6780">
        <w:rPr>
          <w:lang w:val="en-CA"/>
        </w:rPr>
        <w:t xml:space="preserve">Ali266 </w:t>
      </w:r>
      <w:r w:rsidR="009A7EF7">
        <w:rPr>
          <w:lang w:val="en-CA"/>
        </w:rPr>
        <w:t xml:space="preserve">decoder </w:t>
      </w:r>
      <w:r w:rsidRPr="009F6780">
        <w:rPr>
          <w:lang w:val="en-CA"/>
        </w:rPr>
        <w:t>reache</w:t>
      </w:r>
      <w:r>
        <w:rPr>
          <w:lang w:val="en-CA"/>
        </w:rPr>
        <w:t>d</w:t>
      </w:r>
      <w:r w:rsidRPr="009F6780">
        <w:rPr>
          <w:lang w:val="en-CA"/>
        </w:rPr>
        <w:t xml:space="preserve"> 15</w:t>
      </w:r>
      <w:r>
        <w:rPr>
          <w:lang w:val="en-CA"/>
        </w:rPr>
        <w:t xml:space="preserve">× </w:t>
      </w:r>
      <w:r w:rsidRPr="009F6780">
        <w:rPr>
          <w:lang w:val="en-CA"/>
        </w:rPr>
        <w:t xml:space="preserve">speed-up compared to VTM-11.0 on Android P40 with 8 threads on the CTC bitstreams of class A </w:t>
      </w:r>
      <w:r w:rsidR="00AA2376">
        <w:rPr>
          <w:lang w:val="en-CA"/>
        </w:rPr>
        <w:t xml:space="preserve">(4K) </w:t>
      </w:r>
      <w:r w:rsidRPr="009F6780">
        <w:rPr>
          <w:lang w:val="en-CA"/>
        </w:rPr>
        <w:t>and class B</w:t>
      </w:r>
      <w:r w:rsidR="00AA2376">
        <w:rPr>
          <w:lang w:val="en-CA"/>
        </w:rPr>
        <w:t xml:space="preserve"> (1080p)</w:t>
      </w:r>
      <w:r w:rsidRPr="009F6780">
        <w:rPr>
          <w:lang w:val="en-CA"/>
        </w:rPr>
        <w:t>, and perform</w:t>
      </w:r>
      <w:r w:rsidR="00847250">
        <w:rPr>
          <w:lang w:val="en-CA"/>
        </w:rPr>
        <w:t>ed</w:t>
      </w:r>
      <w:r w:rsidRPr="009F6780">
        <w:rPr>
          <w:lang w:val="en-CA"/>
        </w:rPr>
        <w:t xml:space="preserve"> real-time decoding of </w:t>
      </w:r>
      <w:r>
        <w:rPr>
          <w:lang w:val="en-CA"/>
        </w:rPr>
        <w:t xml:space="preserve">tested 720p </w:t>
      </w:r>
      <w:r w:rsidRPr="009F6780">
        <w:rPr>
          <w:lang w:val="en-CA"/>
        </w:rPr>
        <w:t>e-commerce content on most phones with 3 threads.</w:t>
      </w:r>
      <w:bookmarkEnd w:id="51"/>
    </w:p>
    <w:p w14:paraId="7A8E5C0D" w14:textId="0B25DCE8" w:rsidR="006C2491" w:rsidRDefault="001D03BB" w:rsidP="007F4DBD">
      <w:pPr>
        <w:numPr>
          <w:ilvl w:val="1"/>
          <w:numId w:val="12"/>
        </w:numPr>
        <w:rPr>
          <w:lang w:val="en-CA"/>
        </w:rPr>
      </w:pPr>
      <w:bookmarkStart w:id="52" w:name="_Ref148069815"/>
      <w:r>
        <w:rPr>
          <w:lang w:val="en-CA"/>
        </w:rPr>
        <w:t>In January 202</w:t>
      </w:r>
      <w:r w:rsidR="00A67D94">
        <w:rPr>
          <w:lang w:val="en-CA"/>
        </w:rPr>
        <w:t>2</w:t>
      </w:r>
      <w:r>
        <w:rPr>
          <w:lang w:val="en-CA"/>
        </w:rPr>
        <w:t xml:space="preserve">, a successful trial deployment of the Ali266 decoder was reported in Alibaba’s </w:t>
      </w:r>
      <w:r w:rsidRPr="001D03BB">
        <w:rPr>
          <w:b/>
          <w:bCs/>
          <w:lang w:val="en-CA"/>
        </w:rPr>
        <w:t>Youku</w:t>
      </w:r>
      <w:r>
        <w:rPr>
          <w:lang w:val="en-CA"/>
        </w:rPr>
        <w:t xml:space="preserve"> video streaming service for mobile app usage </w:t>
      </w:r>
      <w:r>
        <w:rPr>
          <w:lang w:val="en-CA"/>
        </w:rPr>
        <w:fldChar w:fldCharType="begin"/>
      </w:r>
      <w:r>
        <w:rPr>
          <w:lang w:val="en-CA"/>
        </w:rPr>
        <w:instrText xml:space="preserve"> REF _Ref92720708 \r \h </w:instrText>
      </w:r>
      <w:r>
        <w:rPr>
          <w:lang w:val="en-CA"/>
        </w:rPr>
      </w:r>
      <w:r>
        <w:rPr>
          <w:lang w:val="en-CA"/>
        </w:rPr>
        <w:fldChar w:fldCharType="separate"/>
      </w:r>
      <w:r w:rsidR="00C15F13">
        <w:rPr>
          <w:lang w:val="en-CA"/>
        </w:rPr>
        <w:t>[56]</w:t>
      </w:r>
      <w:r>
        <w:rPr>
          <w:lang w:val="en-CA"/>
        </w:rPr>
        <w:fldChar w:fldCharType="end"/>
      </w:r>
      <w:r>
        <w:rPr>
          <w:lang w:val="en-CA"/>
        </w:rPr>
        <w:t xml:space="preserve">. The trial used </w:t>
      </w:r>
      <w:r w:rsidRPr="001D03BB">
        <w:rPr>
          <w:lang w:val="en-CA"/>
        </w:rPr>
        <w:t xml:space="preserve">movies </w:t>
      </w:r>
      <w:r>
        <w:rPr>
          <w:lang w:val="en-CA"/>
        </w:rPr>
        <w:t xml:space="preserve">that </w:t>
      </w:r>
      <w:r w:rsidRPr="001D03BB">
        <w:rPr>
          <w:lang w:val="en-CA"/>
        </w:rPr>
        <w:t xml:space="preserve">were encoded by the Ali266 encoder </w:t>
      </w:r>
      <w:r>
        <w:rPr>
          <w:lang w:val="en-CA"/>
        </w:rPr>
        <w:t xml:space="preserve">(see item </w:t>
      </w:r>
      <w:r>
        <w:rPr>
          <w:lang w:val="en-CA"/>
        </w:rPr>
        <w:fldChar w:fldCharType="begin"/>
      </w:r>
      <w:r>
        <w:rPr>
          <w:lang w:val="en-CA"/>
        </w:rPr>
        <w:instrText xml:space="preserve"> REF _Ref92720220 \r \h </w:instrText>
      </w:r>
      <w:r>
        <w:rPr>
          <w:lang w:val="en-CA"/>
        </w:rPr>
      </w:r>
      <w:r>
        <w:rPr>
          <w:lang w:val="en-CA"/>
        </w:rPr>
        <w:fldChar w:fldCharType="separate"/>
      </w:r>
      <w:r w:rsidR="00C15F13">
        <w:rPr>
          <w:lang w:val="en-CA"/>
        </w:rPr>
        <w:t>31)</w:t>
      </w:r>
      <w:r>
        <w:rPr>
          <w:lang w:val="en-CA"/>
        </w:rPr>
        <w:fldChar w:fldCharType="end"/>
      </w:r>
      <w:r>
        <w:rPr>
          <w:lang w:val="en-CA"/>
        </w:rPr>
        <w:t xml:space="preserve"> </w:t>
      </w:r>
      <w:r w:rsidRPr="001D03BB">
        <w:rPr>
          <w:lang w:val="en-CA"/>
        </w:rPr>
        <w:t>at 1080p and 720p at bit rates 35% to 55% below that of HEVC encoding</w:t>
      </w:r>
      <w:r>
        <w:rPr>
          <w:lang w:val="en-CA"/>
        </w:rPr>
        <w:t xml:space="preserve">, </w:t>
      </w:r>
      <w:r w:rsidR="00894C37">
        <w:rPr>
          <w:lang w:val="en-CA"/>
        </w:rPr>
        <w:t xml:space="preserve">reportedly </w:t>
      </w:r>
      <w:r w:rsidRPr="001D03BB">
        <w:rPr>
          <w:lang w:val="en-CA"/>
        </w:rPr>
        <w:t>with satisfactory decoding time and stability metrics</w:t>
      </w:r>
      <w:r>
        <w:rPr>
          <w:lang w:val="en-CA"/>
        </w:rPr>
        <w:t>.</w:t>
      </w:r>
      <w:bookmarkEnd w:id="52"/>
    </w:p>
    <w:p w14:paraId="059D0AE3" w14:textId="602C3027"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C15F13">
        <w:rPr>
          <w:lang w:val="en-CA"/>
        </w:rPr>
        <w:t>[57]</w:t>
      </w:r>
      <w:r w:rsidR="00906975">
        <w:rPr>
          <w:lang w:val="en-CA"/>
        </w:rPr>
        <w:fldChar w:fldCharType="end"/>
      </w:r>
      <w:r w:rsidRPr="00373F04">
        <w:rPr>
          <w:lang w:val="en-CA"/>
        </w:rPr>
        <w:t>.</w:t>
      </w:r>
      <w:r w:rsidRPr="00373F04">
        <w:t xml:space="preserve"> </w:t>
      </w:r>
      <w:r w:rsidRPr="00373F04">
        <w:rPr>
          <w:lang w:val="en-CA"/>
        </w:rPr>
        <w:t xml:space="preserve">The decoder </w:t>
      </w:r>
      <w:r w:rsidR="00A760B4">
        <w:rPr>
          <w:lang w:val="en-CA"/>
        </w:rPr>
        <w:t>wa</w:t>
      </w:r>
      <w:r w:rsidRPr="00373F04">
        <w:rPr>
          <w:lang w:val="en-CA"/>
        </w:rPr>
        <w:t xml:space="preserve">s designed from scratch following the VVC specification and </w:t>
      </w:r>
      <w:r w:rsidR="00A760B4">
        <w:rPr>
          <w:lang w:val="en-CA"/>
        </w:rPr>
        <w:t>could</w:t>
      </w:r>
      <w:r w:rsidRPr="00373F04">
        <w:rPr>
          <w:lang w:val="en-CA"/>
        </w:rPr>
        <w:t xml:space="preserve">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 xml:space="preserve">ain profile. For the Android platform, K266Dec </w:t>
      </w:r>
      <w:r w:rsidR="00A760B4">
        <w:rPr>
          <w:lang w:val="en-CA"/>
        </w:rPr>
        <w:t>could</w:t>
      </w:r>
      <w:r w:rsidRPr="00B64869">
        <w:rPr>
          <w:lang w:val="en-CA"/>
        </w:rPr>
        <w:t xml:space="preserve"> decode 2K 8-bit CTC bitstreams at 33 fps with single thread on Huawei P40, which </w:t>
      </w:r>
      <w:r w:rsidR="00A760B4">
        <w:rPr>
          <w:lang w:val="en-CA"/>
        </w:rPr>
        <w:t>wa</w:t>
      </w:r>
      <w:r w:rsidRPr="00B64869">
        <w:rPr>
          <w:lang w:val="en-CA"/>
        </w:rPr>
        <w:t>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 xml:space="preserve">For </w:t>
      </w:r>
      <w:r w:rsidR="00A760B4">
        <w:rPr>
          <w:lang w:val="en-CA"/>
        </w:rPr>
        <w:t xml:space="preserve">an </w:t>
      </w:r>
      <w:r w:rsidRPr="006131B7">
        <w:rPr>
          <w:lang w:val="en-CA"/>
        </w:rPr>
        <w:t xml:space="preserve">iOS platform, K266Dec </w:t>
      </w:r>
      <w:r w:rsidR="00A760B4">
        <w:rPr>
          <w:lang w:val="en-CA"/>
        </w:rPr>
        <w:t>could</w:t>
      </w:r>
      <w:r w:rsidRPr="006131B7">
        <w:rPr>
          <w:lang w:val="en-CA"/>
        </w:rPr>
        <w:t xml:space="preserve"> decode 2K 8-bit CTC bitstreams at 94 fps with </w:t>
      </w:r>
      <w:r w:rsidR="00A760B4">
        <w:rPr>
          <w:lang w:val="en-CA"/>
        </w:rPr>
        <w:t xml:space="preserve">a </w:t>
      </w:r>
      <w:r w:rsidRPr="006131B7">
        <w:rPr>
          <w:lang w:val="en-CA"/>
        </w:rPr>
        <w:t xml:space="preserve">single thread on </w:t>
      </w:r>
      <w:r w:rsidR="00A760B4">
        <w:rPr>
          <w:lang w:val="en-CA"/>
        </w:rPr>
        <w:t xml:space="preserve">an </w:t>
      </w:r>
      <w:r w:rsidRPr="006131B7">
        <w:rPr>
          <w:lang w:val="en-CA"/>
        </w:rPr>
        <w:t xml:space="preserve">iPhone 12 Pro Max, which </w:t>
      </w:r>
      <w:r w:rsidR="00A760B4">
        <w:rPr>
          <w:lang w:val="en-CA"/>
        </w:rPr>
        <w:t>wa</w:t>
      </w:r>
      <w:r w:rsidRPr="006131B7">
        <w:rPr>
          <w:lang w:val="en-CA"/>
        </w:rPr>
        <w:t>s 4.78</w:t>
      </w:r>
      <w:r w:rsidR="00B64869">
        <w:rPr>
          <w:lang w:val="en-CA"/>
        </w:rPr>
        <w:t>×</w:t>
      </w:r>
      <w:r w:rsidRPr="006131B7">
        <w:rPr>
          <w:lang w:val="en-CA"/>
        </w:rPr>
        <w:t xml:space="preserve"> compared to VTM-11.0 reference decoder.</w:t>
      </w:r>
    </w:p>
    <w:p w14:paraId="0D650776" w14:textId="3B82FEA7" w:rsidR="00B64869" w:rsidRDefault="00B64869" w:rsidP="00373F04">
      <w:pPr>
        <w:numPr>
          <w:ilvl w:val="0"/>
          <w:numId w:val="12"/>
        </w:numPr>
        <w:rPr>
          <w:lang w:val="en-CA"/>
        </w:rPr>
      </w:pPr>
      <w:r w:rsidRPr="004E6DBD">
        <w:rPr>
          <w:b/>
          <w:bCs/>
          <w:lang w:val="en-CA"/>
        </w:rPr>
        <w:t>Bytedance</w:t>
      </w:r>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C15F13">
        <w:rPr>
          <w:lang w:val="en-CA"/>
        </w:rPr>
        <w:t>[58]</w:t>
      </w:r>
      <w:r>
        <w:rPr>
          <w:lang w:val="en-CA"/>
        </w:rPr>
        <w:fldChar w:fldCharType="end"/>
      </w:r>
      <w:r w:rsidRPr="00B64869">
        <w:rPr>
          <w:lang w:val="en-CA"/>
        </w:rPr>
        <w:t>.</w:t>
      </w:r>
      <w:r>
        <w:rPr>
          <w:lang w:val="en-CA"/>
        </w:rPr>
        <w:t xml:space="preserve"> </w:t>
      </w:r>
      <w:r w:rsidRPr="00B64869">
        <w:rPr>
          <w:lang w:val="en-CA"/>
        </w:rPr>
        <w:t>The BVC decoder support</w:t>
      </w:r>
      <w:r w:rsidR="00A760B4">
        <w:rPr>
          <w:lang w:val="en-CA"/>
        </w:rPr>
        <w:t>ed</w:t>
      </w:r>
      <w:r w:rsidRPr="00B64869">
        <w:rPr>
          <w:lang w:val="en-CA"/>
        </w:rPr>
        <w:t xml:space="preserve"> various platforms such as Android, iOS, Linux/MacOS and Windows. It was optimized especially for mobile platforms with different decoding capabilities. For decoding of 4K 8-bit CTC bitstreams on iPhone 12 (core A14), it </w:t>
      </w:r>
      <w:r w:rsidR="00A760B4">
        <w:rPr>
          <w:lang w:val="en-CA"/>
        </w:rPr>
        <w:t>wa</w:t>
      </w:r>
      <w:r w:rsidRPr="00B64869">
        <w:rPr>
          <w:lang w:val="en-CA"/>
        </w:rPr>
        <w:t>s reported that the BVC decoder achieve</w:t>
      </w:r>
      <w:r w:rsidR="007435F2">
        <w:rPr>
          <w:lang w:val="en-CA"/>
        </w:rPr>
        <w:t>d</w:t>
      </w:r>
      <w:r w:rsidRPr="00B64869">
        <w:rPr>
          <w:lang w:val="en-CA"/>
        </w:rPr>
        <w:t xml:space="preserve"> 22 fps on average with </w:t>
      </w:r>
      <w:r w:rsidR="00A760B4">
        <w:rPr>
          <w:lang w:val="en-CA"/>
        </w:rPr>
        <w:t xml:space="preserve">a </w:t>
      </w:r>
      <w:r w:rsidRPr="00B64869">
        <w:rPr>
          <w:lang w:val="en-CA"/>
        </w:rPr>
        <w:t xml:space="preserve">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 xml:space="preserve">be achieved with 6 threads. For decoding of 2K 8-bit CTC bitstreams, it </w:t>
      </w:r>
      <w:r w:rsidR="00A760B4">
        <w:rPr>
          <w:lang w:val="en-CA"/>
        </w:rPr>
        <w:t>wa</w:t>
      </w:r>
      <w:r w:rsidRPr="00B64869">
        <w:rPr>
          <w:lang w:val="en-CA"/>
        </w:rPr>
        <w:t>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C15F13">
        <w:rPr>
          <w:lang w:val="en-CA"/>
        </w:rPr>
        <w:t>[59]</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0A6DA4CA" w:rsidR="00CB3E63" w:rsidRDefault="00CB3E63" w:rsidP="00CB3E63">
      <w:pPr>
        <w:numPr>
          <w:ilvl w:val="0"/>
          <w:numId w:val="12"/>
        </w:numPr>
        <w:rPr>
          <w:lang w:val="en-CA"/>
        </w:rPr>
      </w:pPr>
      <w:r>
        <w:rPr>
          <w:b/>
          <w:bCs/>
          <w:lang w:val="en-CA"/>
        </w:rPr>
        <w:t>Spin Digital</w:t>
      </w:r>
      <w:r>
        <w:rPr>
          <w:lang w:val="en-CA"/>
        </w:rPr>
        <w:t xml:space="preserve"> announced a real-time software decoder and </w:t>
      </w:r>
      <w:r w:rsidR="0069689B">
        <w:rPr>
          <w:lang w:val="en-CA"/>
        </w:rPr>
        <w:t xml:space="preserve">a </w:t>
      </w:r>
      <w:r>
        <w:rPr>
          <w:lang w:val="en-CA"/>
        </w:rPr>
        <w:t xml:space="preserve">media player </w:t>
      </w:r>
      <w:r w:rsidR="0069689B">
        <w:rPr>
          <w:lang w:val="en-CA"/>
        </w:rPr>
        <w:t xml:space="preserve">called </w:t>
      </w:r>
      <w:r w:rsidR="0069689B" w:rsidRPr="00A760B4">
        <w:rPr>
          <w:b/>
          <w:bCs/>
          <w:lang w:val="en-CA"/>
        </w:rPr>
        <w:t>Spin Player VVC</w:t>
      </w:r>
      <w:r>
        <w:rPr>
          <w:lang w:val="en-CA"/>
        </w:rPr>
        <w:t xml:space="preserve"> in June 2021 </w:t>
      </w:r>
      <w:r>
        <w:rPr>
          <w:lang w:val="en-CA"/>
        </w:rPr>
        <w:fldChar w:fldCharType="begin"/>
      </w:r>
      <w:r>
        <w:rPr>
          <w:lang w:val="en-CA"/>
        </w:rPr>
        <w:instrText xml:space="preserve"> REF _Ref75926671 \r \h </w:instrText>
      </w:r>
      <w:r>
        <w:rPr>
          <w:lang w:val="en-CA"/>
        </w:rPr>
      </w:r>
      <w:r>
        <w:rPr>
          <w:lang w:val="en-CA"/>
        </w:rPr>
        <w:fldChar w:fldCharType="separate"/>
      </w:r>
      <w:r w:rsidR="00C15F13">
        <w:rPr>
          <w:lang w:val="en-CA"/>
        </w:rPr>
        <w:t>[60]</w:t>
      </w:r>
      <w:r>
        <w:rPr>
          <w:lang w:val="en-CA"/>
        </w:rPr>
        <w:fldChar w:fldCharType="end"/>
      </w:r>
      <w:r>
        <w:rPr>
          <w:lang w:val="en-CA"/>
        </w:rPr>
        <w:t>. It include</w:t>
      </w:r>
      <w:r w:rsidR="0069689B">
        <w:rPr>
          <w:lang w:val="en-CA"/>
        </w:rPr>
        <w:t>d</w:t>
      </w:r>
      <w:r>
        <w:rPr>
          <w:lang w:val="en-CA"/>
        </w:rPr>
        <w:t xml:space="preserve"> support of the </w:t>
      </w:r>
      <w:r w:rsidR="0069689B">
        <w:rPr>
          <w:lang w:val="en-CA"/>
        </w:rPr>
        <w:t xml:space="preserve">VVC </w:t>
      </w:r>
      <w:r>
        <w:rPr>
          <w:lang w:val="en-CA"/>
        </w:rPr>
        <w:t xml:space="preserve">Scalable Main 10 profile and </w:t>
      </w:r>
      <w:r w:rsidR="0069689B">
        <w:rPr>
          <w:lang w:val="en-CA"/>
        </w:rPr>
        <w:t xml:space="preserve">had </w:t>
      </w:r>
      <w:r>
        <w:rPr>
          <w:lang w:val="en-CA"/>
        </w:rPr>
        <w:t>8K capability</w:t>
      </w:r>
      <w:r w:rsidR="0081398C">
        <w:rPr>
          <w:lang w:val="en-CA"/>
        </w:rPr>
        <w:t xml:space="preserve"> at 60 and 120 fps on recent-generation CPUs</w:t>
      </w:r>
      <w:r>
        <w:rPr>
          <w:lang w:val="en-CA"/>
        </w:rPr>
        <w:t>.</w:t>
      </w:r>
    </w:p>
    <w:p w14:paraId="16566883" w14:textId="7B21C45B" w:rsidR="00A67D94" w:rsidRDefault="00A67D94" w:rsidP="00CB3E63">
      <w:pPr>
        <w:numPr>
          <w:ilvl w:val="0"/>
          <w:numId w:val="12"/>
        </w:numPr>
        <w:rPr>
          <w:lang w:val="en-CA"/>
        </w:rPr>
      </w:pPr>
      <w:r w:rsidRPr="00A67D94">
        <w:rPr>
          <w:b/>
          <w:bCs/>
          <w:lang w:val="en-CA"/>
        </w:rPr>
        <w:t>AstroDesign</w:t>
      </w:r>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C15F13">
        <w:rPr>
          <w:lang w:val="en-CA"/>
        </w:rPr>
        <w:t>[61]</w:t>
      </w:r>
      <w:r>
        <w:rPr>
          <w:lang w:val="en-CA"/>
        </w:rPr>
        <w:fldChar w:fldCharType="end"/>
      </w:r>
      <w:r w:rsidR="00E971C3">
        <w:rPr>
          <w:lang w:val="en-CA"/>
        </w:rPr>
        <w:t xml:space="preserve">. The AstroDesign player </w:t>
      </w:r>
      <w:r w:rsidR="009963D3">
        <w:rPr>
          <w:lang w:val="en-CA"/>
        </w:rPr>
        <w:t>wa</w:t>
      </w:r>
      <w:r w:rsidR="00E971C3">
        <w:rPr>
          <w:lang w:val="en-CA"/>
        </w:rPr>
        <w:t>s</w:t>
      </w:r>
      <w:r>
        <w:rPr>
          <w:lang w:val="en-CA"/>
        </w:rPr>
        <w:t xml:space="preserve"> based on the Sharp software decoder (discussed in item </w:t>
      </w:r>
      <w:r>
        <w:rPr>
          <w:lang w:val="en-CA"/>
        </w:rPr>
        <w:fldChar w:fldCharType="begin"/>
      </w:r>
      <w:r>
        <w:rPr>
          <w:lang w:val="en-CA"/>
        </w:rPr>
        <w:instrText xml:space="preserve"> REF _Ref92722613 \r \h </w:instrText>
      </w:r>
      <w:r>
        <w:rPr>
          <w:lang w:val="en-CA"/>
        </w:rPr>
      </w:r>
      <w:r>
        <w:rPr>
          <w:lang w:val="en-CA"/>
        </w:rPr>
        <w:fldChar w:fldCharType="separate"/>
      </w:r>
      <w:r w:rsidR="00C15F13">
        <w:rPr>
          <w:lang w:val="en-CA"/>
        </w:rPr>
        <w:t>10)</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2041892F" w14:textId="3187FB65" w:rsidR="003B1B67" w:rsidRDefault="00770998" w:rsidP="003B1B67">
      <w:pPr>
        <w:numPr>
          <w:ilvl w:val="0"/>
          <w:numId w:val="12"/>
        </w:numPr>
        <w:rPr>
          <w:ins w:id="53" w:author="Gary Sullivan" w:date="2024-06-19T13:26:00Z"/>
          <w:lang w:val="en-CA"/>
        </w:rPr>
      </w:pPr>
      <w:r>
        <w:rPr>
          <w:b/>
          <w:bCs/>
          <w:lang w:val="en-CA"/>
        </w:rPr>
        <w:t>Electronic Team, Inc.</w:t>
      </w:r>
      <w:r>
        <w:rPr>
          <w:lang w:val="en-CA"/>
        </w:rPr>
        <w:t xml:space="preserve"> released a </w:t>
      </w:r>
      <w:r w:rsidR="00334DB5">
        <w:rPr>
          <w:lang w:val="en-CA"/>
        </w:rPr>
        <w:t xml:space="preserve">version 8.16 of its </w:t>
      </w:r>
      <w:r>
        <w:rPr>
          <w:lang w:val="en-CA"/>
        </w:rPr>
        <w:t xml:space="preserve">video player for macOS called the </w:t>
      </w:r>
      <w:r>
        <w:rPr>
          <w:b/>
          <w:bCs/>
          <w:lang w:val="en-CA"/>
        </w:rPr>
        <w:t>Elmedia Player</w:t>
      </w:r>
      <w:r>
        <w:rPr>
          <w:lang w:val="en-CA"/>
        </w:rPr>
        <w:t xml:space="preserve"> in July 2023 </w:t>
      </w:r>
      <w:r w:rsidR="00334DB5">
        <w:rPr>
          <w:lang w:val="en-CA"/>
        </w:rPr>
        <w:fldChar w:fldCharType="begin"/>
      </w:r>
      <w:r w:rsidR="00334DB5">
        <w:rPr>
          <w:lang w:val="en-CA"/>
        </w:rPr>
        <w:instrText xml:space="preserve"> REF _Ref141879008 \r \h </w:instrText>
      </w:r>
      <w:r w:rsidR="00334DB5">
        <w:rPr>
          <w:lang w:val="en-CA"/>
        </w:rPr>
      </w:r>
      <w:r w:rsidR="00334DB5">
        <w:rPr>
          <w:lang w:val="en-CA"/>
        </w:rPr>
        <w:fldChar w:fldCharType="separate"/>
      </w:r>
      <w:r w:rsidR="00C15F13">
        <w:rPr>
          <w:lang w:val="en-CA"/>
        </w:rPr>
        <w:t>[62]</w:t>
      </w:r>
      <w:r w:rsidR="00334DB5">
        <w:rPr>
          <w:lang w:val="en-CA"/>
        </w:rPr>
        <w:fldChar w:fldCharType="end"/>
      </w:r>
      <w:r w:rsidR="00865865">
        <w:rPr>
          <w:lang w:val="en-CA"/>
        </w:rPr>
        <w:fldChar w:fldCharType="begin"/>
      </w:r>
      <w:r w:rsidR="00865865">
        <w:rPr>
          <w:lang w:val="en-CA"/>
        </w:rPr>
        <w:instrText xml:space="preserve"> REF _Ref141880068 \r \h </w:instrText>
      </w:r>
      <w:r w:rsidR="00865865">
        <w:rPr>
          <w:lang w:val="en-CA"/>
        </w:rPr>
      </w:r>
      <w:r w:rsidR="00865865">
        <w:rPr>
          <w:lang w:val="en-CA"/>
        </w:rPr>
        <w:fldChar w:fldCharType="separate"/>
      </w:r>
      <w:r w:rsidR="00C15F13">
        <w:rPr>
          <w:lang w:val="en-CA"/>
        </w:rPr>
        <w:t>[63]</w:t>
      </w:r>
      <w:r w:rsidR="00865865">
        <w:rPr>
          <w:lang w:val="en-CA"/>
        </w:rPr>
        <w:fldChar w:fldCharType="end"/>
      </w:r>
      <w:r w:rsidR="00334DB5">
        <w:rPr>
          <w:lang w:val="en-CA"/>
        </w:rPr>
        <w:fldChar w:fldCharType="begin"/>
      </w:r>
      <w:r w:rsidR="00334DB5">
        <w:rPr>
          <w:lang w:val="en-CA"/>
        </w:rPr>
        <w:instrText xml:space="preserve"> REF _Ref141879011 \r \h </w:instrText>
      </w:r>
      <w:r w:rsidR="00334DB5">
        <w:rPr>
          <w:lang w:val="en-CA"/>
        </w:rPr>
      </w:r>
      <w:r w:rsidR="00334DB5">
        <w:rPr>
          <w:lang w:val="en-CA"/>
        </w:rPr>
        <w:fldChar w:fldCharType="separate"/>
      </w:r>
      <w:r w:rsidR="00C15F13">
        <w:rPr>
          <w:lang w:val="en-CA"/>
        </w:rPr>
        <w:t>[64]</w:t>
      </w:r>
      <w:r w:rsidR="00334DB5">
        <w:rPr>
          <w:lang w:val="en-CA"/>
        </w:rPr>
        <w:fldChar w:fldCharType="end"/>
      </w:r>
      <w:r>
        <w:rPr>
          <w:lang w:val="en-CA"/>
        </w:rPr>
        <w:t>.</w:t>
      </w:r>
      <w:r w:rsidR="00334DB5">
        <w:rPr>
          <w:lang w:val="en-CA"/>
        </w:rPr>
        <w:t xml:space="preserve"> It was based on the </w:t>
      </w:r>
      <w:r w:rsidR="00334DB5" w:rsidRPr="00334DB5">
        <w:rPr>
          <w:lang w:val="en-CA"/>
        </w:rPr>
        <w:t xml:space="preserve">VVdeC </w:t>
      </w:r>
      <w:r w:rsidR="00334DB5">
        <w:rPr>
          <w:lang w:val="en-CA"/>
        </w:rPr>
        <w:t xml:space="preserve">software </w:t>
      </w:r>
      <w:r w:rsidR="00334DB5" w:rsidRPr="00334DB5">
        <w:rPr>
          <w:lang w:val="en-CA"/>
        </w:rPr>
        <w:t xml:space="preserve">and </w:t>
      </w:r>
      <w:r w:rsidR="00334DB5">
        <w:rPr>
          <w:lang w:val="en-CA"/>
        </w:rPr>
        <w:t>could</w:t>
      </w:r>
      <w:r w:rsidR="00334DB5" w:rsidRPr="00334DB5">
        <w:rPr>
          <w:lang w:val="en-CA"/>
        </w:rPr>
        <w:t xml:space="preserve"> achieve 8K video playback</w:t>
      </w:r>
      <w:r w:rsidR="00334DB5">
        <w:rPr>
          <w:lang w:val="en-CA"/>
        </w:rPr>
        <w:t>.</w:t>
      </w:r>
    </w:p>
    <w:p w14:paraId="5DAD569F" w14:textId="0FE252C5" w:rsidR="00521903" w:rsidRDefault="00521903" w:rsidP="003B1B67">
      <w:pPr>
        <w:numPr>
          <w:ilvl w:val="0"/>
          <w:numId w:val="12"/>
        </w:numPr>
        <w:rPr>
          <w:ins w:id="54" w:author="Gary Sullivan" w:date="2024-06-19T13:03:00Z"/>
          <w:lang w:val="en-CA"/>
        </w:rPr>
      </w:pPr>
      <w:ins w:id="55" w:author="Gary Sullivan" w:date="2024-06-19T13:26:00Z">
        <w:r>
          <w:rPr>
            <w:b/>
            <w:bCs/>
            <w:lang w:val="en-CA"/>
          </w:rPr>
          <w:t>Media Player Classic</w:t>
        </w:r>
        <w:r>
          <w:rPr>
            <w:lang w:val="en-CA"/>
          </w:rPr>
          <w:t xml:space="preserve"> Home </w:t>
        </w:r>
      </w:ins>
      <w:ins w:id="56" w:author="Gary Sullivan" w:date="2024-06-19T13:27:00Z">
        <w:r>
          <w:rPr>
            <w:lang w:val="en-CA"/>
          </w:rPr>
          <w:t>Cinema</w:t>
        </w:r>
      </w:ins>
      <w:ins w:id="57" w:author="Gary Sullivan" w:date="2024-06-19T13:26:00Z">
        <w:r>
          <w:rPr>
            <w:lang w:val="en-CA"/>
          </w:rPr>
          <w:t xml:space="preserve"> </w:t>
        </w:r>
      </w:ins>
      <w:ins w:id="58" w:author="Gary Sullivan" w:date="2024-06-19T13:27:00Z">
        <w:r>
          <w:rPr>
            <w:lang w:val="en-CA"/>
          </w:rPr>
          <w:t xml:space="preserve">(MPC-HC) </w:t>
        </w:r>
      </w:ins>
      <w:ins w:id="59" w:author="Gary Sullivan" w:date="2024-06-19T13:26:00Z">
        <w:r>
          <w:rPr>
            <w:lang w:val="en-CA"/>
          </w:rPr>
          <w:t xml:space="preserve">and </w:t>
        </w:r>
      </w:ins>
      <w:ins w:id="60" w:author="Gary Sullivan" w:date="2024-06-19T13:27:00Z">
        <w:r>
          <w:rPr>
            <w:lang w:val="en-CA"/>
          </w:rPr>
          <w:t>Black Edition (MP</w:t>
        </w:r>
      </w:ins>
      <w:ins w:id="61" w:author="Gary Sullivan" w:date="2024-06-19T13:28:00Z">
        <w:r>
          <w:rPr>
            <w:lang w:val="en-CA"/>
          </w:rPr>
          <w:t>C-BE) open</w:t>
        </w:r>
      </w:ins>
      <w:ins w:id="62" w:author="Gary Sullivan" w:date="2024-06-19T13:34:00Z">
        <w:r w:rsidR="00557275">
          <w:rPr>
            <w:lang w:val="en-CA"/>
          </w:rPr>
          <w:t>-</w:t>
        </w:r>
      </w:ins>
      <w:ins w:id="63" w:author="Gary Sullivan" w:date="2024-06-19T13:28:00Z">
        <w:r>
          <w:rPr>
            <w:lang w:val="en-CA"/>
          </w:rPr>
          <w:t>source media players were released with VVC decoding support in April 2024 (</w:t>
        </w:r>
      </w:ins>
      <w:ins w:id="64" w:author="Gary Sullivan" w:date="2024-06-19T13:29:00Z">
        <w:r>
          <w:rPr>
            <w:lang w:val="en-CA"/>
          </w:rPr>
          <w:t xml:space="preserve">versions 2.2.0 and 1.7.0, respectively) </w:t>
        </w:r>
      </w:ins>
      <w:ins w:id="65" w:author="Gary Sullivan" w:date="2024-06-19T13:33:00Z">
        <w:r w:rsidR="00557275">
          <w:rPr>
            <w:lang w:val="en-CA"/>
          </w:rPr>
          <w:fldChar w:fldCharType="begin"/>
        </w:r>
        <w:r w:rsidR="00557275">
          <w:rPr>
            <w:lang w:val="en-CA"/>
          </w:rPr>
          <w:instrText xml:space="preserve"> REF _Ref169696430 \r \h </w:instrText>
        </w:r>
      </w:ins>
      <w:r w:rsidR="00557275">
        <w:rPr>
          <w:lang w:val="en-CA"/>
        </w:rPr>
      </w:r>
      <w:r w:rsidR="00557275">
        <w:rPr>
          <w:lang w:val="en-CA"/>
        </w:rPr>
        <w:fldChar w:fldCharType="separate"/>
      </w:r>
      <w:r w:rsidR="00C15F13">
        <w:rPr>
          <w:lang w:val="en-CA"/>
        </w:rPr>
        <w:t>[65]</w:t>
      </w:r>
      <w:ins w:id="66" w:author="Gary Sullivan" w:date="2024-06-19T13:33:00Z">
        <w:r w:rsidR="00557275">
          <w:rPr>
            <w:lang w:val="en-CA"/>
          </w:rPr>
          <w:fldChar w:fldCharType="end"/>
        </w:r>
        <w:r w:rsidR="00557275">
          <w:rPr>
            <w:lang w:val="en-CA"/>
          </w:rPr>
          <w:fldChar w:fldCharType="begin"/>
        </w:r>
        <w:r w:rsidR="00557275">
          <w:rPr>
            <w:lang w:val="en-CA"/>
          </w:rPr>
          <w:instrText xml:space="preserve"> REF _Ref169696434 \r \h </w:instrText>
        </w:r>
      </w:ins>
      <w:r w:rsidR="00557275">
        <w:rPr>
          <w:lang w:val="en-CA"/>
        </w:rPr>
      </w:r>
      <w:r w:rsidR="00557275">
        <w:rPr>
          <w:lang w:val="en-CA"/>
        </w:rPr>
        <w:fldChar w:fldCharType="separate"/>
      </w:r>
      <w:r w:rsidR="00C15F13">
        <w:rPr>
          <w:lang w:val="en-CA"/>
        </w:rPr>
        <w:t>[66]</w:t>
      </w:r>
      <w:ins w:id="67" w:author="Gary Sullivan" w:date="2024-06-19T13:33:00Z">
        <w:r w:rsidR="00557275">
          <w:rPr>
            <w:lang w:val="en-CA"/>
          </w:rPr>
          <w:fldChar w:fldCharType="end"/>
        </w:r>
      </w:ins>
      <w:ins w:id="68" w:author="Gary Sullivan" w:date="2024-06-19T13:29:00Z">
        <w:r>
          <w:rPr>
            <w:lang w:val="en-CA"/>
          </w:rPr>
          <w:t>.</w:t>
        </w:r>
      </w:ins>
    </w:p>
    <w:p w14:paraId="7067FE4E" w14:textId="653A65A7" w:rsidR="003B1B67" w:rsidRPr="003B1B67" w:rsidRDefault="003B1B67" w:rsidP="003B1B67">
      <w:pPr>
        <w:numPr>
          <w:ilvl w:val="0"/>
          <w:numId w:val="12"/>
        </w:numPr>
        <w:rPr>
          <w:lang w:val="en-CA"/>
        </w:rPr>
      </w:pPr>
      <w:ins w:id="69" w:author="Gary Sullivan" w:date="2024-06-19T13:06:00Z">
        <w:r>
          <w:rPr>
            <w:b/>
            <w:bCs/>
            <w:lang w:val="en-CA"/>
          </w:rPr>
          <w:t>In</w:t>
        </w:r>
      </w:ins>
      <w:ins w:id="70" w:author="Gary Sullivan" w:date="2024-06-19T13:11:00Z">
        <w:r w:rsidR="00B72D12">
          <w:rPr>
            <w:b/>
            <w:bCs/>
            <w:lang w:val="en-CA"/>
          </w:rPr>
          <w:t>m</w:t>
        </w:r>
      </w:ins>
      <w:ins w:id="71" w:author="Gary Sullivan" w:date="2024-06-19T13:06:00Z">
        <w:r>
          <w:rPr>
            <w:b/>
            <w:bCs/>
            <w:lang w:val="en-CA"/>
          </w:rPr>
          <w:t xml:space="preserve">atrix </w:t>
        </w:r>
      </w:ins>
      <w:ins w:id="72" w:author="Gary Sullivan" w:date="2024-06-19T13:09:00Z">
        <w:r w:rsidR="00B72D12">
          <w:rPr>
            <w:b/>
            <w:bCs/>
            <w:lang w:val="en-CA"/>
          </w:rPr>
          <w:t xml:space="preserve">Media </w:t>
        </w:r>
        <w:r w:rsidR="00B72D12" w:rsidRPr="00B72D12">
          <w:rPr>
            <w:b/>
            <w:bCs/>
            <w:lang w:val="en-CA"/>
          </w:rPr>
          <w:t>Solutions</w:t>
        </w:r>
        <w:r w:rsidR="00B72D12" w:rsidRPr="00B72D12">
          <w:rPr>
            <w:lang w:val="en-CA"/>
          </w:rPr>
          <w:t xml:space="preserve"> </w:t>
        </w:r>
        <w:r w:rsidR="00B72D12">
          <w:rPr>
            <w:lang w:val="en-CA"/>
          </w:rPr>
          <w:t>released</w:t>
        </w:r>
      </w:ins>
      <w:ins w:id="73" w:author="Gary Sullivan" w:date="2024-06-19T13:11:00Z">
        <w:r w:rsidR="00B72D12">
          <w:rPr>
            <w:lang w:val="en-CA"/>
          </w:rPr>
          <w:t xml:space="preserve"> a version of its</w:t>
        </w:r>
      </w:ins>
      <w:ins w:id="74" w:author="Gary Sullivan" w:date="2024-06-19T13:09:00Z">
        <w:r w:rsidR="00B72D12">
          <w:rPr>
            <w:lang w:val="en-CA"/>
          </w:rPr>
          <w:t xml:space="preserve"> </w:t>
        </w:r>
      </w:ins>
      <w:ins w:id="75" w:author="Gary Sullivan" w:date="2024-06-19T13:03:00Z">
        <w:r w:rsidRPr="00B72D12">
          <w:rPr>
            <w:b/>
            <w:bCs/>
            <w:lang w:val="en-CA"/>
          </w:rPr>
          <w:t>Zoom</w:t>
        </w:r>
        <w:r w:rsidRPr="003B1B67">
          <w:rPr>
            <w:b/>
            <w:bCs/>
            <w:lang w:val="en-CA"/>
          </w:rPr>
          <w:t xml:space="preserve"> Player</w:t>
        </w:r>
        <w:r w:rsidRPr="003B1B67">
          <w:rPr>
            <w:lang w:val="en-CA"/>
          </w:rPr>
          <w:t xml:space="preserve"> media player application</w:t>
        </w:r>
      </w:ins>
      <w:ins w:id="76" w:author="Gary Sullivan" w:date="2024-06-19T13:11:00Z">
        <w:r w:rsidR="00B72D12">
          <w:rPr>
            <w:lang w:val="en-CA"/>
          </w:rPr>
          <w:t xml:space="preserve"> with</w:t>
        </w:r>
      </w:ins>
      <w:ins w:id="77" w:author="Gary Sullivan" w:date="2024-06-19T13:03:00Z">
        <w:r>
          <w:rPr>
            <w:lang w:val="en-CA"/>
          </w:rPr>
          <w:t xml:space="preserve"> support for VVC decoding in a </w:t>
        </w:r>
      </w:ins>
      <w:ins w:id="78" w:author="Gary Sullivan" w:date="2024-06-19T13:05:00Z">
        <w:r>
          <w:rPr>
            <w:lang w:val="en-CA"/>
          </w:rPr>
          <w:t xml:space="preserve">v19 </w:t>
        </w:r>
      </w:ins>
      <w:ins w:id="79" w:author="Gary Sullivan" w:date="2024-06-19T13:06:00Z">
        <w:r>
          <w:rPr>
            <w:lang w:val="en-CA"/>
          </w:rPr>
          <w:t xml:space="preserve">Beta 6 </w:t>
        </w:r>
      </w:ins>
      <w:ins w:id="80" w:author="Gary Sullivan" w:date="2024-06-19T13:03:00Z">
        <w:r>
          <w:rPr>
            <w:lang w:val="en-CA"/>
          </w:rPr>
          <w:t>release in April 202</w:t>
        </w:r>
      </w:ins>
      <w:ins w:id="81" w:author="Gary Sullivan" w:date="2024-06-19T13:04:00Z">
        <w:r>
          <w:rPr>
            <w:lang w:val="en-CA"/>
          </w:rPr>
          <w:t xml:space="preserve">4 </w:t>
        </w:r>
      </w:ins>
      <w:ins w:id="82" w:author="Gary Sullivan" w:date="2024-06-19T13:22:00Z">
        <w:r w:rsidR="00AB2AF3">
          <w:rPr>
            <w:lang w:val="en-CA"/>
          </w:rPr>
          <w:fldChar w:fldCharType="begin"/>
        </w:r>
        <w:r w:rsidR="00AB2AF3">
          <w:rPr>
            <w:lang w:val="en-CA"/>
          </w:rPr>
          <w:instrText xml:space="preserve"> REF _Ref169695780 \r \h </w:instrText>
        </w:r>
      </w:ins>
      <w:r w:rsidR="00AB2AF3">
        <w:rPr>
          <w:lang w:val="en-CA"/>
        </w:rPr>
      </w:r>
      <w:r w:rsidR="00AB2AF3">
        <w:rPr>
          <w:lang w:val="en-CA"/>
        </w:rPr>
        <w:fldChar w:fldCharType="separate"/>
      </w:r>
      <w:r w:rsidR="00C15F13">
        <w:rPr>
          <w:lang w:val="en-CA"/>
        </w:rPr>
        <w:t>[67]</w:t>
      </w:r>
      <w:ins w:id="83" w:author="Gary Sullivan" w:date="2024-06-19T13:22:00Z">
        <w:r w:rsidR="00AB2AF3">
          <w:rPr>
            <w:lang w:val="en-CA"/>
          </w:rPr>
          <w:fldChar w:fldCharType="end"/>
        </w:r>
        <w:r w:rsidR="00AB2AF3">
          <w:rPr>
            <w:lang w:val="en-CA"/>
          </w:rPr>
          <w:t xml:space="preserve"> </w:t>
        </w:r>
      </w:ins>
      <w:ins w:id="84" w:author="Gary Sullivan" w:date="2024-06-19T13:04:00Z">
        <w:r>
          <w:rPr>
            <w:lang w:val="en-CA"/>
          </w:rPr>
          <w:t xml:space="preserve">and in </w:t>
        </w:r>
      </w:ins>
      <w:ins w:id="85" w:author="Gary Sullivan" w:date="2024-06-19T13:05:00Z">
        <w:r>
          <w:rPr>
            <w:lang w:val="en-CA"/>
          </w:rPr>
          <w:t>the</w:t>
        </w:r>
      </w:ins>
      <w:ins w:id="86" w:author="Gary Sullivan" w:date="2024-06-19T13:04:00Z">
        <w:r>
          <w:rPr>
            <w:lang w:val="en-CA"/>
          </w:rPr>
          <w:t xml:space="preserve"> non-Beta </w:t>
        </w:r>
      </w:ins>
      <w:ins w:id="87" w:author="Gary Sullivan" w:date="2024-06-19T13:05:00Z">
        <w:r>
          <w:rPr>
            <w:lang w:val="en-CA"/>
          </w:rPr>
          <w:t>v19 release</w:t>
        </w:r>
      </w:ins>
      <w:ins w:id="88" w:author="Gary Sullivan" w:date="2024-06-19T13:04:00Z">
        <w:r>
          <w:rPr>
            <w:lang w:val="en-CA"/>
          </w:rPr>
          <w:t xml:space="preserve"> in June 2024</w:t>
        </w:r>
      </w:ins>
      <w:ins w:id="89" w:author="Gary Sullivan" w:date="2024-06-19T13:11:00Z">
        <w:r w:rsidR="00B72D12">
          <w:rPr>
            <w:lang w:val="en-CA"/>
          </w:rPr>
          <w:t xml:space="preserve"> </w:t>
        </w:r>
      </w:ins>
      <w:ins w:id="90" w:author="Gary Sullivan" w:date="2024-06-19T13:22:00Z">
        <w:r w:rsidR="00AB2AF3">
          <w:rPr>
            <w:lang w:val="en-CA"/>
          </w:rPr>
          <w:fldChar w:fldCharType="begin"/>
        </w:r>
        <w:r w:rsidR="00AB2AF3">
          <w:rPr>
            <w:lang w:val="en-CA"/>
          </w:rPr>
          <w:instrText xml:space="preserve"> REF _Ref169695788 \r \h </w:instrText>
        </w:r>
      </w:ins>
      <w:r w:rsidR="00AB2AF3">
        <w:rPr>
          <w:lang w:val="en-CA"/>
        </w:rPr>
      </w:r>
      <w:r w:rsidR="00AB2AF3">
        <w:rPr>
          <w:lang w:val="en-CA"/>
        </w:rPr>
        <w:fldChar w:fldCharType="separate"/>
      </w:r>
      <w:r w:rsidR="00C15F13">
        <w:rPr>
          <w:lang w:val="en-CA"/>
        </w:rPr>
        <w:t>[68]</w:t>
      </w:r>
      <w:ins w:id="91" w:author="Gary Sullivan" w:date="2024-06-19T13:22:00Z">
        <w:r w:rsidR="00AB2AF3">
          <w:rPr>
            <w:lang w:val="en-CA"/>
          </w:rPr>
          <w:fldChar w:fldCharType="end"/>
        </w:r>
      </w:ins>
      <w:ins w:id="92" w:author="Gary Sullivan" w:date="2024-06-19T13:04:00Z">
        <w:r>
          <w:rPr>
            <w:lang w:val="en-CA"/>
          </w:rPr>
          <w:t>.</w:t>
        </w:r>
      </w:ins>
    </w:p>
    <w:p w14:paraId="3BA562CA" w14:textId="07591807" w:rsidR="00B76A96" w:rsidRDefault="006471DB" w:rsidP="00B76A96">
      <w:pPr>
        <w:pStyle w:val="Heading1"/>
        <w:numPr>
          <w:ilvl w:val="0"/>
          <w:numId w:val="0"/>
        </w:numPr>
        <w:ind w:left="432" w:hanging="432"/>
        <w:rPr>
          <w:lang w:val="en-CA"/>
        </w:rPr>
      </w:pPr>
      <w:r>
        <w:rPr>
          <w:lang w:val="en-CA"/>
        </w:rPr>
        <w:t>T</w:t>
      </w:r>
      <w:r w:rsidR="00890AF9">
        <w:rPr>
          <w:lang w:val="en-CA"/>
        </w:rPr>
        <w:t>elevisions</w:t>
      </w:r>
      <w:r>
        <w:rPr>
          <w:lang w:val="en-CA"/>
        </w:rPr>
        <w:t>, chipsets and set-top boxes</w:t>
      </w:r>
    </w:p>
    <w:p w14:paraId="1D35E517" w14:textId="26BC25A3" w:rsidR="00B76A96" w:rsidRDefault="00B76A96" w:rsidP="00E971C3">
      <w:pPr>
        <w:numPr>
          <w:ilvl w:val="0"/>
          <w:numId w:val="12"/>
        </w:numPr>
        <w:rPr>
          <w:lang w:val="en-CA"/>
        </w:rPr>
      </w:pPr>
      <w:r w:rsidRPr="00A754A3">
        <w:rPr>
          <w:b/>
          <w:bCs/>
          <w:lang w:val="en-CA"/>
        </w:rPr>
        <w:t>MediaTek</w:t>
      </w:r>
      <w:r w:rsidRPr="004C7D8D">
        <w:rPr>
          <w:lang w:val="en-CA"/>
        </w:rPr>
        <w:t xml:space="preserve"> </w:t>
      </w:r>
      <w:r>
        <w:rPr>
          <w:lang w:val="en-CA"/>
        </w:rPr>
        <w:t xml:space="preserve">announced the </w:t>
      </w:r>
      <w:r w:rsidRPr="00A754A3">
        <w:rPr>
          <w:b/>
          <w:bCs/>
          <w:lang w:val="en-CA"/>
        </w:rPr>
        <w:t>Pentonic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C15F13">
        <w:rPr>
          <w:lang w:val="en-CA"/>
        </w:rPr>
        <w:t>[69]</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C15F13">
        <w:rPr>
          <w:lang w:val="en-CA"/>
        </w:rPr>
        <w:t>[70]</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C15F13">
        <w:rPr>
          <w:lang w:val="en-CA"/>
        </w:rPr>
        <w:t>[71]</w:t>
      </w:r>
      <w:r>
        <w:rPr>
          <w:lang w:val="en-CA"/>
        </w:rPr>
        <w:fldChar w:fldCharType="end"/>
      </w:r>
      <w:r>
        <w:rPr>
          <w:lang w:val="en-CA"/>
        </w:rPr>
        <w:t>.</w:t>
      </w:r>
      <w:r w:rsidR="000D470E">
        <w:rPr>
          <w:lang w:val="en-CA"/>
        </w:rPr>
        <w:t xml:space="preserve"> The </w:t>
      </w:r>
      <w:r w:rsidR="000D470E" w:rsidRPr="003D0544">
        <w:rPr>
          <w:b/>
          <w:bCs/>
          <w:lang w:val="en-CA"/>
        </w:rPr>
        <w:t>Pentonic 700</w:t>
      </w:r>
      <w:r w:rsidR="000D470E">
        <w:rPr>
          <w:lang w:val="en-CA"/>
        </w:rPr>
        <w:t xml:space="preserve"> chipset for 4K televisions announced in August 2022 targets 4K televisions </w:t>
      </w:r>
      <w:r w:rsidR="00231CC8">
        <w:rPr>
          <w:lang w:val="en-CA"/>
        </w:rPr>
        <w:t>and supports</w:t>
      </w:r>
      <w:r w:rsidR="000D470E">
        <w:rPr>
          <w:lang w:val="en-CA"/>
        </w:rPr>
        <w:t xml:space="preserve"> frame rates up to 144 Hz</w:t>
      </w:r>
      <w:r w:rsidR="00231CC8">
        <w:rPr>
          <w:lang w:val="en-CA"/>
        </w:rPr>
        <w:t> </w:t>
      </w:r>
      <w:r w:rsidR="000D470E">
        <w:rPr>
          <w:lang w:val="en-CA"/>
        </w:rPr>
        <w:fldChar w:fldCharType="begin"/>
      </w:r>
      <w:r w:rsidR="000D470E">
        <w:rPr>
          <w:lang w:val="en-CA"/>
        </w:rPr>
        <w:instrText xml:space="preserve"> REF _Ref114756706 \r \h </w:instrText>
      </w:r>
      <w:r w:rsidR="000D470E">
        <w:rPr>
          <w:lang w:val="en-CA"/>
        </w:rPr>
      </w:r>
      <w:r w:rsidR="000D470E">
        <w:rPr>
          <w:lang w:val="en-CA"/>
        </w:rPr>
        <w:fldChar w:fldCharType="separate"/>
      </w:r>
      <w:r w:rsidR="00C15F13">
        <w:rPr>
          <w:lang w:val="en-CA"/>
        </w:rPr>
        <w:t>[72]</w:t>
      </w:r>
      <w:r w:rsidR="000D470E">
        <w:rPr>
          <w:lang w:val="en-CA"/>
        </w:rPr>
        <w:fldChar w:fldCharType="end"/>
      </w:r>
      <w:r w:rsidR="000D470E">
        <w:rPr>
          <w:lang w:val="en-CA"/>
        </w:rPr>
        <w:t>.</w:t>
      </w:r>
      <w:r w:rsidR="00DB16F5">
        <w:rPr>
          <w:lang w:val="en-CA"/>
        </w:rPr>
        <w:t xml:space="preserve"> The </w:t>
      </w:r>
      <w:r w:rsidR="00DB16F5">
        <w:rPr>
          <w:b/>
          <w:bCs/>
          <w:lang w:val="en-CA"/>
        </w:rPr>
        <w:t>Pentonic 1000</w:t>
      </w:r>
      <w:r w:rsidR="00DB16F5">
        <w:rPr>
          <w:lang w:val="en-CA"/>
        </w:rPr>
        <w:t xml:space="preserve"> chipset announced in November 2022 (for availability in the first quarter of 2023) also supports VVC</w:t>
      </w:r>
      <w:r w:rsidR="009D0F31">
        <w:rPr>
          <w:lang w:val="en-CA"/>
        </w:rPr>
        <w:t xml:space="preserve"> with similar capabilities to the Pentatonic 700</w:t>
      </w:r>
      <w:r w:rsidR="00DB16F5">
        <w:rPr>
          <w:lang w:val="en-CA"/>
        </w:rPr>
        <w:t xml:space="preserve"> </w:t>
      </w:r>
      <w:r w:rsidR="00DB16F5">
        <w:rPr>
          <w:lang w:val="en-CA"/>
        </w:rPr>
        <w:fldChar w:fldCharType="begin"/>
      </w:r>
      <w:r w:rsidR="00DB16F5">
        <w:rPr>
          <w:lang w:val="en-CA"/>
        </w:rPr>
        <w:instrText xml:space="preserve"> REF _Ref121474723 \r \h </w:instrText>
      </w:r>
      <w:r w:rsidR="00DB16F5">
        <w:rPr>
          <w:lang w:val="en-CA"/>
        </w:rPr>
      </w:r>
      <w:r w:rsidR="00DB16F5">
        <w:rPr>
          <w:lang w:val="en-CA"/>
        </w:rPr>
        <w:fldChar w:fldCharType="separate"/>
      </w:r>
      <w:r w:rsidR="00C15F13">
        <w:rPr>
          <w:lang w:val="en-CA"/>
        </w:rPr>
        <w:t>[73]</w:t>
      </w:r>
      <w:r w:rsidR="00DB16F5">
        <w:rPr>
          <w:lang w:val="en-CA"/>
        </w:rPr>
        <w:fldChar w:fldCharType="end"/>
      </w:r>
      <w:r w:rsidR="00DB16F5">
        <w:rPr>
          <w:lang w:val="en-CA"/>
        </w:rPr>
        <w:t>.</w:t>
      </w:r>
    </w:p>
    <w:p w14:paraId="580D7509" w14:textId="5AA33492" w:rsidR="00890AF9" w:rsidRDefault="006522F0" w:rsidP="006522F0">
      <w:pPr>
        <w:numPr>
          <w:ilvl w:val="1"/>
          <w:numId w:val="12"/>
        </w:numPr>
        <w:rPr>
          <w:lang w:val="en-CA"/>
        </w:rPr>
      </w:pPr>
      <w:r w:rsidRPr="006522F0">
        <w:rPr>
          <w:b/>
          <w:bCs/>
          <w:lang w:val="en-CA"/>
        </w:rPr>
        <w:t>Philips</w:t>
      </w:r>
      <w:r>
        <w:rPr>
          <w:lang w:val="en-CA"/>
        </w:rPr>
        <w:t xml:space="preserve"> and </w:t>
      </w:r>
      <w:r w:rsidRPr="006522F0">
        <w:rPr>
          <w:b/>
          <w:bCs/>
          <w:lang w:val="en-CA"/>
        </w:rPr>
        <w:t>Sony</w:t>
      </w:r>
      <w:r>
        <w:rPr>
          <w:lang w:val="en-CA"/>
        </w:rPr>
        <w:t xml:space="preserve"> were reported in January 2023 to be expected to use the Pentonic chipsets in televisions shipping in 2023, with a formal announcement for </w:t>
      </w:r>
      <w:r w:rsidR="007F7437">
        <w:rPr>
          <w:lang w:val="en-CA"/>
        </w:rPr>
        <w:t xml:space="preserve">4K </w:t>
      </w:r>
      <w:r>
        <w:rPr>
          <w:lang w:val="en-CA"/>
        </w:rPr>
        <w:t xml:space="preserve">Philips OLED televisions </w:t>
      </w:r>
      <w:r w:rsidR="007F7437">
        <w:rPr>
          <w:lang w:val="en-CA"/>
        </w:rPr>
        <w:t xml:space="preserve">with the Pentonic 1000 chipset </w:t>
      </w:r>
      <w:r>
        <w:rPr>
          <w:lang w:val="en-CA"/>
        </w:rPr>
        <w:t xml:space="preserve">expected in the following month </w:t>
      </w:r>
      <w:r>
        <w:rPr>
          <w:lang w:val="en-CA"/>
        </w:rPr>
        <w:fldChar w:fldCharType="begin"/>
      </w:r>
      <w:r>
        <w:rPr>
          <w:lang w:val="en-CA"/>
        </w:rPr>
        <w:instrText xml:space="preserve"> REF _Ref124251501 \r \h </w:instrText>
      </w:r>
      <w:r>
        <w:rPr>
          <w:lang w:val="en-CA"/>
        </w:rPr>
      </w:r>
      <w:r>
        <w:rPr>
          <w:lang w:val="en-CA"/>
        </w:rPr>
        <w:fldChar w:fldCharType="separate"/>
      </w:r>
      <w:r w:rsidR="00C15F13">
        <w:rPr>
          <w:lang w:val="en-CA"/>
        </w:rPr>
        <w:t>[74]</w:t>
      </w:r>
      <w:r>
        <w:rPr>
          <w:lang w:val="en-CA"/>
        </w:rPr>
        <w:fldChar w:fldCharType="end"/>
      </w:r>
      <w:r w:rsidR="00CE2358">
        <w:rPr>
          <w:lang w:val="en-CA"/>
        </w:rPr>
        <w:fldChar w:fldCharType="begin"/>
      </w:r>
      <w:r w:rsidR="00CE2358">
        <w:rPr>
          <w:lang w:val="en-CA"/>
        </w:rPr>
        <w:instrText xml:space="preserve"> REF _Ref124251504 \r \h </w:instrText>
      </w:r>
      <w:r w:rsidR="00CE2358">
        <w:rPr>
          <w:lang w:val="en-CA"/>
        </w:rPr>
      </w:r>
      <w:r w:rsidR="00CE2358">
        <w:rPr>
          <w:lang w:val="en-CA"/>
        </w:rPr>
        <w:fldChar w:fldCharType="separate"/>
      </w:r>
      <w:r w:rsidR="00C15F13">
        <w:rPr>
          <w:lang w:val="en-CA"/>
        </w:rPr>
        <w:t>[75]</w:t>
      </w:r>
      <w:r w:rsidR="00CE2358">
        <w:rPr>
          <w:lang w:val="en-CA"/>
        </w:rPr>
        <w:fldChar w:fldCharType="end"/>
      </w:r>
      <w:r w:rsidR="00360D22">
        <w:rPr>
          <w:lang w:val="en-CA"/>
        </w:rPr>
        <w:fldChar w:fldCharType="begin"/>
      </w:r>
      <w:r w:rsidR="00360D22">
        <w:rPr>
          <w:lang w:val="en-CA"/>
        </w:rPr>
        <w:instrText xml:space="preserve"> REF _Ref132279628 \r \h </w:instrText>
      </w:r>
      <w:r w:rsidR="00360D22">
        <w:rPr>
          <w:lang w:val="en-CA"/>
        </w:rPr>
      </w:r>
      <w:r w:rsidR="00360D22">
        <w:rPr>
          <w:lang w:val="en-CA"/>
        </w:rPr>
        <w:fldChar w:fldCharType="separate"/>
      </w:r>
      <w:r w:rsidR="00C15F13">
        <w:rPr>
          <w:lang w:val="en-CA"/>
        </w:rPr>
        <w:t>[76]</w:t>
      </w:r>
      <w:r w:rsidR="00360D22">
        <w:rPr>
          <w:lang w:val="en-CA"/>
        </w:rPr>
        <w:fldChar w:fldCharType="end"/>
      </w:r>
      <w:r>
        <w:rPr>
          <w:lang w:val="en-CA"/>
        </w:rPr>
        <w:t>.</w:t>
      </w:r>
    </w:p>
    <w:p w14:paraId="6A73E430" w14:textId="11E46FEE" w:rsidR="0070237E" w:rsidRDefault="0070237E" w:rsidP="00E971C3">
      <w:pPr>
        <w:numPr>
          <w:ilvl w:val="0"/>
          <w:numId w:val="12"/>
        </w:numPr>
        <w:rPr>
          <w:lang w:val="en-CA"/>
        </w:rPr>
      </w:pPr>
      <w:r>
        <w:rPr>
          <w:b/>
          <w:bCs/>
          <w:lang w:val="en-CA"/>
        </w:rPr>
        <w:t>Realtek</w:t>
      </w:r>
      <w:r>
        <w:rPr>
          <w:lang w:val="en-CA"/>
        </w:rPr>
        <w:t xml:space="preserve"> announced its </w:t>
      </w:r>
      <w:r w:rsidRPr="003D0544">
        <w:rPr>
          <w:b/>
          <w:bCs/>
          <w:lang w:val="en-CA"/>
        </w:rPr>
        <w:t>RTD1319D</w:t>
      </w:r>
      <w:r>
        <w:rPr>
          <w:lang w:val="en-CA"/>
        </w:rPr>
        <w:t xml:space="preserve"> SoC for set-top boxes in August 2022, featuring VVC support with 4K resolution </w:t>
      </w:r>
      <w:r>
        <w:rPr>
          <w:lang w:val="en-CA"/>
        </w:rPr>
        <w:fldChar w:fldCharType="begin"/>
      </w:r>
      <w:r>
        <w:rPr>
          <w:lang w:val="en-CA"/>
        </w:rPr>
        <w:instrText xml:space="preserve"> REF _Ref113458991 \r \h </w:instrText>
      </w:r>
      <w:r>
        <w:rPr>
          <w:lang w:val="en-CA"/>
        </w:rPr>
      </w:r>
      <w:r>
        <w:rPr>
          <w:lang w:val="en-CA"/>
        </w:rPr>
        <w:fldChar w:fldCharType="separate"/>
      </w:r>
      <w:r w:rsidR="00C15F13">
        <w:rPr>
          <w:lang w:val="en-CA"/>
        </w:rPr>
        <w:t>[77]</w:t>
      </w:r>
      <w:r>
        <w:rPr>
          <w:lang w:val="en-CA"/>
        </w:rPr>
        <w:fldChar w:fldCharType="end"/>
      </w:r>
      <w:r>
        <w:rPr>
          <w:lang w:val="en-CA"/>
        </w:rPr>
        <w:t>.</w:t>
      </w:r>
    </w:p>
    <w:p w14:paraId="697FFC7F" w14:textId="6139F13E" w:rsidR="00912CD3" w:rsidRPr="00AF2FE0" w:rsidRDefault="00865865" w:rsidP="00E971C3">
      <w:pPr>
        <w:numPr>
          <w:ilvl w:val="0"/>
          <w:numId w:val="12"/>
        </w:numPr>
        <w:rPr>
          <w:lang w:val="en-CA"/>
        </w:rPr>
      </w:pPr>
      <w:r>
        <w:rPr>
          <w:b/>
          <w:bCs/>
          <w:lang w:val="en-CA"/>
        </w:rPr>
        <w:t>Initial c</w:t>
      </w:r>
      <w:r w:rsidR="00AF2FE0">
        <w:rPr>
          <w:b/>
          <w:bCs/>
          <w:lang w:val="en-CA"/>
        </w:rPr>
        <w:t xml:space="preserve">onfusion over </w:t>
      </w:r>
      <w:r w:rsidR="00912CD3" w:rsidRPr="00C93AC6">
        <w:rPr>
          <w:b/>
          <w:bCs/>
          <w:lang w:val="en-CA"/>
        </w:rPr>
        <w:t>LG</w:t>
      </w:r>
      <w:r w:rsidR="00912CD3" w:rsidRPr="00215FC3">
        <w:rPr>
          <w:b/>
          <w:bCs/>
          <w:lang w:val="en-CA"/>
        </w:rPr>
        <w:t xml:space="preserve"> </w:t>
      </w:r>
      <w:r w:rsidR="00C93AC6" w:rsidRPr="00215FC3">
        <w:rPr>
          <w:b/>
          <w:bCs/>
          <w:lang w:val="en-CA"/>
        </w:rPr>
        <w:t>television support</w:t>
      </w:r>
      <w:r w:rsidR="00C93AC6">
        <w:rPr>
          <w:lang w:val="en-CA"/>
        </w:rPr>
        <w:t xml:space="preserve">: </w:t>
      </w:r>
      <w:r w:rsidR="00C93AC6" w:rsidRPr="00AF2FE0">
        <w:rPr>
          <w:lang w:val="en-CA"/>
        </w:rPr>
        <w:t xml:space="preserve">LG </w:t>
      </w:r>
      <w:r w:rsidR="00D437F8" w:rsidRPr="00AF2FE0">
        <w:rPr>
          <w:i/>
          <w:iCs/>
          <w:lang w:val="en-CA"/>
        </w:rPr>
        <w:t xml:space="preserve">initially </w:t>
      </w:r>
      <w:r w:rsidR="00912CD3" w:rsidRPr="00AF2FE0">
        <w:rPr>
          <w:lang w:val="en-CA"/>
        </w:rPr>
        <w:t xml:space="preserve">included VVC capability in its </w:t>
      </w:r>
      <w:r w:rsidR="00912CD3" w:rsidRPr="00215FC3">
        <w:rPr>
          <w:lang w:val="en-CA"/>
        </w:rPr>
        <w:t>webOS TV 22</w:t>
      </w:r>
      <w:r w:rsidR="00912CD3" w:rsidRPr="00AF2FE0">
        <w:rPr>
          <w:lang w:val="en-CA"/>
        </w:rPr>
        <w:t xml:space="preserve"> Developer </w:t>
      </w:r>
      <w:r w:rsidR="001D1D71" w:rsidRPr="00AF2FE0">
        <w:rPr>
          <w:lang w:val="en-CA"/>
        </w:rPr>
        <w:t>S</w:t>
      </w:r>
      <w:r w:rsidR="00912CD3" w:rsidRPr="00AF2FE0">
        <w:rPr>
          <w:lang w:val="en-CA"/>
        </w:rPr>
        <w:t>pec</w:t>
      </w:r>
      <w:r w:rsidR="001D1D71" w:rsidRPr="00AF2FE0">
        <w:rPr>
          <w:lang w:val="en-CA"/>
        </w:rPr>
        <w:t>ification</w:t>
      </w:r>
      <w:r w:rsidR="00912CD3" w:rsidRPr="00AF2FE0">
        <w:rPr>
          <w:lang w:val="en-CA"/>
        </w:rPr>
        <w:t>s for 8K Ultra HD (</w:t>
      </w:r>
      <w:r w:rsidR="00503844" w:rsidRPr="00AF2FE0">
        <w:rPr>
          <w:lang w:val="en-CA"/>
        </w:rPr>
        <w:t>“7680x4320@60P Main/Main10@L6.1 Maximum 60Mbps”</w:t>
      </w:r>
      <w:r w:rsidR="00912CD3" w:rsidRPr="00AF2FE0">
        <w:rPr>
          <w:lang w:val="en-CA"/>
        </w:rPr>
        <w:t xml:space="preserve">) as of </w:t>
      </w:r>
      <w:r w:rsidR="00503844" w:rsidRPr="00AF2FE0">
        <w:rPr>
          <w:lang w:val="en-CA"/>
        </w:rPr>
        <w:t>January</w:t>
      </w:r>
      <w:r w:rsidR="00912CD3" w:rsidRPr="00AF2FE0">
        <w:rPr>
          <w:lang w:val="en-CA"/>
        </w:rPr>
        <w:t xml:space="preserve"> 2023 </w:t>
      </w:r>
      <w:r w:rsidR="00503844" w:rsidRPr="00AF2FE0">
        <w:rPr>
          <w:lang w:val="en-CA"/>
        </w:rPr>
        <w:fldChar w:fldCharType="begin"/>
      </w:r>
      <w:r w:rsidR="00503844" w:rsidRPr="00AF2FE0">
        <w:rPr>
          <w:lang w:val="en-CA"/>
        </w:rPr>
        <w:instrText xml:space="preserve"> REF _Ref132279628 \r \h </w:instrText>
      </w:r>
      <w:r w:rsidR="00AF2FE0" w:rsidRPr="007F4DBD">
        <w:rPr>
          <w:lang w:val="en-CA"/>
        </w:rPr>
        <w:instrText xml:space="preserve"> \* MERGEFORMAT </w:instrText>
      </w:r>
      <w:r w:rsidR="00503844" w:rsidRPr="00AF2FE0">
        <w:rPr>
          <w:lang w:val="en-CA"/>
        </w:rPr>
      </w:r>
      <w:r w:rsidR="00503844" w:rsidRPr="00AF2FE0">
        <w:rPr>
          <w:lang w:val="en-CA"/>
        </w:rPr>
        <w:fldChar w:fldCharType="separate"/>
      </w:r>
      <w:r w:rsidR="00C15F13">
        <w:rPr>
          <w:lang w:val="en-CA"/>
        </w:rPr>
        <w:t>[76]</w:t>
      </w:r>
      <w:r w:rsidR="00503844" w:rsidRPr="00AF2FE0">
        <w:rPr>
          <w:lang w:val="en-CA"/>
        </w:rPr>
        <w:fldChar w:fldCharType="end"/>
      </w:r>
      <w:r w:rsidR="00912CD3" w:rsidRPr="00AF2FE0">
        <w:rPr>
          <w:lang w:val="en-CA"/>
        </w:rPr>
        <w:fldChar w:fldCharType="begin"/>
      </w:r>
      <w:r w:rsidR="00912CD3" w:rsidRPr="00AF2FE0">
        <w:rPr>
          <w:lang w:val="en-CA"/>
        </w:rPr>
        <w:instrText xml:space="preserve"> REF _Ref132278911 \r \h </w:instrText>
      </w:r>
      <w:r w:rsidR="00AF2FE0" w:rsidRPr="007F4DBD">
        <w:rPr>
          <w:lang w:val="en-CA"/>
        </w:rPr>
        <w:instrText xml:space="preserve"> \* MERGEFORMAT </w:instrText>
      </w:r>
      <w:r w:rsidR="00912CD3" w:rsidRPr="00AF2FE0">
        <w:rPr>
          <w:lang w:val="en-CA"/>
        </w:rPr>
      </w:r>
      <w:r w:rsidR="00912CD3" w:rsidRPr="00AF2FE0">
        <w:rPr>
          <w:lang w:val="en-CA"/>
        </w:rPr>
        <w:fldChar w:fldCharType="separate"/>
      </w:r>
      <w:r w:rsidR="00C15F13">
        <w:rPr>
          <w:lang w:val="en-CA"/>
        </w:rPr>
        <w:t>[78]</w:t>
      </w:r>
      <w:r w:rsidR="00912CD3" w:rsidRPr="00AF2FE0">
        <w:rPr>
          <w:lang w:val="en-CA"/>
        </w:rPr>
        <w:fldChar w:fldCharType="end"/>
      </w:r>
      <w:r w:rsidR="00912CD3" w:rsidRPr="00AF2FE0">
        <w:rPr>
          <w:lang w:val="en-CA"/>
        </w:rPr>
        <w:t>.</w:t>
      </w:r>
      <w:r w:rsidR="00097B41" w:rsidRPr="00AF2FE0">
        <w:rPr>
          <w:lang w:val="en-CA"/>
        </w:rPr>
        <w:t xml:space="preserve"> As of April 2023, the LG </w:t>
      </w:r>
      <w:r w:rsidR="00097B41" w:rsidRPr="00215FC3">
        <w:rPr>
          <w:lang w:val="en-CA"/>
        </w:rPr>
        <w:t>QNED99</w:t>
      </w:r>
      <w:r w:rsidR="00097B41" w:rsidRPr="00AF2FE0">
        <w:rPr>
          <w:lang w:val="en-CA"/>
        </w:rPr>
        <w:t xml:space="preserve"> “Quantum Dot NanoCell” 75-inch and 86-inch 8K television models include</w:t>
      </w:r>
      <w:r w:rsidR="00D437F8" w:rsidRPr="00AF2FE0">
        <w:rPr>
          <w:lang w:val="en-CA"/>
        </w:rPr>
        <w:t>d</w:t>
      </w:r>
      <w:r w:rsidR="00097B41" w:rsidRPr="00AF2FE0">
        <w:rPr>
          <w:lang w:val="en-CA"/>
        </w:rPr>
        <w:t xml:space="preserve"> VVC support</w:t>
      </w:r>
      <w:r w:rsidR="00084A18" w:rsidRPr="00AF2FE0">
        <w:rPr>
          <w:lang w:val="en-CA"/>
        </w:rPr>
        <w:t xml:space="preserve"> in their listed specifications (“Up to 3840x2160 @120p / 7680x4320 @ 60p”)</w:t>
      </w:r>
      <w:r w:rsidR="00097B41" w:rsidRPr="00AF2FE0">
        <w:rPr>
          <w:lang w:val="en-CA"/>
        </w:rPr>
        <w:t xml:space="preserve"> </w:t>
      </w:r>
      <w:r w:rsidR="00097B41" w:rsidRPr="00AF2FE0">
        <w:rPr>
          <w:lang w:val="en-CA"/>
        </w:rPr>
        <w:fldChar w:fldCharType="begin"/>
      </w:r>
      <w:r w:rsidR="00097B41" w:rsidRPr="00AF2FE0">
        <w:rPr>
          <w:lang w:val="en-CA"/>
        </w:rPr>
        <w:instrText xml:space="preserve"> REF _Ref132620333 \r \h </w:instrText>
      </w:r>
      <w:r w:rsidR="00AF2FE0" w:rsidRPr="007F4DBD">
        <w:rPr>
          <w:lang w:val="en-CA"/>
        </w:rPr>
        <w:instrText xml:space="preserve"> \* MERGEFORMAT </w:instrText>
      </w:r>
      <w:r w:rsidR="00097B41" w:rsidRPr="00AF2FE0">
        <w:rPr>
          <w:lang w:val="en-CA"/>
        </w:rPr>
      </w:r>
      <w:r w:rsidR="00097B41" w:rsidRPr="00AF2FE0">
        <w:rPr>
          <w:lang w:val="en-CA"/>
        </w:rPr>
        <w:fldChar w:fldCharType="separate"/>
      </w:r>
      <w:r w:rsidR="00C15F13">
        <w:rPr>
          <w:lang w:val="en-CA"/>
        </w:rPr>
        <w:t>[79]</w:t>
      </w:r>
      <w:r w:rsidR="00097B41" w:rsidRPr="00AF2FE0">
        <w:rPr>
          <w:lang w:val="en-CA"/>
        </w:rPr>
        <w:fldChar w:fldCharType="end"/>
      </w:r>
      <w:r w:rsidR="00097B41" w:rsidRPr="00AF2FE0">
        <w:rPr>
          <w:lang w:val="en-CA"/>
        </w:rPr>
        <w:t>.</w:t>
      </w:r>
    </w:p>
    <w:p w14:paraId="58079B19" w14:textId="79D33954" w:rsidR="00D437F8" w:rsidRPr="00D437F8" w:rsidRDefault="00D437F8" w:rsidP="00215FC3">
      <w:pPr>
        <w:ind w:left="360"/>
        <w:rPr>
          <w:lang w:val="en-CA"/>
        </w:rPr>
      </w:pPr>
      <w:r w:rsidRPr="00AF2FE0">
        <w:rPr>
          <w:lang w:val="en-CA"/>
        </w:rPr>
        <w:t xml:space="preserve">However, the capability was </w:t>
      </w:r>
      <w:r w:rsidRPr="00AF2FE0">
        <w:rPr>
          <w:i/>
          <w:iCs/>
          <w:lang w:val="en-CA"/>
        </w:rPr>
        <w:t>not</w:t>
      </w:r>
      <w:r w:rsidRPr="00AF2FE0">
        <w:rPr>
          <w:lang w:val="en-CA"/>
        </w:rPr>
        <w:t xml:space="preserve"> included </w:t>
      </w:r>
      <w:r w:rsidR="000F7075">
        <w:rPr>
          <w:lang w:val="en-CA"/>
        </w:rPr>
        <w:t>when</w:t>
      </w:r>
      <w:r w:rsidRPr="00AF2FE0">
        <w:rPr>
          <w:lang w:val="en-CA"/>
        </w:rPr>
        <w:t xml:space="preserve"> the </w:t>
      </w:r>
      <w:r w:rsidR="00B86134">
        <w:rPr>
          <w:lang w:val="en-CA"/>
        </w:rPr>
        <w:t>next version</w:t>
      </w:r>
      <w:r w:rsidR="000F7075">
        <w:rPr>
          <w:lang w:val="en-CA"/>
        </w:rPr>
        <w:t xml:space="preserve"> was issued</w:t>
      </w:r>
      <w:r w:rsidR="00B86134">
        <w:rPr>
          <w:lang w:val="en-CA"/>
        </w:rPr>
        <w:t xml:space="preserve"> – the </w:t>
      </w:r>
      <w:r w:rsidRPr="00215FC3">
        <w:rPr>
          <w:lang w:val="en-CA"/>
        </w:rPr>
        <w:t>webOS TV 23</w:t>
      </w:r>
      <w:r w:rsidRPr="00AF2FE0">
        <w:rPr>
          <w:lang w:val="en-CA"/>
        </w:rPr>
        <w:t xml:space="preserve"> Developer specifications </w:t>
      </w:r>
      <w:r w:rsidR="00AF2FE0">
        <w:rPr>
          <w:lang w:val="en-CA"/>
        </w:rPr>
        <w:t xml:space="preserve">as of </w:t>
      </w:r>
      <w:r w:rsidRPr="00AF2FE0">
        <w:rPr>
          <w:lang w:val="en-CA"/>
        </w:rPr>
        <w:t xml:space="preserve">May 2023 </w:t>
      </w:r>
      <w:r w:rsidRPr="00AF2FE0">
        <w:rPr>
          <w:lang w:val="en-CA"/>
        </w:rPr>
        <w:fldChar w:fldCharType="begin"/>
      </w:r>
      <w:r w:rsidRPr="00AF2FE0">
        <w:rPr>
          <w:lang w:val="en-CA"/>
        </w:rPr>
        <w:instrText xml:space="preserve"> REF _Ref138746013 \r \h </w:instrText>
      </w:r>
      <w:r w:rsidR="00AF2FE0" w:rsidRPr="007F4DBD">
        <w:rPr>
          <w:lang w:val="en-CA"/>
        </w:rPr>
        <w:instrText xml:space="preserve"> \* MERGEFORMAT </w:instrText>
      </w:r>
      <w:r w:rsidRPr="00AF2FE0">
        <w:rPr>
          <w:lang w:val="en-CA"/>
        </w:rPr>
      </w:r>
      <w:r w:rsidRPr="00AF2FE0">
        <w:rPr>
          <w:lang w:val="en-CA"/>
        </w:rPr>
        <w:fldChar w:fldCharType="separate"/>
      </w:r>
      <w:r w:rsidR="00C15F13">
        <w:rPr>
          <w:lang w:val="en-CA"/>
        </w:rPr>
        <w:t>[80]</w:t>
      </w:r>
      <w:r w:rsidRPr="00AF2FE0">
        <w:rPr>
          <w:lang w:val="en-CA"/>
        </w:rPr>
        <w:fldChar w:fldCharType="end"/>
      </w:r>
      <w:r w:rsidRPr="00AF2FE0">
        <w:rPr>
          <w:lang w:val="en-CA"/>
        </w:rPr>
        <w:t>. Whe</w:t>
      </w:r>
      <w:r w:rsidR="00AF2FE0">
        <w:rPr>
          <w:lang w:val="en-CA"/>
        </w:rPr>
        <w:t>n</w:t>
      </w:r>
      <w:r w:rsidRPr="00AF2FE0">
        <w:rPr>
          <w:lang w:val="en-CA"/>
        </w:rPr>
        <w:t xml:space="preserve"> asked for clarification, LG replied that VVC is </w:t>
      </w:r>
      <w:r w:rsidRPr="00215FC3">
        <w:rPr>
          <w:i/>
          <w:iCs/>
          <w:lang w:val="en-CA"/>
        </w:rPr>
        <w:t>not</w:t>
      </w:r>
      <w:r w:rsidRPr="00AF2FE0">
        <w:rPr>
          <w:lang w:val="en-CA"/>
        </w:rPr>
        <w:t xml:space="preserve"> supported on webOS TV 22 and 23, and revised the </w:t>
      </w:r>
      <w:r w:rsidR="00C93AC6" w:rsidRPr="00AF2FE0">
        <w:rPr>
          <w:lang w:val="en-CA"/>
        </w:rPr>
        <w:t>previously</w:t>
      </w:r>
      <w:r w:rsidR="00C93AC6">
        <w:rPr>
          <w:lang w:val="en-CA"/>
        </w:rPr>
        <w:t xml:space="preserve"> issued webOS TV 22 specification to remove it </w:t>
      </w:r>
      <w:r w:rsidR="00C93AC6">
        <w:rPr>
          <w:lang w:val="en-CA"/>
        </w:rPr>
        <w:fldChar w:fldCharType="begin"/>
      </w:r>
      <w:r w:rsidR="00C93AC6">
        <w:rPr>
          <w:lang w:val="en-CA"/>
        </w:rPr>
        <w:instrText xml:space="preserve"> REF _Ref132278911 \r \h </w:instrText>
      </w:r>
      <w:r w:rsidR="00C93AC6">
        <w:rPr>
          <w:lang w:val="en-CA"/>
        </w:rPr>
      </w:r>
      <w:r w:rsidR="00C93AC6">
        <w:rPr>
          <w:lang w:val="en-CA"/>
        </w:rPr>
        <w:fldChar w:fldCharType="separate"/>
      </w:r>
      <w:r w:rsidR="00C15F13">
        <w:rPr>
          <w:lang w:val="en-CA"/>
        </w:rPr>
        <w:t>[78]</w:t>
      </w:r>
      <w:r w:rsidR="00C93AC6">
        <w:rPr>
          <w:lang w:val="en-CA"/>
        </w:rPr>
        <w:fldChar w:fldCharType="end"/>
      </w:r>
      <w:r w:rsidR="00C93AC6">
        <w:rPr>
          <w:lang w:val="en-CA"/>
        </w:rPr>
        <w:fldChar w:fldCharType="begin"/>
      </w:r>
      <w:r w:rsidR="00C93AC6">
        <w:rPr>
          <w:lang w:val="en-CA"/>
        </w:rPr>
        <w:instrText xml:space="preserve"> REF _Ref138746479 \r \h </w:instrText>
      </w:r>
      <w:r w:rsidR="00C93AC6">
        <w:rPr>
          <w:lang w:val="en-CA"/>
        </w:rPr>
      </w:r>
      <w:r w:rsidR="00C93AC6">
        <w:rPr>
          <w:lang w:val="en-CA"/>
        </w:rPr>
        <w:fldChar w:fldCharType="separate"/>
      </w:r>
      <w:r w:rsidR="00C15F13">
        <w:rPr>
          <w:lang w:val="en-CA"/>
        </w:rPr>
        <w:t>[81]</w:t>
      </w:r>
      <w:r w:rsidR="00C93AC6">
        <w:rPr>
          <w:lang w:val="en-CA"/>
        </w:rPr>
        <w:fldChar w:fldCharType="end"/>
      </w:r>
      <w:r w:rsidR="00C93AC6">
        <w:rPr>
          <w:lang w:val="en-CA"/>
        </w:rPr>
        <w:t xml:space="preserve">. The specifications of the television models that had been described as supporting VVC were also revised to remove VVC from their lists of supported formats </w:t>
      </w:r>
      <w:r w:rsidR="00C93AC6">
        <w:rPr>
          <w:lang w:val="en-CA"/>
        </w:rPr>
        <w:fldChar w:fldCharType="begin"/>
      </w:r>
      <w:r w:rsidR="00C93AC6">
        <w:rPr>
          <w:lang w:val="en-CA"/>
        </w:rPr>
        <w:instrText xml:space="preserve"> REF _Ref132620333 \r \h </w:instrText>
      </w:r>
      <w:r w:rsidR="00C93AC6">
        <w:rPr>
          <w:lang w:val="en-CA"/>
        </w:rPr>
      </w:r>
      <w:r w:rsidR="00C93AC6">
        <w:rPr>
          <w:lang w:val="en-CA"/>
        </w:rPr>
        <w:fldChar w:fldCharType="separate"/>
      </w:r>
      <w:r w:rsidR="00C15F13">
        <w:rPr>
          <w:lang w:val="en-CA"/>
        </w:rPr>
        <w:t>[79]</w:t>
      </w:r>
      <w:r w:rsidR="00C93AC6">
        <w:rPr>
          <w:lang w:val="en-CA"/>
        </w:rPr>
        <w:fldChar w:fldCharType="end"/>
      </w:r>
      <w:r w:rsidR="00C93AC6">
        <w:rPr>
          <w:lang w:val="en-CA"/>
        </w:rPr>
        <w:fldChar w:fldCharType="begin"/>
      </w:r>
      <w:r w:rsidR="00C93AC6">
        <w:rPr>
          <w:lang w:val="en-CA"/>
        </w:rPr>
        <w:instrText xml:space="preserve"> REF _Ref138746479 \r \h </w:instrText>
      </w:r>
      <w:r w:rsidR="00C93AC6">
        <w:rPr>
          <w:lang w:val="en-CA"/>
        </w:rPr>
      </w:r>
      <w:r w:rsidR="00C93AC6">
        <w:rPr>
          <w:lang w:val="en-CA"/>
        </w:rPr>
        <w:fldChar w:fldCharType="separate"/>
      </w:r>
      <w:r w:rsidR="00C15F13">
        <w:rPr>
          <w:lang w:val="en-CA"/>
        </w:rPr>
        <w:t>[81]</w:t>
      </w:r>
      <w:r w:rsidR="00C93AC6">
        <w:rPr>
          <w:lang w:val="en-CA"/>
        </w:rPr>
        <w:fldChar w:fldCharType="end"/>
      </w:r>
      <w:r w:rsidR="00C93AC6">
        <w:rPr>
          <w:lang w:val="en-CA"/>
        </w:rPr>
        <w:t>.</w:t>
      </w:r>
    </w:p>
    <w:p w14:paraId="22DD9AB1" w14:textId="5EC4423E" w:rsidR="000B0E09" w:rsidRDefault="005E534E" w:rsidP="000B0E09">
      <w:pPr>
        <w:numPr>
          <w:ilvl w:val="0"/>
          <w:numId w:val="12"/>
        </w:numPr>
        <w:rPr>
          <w:lang w:val="en-CA"/>
        </w:rPr>
      </w:pPr>
      <w:r w:rsidRPr="000B0E09">
        <w:rPr>
          <w:b/>
          <w:bCs/>
          <w:lang w:val="en-CA"/>
        </w:rPr>
        <w:t>Skyworth</w:t>
      </w:r>
      <w:r w:rsidRPr="000B0E09">
        <w:rPr>
          <w:lang w:val="en-CA"/>
        </w:rPr>
        <w:t xml:space="preserve"> announced the </w:t>
      </w:r>
      <w:r w:rsidRPr="000B0E09">
        <w:rPr>
          <w:b/>
          <w:bCs/>
          <w:lang w:val="en-CA"/>
        </w:rPr>
        <w:t>A63</w:t>
      </w:r>
      <w:r w:rsidRPr="000B0E09">
        <w:rPr>
          <w:lang w:val="en-CA"/>
        </w:rPr>
        <w:t xml:space="preserve"> television around the beginning of 2023, with 4K 188 Hz </w:t>
      </w:r>
      <w:r w:rsidR="00B61BF5" w:rsidRPr="000B0E09">
        <w:rPr>
          <w:lang w:val="en-CA"/>
        </w:rPr>
        <w:t xml:space="preserve">HDR-10 </w:t>
      </w:r>
      <w:r w:rsidRPr="000B0E09">
        <w:rPr>
          <w:lang w:val="en-CA"/>
        </w:rPr>
        <w:t xml:space="preserve">VVC playback capability </w:t>
      </w:r>
      <w:r w:rsidRPr="000B0E09">
        <w:rPr>
          <w:lang w:val="en-CA"/>
        </w:rPr>
        <w:fldChar w:fldCharType="begin"/>
      </w:r>
      <w:r w:rsidRPr="000B0E09">
        <w:rPr>
          <w:lang w:val="en-CA"/>
        </w:rPr>
        <w:instrText xml:space="preserve"> REF _Ref123740270 \r \h </w:instrText>
      </w:r>
      <w:r w:rsidRPr="000B0E09">
        <w:rPr>
          <w:lang w:val="en-CA"/>
        </w:rPr>
      </w:r>
      <w:r w:rsidRPr="000B0E09">
        <w:rPr>
          <w:lang w:val="en-CA"/>
        </w:rPr>
        <w:fldChar w:fldCharType="separate"/>
      </w:r>
      <w:r w:rsidR="00C15F13">
        <w:rPr>
          <w:lang w:val="en-CA"/>
        </w:rPr>
        <w:t>[82]</w:t>
      </w:r>
      <w:r w:rsidRPr="000B0E09">
        <w:rPr>
          <w:lang w:val="en-CA"/>
        </w:rPr>
        <w:fldChar w:fldCharType="end"/>
      </w:r>
      <w:r w:rsidRPr="000B0E09">
        <w:rPr>
          <w:lang w:val="en-CA"/>
        </w:rPr>
        <w:t>.</w:t>
      </w:r>
    </w:p>
    <w:p w14:paraId="2295E7A6" w14:textId="4749BC35" w:rsidR="00BC6B5B" w:rsidRDefault="00BC6B5B" w:rsidP="000B0E09">
      <w:pPr>
        <w:numPr>
          <w:ilvl w:val="0"/>
          <w:numId w:val="12"/>
        </w:numPr>
        <w:rPr>
          <w:ins w:id="93" w:author="Gary Sullivan" w:date="2024-06-19T13:40:00Z"/>
          <w:lang w:val="en-CA"/>
        </w:rPr>
      </w:pPr>
      <w:r>
        <w:rPr>
          <w:b/>
          <w:bCs/>
          <w:lang w:val="en-CA"/>
        </w:rPr>
        <w:t>SEI Robotics</w:t>
      </w:r>
      <w:r>
        <w:rPr>
          <w:lang w:val="en-CA"/>
        </w:rPr>
        <w:t xml:space="preserve"> announced an </w:t>
      </w:r>
      <w:r w:rsidRPr="00873E2D">
        <w:rPr>
          <w:b/>
          <w:bCs/>
          <w:lang w:val="en-CA"/>
        </w:rPr>
        <w:t>Amlogic S905X5 AI-SR ATV</w:t>
      </w:r>
      <w:r w:rsidRPr="00BC6B5B">
        <w:rPr>
          <w:lang w:val="en-CA"/>
        </w:rPr>
        <w:t xml:space="preserve"> </w:t>
      </w:r>
      <w:r>
        <w:rPr>
          <w:lang w:val="en-CA"/>
        </w:rPr>
        <w:t>b</w:t>
      </w:r>
      <w:r w:rsidRPr="00BC6B5B">
        <w:rPr>
          <w:lang w:val="en-CA"/>
        </w:rPr>
        <w:t>ox</w:t>
      </w:r>
      <w:r>
        <w:rPr>
          <w:lang w:val="en-CA"/>
        </w:rPr>
        <w:t xml:space="preserve"> with dual-stream 4K@60 fps VVC capability in September 2023 </w:t>
      </w:r>
      <w:r>
        <w:rPr>
          <w:lang w:val="en-CA"/>
        </w:rPr>
        <w:fldChar w:fldCharType="begin"/>
      </w:r>
      <w:r>
        <w:rPr>
          <w:lang w:val="en-CA"/>
        </w:rPr>
        <w:instrText xml:space="preserve"> REF _Ref155683735 \r \h </w:instrText>
      </w:r>
      <w:r>
        <w:rPr>
          <w:lang w:val="en-CA"/>
        </w:rPr>
      </w:r>
      <w:r>
        <w:rPr>
          <w:lang w:val="en-CA"/>
        </w:rPr>
        <w:fldChar w:fldCharType="separate"/>
      </w:r>
      <w:r w:rsidR="00C15F13">
        <w:rPr>
          <w:lang w:val="en-CA"/>
        </w:rPr>
        <w:t>[83]</w:t>
      </w:r>
      <w:r>
        <w:rPr>
          <w:lang w:val="en-CA"/>
        </w:rPr>
        <w:fldChar w:fldCharType="end"/>
      </w:r>
      <w:r>
        <w:rPr>
          <w:lang w:val="en-CA"/>
        </w:rPr>
        <w:t>.</w:t>
      </w:r>
    </w:p>
    <w:p w14:paraId="6AD0791A" w14:textId="2353F9D6" w:rsidR="006E792F" w:rsidRPr="000B0E09" w:rsidRDefault="006E792F" w:rsidP="000B0E09">
      <w:pPr>
        <w:numPr>
          <w:ilvl w:val="0"/>
          <w:numId w:val="12"/>
        </w:numPr>
        <w:rPr>
          <w:lang w:val="en-CA"/>
        </w:rPr>
      </w:pPr>
      <w:ins w:id="94" w:author="Gary Sullivan" w:date="2024-06-19T13:40:00Z">
        <w:r>
          <w:rPr>
            <w:b/>
            <w:bCs/>
            <w:lang w:val="en-CA"/>
          </w:rPr>
          <w:t>Intel</w:t>
        </w:r>
        <w:r>
          <w:rPr>
            <w:lang w:val="en-CA"/>
          </w:rPr>
          <w:t xml:space="preserve"> announced </w:t>
        </w:r>
      </w:ins>
      <w:ins w:id="95" w:author="Gary Sullivan" w:date="2024-06-19T13:41:00Z">
        <w:r>
          <w:rPr>
            <w:lang w:val="en-CA"/>
          </w:rPr>
          <w:t xml:space="preserve">VVC decoding support in its </w:t>
        </w:r>
      </w:ins>
      <w:ins w:id="96" w:author="Gary Sullivan" w:date="2024-06-19T13:48:00Z">
        <w:r>
          <w:rPr>
            <w:b/>
            <w:bCs/>
            <w:lang w:val="en-CA"/>
          </w:rPr>
          <w:t>Xe2</w:t>
        </w:r>
      </w:ins>
      <w:ins w:id="97" w:author="Gary Sullivan" w:date="2024-06-19T13:41:00Z">
        <w:r>
          <w:rPr>
            <w:lang w:val="en-CA"/>
          </w:rPr>
          <w:t xml:space="preserve"> </w:t>
        </w:r>
      </w:ins>
      <w:ins w:id="98" w:author="Gary Sullivan" w:date="2024-06-19T13:49:00Z">
        <w:r>
          <w:rPr>
            <w:lang w:val="en-CA"/>
          </w:rPr>
          <w:t>GPU</w:t>
        </w:r>
      </w:ins>
      <w:ins w:id="99" w:author="Gary Sullivan" w:date="2024-06-19T13:48:00Z">
        <w:r>
          <w:rPr>
            <w:lang w:val="en-CA"/>
          </w:rPr>
          <w:t xml:space="preserve"> chipsets </w:t>
        </w:r>
      </w:ins>
      <w:ins w:id="100" w:author="Gary Sullivan" w:date="2024-06-19T14:01:00Z">
        <w:r w:rsidR="00120683">
          <w:rPr>
            <w:lang w:val="en-CA"/>
          </w:rPr>
          <w:t xml:space="preserve">for the </w:t>
        </w:r>
        <w:r w:rsidR="00120683">
          <w:rPr>
            <w:b/>
            <w:bCs/>
            <w:lang w:val="en-CA"/>
          </w:rPr>
          <w:t>Lunar Lake</w:t>
        </w:r>
        <w:r w:rsidR="00120683">
          <w:rPr>
            <w:lang w:val="en-CA"/>
          </w:rPr>
          <w:t xml:space="preserve"> architecture, </w:t>
        </w:r>
      </w:ins>
      <w:ins w:id="101" w:author="Gary Sullivan" w:date="2024-06-19T13:42:00Z">
        <w:r>
          <w:rPr>
            <w:lang w:val="en-CA"/>
          </w:rPr>
          <w:t>expected to ship in the third quarter of 2024</w:t>
        </w:r>
      </w:ins>
      <w:ins w:id="102" w:author="Gary Sullivan" w:date="2024-06-19T13:48:00Z">
        <w:r>
          <w:rPr>
            <w:lang w:val="en-CA"/>
          </w:rPr>
          <w:t xml:space="preserve"> </w:t>
        </w:r>
      </w:ins>
      <w:ins w:id="103" w:author="Gary Sullivan" w:date="2024-06-19T13:50:00Z">
        <w:r>
          <w:rPr>
            <w:lang w:val="en-CA"/>
          </w:rPr>
          <w:fldChar w:fldCharType="begin"/>
        </w:r>
        <w:r>
          <w:rPr>
            <w:lang w:val="en-CA"/>
          </w:rPr>
          <w:instrText xml:space="preserve"> REF _Ref169697459 \r \h </w:instrText>
        </w:r>
      </w:ins>
      <w:r>
        <w:rPr>
          <w:lang w:val="en-CA"/>
        </w:rPr>
      </w:r>
      <w:r>
        <w:rPr>
          <w:lang w:val="en-CA"/>
        </w:rPr>
        <w:fldChar w:fldCharType="separate"/>
      </w:r>
      <w:r w:rsidR="00C15F13">
        <w:rPr>
          <w:lang w:val="en-CA"/>
        </w:rPr>
        <w:t>[84]</w:t>
      </w:r>
      <w:ins w:id="104" w:author="Gary Sullivan" w:date="2024-06-19T13:50:00Z">
        <w:r>
          <w:rPr>
            <w:lang w:val="en-CA"/>
          </w:rPr>
          <w:fldChar w:fldCharType="end"/>
        </w:r>
        <w:r>
          <w:rPr>
            <w:lang w:val="en-CA"/>
          </w:rPr>
          <w:fldChar w:fldCharType="begin"/>
        </w:r>
        <w:r>
          <w:rPr>
            <w:lang w:val="en-CA"/>
          </w:rPr>
          <w:instrText xml:space="preserve"> REF _Ref169697462 \r \h </w:instrText>
        </w:r>
      </w:ins>
      <w:r>
        <w:rPr>
          <w:lang w:val="en-CA"/>
        </w:rPr>
      </w:r>
      <w:r>
        <w:rPr>
          <w:lang w:val="en-CA"/>
        </w:rPr>
        <w:fldChar w:fldCharType="separate"/>
      </w:r>
      <w:r w:rsidR="00C15F13">
        <w:rPr>
          <w:lang w:val="en-CA"/>
        </w:rPr>
        <w:t>[85]</w:t>
      </w:r>
      <w:ins w:id="105" w:author="Gary Sullivan" w:date="2024-06-19T13:50:00Z">
        <w:r>
          <w:rPr>
            <w:lang w:val="en-CA"/>
          </w:rPr>
          <w:fldChar w:fldCharType="end"/>
        </w:r>
      </w:ins>
      <w:ins w:id="106" w:author="Gary Sullivan" w:date="2024-06-19T13:42:00Z">
        <w:r>
          <w:rPr>
            <w:lang w:val="en-CA"/>
          </w:rPr>
          <w:t>.</w:t>
        </w:r>
      </w:ins>
    </w:p>
    <w:p w14:paraId="19FF79F5" w14:textId="18248753" w:rsidR="00CB3E63" w:rsidRDefault="00CB3E63" w:rsidP="00CB3E63">
      <w:pPr>
        <w:pStyle w:val="Heading1"/>
        <w:numPr>
          <w:ilvl w:val="0"/>
          <w:numId w:val="0"/>
        </w:numPr>
        <w:rPr>
          <w:lang w:val="en-CA"/>
        </w:rPr>
      </w:pPr>
      <w:r>
        <w:rPr>
          <w:lang w:val="en-CA"/>
        </w:rPr>
        <w:t>Services and encoding products</w:t>
      </w:r>
    </w:p>
    <w:p w14:paraId="5FF6B60C" w14:textId="2437728D" w:rsidR="009807CE" w:rsidRDefault="006131B7" w:rsidP="00B64869">
      <w:pPr>
        <w:numPr>
          <w:ilvl w:val="0"/>
          <w:numId w:val="12"/>
        </w:numPr>
        <w:rPr>
          <w:lang w:val="en-CA"/>
        </w:rPr>
      </w:pPr>
      <w:r w:rsidRPr="00CB3E63">
        <w:rPr>
          <w:b/>
          <w:bCs/>
          <w:lang w:val="en-CA"/>
        </w:rPr>
        <w:t>Bytedance</w:t>
      </w:r>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C15F13">
        <w:rPr>
          <w:lang w:val="en-CA"/>
        </w:rPr>
        <w:t>[86]</w:t>
      </w:r>
      <w:r w:rsidR="00B64869">
        <w:rPr>
          <w:lang w:val="en-CA"/>
        </w:rPr>
        <w:fldChar w:fldCharType="end"/>
      </w:r>
      <w:r w:rsidRPr="00B64869">
        <w:rPr>
          <w:lang w:val="en-CA"/>
        </w:rPr>
        <w:t>.</w:t>
      </w:r>
    </w:p>
    <w:p w14:paraId="2B1AEC7C" w14:textId="6982205A" w:rsidR="00373F04" w:rsidRDefault="006131B7" w:rsidP="009807CE">
      <w:pPr>
        <w:numPr>
          <w:ilvl w:val="1"/>
          <w:numId w:val="12"/>
        </w:numPr>
        <w:rPr>
          <w:lang w:val="en-CA"/>
        </w:rPr>
      </w:pPr>
      <w:r w:rsidRPr="00B64869">
        <w:rPr>
          <w:lang w:val="en-CA"/>
        </w:rPr>
        <w:t>The majority of the coding tools and features introduced in VVC ha</w:t>
      </w:r>
      <w:r w:rsidR="001D03BB">
        <w:rPr>
          <w:lang w:val="en-CA"/>
        </w:rPr>
        <w:t>d</w:t>
      </w:r>
      <w:r w:rsidRPr="00B64869">
        <w:rPr>
          <w:lang w:val="en-CA"/>
        </w:rPr>
        <w:t xml:space="preserve"> been integrated and optimized in the </w:t>
      </w:r>
      <w:r w:rsidR="009807CE">
        <w:rPr>
          <w:lang w:val="en-CA"/>
        </w:rPr>
        <w:t xml:space="preserve">first release of the </w:t>
      </w:r>
      <w:r w:rsidRPr="00B64869">
        <w:rPr>
          <w:lang w:val="en-CA"/>
        </w:rPr>
        <w:t>BVC encoder</w:t>
      </w:r>
      <w:r w:rsidR="009807CE" w:rsidRPr="00B64869">
        <w:rPr>
          <w:lang w:val="en-CA"/>
        </w:rPr>
        <w:t xml:space="preserve"> </w:t>
      </w:r>
      <w:r w:rsidR="009807CE">
        <w:rPr>
          <w:lang w:val="en-CA"/>
        </w:rPr>
        <w:fldChar w:fldCharType="begin"/>
      </w:r>
      <w:r w:rsidR="009807CE">
        <w:rPr>
          <w:lang w:val="en-CA"/>
        </w:rPr>
        <w:instrText xml:space="preserve"> REF _Ref70328453 \r \h </w:instrText>
      </w:r>
      <w:r w:rsidR="009807CE">
        <w:rPr>
          <w:lang w:val="en-CA"/>
        </w:rPr>
      </w:r>
      <w:r w:rsidR="009807CE">
        <w:rPr>
          <w:lang w:val="en-CA"/>
        </w:rPr>
        <w:fldChar w:fldCharType="separate"/>
      </w:r>
      <w:r w:rsidR="00C15F13">
        <w:rPr>
          <w:lang w:val="en-CA"/>
        </w:rPr>
        <w:t>[86]</w:t>
      </w:r>
      <w:r w:rsidR="009807CE">
        <w:rPr>
          <w:lang w:val="en-CA"/>
        </w:rPr>
        <w:fldChar w:fldCharType="end"/>
      </w:r>
      <w:r w:rsidRPr="00B64869">
        <w:rPr>
          <w:lang w:val="en-CA"/>
        </w:rPr>
        <w:t>.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w:t>
      </w:r>
      <w:r w:rsidR="00E22D86">
        <w:rPr>
          <w:lang w:val="en-CA"/>
        </w:rPr>
        <w:t>we</w:t>
      </w:r>
      <w:r w:rsidRPr="00B64869">
        <w:rPr>
          <w:lang w:val="en-CA"/>
        </w:rPr>
        <w:t xml:space="preserve">re summarized as follows: </w:t>
      </w:r>
      <w:r w:rsidR="00A407FB">
        <w:rPr>
          <w:lang w:val="en-CA"/>
        </w:rPr>
        <w:t>“f</w:t>
      </w:r>
      <w:r w:rsidRPr="00B64869">
        <w:rPr>
          <w:lang w:val="en-CA"/>
        </w:rPr>
        <w:t>ast</w:t>
      </w:r>
      <w:r w:rsidR="00A407FB">
        <w:rPr>
          <w:lang w:val="en-CA"/>
        </w:rPr>
        <w:t>”</w:t>
      </w:r>
      <w:r w:rsidRPr="00B64869">
        <w:rPr>
          <w:lang w:val="en-CA"/>
        </w:rPr>
        <w:t xml:space="preserve"> preset (6 threads): 34%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preset (6 threads): 4</w:t>
      </w:r>
      <w:r w:rsidR="00F403B8">
        <w:rPr>
          <w:lang w:val="en-CA"/>
        </w:rPr>
        <w:t>2</w:t>
      </w:r>
      <w:r w:rsidRPr="00B64869">
        <w:rPr>
          <w:lang w:val="en-CA"/>
        </w:rPr>
        <w:t>%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1ED14298" w14:textId="278C1D10" w:rsidR="009807CE" w:rsidRDefault="006451B9" w:rsidP="006471DB">
      <w:pPr>
        <w:numPr>
          <w:ilvl w:val="1"/>
          <w:numId w:val="12"/>
        </w:numPr>
        <w:rPr>
          <w:lang w:val="en-CA"/>
        </w:rPr>
      </w:pPr>
      <w:r>
        <w:rPr>
          <w:lang w:val="en-CA"/>
        </w:rPr>
        <w:t xml:space="preserve">Updated information </w:t>
      </w:r>
      <w:r w:rsidR="008835BE">
        <w:rPr>
          <w:lang w:val="en-CA"/>
        </w:rPr>
        <w:t xml:space="preserve">for the BVC encoder </w:t>
      </w:r>
      <w:r>
        <w:rPr>
          <w:lang w:val="en-CA"/>
        </w:rPr>
        <w:t xml:space="preserve">was provided in April 2023 </w:t>
      </w:r>
      <w:r>
        <w:rPr>
          <w:lang w:val="en-CA"/>
        </w:rPr>
        <w:fldChar w:fldCharType="begin"/>
      </w:r>
      <w:r>
        <w:rPr>
          <w:lang w:val="en-CA"/>
        </w:rPr>
        <w:instrText xml:space="preserve"> REF _Ref133011666 \r \h </w:instrText>
      </w:r>
      <w:r>
        <w:rPr>
          <w:lang w:val="en-CA"/>
        </w:rPr>
      </w:r>
      <w:r>
        <w:rPr>
          <w:lang w:val="en-CA"/>
        </w:rPr>
        <w:fldChar w:fldCharType="separate"/>
      </w:r>
      <w:r w:rsidR="00C15F13">
        <w:rPr>
          <w:lang w:val="en-CA"/>
        </w:rPr>
        <w:t>[87]</w:t>
      </w:r>
      <w:r>
        <w:rPr>
          <w:lang w:val="en-CA"/>
        </w:rPr>
        <w:fldChar w:fldCharType="end"/>
      </w:r>
      <w:r>
        <w:rPr>
          <w:lang w:val="en-CA"/>
        </w:rPr>
        <w:t>.</w:t>
      </w:r>
      <w:r w:rsidR="00E22D86">
        <w:rPr>
          <w:lang w:val="en-CA"/>
        </w:rPr>
        <w:t xml:space="preserve"> The encoder had been further optimized for live streaming usage. Its capabilities included </w:t>
      </w:r>
      <w:r w:rsidR="00E22D86" w:rsidRPr="00E22D86">
        <w:rPr>
          <w:lang w:val="en-CA"/>
        </w:rPr>
        <w:t>preprocessing</w:t>
      </w:r>
      <w:r w:rsidR="00F403B8">
        <w:rPr>
          <w:lang w:val="en-CA"/>
        </w:rPr>
        <w:t xml:space="preserve"> (</w:t>
      </w:r>
      <w:r w:rsidR="00F403B8" w:rsidRPr="00F403B8">
        <w:rPr>
          <w:lang w:val="en-CA"/>
        </w:rPr>
        <w:t xml:space="preserve">video type detection </w:t>
      </w:r>
      <w:r w:rsidR="00F403B8">
        <w:rPr>
          <w:lang w:val="en-CA"/>
        </w:rPr>
        <w:t xml:space="preserve">for </w:t>
      </w:r>
      <w:r w:rsidR="00F403B8" w:rsidRPr="00F403B8">
        <w:rPr>
          <w:lang w:val="en-CA"/>
        </w:rPr>
        <w:t xml:space="preserve">camera </w:t>
      </w:r>
      <w:r w:rsidR="00F403B8">
        <w:rPr>
          <w:lang w:val="en-CA"/>
        </w:rPr>
        <w:t>versus</w:t>
      </w:r>
      <w:r w:rsidR="00F403B8" w:rsidRPr="00F403B8">
        <w:rPr>
          <w:lang w:val="en-CA"/>
        </w:rPr>
        <w:t xml:space="preserve"> </w:t>
      </w:r>
      <w:r w:rsidR="00F403B8">
        <w:rPr>
          <w:lang w:val="en-CA"/>
        </w:rPr>
        <w:t>screen content</w:t>
      </w:r>
      <w:r w:rsidR="00F403B8" w:rsidRPr="00F403B8">
        <w:rPr>
          <w:lang w:val="en-CA"/>
        </w:rPr>
        <w:t>, adaptive GOP size determination, motion complexity analysis, scene cut detection</w:t>
      </w:r>
      <w:r w:rsidR="008835BE">
        <w:rPr>
          <w:lang w:val="en-CA"/>
        </w:rPr>
        <w:t xml:space="preserve">, </w:t>
      </w:r>
      <w:r w:rsidR="008835BE" w:rsidRPr="008835BE">
        <w:rPr>
          <w:lang w:val="en-CA"/>
        </w:rPr>
        <w:t xml:space="preserve">noise detection and </w:t>
      </w:r>
      <w:r w:rsidR="008835BE">
        <w:rPr>
          <w:lang w:val="en-CA"/>
        </w:rPr>
        <w:t xml:space="preserve">noise </w:t>
      </w:r>
      <w:r w:rsidR="008835BE" w:rsidRPr="008835BE">
        <w:rPr>
          <w:lang w:val="en-CA"/>
        </w:rPr>
        <w:t>reduction</w:t>
      </w:r>
      <w:r w:rsidR="00F403B8">
        <w:rPr>
          <w:lang w:val="en-CA"/>
        </w:rPr>
        <w:t>)</w:t>
      </w:r>
      <w:r w:rsidR="00E22D86" w:rsidRPr="00E22D86">
        <w:rPr>
          <w:lang w:val="en-CA"/>
        </w:rPr>
        <w:t xml:space="preserve">, rate control, </w:t>
      </w:r>
      <w:r w:rsidR="008835BE">
        <w:rPr>
          <w:lang w:val="en-CA"/>
        </w:rPr>
        <w:t xml:space="preserve">SIMD optimization </w:t>
      </w:r>
      <w:r w:rsidR="00E22D86" w:rsidRPr="00E22D86">
        <w:rPr>
          <w:lang w:val="en-CA"/>
        </w:rPr>
        <w:t>and multi-threading</w:t>
      </w:r>
      <w:r w:rsidR="008835BE">
        <w:rPr>
          <w:lang w:val="en-CA"/>
        </w:rPr>
        <w:t xml:space="preserve"> with several types of parallelism</w:t>
      </w:r>
      <w:r w:rsidR="00E22D86">
        <w:rPr>
          <w:lang w:val="en-CA"/>
        </w:rPr>
        <w:t xml:space="preserve">. </w:t>
      </w:r>
      <w:r w:rsidR="00E22D86" w:rsidRPr="00E22D86">
        <w:rPr>
          <w:lang w:val="en-CA"/>
        </w:rPr>
        <w:t xml:space="preserve">The encoding speed of BVC for 720p and 1080p </w:t>
      </w:r>
      <w:r w:rsidR="00E22D86">
        <w:rPr>
          <w:lang w:val="en-CA"/>
        </w:rPr>
        <w:t>wa</w:t>
      </w:r>
      <w:r w:rsidR="00E22D86" w:rsidRPr="00E22D86">
        <w:rPr>
          <w:lang w:val="en-CA"/>
        </w:rPr>
        <w:t xml:space="preserve">s </w:t>
      </w:r>
      <w:r w:rsidR="008835BE">
        <w:rPr>
          <w:lang w:val="en-CA"/>
        </w:rPr>
        <w:t xml:space="preserve">reported to be </w:t>
      </w:r>
      <w:r w:rsidR="00E22D86" w:rsidRPr="00E22D86">
        <w:rPr>
          <w:lang w:val="en-CA"/>
        </w:rPr>
        <w:t>115</w:t>
      </w:r>
      <w:r w:rsidR="00E22D86">
        <w:rPr>
          <w:lang w:val="en-CA"/>
        </w:rPr>
        <w:t xml:space="preserve"> </w:t>
      </w:r>
      <w:r w:rsidR="00E22D86" w:rsidRPr="00E22D86">
        <w:rPr>
          <w:lang w:val="en-CA"/>
        </w:rPr>
        <w:t>fps and 56</w:t>
      </w:r>
      <w:r w:rsidR="00E22D86">
        <w:rPr>
          <w:lang w:val="en-CA"/>
        </w:rPr>
        <w:t xml:space="preserve"> </w:t>
      </w:r>
      <w:r w:rsidR="00E22D86" w:rsidRPr="00E22D86">
        <w:rPr>
          <w:lang w:val="en-CA"/>
        </w:rPr>
        <w:t xml:space="preserve">fps on average with 16 threads. </w:t>
      </w:r>
      <w:r w:rsidR="008835BE" w:rsidRPr="008835BE">
        <w:rPr>
          <w:lang w:val="en-CA"/>
        </w:rPr>
        <w:t>Multiple coding and rate control modes, including Constant QP (CQP), Constant Rate Factor (CRF), CBR, ABR</w:t>
      </w:r>
      <w:r w:rsidR="008835BE">
        <w:rPr>
          <w:lang w:val="en-CA"/>
        </w:rPr>
        <w:t xml:space="preserve">, and </w:t>
      </w:r>
      <w:r w:rsidR="008835BE" w:rsidRPr="008835BE">
        <w:rPr>
          <w:lang w:val="en-CA"/>
        </w:rPr>
        <w:t>two predefined quality/speed presets</w:t>
      </w:r>
      <w:r w:rsidR="008835BE">
        <w:rPr>
          <w:lang w:val="en-CA"/>
        </w:rPr>
        <w:t xml:space="preserve"> were provided, with e</w:t>
      </w:r>
      <w:r w:rsidR="008835BE" w:rsidRPr="008835BE">
        <w:rPr>
          <w:lang w:val="en-CA"/>
        </w:rPr>
        <w:t>ncoder usage support for both production users and experts</w:t>
      </w:r>
      <w:r w:rsidR="008835BE">
        <w:rPr>
          <w:lang w:val="en-CA"/>
        </w:rPr>
        <w:t xml:space="preserve">. </w:t>
      </w:r>
      <w:r w:rsidR="00E22D86" w:rsidRPr="00E22D86">
        <w:rPr>
          <w:lang w:val="en-CA"/>
        </w:rPr>
        <w:t xml:space="preserve">When compared to x265 (v3.4) and HM-17.0, the corresponding global BD-rate gain and speedup factors under the Random Access configuration </w:t>
      </w:r>
      <w:r w:rsidR="00F403B8">
        <w:rPr>
          <w:lang w:val="en-CA"/>
        </w:rPr>
        <w:t>we</w:t>
      </w:r>
      <w:r w:rsidR="00E22D86" w:rsidRPr="00E22D86">
        <w:rPr>
          <w:lang w:val="en-CA"/>
        </w:rPr>
        <w:t>re summarized as follows</w:t>
      </w:r>
      <w:r w:rsidR="00E22D86">
        <w:rPr>
          <w:lang w:val="en-CA"/>
        </w:rPr>
        <w:t>: 1) c</w:t>
      </w:r>
      <w:r w:rsidR="00E22D86" w:rsidRPr="00E22D86">
        <w:rPr>
          <w:lang w:val="en-CA"/>
        </w:rPr>
        <w:t xml:space="preserve">ompared to x265 </w:t>
      </w:r>
      <w:r w:rsidR="00E22D86">
        <w:rPr>
          <w:lang w:val="en-CA"/>
        </w:rPr>
        <w:t>for HEVC</w:t>
      </w:r>
      <w:r w:rsidR="008835BE">
        <w:rPr>
          <w:lang w:val="en-CA"/>
        </w:rPr>
        <w:t xml:space="preserve"> encoding</w:t>
      </w:r>
      <w:r w:rsidR="00E22D86">
        <w:rPr>
          <w:lang w:val="en-CA"/>
        </w:rPr>
        <w:t xml:space="preserve"> </w:t>
      </w:r>
      <w:r w:rsidR="00E22D86" w:rsidRPr="00E22D86">
        <w:rPr>
          <w:lang w:val="en-CA"/>
        </w:rPr>
        <w:t xml:space="preserve">(16 threads): </w:t>
      </w:r>
      <w:r w:rsidR="00E22D86">
        <w:rPr>
          <w:lang w:val="en-CA"/>
        </w:rPr>
        <w:t xml:space="preserve">there was a </w:t>
      </w:r>
      <w:r w:rsidR="00E22D86" w:rsidRPr="00E22D86">
        <w:rPr>
          <w:lang w:val="en-CA"/>
        </w:rPr>
        <w:t>53%</w:t>
      </w:r>
      <w:r w:rsidR="00E22D86">
        <w:rPr>
          <w:lang w:val="en-CA"/>
        </w:rPr>
        <w:t xml:space="preserve"> bit rate savings with 10% faster operation, and 2) compared to the HEVC HM reference software, there was a</w:t>
      </w:r>
      <w:r w:rsidR="00E22D86" w:rsidRPr="00E22D86">
        <w:rPr>
          <w:lang w:val="en-CA"/>
        </w:rPr>
        <w:t xml:space="preserve"> </w:t>
      </w:r>
      <w:r w:rsidR="00E22D86">
        <w:rPr>
          <w:lang w:val="en-CA"/>
        </w:rPr>
        <w:t>4</w:t>
      </w:r>
      <w:r w:rsidR="00E22D86" w:rsidRPr="00E22D86">
        <w:rPr>
          <w:lang w:val="en-CA"/>
        </w:rPr>
        <w:t>%</w:t>
      </w:r>
      <w:r w:rsidR="00E22D86">
        <w:rPr>
          <w:lang w:val="en-CA"/>
        </w:rPr>
        <w:t xml:space="preserve"> bit rate savings and ~</w:t>
      </w:r>
      <w:r w:rsidR="00E22D86" w:rsidRPr="00E22D86">
        <w:rPr>
          <w:lang w:val="en-CA"/>
        </w:rPr>
        <w:t>1000x</w:t>
      </w:r>
      <w:r w:rsidR="00E22D86">
        <w:rPr>
          <w:lang w:val="en-CA"/>
        </w:rPr>
        <w:t xml:space="preserve"> speed improvement (for HD and UHD, there was a 6% bit rate savings and </w:t>
      </w:r>
      <w:r w:rsidR="00E22D86" w:rsidRPr="00E22D86">
        <w:rPr>
          <w:lang w:val="en-CA"/>
        </w:rPr>
        <w:t xml:space="preserve">~1100x </w:t>
      </w:r>
      <w:r w:rsidR="00F403B8">
        <w:rPr>
          <w:lang w:val="en-CA"/>
        </w:rPr>
        <w:t>speed improvement).</w:t>
      </w:r>
    </w:p>
    <w:p w14:paraId="2E8EA2F8" w14:textId="7FA179F4"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C15F13">
        <w:rPr>
          <w:lang w:val="en-CA"/>
        </w:rPr>
        <w:t>[88]</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network was reported </w:t>
      </w:r>
      <w:r w:rsidR="00443807">
        <w:fldChar w:fldCharType="begin"/>
      </w:r>
      <w:r w:rsidR="00443807">
        <w:instrText xml:space="preserve"> REF _Ref93489205 \r \h </w:instrText>
      </w:r>
      <w:r w:rsidR="00443807">
        <w:fldChar w:fldCharType="separate"/>
      </w:r>
      <w:r w:rsidR="00C15F13">
        <w:t>[89]</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C15F13">
        <w:rPr>
          <w:lang w:val="en-CA"/>
        </w:rPr>
        <w:t>[90]</w:t>
      </w:r>
      <w:r w:rsidR="00443807">
        <w:rPr>
          <w:lang w:val="en-CA"/>
        </w:rPr>
        <w:fldChar w:fldCharType="end"/>
      </w:r>
      <w:r w:rsidR="00443807" w:rsidRPr="00443807">
        <w:rPr>
          <w:lang w:val="en-CA"/>
        </w:rPr>
        <w:t>.</w:t>
      </w:r>
    </w:p>
    <w:p w14:paraId="310EE009" w14:textId="0AE4FEA2" w:rsidR="00CB3E63" w:rsidRPr="00322ABE" w:rsidRDefault="00CB3E63" w:rsidP="00CB3E63">
      <w:pPr>
        <w:numPr>
          <w:ilvl w:val="0"/>
          <w:numId w:val="12"/>
        </w:numPr>
        <w:rPr>
          <w:lang w:val="en-CA"/>
        </w:rPr>
      </w:pPr>
      <w:r>
        <w:rPr>
          <w:b/>
          <w:bCs/>
          <w:lang w:val="en-CA"/>
        </w:rPr>
        <w:t>Ateme</w:t>
      </w:r>
      <w:r>
        <w:rPr>
          <w:lang w:val="en-CA"/>
        </w:rPr>
        <w:t xml:space="preserve"> launched support for VVC in its </w:t>
      </w:r>
      <w:r w:rsidRPr="00A754A3">
        <w:rPr>
          <w:b/>
          <w:bCs/>
          <w:lang w:val="en-CA"/>
        </w:rPr>
        <w:t>Titan</w:t>
      </w:r>
      <w:r>
        <w:rPr>
          <w:lang w:val="en-CA"/>
        </w:rPr>
        <w:t xml:space="preserve"> family of products, and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C15F13">
        <w:rPr>
          <w:lang w:val="en-CA"/>
        </w:rPr>
        <w:t>[91]</w:t>
      </w:r>
      <w:r>
        <w:rPr>
          <w:lang w:val="en-CA"/>
        </w:rPr>
        <w:fldChar w:fldCharType="end"/>
      </w:r>
      <w:r>
        <w:rPr>
          <w:lang w:val="en-CA"/>
        </w:rPr>
        <w:t>.</w:t>
      </w:r>
    </w:p>
    <w:p w14:paraId="22B57643" w14:textId="190D55BA" w:rsidR="00CB3E63" w:rsidRPr="008C520A" w:rsidRDefault="00CB3E63" w:rsidP="00CB3E63">
      <w:pPr>
        <w:numPr>
          <w:ilvl w:val="0"/>
          <w:numId w:val="12"/>
        </w:numPr>
        <w:rPr>
          <w:lang w:val="en-CA"/>
        </w:rPr>
      </w:pPr>
      <w:r w:rsidRPr="008C520A">
        <w:rPr>
          <w:b/>
          <w:bCs/>
          <w:lang w:val="en-CA"/>
        </w:rPr>
        <w:t>Bitmovin</w:t>
      </w:r>
      <w:r>
        <w:rPr>
          <w:lang w:val="en-CA"/>
        </w:rPr>
        <w:t xml:space="preserve">, in partnership with Fraunhofer HHI based on VVencC </w:t>
      </w:r>
      <w:r w:rsidR="00812345">
        <w:rPr>
          <w:lang w:val="en-CA"/>
        </w:rPr>
        <w:t>(</w:t>
      </w:r>
      <w:r>
        <w:rPr>
          <w:lang w:val="en-CA"/>
        </w:rPr>
        <w:t>as described in item</w:t>
      </w:r>
      <w:r w:rsidR="00812345">
        <w:rPr>
          <w:lang w:val="en-CA"/>
        </w:rPr>
        <w:t xml:space="preserve"> </w:t>
      </w:r>
      <w:r w:rsidR="00812345">
        <w:rPr>
          <w:lang w:val="en-CA"/>
        </w:rPr>
        <w:fldChar w:fldCharType="begin"/>
      </w:r>
      <w:r w:rsidR="00812345">
        <w:rPr>
          <w:lang w:val="en-CA"/>
        </w:rPr>
        <w:instrText xml:space="preserve"> REF _Ref111106981 \r \h </w:instrText>
      </w:r>
      <w:r w:rsidR="00812345">
        <w:rPr>
          <w:lang w:val="en-CA"/>
        </w:rPr>
      </w:r>
      <w:r w:rsidR="00812345">
        <w:rPr>
          <w:lang w:val="en-CA"/>
        </w:rPr>
        <w:fldChar w:fldCharType="separate"/>
      </w:r>
      <w:r w:rsidR="00C15F13">
        <w:rPr>
          <w:lang w:val="en-CA"/>
        </w:rPr>
        <w:t>5)</w:t>
      </w:r>
      <w:r w:rsidR="00812345">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C15F13">
        <w:rPr>
          <w:lang w:val="en-CA"/>
        </w:rPr>
        <w:t>[92]</w:t>
      </w:r>
      <w:r>
        <w:rPr>
          <w:lang w:val="en-CA"/>
        </w:rPr>
        <w:fldChar w:fldCharType="end"/>
      </w:r>
      <w:r w:rsidR="00A754A3">
        <w:rPr>
          <w:lang w:val="en-CA"/>
        </w:rPr>
        <w:t xml:space="preserve"> and announced a next-generation VOD encoder with VVC support in March 2022 </w:t>
      </w:r>
      <w:r w:rsidR="00A754A3">
        <w:rPr>
          <w:lang w:val="en-CA"/>
        </w:rPr>
        <w:fldChar w:fldCharType="begin"/>
      </w:r>
      <w:r w:rsidR="00A754A3">
        <w:rPr>
          <w:lang w:val="en-CA"/>
        </w:rPr>
        <w:instrText xml:space="preserve"> REF _Ref100743968 \r \h </w:instrText>
      </w:r>
      <w:r w:rsidR="00A754A3">
        <w:rPr>
          <w:lang w:val="en-CA"/>
        </w:rPr>
      </w:r>
      <w:r w:rsidR="00A754A3">
        <w:rPr>
          <w:lang w:val="en-CA"/>
        </w:rPr>
        <w:fldChar w:fldCharType="separate"/>
      </w:r>
      <w:r w:rsidR="00C15F13">
        <w:rPr>
          <w:lang w:val="en-CA"/>
        </w:rPr>
        <w:t>[93]</w:t>
      </w:r>
      <w:r w:rsidR="00A754A3">
        <w:rPr>
          <w:lang w:val="en-CA"/>
        </w:rPr>
        <w:fldChar w:fldCharType="end"/>
      </w:r>
      <w:r>
        <w:rPr>
          <w:lang w:val="en-CA"/>
        </w:rPr>
        <w:t>.</w:t>
      </w:r>
    </w:p>
    <w:p w14:paraId="1EAFA512" w14:textId="6C8EE543"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MX TakaTak</w:t>
      </w:r>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C15F13">
        <w:rPr>
          <w:lang w:val="en-CA"/>
        </w:rPr>
        <w:t>[94]</w:t>
      </w:r>
      <w:r w:rsidR="0081398C">
        <w:rPr>
          <w:lang w:val="en-CA"/>
        </w:rPr>
        <w:fldChar w:fldCharType="end"/>
      </w:r>
      <w:r>
        <w:rPr>
          <w:lang w:val="en-CA"/>
        </w:rPr>
        <w:t>.</w:t>
      </w:r>
    </w:p>
    <w:p w14:paraId="62395916" w14:textId="1B788088" w:rsidR="008835BE" w:rsidRDefault="009A7EF7" w:rsidP="00A87D2B">
      <w:pPr>
        <w:numPr>
          <w:ilvl w:val="0"/>
          <w:numId w:val="12"/>
        </w:numPr>
        <w:rPr>
          <w:lang w:val="en-CA"/>
        </w:rPr>
      </w:pPr>
      <w:bookmarkStart w:id="107" w:name="_Ref77203693"/>
      <w:bookmarkStart w:id="108"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C15F13">
        <w:rPr>
          <w:lang w:val="en-CA"/>
        </w:rPr>
        <w:t>[95]</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C15F13">
        <w:rPr>
          <w:lang w:val="en-CA"/>
        </w:rPr>
        <w:t>12)</w:t>
      </w:r>
      <w:r w:rsidRPr="00A87D2B">
        <w:rPr>
          <w:lang w:val="en-CA"/>
        </w:rPr>
        <w:fldChar w:fldCharType="end"/>
      </w:r>
      <w:r w:rsidRPr="00A87D2B">
        <w:rPr>
          <w:lang w:val="en-CA"/>
        </w:rPr>
        <w:t>.</w:t>
      </w:r>
    </w:p>
    <w:p w14:paraId="679868DC" w14:textId="6A5270B9" w:rsidR="008835BE" w:rsidRDefault="008835BE" w:rsidP="008835BE">
      <w:pPr>
        <w:numPr>
          <w:ilvl w:val="1"/>
          <w:numId w:val="12"/>
        </w:numPr>
        <w:rPr>
          <w:lang w:val="en-CA"/>
        </w:rPr>
      </w:pPr>
      <w:r>
        <w:rPr>
          <w:lang w:val="en-CA"/>
        </w:rPr>
        <w:t xml:space="preserve">As of </w:t>
      </w:r>
      <w:r w:rsidRPr="001D03BB">
        <w:rPr>
          <w:lang w:val="en-CA"/>
        </w:rPr>
        <w:t xml:space="preserve">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C15F13">
        <w:rPr>
          <w:lang w:val="en-CA"/>
        </w:rPr>
        <w:t>[95]</w:t>
      </w:r>
      <w:r w:rsidRPr="00A87D2B">
        <w:rPr>
          <w:lang w:val="en-CA"/>
        </w:rPr>
        <w:fldChar w:fldCharType="end"/>
      </w:r>
      <w:r>
        <w:rPr>
          <w:lang w:val="en-CA"/>
        </w:rPr>
        <w:t>, f</w:t>
      </w:r>
      <w:r w:rsidR="009A7EF7" w:rsidRPr="00A87D2B">
        <w:rPr>
          <w:lang w:val="en-CA"/>
        </w:rPr>
        <w:t>or CTC class</w:t>
      </w:r>
      <w:r>
        <w:rPr>
          <w:lang w:val="en-CA"/>
        </w:rPr>
        <w:t>e</w:t>
      </w:r>
      <w:r w:rsidR="009A7EF7" w:rsidRPr="00A87D2B">
        <w:rPr>
          <w:lang w:val="en-CA"/>
        </w:rPr>
        <w:t>s</w:t>
      </w:r>
      <w:r w:rsidR="009A7EF7" w:rsidRPr="001D03BB">
        <w:rPr>
          <w:lang w:val="en-CA"/>
        </w:rPr>
        <w:t xml:space="preserve"> A1 (4K), A2 (4K), B (1080p) and C (720p), when compared to the VVC VTM 13.0 reference software, its “slow” preset reportedly achieve</w:t>
      </w:r>
      <w:r w:rsidR="00812345">
        <w:rPr>
          <w:lang w:val="en-CA"/>
        </w:rPr>
        <w:t>d</w:t>
      </w:r>
      <w:r w:rsidR="009A7EF7" w:rsidRPr="001D03BB">
        <w:rPr>
          <w:lang w:val="en-CA"/>
        </w:rPr>
        <w:t xml:space="preserve"> BD rates for {Y, U, V, YUV} of {1</w:t>
      </w:r>
      <w:r w:rsidR="00C94CE5">
        <w:rPr>
          <w:lang w:val="en-CA"/>
        </w:rPr>
        <w:t>1</w:t>
      </w:r>
      <w:r w:rsidR="009A7EF7" w:rsidRPr="001D03BB">
        <w:rPr>
          <w:lang w:val="en-CA"/>
        </w:rPr>
        <w:t>%, −6%, −</w:t>
      </w:r>
      <w:r w:rsidR="00C94CE5">
        <w:rPr>
          <w:lang w:val="en-CA"/>
        </w:rPr>
        <w:t>5</w:t>
      </w:r>
      <w:r w:rsidR="009A7EF7" w:rsidRPr="001D03BB">
        <w:rPr>
          <w:lang w:val="en-CA"/>
        </w:rPr>
        <w:t>%, 7%} under the RA configuration with an average speedup factor of 227 times</w:t>
      </w:r>
      <w:r w:rsidR="009A7EF7" w:rsidRPr="00E971C3">
        <w:rPr>
          <w:lang w:val="en-CA"/>
        </w:rPr>
        <w:t xml:space="preserve">. For internal VOD content, Ali266 “fast” preset was compared to the x265 open source HEVC software encoder </w:t>
      </w:r>
      <w:r w:rsidR="009A7EF7" w:rsidRPr="00A87D2B">
        <w:rPr>
          <w:lang w:val="en-CA"/>
        </w:rPr>
        <w:t>“medium” preset, and reportedly achieved BD rates for {Y, U, V, YUV} of {−3</w:t>
      </w:r>
      <w:r w:rsidR="00C94CE5">
        <w:rPr>
          <w:lang w:val="en-CA"/>
        </w:rPr>
        <w:t>3</w:t>
      </w:r>
      <w:r w:rsidR="009A7EF7" w:rsidRPr="00A87D2B">
        <w:rPr>
          <w:lang w:val="en-CA"/>
        </w:rPr>
        <w:t>%, −46%, −4</w:t>
      </w:r>
      <w:r w:rsidR="00C94CE5">
        <w:rPr>
          <w:lang w:val="en-CA"/>
        </w:rPr>
        <w:t>3</w:t>
      </w:r>
      <w:r w:rsidR="009A7EF7" w:rsidRPr="00A87D2B">
        <w:rPr>
          <w:lang w:val="en-CA"/>
        </w:rPr>
        <w:t xml:space="preserve">%, −35%} under the RA configuration. Ali266 “fast” preset </w:t>
      </w:r>
      <w:r w:rsidR="00812345">
        <w:rPr>
          <w:lang w:val="en-CA"/>
        </w:rPr>
        <w:t>wa</w:t>
      </w:r>
      <w:r w:rsidR="009A7EF7" w:rsidRPr="00A87D2B">
        <w:rPr>
          <w:lang w:val="en-CA"/>
        </w:rPr>
        <w:t>s aimed at real-time VVC encoding, and achieved average encoding speeds of 19.3 fps for classes 1920×1080/1080×1920 and 37.7 fps for classes 1280×720/720×1080.</w:t>
      </w:r>
      <w:bookmarkEnd w:id="107"/>
    </w:p>
    <w:p w14:paraId="46EFC844" w14:textId="6B157AD5" w:rsidR="008835BE" w:rsidRDefault="00790BC4" w:rsidP="008835BE">
      <w:pPr>
        <w:numPr>
          <w:ilvl w:val="1"/>
          <w:numId w:val="12"/>
        </w:numPr>
        <w:rPr>
          <w:lang w:val="en-CA"/>
        </w:rPr>
      </w:pPr>
      <w:r w:rsidRPr="00A87D2B">
        <w:rPr>
          <w:lang w:val="en-CA"/>
        </w:rPr>
        <w:t>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C15F13">
        <w:rPr>
          <w:lang w:val="en-CA"/>
        </w:rPr>
        <w:t>[96]</w:t>
      </w:r>
      <w:r w:rsidR="00C43486" w:rsidRPr="00A87D2B">
        <w:rPr>
          <w:lang w:val="en-CA"/>
        </w:rPr>
        <w:fldChar w:fldCharType="end"/>
      </w:r>
      <w:r w:rsidRPr="00A87D2B">
        <w:rPr>
          <w:lang w:val="en-CA"/>
        </w:rPr>
        <w:t xml:space="preserve">. It was reported that a 1.9x encoding speedup </w:t>
      </w:r>
      <w:r w:rsidRPr="001D03BB">
        <w:rPr>
          <w:lang w:val="en-CA"/>
        </w:rPr>
        <w:t xml:space="preserve">had been achieved in the </w:t>
      </w:r>
      <w:r w:rsidR="004F72B4" w:rsidRPr="001D03BB">
        <w:rPr>
          <w:lang w:val="en-CA"/>
        </w:rPr>
        <w:t>previous</w:t>
      </w:r>
      <w:r w:rsidRPr="001D03BB">
        <w:rPr>
          <w:lang w:val="en-CA"/>
        </w:rPr>
        <w:t xml:space="preserve"> three months for video sequences at 1920</w:t>
      </w:r>
      <w:r w:rsidR="00917E55" w:rsidRPr="001D03BB">
        <w:rPr>
          <w:lang w:val="en-CA"/>
        </w:rPr>
        <w:t>×</w:t>
      </w:r>
      <w:r w:rsidRPr="001D03BB">
        <w:rPr>
          <w:lang w:val="en-CA"/>
        </w:rPr>
        <w:t>1080 or 1080</w:t>
      </w:r>
      <w:r w:rsidR="00917E55" w:rsidRPr="001D03BB">
        <w:rPr>
          <w:lang w:val="en-CA"/>
        </w:rPr>
        <w:t>×</w:t>
      </w:r>
      <w:r w:rsidRPr="001D03BB">
        <w:rPr>
          <w:lang w:val="en-CA"/>
        </w:rPr>
        <w:t>1920 resolution. With the “fast” preset, the encoder reportedly achieved 36.3 fps for 1920</w:t>
      </w:r>
      <w:r w:rsidR="00917E55" w:rsidRPr="00E971C3">
        <w:rPr>
          <w:lang w:val="en-CA"/>
        </w:rPr>
        <w:t>×</w:t>
      </w:r>
      <w:r w:rsidRPr="00E971C3">
        <w:rPr>
          <w:lang w:val="en-CA"/>
        </w:rPr>
        <w:t>1080/1080</w:t>
      </w:r>
      <w:r w:rsidR="00917E55" w:rsidRPr="00E971C3">
        <w:rPr>
          <w:lang w:val="en-CA"/>
        </w:rPr>
        <w:t>×</w:t>
      </w:r>
      <w:r w:rsidRPr="00E971C3">
        <w:rPr>
          <w:lang w:val="en-CA"/>
        </w:rPr>
        <w:t>1920 video and 63.4 fps for 1280</w:t>
      </w:r>
      <w:r w:rsidR="00917E55" w:rsidRPr="00E971C3">
        <w:rPr>
          <w:lang w:val="en-CA"/>
        </w:rPr>
        <w:t>×</w:t>
      </w:r>
      <w:r w:rsidRPr="00E971C3">
        <w:rPr>
          <w:lang w:val="en-CA"/>
        </w:rPr>
        <w:t>720/720</w:t>
      </w:r>
      <w:r w:rsidR="00917E55" w:rsidRPr="00E971C3">
        <w:rPr>
          <w:lang w:val="en-CA"/>
        </w:rPr>
        <w:t>×</w:t>
      </w:r>
      <w:r w:rsidRPr="00E971C3">
        <w:rPr>
          <w:lang w:val="en-CA"/>
        </w:rPr>
        <w:t xml:space="preserve">1080 video. The compression performance </w:t>
      </w:r>
      <w:r w:rsidR="004F72B4" w:rsidRPr="00A87D2B">
        <w:rPr>
          <w:lang w:val="en-CA"/>
        </w:rPr>
        <w:t xml:space="preserve">for the “fast” preset </w:t>
      </w:r>
      <w:r w:rsidRPr="00A87D2B">
        <w:rPr>
          <w:lang w:val="en-CA"/>
        </w:rPr>
        <w:t>had also reportedly improved. For the internal VOD content, the updated Ali266 at “fast” preset achieve</w:t>
      </w:r>
      <w:r w:rsidR="004F72B4" w:rsidRPr="00A87D2B">
        <w:rPr>
          <w:lang w:val="en-CA"/>
        </w:rPr>
        <w:t>d</w:t>
      </w:r>
      <w:r w:rsidRPr="00A87D2B">
        <w:rPr>
          <w:lang w:val="en-CA"/>
        </w:rPr>
        <w:t xml:space="preserve"> BD rates for {Y, U, V, YUV} of {</w:t>
      </w:r>
      <w:r w:rsidR="00917E55" w:rsidRPr="00A87D2B">
        <w:rPr>
          <w:lang w:val="en-CA"/>
        </w:rPr>
        <w:t>−</w:t>
      </w:r>
      <w:r w:rsidRPr="00A87D2B">
        <w:rPr>
          <w:lang w:val="en-CA"/>
        </w:rPr>
        <w:t xml:space="preserve">36%, </w:t>
      </w:r>
      <w:r w:rsidR="00917E55" w:rsidRPr="00A87D2B">
        <w:rPr>
          <w:lang w:val="en-CA"/>
        </w:rPr>
        <w:t>−</w:t>
      </w:r>
      <w:r w:rsidRPr="00A87D2B">
        <w:rPr>
          <w:lang w:val="en-CA"/>
        </w:rPr>
        <w:t>4</w:t>
      </w:r>
      <w:r w:rsidR="00C94CE5">
        <w:rPr>
          <w:lang w:val="en-CA"/>
        </w:rPr>
        <w:t>6</w:t>
      </w:r>
      <w:r w:rsidRPr="00A87D2B">
        <w:rPr>
          <w:lang w:val="en-CA"/>
        </w:rPr>
        <w:t xml:space="preserve">%, </w:t>
      </w:r>
      <w:r w:rsidR="00917E55" w:rsidRPr="00A87D2B">
        <w:rPr>
          <w:lang w:val="en-CA"/>
        </w:rPr>
        <w:t>−</w:t>
      </w:r>
      <w:r w:rsidRPr="00A87D2B">
        <w:rPr>
          <w:lang w:val="en-CA"/>
        </w:rPr>
        <w:t xml:space="preserve">43%, </w:t>
      </w:r>
      <w:r w:rsidR="00917E55" w:rsidRPr="00A87D2B">
        <w:rPr>
          <w:lang w:val="en-CA"/>
        </w:rPr>
        <w:t>−</w:t>
      </w:r>
      <w:r w:rsidRPr="00A87D2B">
        <w:rPr>
          <w:lang w:val="en-CA"/>
        </w:rPr>
        <w:t xml:space="preserve">38%} over the widely used open source HEVC software encoder x265 at </w:t>
      </w:r>
      <w:r w:rsidR="00A87D2B">
        <w:rPr>
          <w:lang w:val="en-CA"/>
        </w:rPr>
        <w:t>its “</w:t>
      </w:r>
      <w:r w:rsidRPr="00A87D2B">
        <w:rPr>
          <w:lang w:val="en-CA"/>
        </w:rPr>
        <w:t>medium</w:t>
      </w:r>
      <w:r w:rsidR="00A87D2B">
        <w:rPr>
          <w:lang w:val="en-CA"/>
        </w:rPr>
        <w:t>”</w:t>
      </w:r>
      <w:r w:rsidRPr="00A87D2B">
        <w:rPr>
          <w:lang w:val="en-CA"/>
        </w:rPr>
        <w:t xml:space="preserve"> preset, which </w:t>
      </w:r>
      <w:r w:rsidR="00812345">
        <w:rPr>
          <w:lang w:val="en-CA"/>
        </w:rPr>
        <w:t>wa</w:t>
      </w:r>
      <w:r w:rsidRPr="00A87D2B">
        <w:rPr>
          <w:lang w:val="en-CA"/>
        </w:rPr>
        <w:t>s better than the results previously reported in July over the same anchor.</w:t>
      </w:r>
    </w:p>
    <w:p w14:paraId="3E32B0A6" w14:textId="183FE628" w:rsidR="009A7EF7" w:rsidRDefault="00A855A9" w:rsidP="006471DB">
      <w:pPr>
        <w:numPr>
          <w:ilvl w:val="1"/>
          <w:numId w:val="12"/>
        </w:numPr>
        <w:rPr>
          <w:lang w:val="en-CA"/>
        </w:rPr>
      </w:pPr>
      <w:r w:rsidRPr="00A87D2B">
        <w:rPr>
          <w:lang w:val="en-CA"/>
        </w:rPr>
        <w:t>Further updated information was provided in January 202</w:t>
      </w:r>
      <w:r w:rsidR="00A67D94">
        <w:rPr>
          <w:lang w:val="en-CA"/>
        </w:rPr>
        <w:t>2</w:t>
      </w:r>
      <w:r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C15F13">
        <w:rPr>
          <w:lang w:val="en-CA"/>
        </w:rPr>
        <w:t>[97]</w:t>
      </w:r>
      <w:r w:rsidR="00A87D2B">
        <w:rPr>
          <w:lang w:val="en-CA"/>
        </w:rPr>
        <w:fldChar w:fldCharType="end"/>
      </w:r>
      <w:r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presets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preset, 10-bit real time encoding for 1080p video-on-demand (VOD) content was reported and the coding efficiency of this preset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 xml:space="preserve">42%, </w:t>
      </w:r>
      <w:r w:rsidR="00E971C3" w:rsidRPr="00DF420F">
        <w:rPr>
          <w:lang w:val="en-CA"/>
        </w:rPr>
        <w:t>−</w:t>
      </w:r>
      <w:r w:rsidR="00A87D2B" w:rsidRPr="00A87D2B">
        <w:rPr>
          <w:lang w:val="en-CA"/>
        </w:rPr>
        <w:t>4</w:t>
      </w:r>
      <w:r w:rsidR="00C94CE5">
        <w:rPr>
          <w:lang w:val="en-CA"/>
        </w:rPr>
        <w:t>3</w:t>
      </w:r>
      <w:r w:rsidR="00A87D2B" w:rsidRPr="00A87D2B">
        <w:rPr>
          <w:lang w:val="en-CA"/>
        </w:rPr>
        <w:t xml:space="preserve">%}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preset, compared to the previously reported results of {</w:t>
      </w:r>
      <w:r w:rsidR="00E971C3" w:rsidRPr="00DF420F">
        <w:rPr>
          <w:lang w:val="en-CA"/>
        </w:rPr>
        <w:t>−</w:t>
      </w:r>
      <w:r w:rsidR="00A87D2B" w:rsidRPr="00A87D2B">
        <w:rPr>
          <w:lang w:val="en-CA"/>
        </w:rPr>
        <w:t xml:space="preserve">38%, </w:t>
      </w:r>
      <w:r w:rsidR="00E971C3" w:rsidRPr="00DF420F">
        <w:rPr>
          <w:lang w:val="en-CA"/>
        </w:rPr>
        <w:t>−</w:t>
      </w:r>
      <w:r w:rsidR="00A87D2B" w:rsidRPr="00A87D2B">
        <w:rPr>
          <w:lang w:val="en-CA"/>
        </w:rPr>
        <w:t>41%} over the same anchor.</w:t>
      </w:r>
      <w:bookmarkEnd w:id="108"/>
    </w:p>
    <w:p w14:paraId="5DBA2879" w14:textId="725F0AC3" w:rsidR="00724389" w:rsidRDefault="00724389" w:rsidP="006471DB">
      <w:pPr>
        <w:numPr>
          <w:ilvl w:val="1"/>
          <w:numId w:val="12"/>
        </w:numPr>
        <w:rPr>
          <w:lang w:val="en-CA"/>
        </w:rPr>
      </w:pPr>
      <w:r>
        <w:rPr>
          <w:lang w:val="en-CA"/>
        </w:rPr>
        <w:t xml:space="preserve">Updated information </w:t>
      </w:r>
      <w:r w:rsidR="00800926">
        <w:rPr>
          <w:lang w:val="en-CA"/>
        </w:rPr>
        <w:t xml:space="preserve">about the Ali266 encoder </w:t>
      </w:r>
      <w:r>
        <w:rPr>
          <w:lang w:val="en-CA"/>
        </w:rPr>
        <w:t xml:space="preserve">was reported in October 2023 </w:t>
      </w:r>
      <w:r w:rsidR="00E67581">
        <w:rPr>
          <w:lang w:val="en-CA"/>
        </w:rPr>
        <w:fldChar w:fldCharType="begin"/>
      </w:r>
      <w:r w:rsidR="00E67581">
        <w:rPr>
          <w:lang w:val="en-CA"/>
        </w:rPr>
        <w:instrText xml:space="preserve"> REF _Ref148066843 \r \h </w:instrText>
      </w:r>
      <w:r w:rsidR="00E67581">
        <w:rPr>
          <w:lang w:val="en-CA"/>
        </w:rPr>
      </w:r>
      <w:r w:rsidR="00E67581">
        <w:rPr>
          <w:lang w:val="en-CA"/>
        </w:rPr>
        <w:fldChar w:fldCharType="separate"/>
      </w:r>
      <w:r w:rsidR="00C15F13">
        <w:rPr>
          <w:lang w:val="en-CA"/>
        </w:rPr>
        <w:t>[98]</w:t>
      </w:r>
      <w:r w:rsidR="00E67581">
        <w:rPr>
          <w:lang w:val="en-CA"/>
        </w:rPr>
        <w:fldChar w:fldCharType="end"/>
      </w:r>
      <w:r>
        <w:rPr>
          <w:lang w:val="en-CA"/>
        </w:rPr>
        <w:t xml:space="preserve">. </w:t>
      </w:r>
      <w:r w:rsidR="00131442">
        <w:rPr>
          <w:lang w:val="en-CA"/>
        </w:rPr>
        <w:t>Co</w:t>
      </w:r>
      <w:r w:rsidR="00131442" w:rsidRPr="00131442">
        <w:rPr>
          <w:lang w:val="en-CA"/>
        </w:rPr>
        <w:t xml:space="preserve">mpared to x265 (v3.5), </w:t>
      </w:r>
      <w:r w:rsidR="00131442">
        <w:rPr>
          <w:lang w:val="en-CA"/>
        </w:rPr>
        <w:t xml:space="preserve">the updated </w:t>
      </w:r>
      <w:r w:rsidR="00131442" w:rsidRPr="00A87D2B">
        <w:rPr>
          <w:lang w:val="en-CA"/>
        </w:rPr>
        <w:t xml:space="preserve">Ali266 </w:t>
      </w:r>
      <w:r w:rsidR="00131442">
        <w:rPr>
          <w:lang w:val="en-CA"/>
        </w:rPr>
        <w:t xml:space="preserve">encoder reportedly </w:t>
      </w:r>
      <w:r w:rsidR="00131442" w:rsidRPr="00131442">
        <w:rPr>
          <w:lang w:val="en-CA"/>
        </w:rPr>
        <w:t>provide</w:t>
      </w:r>
      <w:r w:rsidR="00131442">
        <w:rPr>
          <w:lang w:val="en-CA"/>
        </w:rPr>
        <w:t>d</w:t>
      </w:r>
      <w:r w:rsidR="00131442" w:rsidRPr="00131442">
        <w:rPr>
          <w:lang w:val="en-CA"/>
        </w:rPr>
        <w:t xml:space="preserve"> over 60% bit</w:t>
      </w:r>
      <w:r w:rsidR="00131442">
        <w:rPr>
          <w:lang w:val="en-CA"/>
        </w:rPr>
        <w:t xml:space="preserve"> </w:t>
      </w:r>
      <w:r w:rsidR="00131442" w:rsidRPr="00131442">
        <w:rPr>
          <w:lang w:val="en-CA"/>
        </w:rPr>
        <w:t xml:space="preserve">rate savings </w:t>
      </w:r>
      <w:r w:rsidR="000B0E09">
        <w:rPr>
          <w:lang w:val="en-CA"/>
        </w:rPr>
        <w:t>relative to</w:t>
      </w:r>
      <w:r w:rsidR="00131442" w:rsidRPr="00131442">
        <w:rPr>
          <w:lang w:val="en-CA"/>
        </w:rPr>
        <w:t xml:space="preserve"> x265’s </w:t>
      </w:r>
      <w:r w:rsidR="000B0E09">
        <w:rPr>
          <w:lang w:val="en-CA"/>
        </w:rPr>
        <w:t>“</w:t>
      </w:r>
      <w:r w:rsidR="00131442" w:rsidRPr="00131442">
        <w:rPr>
          <w:lang w:val="en-CA"/>
        </w:rPr>
        <w:t>veryslow</w:t>
      </w:r>
      <w:r w:rsidR="000B0E09">
        <w:rPr>
          <w:lang w:val="en-CA"/>
        </w:rPr>
        <w:t>”</w:t>
      </w:r>
      <w:r w:rsidR="00131442" w:rsidRPr="00131442">
        <w:rPr>
          <w:lang w:val="en-CA"/>
        </w:rPr>
        <w:t xml:space="preserve"> preset at similar encoding speed for non-real-time applications, and over 40% bit</w:t>
      </w:r>
      <w:r w:rsidR="00131442">
        <w:rPr>
          <w:lang w:val="en-CA"/>
        </w:rPr>
        <w:t xml:space="preserve"> </w:t>
      </w:r>
      <w:r w:rsidR="00131442" w:rsidRPr="00131442">
        <w:rPr>
          <w:lang w:val="en-CA"/>
        </w:rPr>
        <w:t xml:space="preserve">rate savings for 1080p sequences </w:t>
      </w:r>
      <w:r w:rsidR="000B0E09">
        <w:rPr>
          <w:lang w:val="en-CA"/>
        </w:rPr>
        <w:t>relative to</w:t>
      </w:r>
      <w:r w:rsidR="00131442" w:rsidRPr="00131442">
        <w:rPr>
          <w:lang w:val="en-CA"/>
        </w:rPr>
        <w:t xml:space="preserve"> x265’s </w:t>
      </w:r>
      <w:r w:rsidR="000B0E09">
        <w:rPr>
          <w:lang w:val="en-CA"/>
        </w:rPr>
        <w:t>“</w:t>
      </w:r>
      <w:r w:rsidR="00131442" w:rsidRPr="00131442">
        <w:rPr>
          <w:lang w:val="en-CA"/>
        </w:rPr>
        <w:t>medium</w:t>
      </w:r>
      <w:r w:rsidR="000B0E09">
        <w:rPr>
          <w:lang w:val="en-CA"/>
        </w:rPr>
        <w:t>”</w:t>
      </w:r>
      <w:r w:rsidR="00131442" w:rsidRPr="00131442">
        <w:rPr>
          <w:lang w:val="en-CA"/>
        </w:rPr>
        <w:t xml:space="preserve"> preset at similar encoding speed for real-time low-latency applications such as live streaming. The average encoding speed of 1080p sequences </w:t>
      </w:r>
      <w:r w:rsidR="000B0E09">
        <w:rPr>
          <w:lang w:val="en-CA"/>
        </w:rPr>
        <w:t>was reportedly</w:t>
      </w:r>
      <w:r w:rsidR="00131442" w:rsidRPr="00131442">
        <w:rPr>
          <w:lang w:val="en-CA"/>
        </w:rPr>
        <w:t xml:space="preserve"> 60 fps on a mainstream PC </w:t>
      </w:r>
      <w:r w:rsidR="000B0E09">
        <w:rPr>
          <w:lang w:val="en-CA"/>
        </w:rPr>
        <w:t>for</w:t>
      </w:r>
      <w:r w:rsidR="00131442" w:rsidRPr="00131442">
        <w:rPr>
          <w:lang w:val="en-CA"/>
        </w:rPr>
        <w:t xml:space="preserve"> the </w:t>
      </w:r>
      <w:r w:rsidR="000B0E09">
        <w:rPr>
          <w:lang w:val="en-CA"/>
        </w:rPr>
        <w:t>“</w:t>
      </w:r>
      <w:r w:rsidR="00131442" w:rsidRPr="00131442">
        <w:rPr>
          <w:lang w:val="en-CA"/>
        </w:rPr>
        <w:t>faster</w:t>
      </w:r>
      <w:r w:rsidR="000B0E09">
        <w:rPr>
          <w:lang w:val="en-CA"/>
        </w:rPr>
        <w:t>”</w:t>
      </w:r>
      <w:r w:rsidR="00131442" w:rsidRPr="00131442">
        <w:rPr>
          <w:lang w:val="en-CA"/>
        </w:rPr>
        <w:t xml:space="preserve"> preset</w:t>
      </w:r>
      <w:r w:rsidR="000B0E09">
        <w:rPr>
          <w:lang w:val="en-CA"/>
        </w:rPr>
        <w:t>.</w:t>
      </w:r>
    </w:p>
    <w:p w14:paraId="36262275" w14:textId="21C45719" w:rsidR="00833838" w:rsidRPr="00A87D2B" w:rsidRDefault="004145C1" w:rsidP="006471DB">
      <w:pPr>
        <w:numPr>
          <w:ilvl w:val="1"/>
          <w:numId w:val="12"/>
        </w:numPr>
        <w:rPr>
          <w:lang w:val="en-CA"/>
        </w:rPr>
      </w:pPr>
      <w:r>
        <w:rPr>
          <w:lang w:val="en-CA"/>
        </w:rPr>
        <w:t xml:space="preserve">The </w:t>
      </w:r>
      <w:r w:rsidR="00800926" w:rsidRPr="001D03BB">
        <w:rPr>
          <w:b/>
          <w:bCs/>
          <w:lang w:val="en-CA"/>
        </w:rPr>
        <w:t>Youku</w:t>
      </w:r>
      <w:r w:rsidR="00800926">
        <w:rPr>
          <w:lang w:val="en-CA"/>
        </w:rPr>
        <w:t xml:space="preserve"> video streaming service</w:t>
      </w:r>
      <w:r>
        <w:rPr>
          <w:lang w:val="en-CA"/>
        </w:rPr>
        <w:t xml:space="preserve"> </w:t>
      </w:r>
      <w:r w:rsidR="004F1262">
        <w:rPr>
          <w:lang w:val="en-CA"/>
        </w:rPr>
        <w:t xml:space="preserve">(see also item </w:t>
      </w:r>
      <w:r w:rsidR="004F1262">
        <w:rPr>
          <w:lang w:val="en-CA"/>
        </w:rPr>
        <w:fldChar w:fldCharType="begin"/>
      </w:r>
      <w:r w:rsidR="004F1262">
        <w:rPr>
          <w:lang w:val="en-CA"/>
        </w:rPr>
        <w:instrText xml:space="preserve"> REF _Ref148069815 \w \h </w:instrText>
      </w:r>
      <w:r w:rsidR="004F1262">
        <w:rPr>
          <w:lang w:val="en-CA"/>
        </w:rPr>
      </w:r>
      <w:r w:rsidR="004F1262">
        <w:rPr>
          <w:lang w:val="en-CA"/>
        </w:rPr>
        <w:fldChar w:fldCharType="separate"/>
      </w:r>
      <w:r w:rsidR="00C15F13">
        <w:rPr>
          <w:lang w:val="en-CA"/>
        </w:rPr>
        <w:t>12)c</w:t>
      </w:r>
      <w:r w:rsidR="004F1262">
        <w:rPr>
          <w:lang w:val="en-CA"/>
        </w:rPr>
        <w:fldChar w:fldCharType="end"/>
      </w:r>
      <w:r w:rsidR="004F1262">
        <w:rPr>
          <w:lang w:val="en-CA"/>
        </w:rPr>
        <w:t xml:space="preserve"> above) </w:t>
      </w:r>
      <w:r>
        <w:rPr>
          <w:lang w:val="en-CA"/>
        </w:rPr>
        <w:t xml:space="preserve">had </w:t>
      </w:r>
      <w:r w:rsidR="004F1262">
        <w:rPr>
          <w:lang w:val="en-CA"/>
        </w:rPr>
        <w:t>been commercially deployed to serve video to televisions</w:t>
      </w:r>
      <w:r w:rsidR="00800926">
        <w:rPr>
          <w:lang w:val="en-CA"/>
        </w:rPr>
        <w:t xml:space="preserve">, </w:t>
      </w:r>
      <w:r>
        <w:rPr>
          <w:lang w:val="en-CA"/>
        </w:rPr>
        <w:t xml:space="preserve">including </w:t>
      </w:r>
      <w:r w:rsidR="00800926">
        <w:rPr>
          <w:lang w:val="en-CA"/>
        </w:rPr>
        <w:t>playing video to more than 30 recent television</w:t>
      </w:r>
      <w:r w:rsidR="00E67581">
        <w:rPr>
          <w:lang w:val="en-CA"/>
        </w:rPr>
        <w:t xml:space="preserve"> model</w:t>
      </w:r>
      <w:r w:rsidR="00800926">
        <w:rPr>
          <w:lang w:val="en-CA"/>
        </w:rPr>
        <w:t>s</w:t>
      </w:r>
      <w:r>
        <w:rPr>
          <w:lang w:val="en-CA"/>
        </w:rPr>
        <w:t xml:space="preserve"> as of October 2023</w:t>
      </w:r>
      <w:r w:rsidR="00E67581">
        <w:rPr>
          <w:lang w:val="en-CA"/>
        </w:rPr>
        <w:t xml:space="preserve"> </w:t>
      </w:r>
      <w:r w:rsidR="00E67581">
        <w:rPr>
          <w:lang w:val="en-CA"/>
        </w:rPr>
        <w:fldChar w:fldCharType="begin"/>
      </w:r>
      <w:r w:rsidR="00E67581">
        <w:rPr>
          <w:lang w:val="en-CA"/>
        </w:rPr>
        <w:instrText xml:space="preserve"> REF _Ref148066843 \r \h </w:instrText>
      </w:r>
      <w:r w:rsidR="00E67581">
        <w:rPr>
          <w:lang w:val="en-CA"/>
        </w:rPr>
      </w:r>
      <w:r w:rsidR="00E67581">
        <w:rPr>
          <w:lang w:val="en-CA"/>
        </w:rPr>
        <w:fldChar w:fldCharType="separate"/>
      </w:r>
      <w:r w:rsidR="00C15F13">
        <w:rPr>
          <w:lang w:val="en-CA"/>
        </w:rPr>
        <w:t>[98]</w:t>
      </w:r>
      <w:r w:rsidR="00E67581">
        <w:rPr>
          <w:lang w:val="en-CA"/>
        </w:rPr>
        <w:fldChar w:fldCharType="end"/>
      </w:r>
      <w:r w:rsidR="00800926">
        <w:rPr>
          <w:lang w:val="en-CA"/>
        </w:rPr>
        <w:t xml:space="preserve">. </w:t>
      </w:r>
      <w:r>
        <w:rPr>
          <w:lang w:val="en-CA"/>
        </w:rPr>
        <w:t xml:space="preserve">With a bit rate savings of </w:t>
      </w:r>
      <w:r w:rsidRPr="004145C1">
        <w:rPr>
          <w:lang w:val="en-CA"/>
        </w:rPr>
        <w:t xml:space="preserve">35% to 55% below that of HEVC encoding </w:t>
      </w:r>
      <w:r>
        <w:rPr>
          <w:lang w:val="en-CA"/>
        </w:rPr>
        <w:t xml:space="preserve">for </w:t>
      </w:r>
      <w:r w:rsidRPr="004145C1">
        <w:rPr>
          <w:lang w:val="en-CA"/>
        </w:rPr>
        <w:t xml:space="preserve">movies or TV drama series encoded by the Ali266 encoder at 1080p and 720p, </w:t>
      </w:r>
      <w:r>
        <w:rPr>
          <w:lang w:val="en-CA"/>
        </w:rPr>
        <w:t xml:space="preserve">the </w:t>
      </w:r>
      <w:r w:rsidR="004F1262">
        <w:rPr>
          <w:lang w:val="en-CA"/>
        </w:rPr>
        <w:t xml:space="preserve">reduction in bit rate </w:t>
      </w:r>
      <w:r>
        <w:rPr>
          <w:lang w:val="en-CA"/>
        </w:rPr>
        <w:t xml:space="preserve">reportedly </w:t>
      </w:r>
      <w:r w:rsidR="004F1262">
        <w:rPr>
          <w:lang w:val="en-CA"/>
        </w:rPr>
        <w:t>enabled a reduction in the</w:t>
      </w:r>
      <w:r w:rsidRPr="004145C1">
        <w:rPr>
          <w:lang w:val="en-CA"/>
        </w:rPr>
        <w:t xml:space="preserve"> playback stall rate </w:t>
      </w:r>
      <w:r w:rsidR="004F1262">
        <w:rPr>
          <w:lang w:val="en-CA"/>
        </w:rPr>
        <w:t>of</w:t>
      </w:r>
      <w:r w:rsidRPr="004145C1">
        <w:rPr>
          <w:lang w:val="en-CA"/>
        </w:rPr>
        <w:t xml:space="preserve"> approximately 50%. </w:t>
      </w:r>
      <w:r>
        <w:rPr>
          <w:lang w:val="en-CA"/>
        </w:rPr>
        <w:t xml:space="preserve">The deployed </w:t>
      </w:r>
      <w:r w:rsidR="00800926">
        <w:rPr>
          <w:lang w:val="en-CA"/>
        </w:rPr>
        <w:t xml:space="preserve">Youku </w:t>
      </w:r>
      <w:r>
        <w:rPr>
          <w:lang w:val="en-CA"/>
        </w:rPr>
        <w:t xml:space="preserve">service </w:t>
      </w:r>
      <w:r w:rsidR="00800926">
        <w:rPr>
          <w:lang w:val="en-CA"/>
        </w:rPr>
        <w:t>had repor</w:t>
      </w:r>
      <w:r w:rsidR="00E67581">
        <w:rPr>
          <w:lang w:val="en-CA"/>
        </w:rPr>
        <w:t>t</w:t>
      </w:r>
      <w:r w:rsidR="00800926">
        <w:rPr>
          <w:lang w:val="en-CA"/>
        </w:rPr>
        <w:t xml:space="preserve">edly delivered VVC encoded video to </w:t>
      </w:r>
      <w:r w:rsidR="00800926" w:rsidRPr="00800926">
        <w:rPr>
          <w:lang w:val="en-CA"/>
        </w:rPr>
        <w:t>tens of thousands of devices</w:t>
      </w:r>
      <w:r w:rsidR="00800926">
        <w:rPr>
          <w:lang w:val="en-CA"/>
        </w:rPr>
        <w:t xml:space="preserve">, with </w:t>
      </w:r>
      <w:r w:rsidR="009D7583">
        <w:rPr>
          <w:lang w:val="en-CA"/>
        </w:rPr>
        <w:t xml:space="preserve">a cumulative number of playback events in the </w:t>
      </w:r>
      <w:r w:rsidR="00800926">
        <w:rPr>
          <w:lang w:val="en-CA"/>
        </w:rPr>
        <w:t>millions.</w:t>
      </w:r>
    </w:p>
    <w:p w14:paraId="4D4B057D" w14:textId="7A1B23EE" w:rsidR="00D12324" w:rsidRDefault="00D12324" w:rsidP="00CB3E63">
      <w:pPr>
        <w:numPr>
          <w:ilvl w:val="0"/>
          <w:numId w:val="12"/>
        </w:numPr>
        <w:rPr>
          <w:lang w:val="en-CA"/>
        </w:rPr>
      </w:pPr>
      <w:bookmarkStart w:id="109"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C15F13">
        <w:rPr>
          <w:lang w:val="en-CA"/>
        </w:rPr>
        <w:t>[53]</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r w:rsidR="00812345">
        <w:rPr>
          <w:lang w:val="en-CA"/>
        </w:rPr>
        <w:t>wa</w:t>
      </w:r>
      <w:r w:rsidRPr="00D12324">
        <w:rPr>
          <w:lang w:val="en-CA"/>
        </w:rPr>
        <w:t>s able to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109"/>
    </w:p>
    <w:p w14:paraId="04D1074F" w14:textId="33FFED48" w:rsidR="00C94CE5" w:rsidRDefault="0069689B" w:rsidP="00CB3E63">
      <w:pPr>
        <w:numPr>
          <w:ilvl w:val="0"/>
          <w:numId w:val="12"/>
        </w:numPr>
        <w:rPr>
          <w:lang w:val="en-CA"/>
        </w:rPr>
      </w:pPr>
      <w:r>
        <w:rPr>
          <w:b/>
          <w:bCs/>
          <w:lang w:val="en-CA"/>
        </w:rPr>
        <w:t>Spin Digital</w:t>
      </w:r>
      <w:r>
        <w:rPr>
          <w:lang w:val="en-CA"/>
        </w:rPr>
        <w:t xml:space="preserve"> announced a real-time VVC encoder in August 2022 </w:t>
      </w:r>
      <w:r w:rsidR="00FF777F">
        <w:rPr>
          <w:lang w:val="en-CA"/>
        </w:rPr>
        <w:fldChar w:fldCharType="begin"/>
      </w:r>
      <w:r w:rsidR="00FF777F">
        <w:rPr>
          <w:lang w:val="en-CA"/>
        </w:rPr>
        <w:instrText xml:space="preserve"> REF _Ref113459061 \r \h </w:instrText>
      </w:r>
      <w:r w:rsidR="00FF777F">
        <w:rPr>
          <w:lang w:val="en-CA"/>
        </w:rPr>
      </w:r>
      <w:r w:rsidR="00FF777F">
        <w:rPr>
          <w:lang w:val="en-CA"/>
        </w:rPr>
        <w:fldChar w:fldCharType="separate"/>
      </w:r>
      <w:r w:rsidR="00C15F13">
        <w:rPr>
          <w:lang w:val="en-CA"/>
        </w:rPr>
        <w:t>[99]</w:t>
      </w:r>
      <w:r w:rsidR="00FF777F">
        <w:rPr>
          <w:lang w:val="en-CA"/>
        </w:rPr>
        <w:fldChar w:fldCharType="end"/>
      </w:r>
      <w:r>
        <w:rPr>
          <w:lang w:val="en-CA"/>
        </w:rPr>
        <w:t>.</w:t>
      </w:r>
    </w:p>
    <w:p w14:paraId="42FC2BEF" w14:textId="0B7B501E" w:rsidR="00A75FDA" w:rsidRDefault="0069689B" w:rsidP="00C94CE5">
      <w:pPr>
        <w:numPr>
          <w:ilvl w:val="1"/>
          <w:numId w:val="12"/>
        </w:numPr>
        <w:rPr>
          <w:lang w:val="en-CA"/>
        </w:rPr>
      </w:pPr>
      <w:r>
        <w:rPr>
          <w:lang w:val="en-CA"/>
        </w:rPr>
        <w:t xml:space="preserve">The encoder </w:t>
      </w:r>
      <w:r w:rsidR="00A75FDA">
        <w:rPr>
          <w:lang w:val="en-CA"/>
        </w:rPr>
        <w:t>announced in August 2022</w:t>
      </w:r>
      <w:r w:rsidR="003B3E6A">
        <w:rPr>
          <w:lang w:val="en-CA"/>
        </w:rPr>
        <w:t xml:space="preserve"> was designed for live 4K 60 fps and 8K 30 fps UHD streaming and broadcasting</w:t>
      </w:r>
      <w:r w:rsidR="00A75FDA">
        <w:rPr>
          <w:lang w:val="en-CA"/>
        </w:rPr>
        <w:t xml:space="preserve"> </w:t>
      </w:r>
      <w:r w:rsidR="00A75FDA">
        <w:rPr>
          <w:lang w:val="en-CA"/>
        </w:rPr>
        <w:fldChar w:fldCharType="begin"/>
      </w:r>
      <w:r w:rsidR="00A75FDA">
        <w:rPr>
          <w:lang w:val="en-CA"/>
        </w:rPr>
        <w:instrText xml:space="preserve"> REF _Ref113459061 \r \h </w:instrText>
      </w:r>
      <w:r w:rsidR="00A75FDA">
        <w:rPr>
          <w:lang w:val="en-CA"/>
        </w:rPr>
      </w:r>
      <w:r w:rsidR="00A75FDA">
        <w:rPr>
          <w:lang w:val="en-CA"/>
        </w:rPr>
        <w:fldChar w:fldCharType="separate"/>
      </w:r>
      <w:r w:rsidR="00C15F13">
        <w:rPr>
          <w:lang w:val="en-CA"/>
        </w:rPr>
        <w:t>[99]</w:t>
      </w:r>
      <w:r w:rsidR="00A75FDA">
        <w:rPr>
          <w:lang w:val="en-CA"/>
        </w:rPr>
        <w:fldChar w:fldCharType="end"/>
      </w:r>
      <w:r w:rsidR="00A75FDA">
        <w:rPr>
          <w:lang w:val="en-CA"/>
        </w:rPr>
        <w:t xml:space="preserve"> </w:t>
      </w:r>
      <w:r w:rsidR="003B3E6A">
        <w:rPr>
          <w:lang w:val="en-CA"/>
        </w:rPr>
        <w:t xml:space="preserve">and </w:t>
      </w:r>
      <w:r w:rsidR="00812345">
        <w:rPr>
          <w:lang w:val="en-CA"/>
        </w:rPr>
        <w:t>wa</w:t>
      </w:r>
      <w:r>
        <w:rPr>
          <w:lang w:val="en-CA"/>
        </w:rPr>
        <w:t>s CPU-based and ha</w:t>
      </w:r>
      <w:r w:rsidR="00812345">
        <w:rPr>
          <w:lang w:val="en-CA"/>
        </w:rPr>
        <w:t>d</w:t>
      </w:r>
      <w:r>
        <w:rPr>
          <w:lang w:val="en-CA"/>
        </w:rPr>
        <w:t xml:space="preserve"> been optimized for Intel Xeon Scalable / Ice Lake processors. It include</w:t>
      </w:r>
      <w:r w:rsidR="00812345">
        <w:rPr>
          <w:lang w:val="en-CA"/>
        </w:rPr>
        <w:t>d</w:t>
      </w:r>
      <w:r>
        <w:rPr>
          <w:lang w:val="en-CA"/>
        </w:rPr>
        <w:t xml:space="preserve"> </w:t>
      </w:r>
      <w:r w:rsidRPr="0069689B">
        <w:rPr>
          <w:lang w:val="en-CA"/>
        </w:rPr>
        <w:t>SIMD processing using Intel AVX-512 and Intel Deep Learning Boost instructions</w:t>
      </w:r>
      <w:r>
        <w:rPr>
          <w:lang w:val="en-CA"/>
        </w:rPr>
        <w:t>,</w:t>
      </w:r>
      <w:r w:rsidRPr="0069689B">
        <w:rPr>
          <w:lang w:val="en-CA"/>
        </w:rPr>
        <w:t xml:space="preserve"> </w:t>
      </w:r>
      <w:r>
        <w:rPr>
          <w:lang w:val="en-CA"/>
        </w:rPr>
        <w:t>support</w:t>
      </w:r>
      <w:r w:rsidR="00812345">
        <w:rPr>
          <w:lang w:val="en-CA"/>
        </w:rPr>
        <w:t>ed</w:t>
      </w:r>
      <w:r>
        <w:rPr>
          <w:lang w:val="en-CA"/>
        </w:rPr>
        <w:t xml:space="preserve"> </w:t>
      </w:r>
      <w:r w:rsidRPr="0069689B">
        <w:rPr>
          <w:lang w:val="en-CA"/>
        </w:rPr>
        <w:t>advanced multithreading for systems with tens of CPU cores</w:t>
      </w:r>
      <w:r>
        <w:rPr>
          <w:lang w:val="en-CA"/>
        </w:rPr>
        <w:t>, and ha</w:t>
      </w:r>
      <w:r w:rsidR="00812345">
        <w:rPr>
          <w:lang w:val="en-CA"/>
        </w:rPr>
        <w:t>d</w:t>
      </w:r>
      <w:r>
        <w:rPr>
          <w:lang w:val="en-CA"/>
        </w:rPr>
        <w:t xml:space="preserve"> been integrated into a live streaming framework.</w:t>
      </w:r>
    </w:p>
    <w:p w14:paraId="04854B78" w14:textId="5FF85065" w:rsidR="00A75FDA" w:rsidRDefault="00E07E69" w:rsidP="00C94CE5">
      <w:pPr>
        <w:numPr>
          <w:ilvl w:val="1"/>
          <w:numId w:val="12"/>
        </w:numPr>
        <w:rPr>
          <w:lang w:val="en-CA"/>
        </w:rPr>
      </w:pPr>
      <w:r>
        <w:rPr>
          <w:lang w:val="en-CA"/>
        </w:rPr>
        <w:t xml:space="preserve">In October 2022, Spin Digital provided current information to JVET describing their real-time encoder </w:t>
      </w:r>
      <w:r>
        <w:rPr>
          <w:lang w:val="en-CA"/>
        </w:rPr>
        <w:fldChar w:fldCharType="begin"/>
      </w:r>
      <w:r>
        <w:rPr>
          <w:lang w:val="en-CA"/>
        </w:rPr>
        <w:instrText xml:space="preserve"> REF _Ref116381059 \r \h </w:instrText>
      </w:r>
      <w:r>
        <w:rPr>
          <w:lang w:val="en-CA"/>
        </w:rPr>
      </w:r>
      <w:r>
        <w:rPr>
          <w:lang w:val="en-CA"/>
        </w:rPr>
        <w:fldChar w:fldCharType="separate"/>
      </w:r>
      <w:r w:rsidR="00C15F13">
        <w:rPr>
          <w:lang w:val="en-CA"/>
        </w:rPr>
        <w:t>[100]</w:t>
      </w:r>
      <w:r>
        <w:rPr>
          <w:lang w:val="en-CA"/>
        </w:rPr>
        <w:fldChar w:fldCharType="end"/>
      </w:r>
      <w:r>
        <w:rPr>
          <w:lang w:val="en-CA"/>
        </w:rPr>
        <w:t>. The encoder was reported to achi</w:t>
      </w:r>
      <w:r w:rsidR="00016C13">
        <w:rPr>
          <w:lang w:val="en-CA"/>
        </w:rPr>
        <w:t>e</w:t>
      </w:r>
      <w:r>
        <w:rPr>
          <w:lang w:val="en-CA"/>
        </w:rPr>
        <w:t xml:space="preserve">ve </w:t>
      </w:r>
      <w:r w:rsidRPr="00E07E69">
        <w:rPr>
          <w:lang w:val="en-CA"/>
        </w:rPr>
        <w:t>1</w:t>
      </w:r>
      <w:r w:rsidR="00A75FDA">
        <w:rPr>
          <w:lang w:val="en-CA"/>
        </w:rPr>
        <w:t>8</w:t>
      </w:r>
      <w:r w:rsidRPr="00E07E69">
        <w:rPr>
          <w:lang w:val="en-CA"/>
        </w:rPr>
        <w:t>%</w:t>
      </w:r>
      <w:r w:rsidR="00016C13">
        <w:rPr>
          <w:lang w:val="en-CA"/>
        </w:rPr>
        <w:t xml:space="preserve">, </w:t>
      </w:r>
      <w:r w:rsidR="00016C13" w:rsidRPr="00016C13">
        <w:rPr>
          <w:lang w:val="en-CA"/>
        </w:rPr>
        <w:t>17</w:t>
      </w:r>
      <w:r w:rsidR="00016C13">
        <w:rPr>
          <w:lang w:val="en-CA"/>
        </w:rPr>
        <w:t>%,</w:t>
      </w:r>
      <w:r w:rsidRPr="00E07E69">
        <w:rPr>
          <w:lang w:val="en-CA"/>
        </w:rPr>
        <w:t xml:space="preserve"> and 1</w:t>
      </w:r>
      <w:r w:rsidR="00A75FDA">
        <w:rPr>
          <w:lang w:val="en-CA"/>
        </w:rPr>
        <w:t>9</w:t>
      </w:r>
      <w:r w:rsidRPr="00E07E69">
        <w:rPr>
          <w:lang w:val="en-CA"/>
        </w:rPr>
        <w:t>% BD-rate savings based on PSNR</w:t>
      </w:r>
      <w:r w:rsidR="00016C13">
        <w:rPr>
          <w:lang w:val="en-CA"/>
        </w:rPr>
        <w:t>, MS-SSIM</w:t>
      </w:r>
      <w:r w:rsidRPr="00E07E69">
        <w:rPr>
          <w:lang w:val="en-CA"/>
        </w:rPr>
        <w:t xml:space="preserve"> and VMAF, respectively, </w:t>
      </w:r>
      <w:r w:rsidR="008E1977">
        <w:rPr>
          <w:lang w:val="en-CA"/>
        </w:rPr>
        <w:t xml:space="preserve">with an encoding time ratio of 1.71, </w:t>
      </w:r>
      <w:r w:rsidRPr="00E07E69">
        <w:rPr>
          <w:lang w:val="en-CA"/>
        </w:rPr>
        <w:t>compared to Spin Digital’s HEVC real-time encoder</w:t>
      </w:r>
      <w:r>
        <w:rPr>
          <w:lang w:val="en-CA"/>
        </w:rPr>
        <w:t xml:space="preserve"> and was reported</w:t>
      </w:r>
      <w:r w:rsidR="008E1977">
        <w:rPr>
          <w:lang w:val="en-CA"/>
        </w:rPr>
        <w:t>ly</w:t>
      </w:r>
      <w:r>
        <w:rPr>
          <w:lang w:val="en-CA"/>
        </w:rPr>
        <w:t xml:space="preserve"> </w:t>
      </w:r>
      <w:r w:rsidRPr="00E07E69">
        <w:rPr>
          <w:lang w:val="en-CA"/>
        </w:rPr>
        <w:t>able to process 4Kp60 and 8Kp30 HDR 10-bit video in real-time using a single server with a dual-socket CPU architecture</w:t>
      </w:r>
      <w:r>
        <w:rPr>
          <w:lang w:val="en-CA"/>
        </w:rPr>
        <w:t xml:space="preserve"> </w:t>
      </w:r>
      <w:r w:rsidRPr="00E07E69">
        <w:rPr>
          <w:lang w:val="en-CA"/>
        </w:rPr>
        <w:t>with 76 CPU cores</w:t>
      </w:r>
      <w:r>
        <w:rPr>
          <w:lang w:val="en-CA"/>
        </w:rPr>
        <w:t xml:space="preserve">. </w:t>
      </w:r>
      <w:r w:rsidR="00016C13">
        <w:rPr>
          <w:lang w:val="en-CA"/>
        </w:rPr>
        <w:t>A more favo</w:t>
      </w:r>
      <w:r w:rsidR="008E1977">
        <w:rPr>
          <w:lang w:val="en-CA"/>
        </w:rPr>
        <w:t>u</w:t>
      </w:r>
      <w:r w:rsidR="00016C13">
        <w:rPr>
          <w:lang w:val="en-CA"/>
        </w:rPr>
        <w:t xml:space="preserve">rable tradeoff of fidelity with complexity was reported relative to various other encoders </w:t>
      </w:r>
      <w:r w:rsidR="008E1977">
        <w:rPr>
          <w:lang w:val="en-CA"/>
        </w:rPr>
        <w:t xml:space="preserve">(see </w:t>
      </w:r>
      <w:r w:rsidR="00016C13">
        <w:rPr>
          <w:lang w:val="en-CA"/>
        </w:rPr>
        <w:fldChar w:fldCharType="begin"/>
      </w:r>
      <w:r w:rsidR="00016C13">
        <w:rPr>
          <w:lang w:val="en-CA"/>
        </w:rPr>
        <w:instrText xml:space="preserve"> REF _Ref116381059 \r \h </w:instrText>
      </w:r>
      <w:r w:rsidR="00016C13">
        <w:rPr>
          <w:lang w:val="en-CA"/>
        </w:rPr>
      </w:r>
      <w:r w:rsidR="00016C13">
        <w:rPr>
          <w:lang w:val="en-CA"/>
        </w:rPr>
        <w:fldChar w:fldCharType="separate"/>
      </w:r>
      <w:r w:rsidR="00C15F13">
        <w:rPr>
          <w:lang w:val="en-CA"/>
        </w:rPr>
        <w:t>[100]</w:t>
      </w:r>
      <w:r w:rsidR="00016C13">
        <w:rPr>
          <w:lang w:val="en-CA"/>
        </w:rPr>
        <w:fldChar w:fldCharType="end"/>
      </w:r>
      <w:r w:rsidR="00016C13">
        <w:rPr>
          <w:lang w:val="en-CA"/>
        </w:rPr>
        <w:t xml:space="preserve">, Figures 3–6 and 11). </w:t>
      </w:r>
      <w:r>
        <w:rPr>
          <w:lang w:val="en-CA"/>
        </w:rPr>
        <w:t xml:space="preserve">This encoder had </w:t>
      </w:r>
      <w:r w:rsidRPr="00E07E69">
        <w:rPr>
          <w:lang w:val="en-CA"/>
        </w:rPr>
        <w:t>been integrated into a framework for live applications that include</w:t>
      </w:r>
      <w:r>
        <w:rPr>
          <w:lang w:val="en-CA"/>
        </w:rPr>
        <w:t>d</w:t>
      </w:r>
      <w:r w:rsidRPr="00E07E69">
        <w:rPr>
          <w:lang w:val="en-CA"/>
        </w:rPr>
        <w:t xml:space="preserve"> SDI capture and HTTP (HLS and DASH) and TS over IP (RTP, SRT, RIST) streaming capabilities</w:t>
      </w:r>
      <w:r>
        <w:rPr>
          <w:lang w:val="en-CA"/>
        </w:rPr>
        <w:t>.</w:t>
      </w:r>
      <w:r w:rsidR="00016C13">
        <w:rPr>
          <w:lang w:val="en-CA"/>
        </w:rPr>
        <w:t xml:space="preserve"> The encoder was able to reduce the company’s recommended bit rates for UHD live video from the </w:t>
      </w:r>
      <w:r w:rsidR="00016C13" w:rsidRPr="00016C13">
        <w:rPr>
          <w:lang w:val="en-CA"/>
        </w:rPr>
        <w:t>16</w:t>
      </w:r>
      <w:r w:rsidR="00016C13">
        <w:rPr>
          <w:lang w:val="en-CA"/>
        </w:rPr>
        <w:t>–</w:t>
      </w:r>
      <w:r w:rsidR="00016C13" w:rsidRPr="00016C13">
        <w:rPr>
          <w:lang w:val="en-CA"/>
        </w:rPr>
        <w:t xml:space="preserve">17 Mbps needed by </w:t>
      </w:r>
      <w:r w:rsidR="00016C13">
        <w:rPr>
          <w:lang w:val="en-CA"/>
        </w:rPr>
        <w:t>the company’s</w:t>
      </w:r>
      <w:r w:rsidR="00016C13" w:rsidRPr="00016C13">
        <w:rPr>
          <w:lang w:val="en-CA"/>
        </w:rPr>
        <w:t xml:space="preserve"> HEVC</w:t>
      </w:r>
      <w:r w:rsidR="00016C13">
        <w:rPr>
          <w:lang w:val="en-CA"/>
        </w:rPr>
        <w:t xml:space="preserve"> encoder to </w:t>
      </w:r>
      <w:r w:rsidR="00016C13" w:rsidRPr="00016C13">
        <w:rPr>
          <w:lang w:val="en-CA"/>
        </w:rPr>
        <w:t>13</w:t>
      </w:r>
      <w:r w:rsidR="00016C13">
        <w:rPr>
          <w:lang w:val="en-CA"/>
        </w:rPr>
        <w:t>–</w:t>
      </w:r>
      <w:r w:rsidR="00016C13" w:rsidRPr="00016C13">
        <w:rPr>
          <w:lang w:val="en-CA"/>
        </w:rPr>
        <w:t>14 Mbps</w:t>
      </w:r>
      <w:r w:rsidR="00016C13">
        <w:rPr>
          <w:lang w:val="en-CA"/>
        </w:rPr>
        <w:t xml:space="preserve"> for the VVC encoder. The improved capability </w:t>
      </w:r>
      <w:r w:rsidR="008E1977">
        <w:rPr>
          <w:lang w:val="en-CA"/>
        </w:rPr>
        <w:t>had</w:t>
      </w:r>
      <w:r w:rsidR="00016C13">
        <w:rPr>
          <w:lang w:val="en-CA"/>
        </w:rPr>
        <w:t xml:space="preserve"> reportedly </w:t>
      </w:r>
      <w:r w:rsidR="008E1977">
        <w:rPr>
          <w:lang w:val="en-CA"/>
        </w:rPr>
        <w:t xml:space="preserve">been </w:t>
      </w:r>
      <w:r w:rsidR="00016C13">
        <w:rPr>
          <w:lang w:val="en-CA"/>
        </w:rPr>
        <w:t xml:space="preserve">verified by subjective testing, with </w:t>
      </w:r>
      <w:r w:rsidR="006779D3">
        <w:rPr>
          <w:lang w:val="en-CA"/>
        </w:rPr>
        <w:t>8 out of 11 one-minute test sequences</w:t>
      </w:r>
      <w:r w:rsidR="00016C13">
        <w:rPr>
          <w:lang w:val="en-CA"/>
        </w:rPr>
        <w:t xml:space="preserve"> rated “excellent” </w:t>
      </w:r>
      <w:r w:rsidR="006779D3">
        <w:rPr>
          <w:lang w:val="en-CA"/>
        </w:rPr>
        <w:t xml:space="preserve">at </w:t>
      </w:r>
      <w:r w:rsidR="006779D3" w:rsidRPr="00016C13">
        <w:rPr>
          <w:lang w:val="en-CA"/>
        </w:rPr>
        <w:t>14 Mbps</w:t>
      </w:r>
      <w:r w:rsidR="006779D3">
        <w:rPr>
          <w:lang w:val="en-CA"/>
        </w:rPr>
        <w:t xml:space="preserve"> and none rated below “good” quality</w:t>
      </w:r>
      <w:r w:rsidR="00016C13">
        <w:rPr>
          <w:lang w:val="en-CA"/>
        </w:rPr>
        <w:t>.</w:t>
      </w:r>
    </w:p>
    <w:p w14:paraId="25BCFE90" w14:textId="1A125C8F" w:rsidR="0069689B" w:rsidRDefault="000E0004" w:rsidP="006471DB">
      <w:pPr>
        <w:numPr>
          <w:ilvl w:val="1"/>
          <w:numId w:val="12"/>
        </w:numPr>
        <w:rPr>
          <w:lang w:val="en-CA"/>
        </w:rPr>
      </w:pPr>
      <w:r>
        <w:rPr>
          <w:lang w:val="en-CA"/>
        </w:rPr>
        <w:t>Further information and analysis were released in February 2023</w:t>
      </w:r>
      <w:r w:rsidR="00DB36A0">
        <w:rPr>
          <w:lang w:val="en-CA"/>
        </w:rPr>
        <w:t xml:space="preserve"> </w:t>
      </w:r>
      <w:r w:rsidR="00DB36A0">
        <w:rPr>
          <w:lang w:val="en-CA"/>
        </w:rPr>
        <w:fldChar w:fldCharType="begin"/>
      </w:r>
      <w:r w:rsidR="00DB36A0">
        <w:rPr>
          <w:lang w:val="en-CA"/>
        </w:rPr>
        <w:instrText xml:space="preserve"> REF _Ref128817336 \r \h </w:instrText>
      </w:r>
      <w:r w:rsidR="00DB36A0">
        <w:rPr>
          <w:lang w:val="en-CA"/>
        </w:rPr>
      </w:r>
      <w:r w:rsidR="00DB36A0">
        <w:rPr>
          <w:lang w:val="en-CA"/>
        </w:rPr>
        <w:fldChar w:fldCharType="separate"/>
      </w:r>
      <w:r w:rsidR="00C15F13">
        <w:rPr>
          <w:lang w:val="en-CA"/>
        </w:rPr>
        <w:t>[101]</w:t>
      </w:r>
      <w:r w:rsidR="00DB36A0">
        <w:rPr>
          <w:lang w:val="en-CA"/>
        </w:rPr>
        <w:fldChar w:fldCharType="end"/>
      </w:r>
      <w:r w:rsidR="00DB36A0">
        <w:rPr>
          <w:lang w:val="en-CA"/>
        </w:rPr>
        <w:fldChar w:fldCharType="begin"/>
      </w:r>
      <w:r w:rsidR="00DB36A0">
        <w:rPr>
          <w:lang w:val="en-CA"/>
        </w:rPr>
        <w:instrText xml:space="preserve"> REF _Ref128817338 \r \h </w:instrText>
      </w:r>
      <w:r w:rsidR="00DB36A0">
        <w:rPr>
          <w:lang w:val="en-CA"/>
        </w:rPr>
      </w:r>
      <w:r w:rsidR="00DB36A0">
        <w:rPr>
          <w:lang w:val="en-CA"/>
        </w:rPr>
        <w:fldChar w:fldCharType="separate"/>
      </w:r>
      <w:r w:rsidR="00C15F13">
        <w:rPr>
          <w:lang w:val="en-CA"/>
        </w:rPr>
        <w:t>[102]</w:t>
      </w:r>
      <w:r w:rsidR="00DB36A0">
        <w:rPr>
          <w:lang w:val="en-CA"/>
        </w:rPr>
        <w:fldChar w:fldCharType="end"/>
      </w:r>
      <w:r w:rsidR="00DB36A0">
        <w:rPr>
          <w:lang w:val="en-CA"/>
        </w:rPr>
        <w:fldChar w:fldCharType="begin"/>
      </w:r>
      <w:r w:rsidR="00DB36A0">
        <w:rPr>
          <w:lang w:val="en-CA"/>
        </w:rPr>
        <w:instrText xml:space="preserve"> REF _Ref128817340 \r \h </w:instrText>
      </w:r>
      <w:r w:rsidR="00DB36A0">
        <w:rPr>
          <w:lang w:val="en-CA"/>
        </w:rPr>
      </w:r>
      <w:r w:rsidR="00DB36A0">
        <w:rPr>
          <w:lang w:val="en-CA"/>
        </w:rPr>
        <w:fldChar w:fldCharType="separate"/>
      </w:r>
      <w:r w:rsidR="00C15F13">
        <w:rPr>
          <w:lang w:val="en-CA"/>
        </w:rPr>
        <w:t>[103]</w:t>
      </w:r>
      <w:r w:rsidR="00DB36A0">
        <w:rPr>
          <w:lang w:val="en-CA"/>
        </w:rPr>
        <w:fldChar w:fldCharType="end"/>
      </w:r>
      <w:r w:rsidR="00DB36A0">
        <w:rPr>
          <w:lang w:val="en-CA"/>
        </w:rPr>
        <w:fldChar w:fldCharType="begin"/>
      </w:r>
      <w:r w:rsidR="00DB36A0">
        <w:rPr>
          <w:lang w:val="en-CA"/>
        </w:rPr>
        <w:instrText xml:space="preserve"> REF _Ref128817342 \r \h </w:instrText>
      </w:r>
      <w:r w:rsidR="00DB36A0">
        <w:rPr>
          <w:lang w:val="en-CA"/>
        </w:rPr>
      </w:r>
      <w:r w:rsidR="00DB36A0">
        <w:rPr>
          <w:lang w:val="en-CA"/>
        </w:rPr>
        <w:fldChar w:fldCharType="separate"/>
      </w:r>
      <w:r w:rsidR="00C15F13">
        <w:rPr>
          <w:lang w:val="en-CA"/>
        </w:rPr>
        <w:t>[104]</w:t>
      </w:r>
      <w:r w:rsidR="00DB36A0">
        <w:rPr>
          <w:lang w:val="en-CA"/>
        </w:rPr>
        <w:fldChar w:fldCharType="end"/>
      </w:r>
      <w:r>
        <w:rPr>
          <w:lang w:val="en-CA"/>
        </w:rPr>
        <w:t>.</w:t>
      </w:r>
    </w:p>
    <w:p w14:paraId="02373B13" w14:textId="3171C3C3" w:rsidR="003B3E6A" w:rsidRDefault="003B3E6A" w:rsidP="006471DB">
      <w:pPr>
        <w:numPr>
          <w:ilvl w:val="1"/>
          <w:numId w:val="12"/>
        </w:numPr>
        <w:rPr>
          <w:lang w:val="en-CA"/>
        </w:rPr>
      </w:pPr>
      <w:r>
        <w:rPr>
          <w:lang w:val="en-CA"/>
        </w:rPr>
        <w:t xml:space="preserve">At IBC in September 2023, Spin Digital demonstrated </w:t>
      </w:r>
      <w:r w:rsidRPr="003B3E6A">
        <w:rPr>
          <w:lang w:val="en-CA"/>
        </w:rPr>
        <w:t>live 8K 60</w:t>
      </w:r>
      <w:r>
        <w:rPr>
          <w:lang w:val="en-CA"/>
        </w:rPr>
        <w:t xml:space="preserve"> </w:t>
      </w:r>
      <w:r w:rsidRPr="003B3E6A">
        <w:rPr>
          <w:lang w:val="en-CA"/>
        </w:rPr>
        <w:t>fps 10-bit HDR VVC encoding, streaming, and playback</w:t>
      </w:r>
      <w:r>
        <w:rPr>
          <w:lang w:val="en-CA"/>
        </w:rPr>
        <w:t xml:space="preserve"> </w:t>
      </w:r>
      <w:r>
        <w:rPr>
          <w:lang w:val="en-CA"/>
        </w:rPr>
        <w:fldChar w:fldCharType="begin"/>
      </w:r>
      <w:r>
        <w:rPr>
          <w:lang w:val="en-CA"/>
        </w:rPr>
        <w:instrText xml:space="preserve"> REF _Ref146716885 \r \h </w:instrText>
      </w:r>
      <w:r>
        <w:rPr>
          <w:lang w:val="en-CA"/>
        </w:rPr>
      </w:r>
      <w:r>
        <w:rPr>
          <w:lang w:val="en-CA"/>
        </w:rPr>
        <w:fldChar w:fldCharType="separate"/>
      </w:r>
      <w:r w:rsidR="00C15F13">
        <w:rPr>
          <w:lang w:val="en-CA"/>
        </w:rPr>
        <w:t>[105]</w:t>
      </w:r>
      <w:r>
        <w:rPr>
          <w:lang w:val="en-CA"/>
        </w:rPr>
        <w:fldChar w:fldCharType="end"/>
      </w:r>
      <w:r>
        <w:rPr>
          <w:lang w:val="en-CA"/>
        </w:rPr>
        <w:t>.</w:t>
      </w:r>
    </w:p>
    <w:p w14:paraId="27D99786" w14:textId="3F5E7DA0" w:rsidR="00A25927" w:rsidRDefault="00A25927" w:rsidP="00CB3E63">
      <w:pPr>
        <w:numPr>
          <w:ilvl w:val="0"/>
          <w:numId w:val="12"/>
        </w:numPr>
        <w:rPr>
          <w:ins w:id="110" w:author="Gary Sullivan" w:date="2024-04-10T12:42:00Z"/>
          <w:lang w:val="en-CA"/>
        </w:rPr>
      </w:pPr>
      <w:r>
        <w:rPr>
          <w:b/>
          <w:bCs/>
          <w:lang w:val="en-CA"/>
        </w:rPr>
        <w:t>MainConcept</w:t>
      </w:r>
      <w:r>
        <w:rPr>
          <w:lang w:val="en-CA"/>
        </w:rPr>
        <w:t xml:space="preserve"> (a subsidiary of </w:t>
      </w:r>
      <w:r w:rsidRPr="00215FC3">
        <w:rPr>
          <w:b/>
          <w:bCs/>
          <w:lang w:val="en-CA"/>
        </w:rPr>
        <w:t>Endeavor Streaming</w:t>
      </w:r>
      <w:r>
        <w:rPr>
          <w:lang w:val="en-CA"/>
        </w:rPr>
        <w:t xml:space="preserve">) announced a real-time VVC encoder and SDK with real-time 8K 10-bit capability </w:t>
      </w:r>
      <w:r w:rsidR="000E3428">
        <w:rPr>
          <w:lang w:val="en-CA"/>
        </w:rPr>
        <w:t xml:space="preserve">for a public Beta release </w:t>
      </w:r>
      <w:r>
        <w:rPr>
          <w:lang w:val="en-CA"/>
        </w:rPr>
        <w:t xml:space="preserve">in August 2022 </w:t>
      </w:r>
      <w:r>
        <w:rPr>
          <w:lang w:val="en-CA"/>
        </w:rPr>
        <w:fldChar w:fldCharType="begin"/>
      </w:r>
      <w:r>
        <w:rPr>
          <w:lang w:val="en-CA"/>
        </w:rPr>
        <w:instrText xml:space="preserve"> REF _Ref121475892 \r \h </w:instrText>
      </w:r>
      <w:r>
        <w:rPr>
          <w:lang w:val="en-CA"/>
        </w:rPr>
      </w:r>
      <w:r>
        <w:rPr>
          <w:lang w:val="en-CA"/>
        </w:rPr>
        <w:fldChar w:fldCharType="separate"/>
      </w:r>
      <w:r w:rsidR="00C15F13">
        <w:rPr>
          <w:lang w:val="en-CA"/>
        </w:rPr>
        <w:t>[106]</w:t>
      </w:r>
      <w:r>
        <w:rPr>
          <w:lang w:val="en-CA"/>
        </w:rPr>
        <w:fldChar w:fldCharType="end"/>
      </w:r>
      <w:r>
        <w:rPr>
          <w:lang w:val="en-CA"/>
        </w:rPr>
        <w:t>.</w:t>
      </w:r>
      <w:r w:rsidR="000E3428">
        <w:rPr>
          <w:lang w:val="en-CA"/>
        </w:rPr>
        <w:t xml:space="preserve"> The official non-Beta release of the SDK </w:t>
      </w:r>
      <w:r w:rsidR="006572AD">
        <w:rPr>
          <w:lang w:val="en-CA"/>
        </w:rPr>
        <w:t xml:space="preserve">was </w:t>
      </w:r>
      <w:r w:rsidR="000E3428">
        <w:rPr>
          <w:lang w:val="en-CA"/>
        </w:rPr>
        <w:t xml:space="preserve">announced in April 2023 </w:t>
      </w:r>
      <w:r w:rsidR="000E3428">
        <w:rPr>
          <w:lang w:val="en-CA"/>
        </w:rPr>
        <w:fldChar w:fldCharType="begin"/>
      </w:r>
      <w:r w:rsidR="000E3428">
        <w:rPr>
          <w:lang w:val="en-CA"/>
        </w:rPr>
        <w:instrText xml:space="preserve"> REF _Ref132374031 \r \h </w:instrText>
      </w:r>
      <w:r w:rsidR="000E3428">
        <w:rPr>
          <w:lang w:val="en-CA"/>
        </w:rPr>
      </w:r>
      <w:r w:rsidR="000E3428">
        <w:rPr>
          <w:lang w:val="en-CA"/>
        </w:rPr>
        <w:fldChar w:fldCharType="separate"/>
      </w:r>
      <w:r w:rsidR="00C15F13">
        <w:rPr>
          <w:lang w:val="en-CA"/>
        </w:rPr>
        <w:t>[107]</w:t>
      </w:r>
      <w:r w:rsidR="000E3428">
        <w:rPr>
          <w:lang w:val="en-CA"/>
        </w:rPr>
        <w:fldChar w:fldCharType="end"/>
      </w:r>
      <w:r w:rsidR="006572AD">
        <w:rPr>
          <w:lang w:val="en-CA"/>
        </w:rPr>
        <w:t xml:space="preserve"> and of the Live Encoder product was announced in November 2023 </w:t>
      </w:r>
      <w:r w:rsidR="006572AD">
        <w:rPr>
          <w:lang w:val="en-CA"/>
        </w:rPr>
        <w:fldChar w:fldCharType="begin"/>
      </w:r>
      <w:r w:rsidR="006572AD">
        <w:rPr>
          <w:lang w:val="en-CA"/>
        </w:rPr>
        <w:instrText xml:space="preserve"> REF _Ref152680784 \r \h </w:instrText>
      </w:r>
      <w:r w:rsidR="006572AD">
        <w:rPr>
          <w:lang w:val="en-CA"/>
        </w:rPr>
      </w:r>
      <w:r w:rsidR="006572AD">
        <w:rPr>
          <w:lang w:val="en-CA"/>
        </w:rPr>
        <w:fldChar w:fldCharType="separate"/>
      </w:r>
      <w:r w:rsidR="00C15F13">
        <w:rPr>
          <w:lang w:val="en-CA"/>
        </w:rPr>
        <w:t>[108]</w:t>
      </w:r>
      <w:r w:rsidR="006572AD">
        <w:rPr>
          <w:lang w:val="en-CA"/>
        </w:rPr>
        <w:fldChar w:fldCharType="end"/>
      </w:r>
      <w:r w:rsidR="006572AD">
        <w:rPr>
          <w:lang w:val="en-CA"/>
        </w:rPr>
        <w:t>.</w:t>
      </w:r>
    </w:p>
    <w:p w14:paraId="21611216" w14:textId="3723CCF8" w:rsidR="00FC095A" w:rsidRPr="00B64869" w:rsidRDefault="00FC095A" w:rsidP="00CB3E63">
      <w:pPr>
        <w:numPr>
          <w:ilvl w:val="0"/>
          <w:numId w:val="12"/>
        </w:numPr>
        <w:rPr>
          <w:lang w:val="en-CA"/>
        </w:rPr>
      </w:pPr>
      <w:ins w:id="111" w:author="Gary Sullivan" w:date="2024-04-10T12:42:00Z">
        <w:r>
          <w:rPr>
            <w:b/>
            <w:bCs/>
            <w:lang w:val="en-CA"/>
          </w:rPr>
          <w:t>Harmonic</w:t>
        </w:r>
        <w:r>
          <w:rPr>
            <w:lang w:val="en-CA"/>
          </w:rPr>
          <w:t xml:space="preserve"> </w:t>
        </w:r>
      </w:ins>
      <w:ins w:id="112" w:author="Gary Sullivan" w:date="2024-04-10T12:48:00Z">
        <w:r>
          <w:rPr>
            <w:lang w:val="en-CA"/>
          </w:rPr>
          <w:t xml:space="preserve">announced VVC encoding support in its PURE compression </w:t>
        </w:r>
      </w:ins>
      <w:ins w:id="113" w:author="Gary Sullivan" w:date="2024-04-10T12:55:00Z">
        <w:r w:rsidR="009F63C8">
          <w:rPr>
            <w:lang w:val="en-CA"/>
          </w:rPr>
          <w:t>encoder</w:t>
        </w:r>
      </w:ins>
      <w:ins w:id="114" w:author="Gary Sullivan" w:date="2024-04-10T12:56:00Z">
        <w:r w:rsidR="009F63C8">
          <w:rPr>
            <w:lang w:val="en-CA"/>
          </w:rPr>
          <w:t xml:space="preserve"> product</w:t>
        </w:r>
      </w:ins>
      <w:ins w:id="115" w:author="Gary Sullivan" w:date="2024-06-19T13:53:00Z">
        <w:r w:rsidR="000A0657">
          <w:rPr>
            <w:lang w:val="en-CA"/>
          </w:rPr>
          <w:t xml:space="preserve"> in April 2024</w:t>
        </w:r>
      </w:ins>
      <w:ins w:id="116" w:author="Gary Sullivan" w:date="2024-04-10T12:55:00Z">
        <w:r w:rsidR="009F63C8">
          <w:rPr>
            <w:lang w:val="en-CA"/>
          </w:rPr>
          <w:t xml:space="preserve"> </w:t>
        </w:r>
      </w:ins>
      <w:ins w:id="117" w:author="Gary Sullivan" w:date="2024-04-10T12:56:00Z">
        <w:r w:rsidR="009F63C8">
          <w:rPr>
            <w:lang w:val="en-CA"/>
          </w:rPr>
          <w:fldChar w:fldCharType="begin"/>
        </w:r>
        <w:r w:rsidR="009F63C8">
          <w:rPr>
            <w:lang w:val="en-CA"/>
          </w:rPr>
          <w:instrText xml:space="preserve"> REF _Ref163646186 \r \h </w:instrText>
        </w:r>
      </w:ins>
      <w:r w:rsidR="009F63C8">
        <w:rPr>
          <w:lang w:val="en-CA"/>
        </w:rPr>
      </w:r>
      <w:r w:rsidR="009F63C8">
        <w:rPr>
          <w:lang w:val="en-CA"/>
        </w:rPr>
        <w:fldChar w:fldCharType="separate"/>
      </w:r>
      <w:r w:rsidR="00C15F13">
        <w:rPr>
          <w:lang w:val="en-CA"/>
        </w:rPr>
        <w:t>[109]</w:t>
      </w:r>
      <w:ins w:id="118" w:author="Gary Sullivan" w:date="2024-04-10T12:56:00Z">
        <w:r w:rsidR="009F63C8">
          <w:rPr>
            <w:lang w:val="en-CA"/>
          </w:rPr>
          <w:fldChar w:fldCharType="end"/>
        </w:r>
      </w:ins>
      <w:ins w:id="119" w:author="Gary Sullivan" w:date="2024-04-10T12:48:00Z">
        <w:r>
          <w:rPr>
            <w:lang w:val="en-CA"/>
          </w:rPr>
          <w:t>.</w:t>
        </w:r>
      </w:ins>
    </w:p>
    <w:p w14:paraId="4F0EEAD9" w14:textId="2C2BE480" w:rsidR="003D7F9B" w:rsidRDefault="003D7F9B" w:rsidP="003D7F9B">
      <w:pPr>
        <w:pStyle w:val="Heading1"/>
        <w:numPr>
          <w:ilvl w:val="0"/>
          <w:numId w:val="0"/>
        </w:numPr>
        <w:ind w:left="432" w:hanging="432"/>
        <w:rPr>
          <w:lang w:val="en-CA"/>
        </w:rPr>
      </w:pPr>
      <w:r>
        <w:rPr>
          <w:lang w:val="en-CA"/>
        </w:rPr>
        <w:t xml:space="preserve">Adoption into </w:t>
      </w:r>
      <w:r w:rsidR="005E534E">
        <w:rPr>
          <w:lang w:val="en-CA"/>
        </w:rPr>
        <w:t xml:space="preserve">non-ITU/ISO/IEC </w:t>
      </w:r>
      <w:r w:rsidR="00C74067">
        <w:rPr>
          <w:lang w:val="en-CA"/>
        </w:rPr>
        <w:t>specifications</w:t>
      </w:r>
    </w:p>
    <w:p w14:paraId="632338FB" w14:textId="559BE476" w:rsidR="003D7F9B" w:rsidRDefault="00C74067" w:rsidP="003D7F9B">
      <w:pPr>
        <w:numPr>
          <w:ilvl w:val="0"/>
          <w:numId w:val="12"/>
        </w:numPr>
        <w:rPr>
          <w:lang w:val="en-CA"/>
        </w:rPr>
      </w:pPr>
      <w:r>
        <w:rPr>
          <w:b/>
          <w:bCs/>
          <w:lang w:val="en-CA"/>
        </w:rPr>
        <w:t>SBTVD Forum</w:t>
      </w:r>
      <w:r>
        <w:rPr>
          <w:lang w:val="en-CA"/>
        </w:rPr>
        <w:t xml:space="preserve"> i</w:t>
      </w:r>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announced in January 2022 the decision </w:t>
      </w:r>
      <w:r w:rsidR="00A17DBB">
        <w:rPr>
          <w:lang w:val="en-CA"/>
        </w:rPr>
        <w:t>for</w:t>
      </w:r>
      <w:r w:rsidR="001556B5">
        <w:rPr>
          <w:lang w:val="en-CA"/>
        </w:rPr>
        <w:t xml:space="preserve"> VVC </w:t>
      </w:r>
      <w:r w:rsidR="00A17DBB">
        <w:rPr>
          <w:lang w:val="en-CA"/>
        </w:rPr>
        <w:t xml:space="preserve">to be used </w:t>
      </w:r>
      <w:bookmarkStart w:id="120" w:name="_Hlk92913344"/>
      <w:r w:rsidR="001556B5">
        <w:rPr>
          <w:lang w:val="en-CA"/>
        </w:rPr>
        <w:t>for the main video</w:t>
      </w:r>
      <w:r w:rsidR="001556B5" w:rsidRPr="001556B5">
        <w:t xml:space="preserve"> </w:t>
      </w:r>
      <w:r w:rsidR="001556B5">
        <w:rPr>
          <w:lang w:val="en-CA"/>
        </w:rPr>
        <w:t xml:space="preserve">stream for the upcoming 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120"/>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C15F13">
        <w:rPr>
          <w:lang w:val="en-CA"/>
        </w:rPr>
        <w:t>[110]</w:t>
      </w:r>
      <w:r w:rsidR="001556B5">
        <w:rPr>
          <w:lang w:val="en-CA"/>
        </w:rPr>
        <w:fldChar w:fldCharType="end"/>
      </w:r>
      <w:r w:rsidR="001556B5">
        <w:rPr>
          <w:lang w:val="en-CA"/>
        </w:rPr>
        <w:t>.</w:t>
      </w:r>
    </w:p>
    <w:p w14:paraId="0691F514" w14:textId="77777777" w:rsidR="009F646D" w:rsidRDefault="00C74067" w:rsidP="00D25295">
      <w:pPr>
        <w:numPr>
          <w:ilvl w:val="0"/>
          <w:numId w:val="12"/>
        </w:numPr>
        <w:rPr>
          <w:lang w:val="en-CA"/>
        </w:rPr>
      </w:pPr>
      <w:r w:rsidRPr="00D25295">
        <w:rPr>
          <w:b/>
          <w:bCs/>
          <w:lang w:val="en-CA"/>
        </w:rPr>
        <w:t>DVB</w:t>
      </w:r>
      <w:r w:rsidRPr="00D25295">
        <w:rPr>
          <w:lang w:val="en-CA"/>
        </w:rPr>
        <w:t xml:space="preserve"> </w:t>
      </w:r>
      <w:r w:rsidR="009F646D">
        <w:rPr>
          <w:lang w:val="en-CA"/>
        </w:rPr>
        <w:t xml:space="preserve">has </w:t>
      </w:r>
      <w:r w:rsidRPr="00D25295">
        <w:rPr>
          <w:lang w:val="en-CA"/>
        </w:rPr>
        <w:t xml:space="preserve">announced </w:t>
      </w:r>
      <w:r w:rsidR="009F646D">
        <w:rPr>
          <w:lang w:val="en-CA"/>
        </w:rPr>
        <w:t>the following actions:</w:t>
      </w:r>
    </w:p>
    <w:p w14:paraId="4C3277BC" w14:textId="5F08C0EC" w:rsidR="001D4993" w:rsidRDefault="009F646D" w:rsidP="006471DB">
      <w:pPr>
        <w:numPr>
          <w:ilvl w:val="1"/>
          <w:numId w:val="12"/>
        </w:numPr>
        <w:rPr>
          <w:lang w:val="en-CA"/>
        </w:rPr>
      </w:pPr>
      <w:r>
        <w:rPr>
          <w:lang w:val="en-CA"/>
        </w:rPr>
        <w:t>T</w:t>
      </w:r>
      <w:r w:rsidR="00F269E5" w:rsidRPr="00D25295">
        <w:rPr>
          <w:lang w:val="en-CA"/>
        </w:rPr>
        <w:t xml:space="preserve">he </w:t>
      </w:r>
      <w:r w:rsidR="00C74067" w:rsidRPr="00D25295">
        <w:rPr>
          <w:lang w:val="en-CA"/>
        </w:rPr>
        <w:t>adoption of VVC into its</w:t>
      </w:r>
      <w:r w:rsidR="001D4993">
        <w:rPr>
          <w:lang w:val="en-CA"/>
        </w:rPr>
        <w:t xml:space="preserve"> BlueBook for</w:t>
      </w:r>
      <w:r w:rsidR="00C74067" w:rsidRPr="00D25295">
        <w:rPr>
          <w:lang w:val="en-CA"/>
        </w:rPr>
        <w:t xml:space="preserve"> </w:t>
      </w:r>
      <w:r w:rsidR="00C74067" w:rsidRPr="00D25295">
        <w:rPr>
          <w:b/>
          <w:bCs/>
          <w:lang w:val="en-CA"/>
        </w:rPr>
        <w:t>DVB-AVC</w:t>
      </w:r>
      <w:r w:rsidR="00C74067" w:rsidRPr="00D25295">
        <w:rPr>
          <w:b/>
          <w:bCs/>
        </w:rPr>
        <w:t xml:space="preserve"> TS 101 154</w:t>
      </w:r>
      <w:r w:rsidR="00C74067">
        <w:t xml:space="preserve"> </w:t>
      </w:r>
      <w:r w:rsidR="00C74067" w:rsidRPr="00D25295">
        <w:rPr>
          <w:i/>
          <w:iCs/>
          <w:lang w:val="en-CA"/>
        </w:rPr>
        <w:t>Specification for the use of Video and Audio Coding in Broadcast and Broadband Applications</w:t>
      </w:r>
      <w:r w:rsidR="00C74067" w:rsidRPr="00D25295">
        <w:rPr>
          <w:lang w:val="en-CA"/>
        </w:rPr>
        <w:t xml:space="preserve"> as of v2.8.1 of 22 February 2022</w:t>
      </w:r>
      <w:r>
        <w:rPr>
          <w:lang w:val="en-CA"/>
        </w:rPr>
        <w:t xml:space="preserve"> (</w:t>
      </w:r>
      <w:r w:rsidRPr="009F646D">
        <w:rPr>
          <w:lang w:val="en-CA"/>
        </w:rPr>
        <w:t>DVB Document A001 Rev.19</w:t>
      </w:r>
      <w:r>
        <w:rPr>
          <w:lang w:val="en-CA"/>
        </w:rPr>
        <w:t>)</w:t>
      </w:r>
      <w:r w:rsidR="00C74067" w:rsidRPr="00D25295">
        <w:rPr>
          <w:lang w:val="en-CA"/>
        </w:rPr>
        <w:t xml:space="preserve">. “The revised DVB-AVC specification includes four conformance points for VVC, the minimum requirement being a baseline receiver capable of supporting resolutions up to 4K (3840×2160) with HDR. Three additional conformance points </w:t>
      </w:r>
      <w:r w:rsidR="001D4993">
        <w:rPr>
          <w:lang w:val="en-CA"/>
        </w:rPr>
        <w:t xml:space="preserve">beyond the baseline </w:t>
      </w:r>
      <w:r w:rsidR="00C74067" w:rsidRPr="00D25295">
        <w:rPr>
          <w:lang w:val="en-CA"/>
        </w:rPr>
        <w:t xml:space="preserve">cover the support of high frame rates (HFR), and resolutions up to 8K (7680×4320),” as described by DVB in its press release </w:t>
      </w:r>
      <w:r w:rsidR="00C74067" w:rsidRPr="00D25295">
        <w:rPr>
          <w:lang w:val="en-CA"/>
        </w:rPr>
        <w:fldChar w:fldCharType="begin"/>
      </w:r>
      <w:r w:rsidR="00C74067" w:rsidRPr="00D25295">
        <w:rPr>
          <w:lang w:val="en-CA"/>
        </w:rPr>
        <w:instrText xml:space="preserve"> REF _Ref101079495 \r \h </w:instrText>
      </w:r>
      <w:r w:rsidR="00C74067" w:rsidRPr="00D25295">
        <w:rPr>
          <w:lang w:val="en-CA"/>
        </w:rPr>
      </w:r>
      <w:r w:rsidR="00C74067" w:rsidRPr="00D25295">
        <w:rPr>
          <w:lang w:val="en-CA"/>
        </w:rPr>
        <w:fldChar w:fldCharType="separate"/>
      </w:r>
      <w:r w:rsidR="00C15F13">
        <w:rPr>
          <w:lang w:val="en-CA"/>
        </w:rPr>
        <w:t>[111]</w:t>
      </w:r>
      <w:r w:rsidR="00C74067" w:rsidRPr="00D25295">
        <w:rPr>
          <w:lang w:val="en-CA"/>
        </w:rPr>
        <w:fldChar w:fldCharType="end"/>
      </w:r>
      <w:r w:rsidR="00C74067" w:rsidRPr="00D25295">
        <w:rPr>
          <w:lang w:val="en-CA"/>
        </w:rPr>
        <w:fldChar w:fldCharType="begin"/>
      </w:r>
      <w:r w:rsidR="00C74067" w:rsidRPr="00D25295">
        <w:rPr>
          <w:lang w:val="en-CA"/>
        </w:rPr>
        <w:instrText xml:space="preserve"> REF _Ref101079499 \r \h </w:instrText>
      </w:r>
      <w:r w:rsidR="00C74067" w:rsidRPr="00D25295">
        <w:rPr>
          <w:lang w:val="en-CA"/>
        </w:rPr>
      </w:r>
      <w:r w:rsidR="00C74067" w:rsidRPr="00D25295">
        <w:rPr>
          <w:lang w:val="en-CA"/>
        </w:rPr>
        <w:fldChar w:fldCharType="separate"/>
      </w:r>
      <w:r w:rsidR="00C15F13">
        <w:rPr>
          <w:lang w:val="en-CA"/>
        </w:rPr>
        <w:t>[112]</w:t>
      </w:r>
      <w:r w:rsidR="00C74067" w:rsidRPr="00D25295">
        <w:rPr>
          <w:lang w:val="en-CA"/>
        </w:rPr>
        <w:fldChar w:fldCharType="end"/>
      </w:r>
      <w:r w:rsidR="00C74067" w:rsidRPr="00D25295">
        <w:rPr>
          <w:lang w:val="en-CA"/>
        </w:rPr>
        <w:t>.</w:t>
      </w:r>
    </w:p>
    <w:p w14:paraId="5EA6290F" w14:textId="79AE7A35" w:rsidR="001D4993" w:rsidRPr="009F646D" w:rsidRDefault="009F646D" w:rsidP="009F646D">
      <w:pPr>
        <w:numPr>
          <w:ilvl w:val="1"/>
          <w:numId w:val="12"/>
        </w:numPr>
        <w:rPr>
          <w:lang w:val="en-CA"/>
        </w:rPr>
      </w:pPr>
      <w:r w:rsidRPr="009F646D">
        <w:rPr>
          <w:lang w:val="en-CA"/>
        </w:rPr>
        <w:t xml:space="preserve">The adoption of VVC support in its BlueBook for its </w:t>
      </w:r>
      <w:r w:rsidRPr="00733C17">
        <w:rPr>
          <w:b/>
          <w:bCs/>
          <w:lang w:val="en-CA"/>
        </w:rPr>
        <w:t>DVB-DASH</w:t>
      </w:r>
      <w:r w:rsidR="00733C17">
        <w:rPr>
          <w:b/>
          <w:bCs/>
          <w:lang w:val="en-CA"/>
        </w:rPr>
        <w:t xml:space="preserve"> </w:t>
      </w:r>
      <w:r w:rsidR="00733C17" w:rsidRPr="00733C17">
        <w:rPr>
          <w:b/>
          <w:bCs/>
          <w:lang w:val="en-CA"/>
        </w:rPr>
        <w:t>TS 103 285</w:t>
      </w:r>
      <w:r w:rsidRPr="009F646D">
        <w:rPr>
          <w:lang w:val="en-CA"/>
        </w:rPr>
        <w:t xml:space="preserve"> </w:t>
      </w:r>
      <w:r w:rsidRPr="00733C17">
        <w:rPr>
          <w:i/>
          <w:iCs/>
          <w:lang w:val="en-CA"/>
        </w:rPr>
        <w:t>MPEG-DASH Profile for Transport of ISO BMFF Based DVB Services over IP Based Networks</w:t>
      </w:r>
      <w:r w:rsidRPr="009F646D">
        <w:rPr>
          <w:lang w:val="en-CA"/>
        </w:rPr>
        <w:t xml:space="preserve"> </w:t>
      </w:r>
      <w:r>
        <w:rPr>
          <w:lang w:val="en-CA"/>
        </w:rPr>
        <w:t>as of v</w:t>
      </w:r>
      <w:r w:rsidRPr="009F646D">
        <w:rPr>
          <w:lang w:val="en-CA"/>
        </w:rPr>
        <w:t>1.4.1</w:t>
      </w:r>
      <w:r>
        <w:rPr>
          <w:lang w:val="en-CA"/>
        </w:rPr>
        <w:t xml:space="preserve"> of October 2022 </w:t>
      </w:r>
      <w:r w:rsidRPr="009F646D">
        <w:rPr>
          <w:lang w:val="en-CA"/>
        </w:rPr>
        <w:t>(DVB Document A168 Rev.6)</w:t>
      </w:r>
      <w:r>
        <w:rPr>
          <w:lang w:val="en-CA"/>
        </w:rPr>
        <w:t xml:space="preserve"> </w:t>
      </w:r>
      <w:r>
        <w:rPr>
          <w:lang w:val="en-CA"/>
        </w:rPr>
        <w:fldChar w:fldCharType="begin"/>
      </w:r>
      <w:r>
        <w:rPr>
          <w:lang w:val="en-CA"/>
        </w:rPr>
        <w:instrText xml:space="preserve"> REF _Ref133456760 \r \h </w:instrText>
      </w:r>
      <w:r>
        <w:rPr>
          <w:lang w:val="en-CA"/>
        </w:rPr>
      </w:r>
      <w:r>
        <w:rPr>
          <w:lang w:val="en-CA"/>
        </w:rPr>
        <w:fldChar w:fldCharType="separate"/>
      </w:r>
      <w:r w:rsidR="00C15F13">
        <w:rPr>
          <w:lang w:val="en-CA"/>
        </w:rPr>
        <w:t>[113]</w:t>
      </w:r>
      <w:r>
        <w:rPr>
          <w:lang w:val="en-CA"/>
        </w:rPr>
        <w:fldChar w:fldCharType="end"/>
      </w:r>
      <w:r>
        <w:rPr>
          <w:lang w:val="en-CA"/>
        </w:rPr>
        <w:t>.</w:t>
      </w:r>
    </w:p>
    <w:p w14:paraId="2557D538" w14:textId="6ABB51D7" w:rsidR="00C74067" w:rsidRPr="00D25295" w:rsidRDefault="001D4993" w:rsidP="006471DB">
      <w:pPr>
        <w:numPr>
          <w:ilvl w:val="1"/>
          <w:numId w:val="12"/>
        </w:numPr>
        <w:rPr>
          <w:lang w:val="en-CA"/>
        </w:rPr>
      </w:pPr>
      <w:r>
        <w:rPr>
          <w:lang w:val="en-CA"/>
        </w:rPr>
        <w:t xml:space="preserve">In April 2023, the DVB Steering Board forwarded the </w:t>
      </w:r>
      <w:r w:rsidR="009F646D" w:rsidRPr="009F646D">
        <w:rPr>
          <w:lang w:val="en-CA"/>
        </w:rPr>
        <w:t xml:space="preserve">DVB-AVC </w:t>
      </w:r>
      <w:r w:rsidR="009F646D">
        <w:rPr>
          <w:lang w:val="en-CA"/>
        </w:rPr>
        <w:t xml:space="preserve">and DVB-DASH </w:t>
      </w:r>
      <w:r>
        <w:rPr>
          <w:lang w:val="en-CA"/>
        </w:rPr>
        <w:t>specification</w:t>
      </w:r>
      <w:r w:rsidR="009F646D">
        <w:rPr>
          <w:lang w:val="en-CA"/>
        </w:rPr>
        <w:t>s</w:t>
      </w:r>
      <w:r>
        <w:rPr>
          <w:lang w:val="en-CA"/>
        </w:rPr>
        <w:t xml:space="preserve"> to </w:t>
      </w:r>
      <w:r w:rsidRPr="00733C17">
        <w:rPr>
          <w:b/>
          <w:bCs/>
          <w:lang w:val="en-CA"/>
        </w:rPr>
        <w:t>ETSI</w:t>
      </w:r>
      <w:r>
        <w:rPr>
          <w:lang w:val="en-CA"/>
        </w:rPr>
        <w:t xml:space="preserve"> for its corresponding publication</w:t>
      </w:r>
      <w:r w:rsidR="00733C17">
        <w:rPr>
          <w:lang w:val="en-CA"/>
        </w:rPr>
        <w:t xml:space="preserve">s </w:t>
      </w:r>
      <w:r w:rsidR="00733C17">
        <w:rPr>
          <w:lang w:val="en-CA"/>
        </w:rPr>
        <w:fldChar w:fldCharType="begin"/>
      </w:r>
      <w:r w:rsidR="00733C17">
        <w:rPr>
          <w:lang w:val="en-CA"/>
        </w:rPr>
        <w:instrText xml:space="preserve"> REF _Ref133457026 \r \h </w:instrText>
      </w:r>
      <w:r w:rsidR="00733C17">
        <w:rPr>
          <w:lang w:val="en-CA"/>
        </w:rPr>
      </w:r>
      <w:r w:rsidR="00733C17">
        <w:rPr>
          <w:lang w:val="en-CA"/>
        </w:rPr>
        <w:fldChar w:fldCharType="separate"/>
      </w:r>
      <w:r w:rsidR="00C15F13">
        <w:rPr>
          <w:lang w:val="en-CA"/>
        </w:rPr>
        <w:t>[114]</w:t>
      </w:r>
      <w:r w:rsidR="00733C17">
        <w:rPr>
          <w:lang w:val="en-CA"/>
        </w:rPr>
        <w:fldChar w:fldCharType="end"/>
      </w:r>
      <w:r>
        <w:rPr>
          <w:lang w:val="en-CA"/>
        </w:rPr>
        <w:t>.</w:t>
      </w:r>
    </w:p>
    <w:p w14:paraId="3EF12277" w14:textId="33576BAE" w:rsidR="00F67879" w:rsidRDefault="00F67879" w:rsidP="00F67879">
      <w:pPr>
        <w:numPr>
          <w:ilvl w:val="0"/>
          <w:numId w:val="12"/>
        </w:numPr>
        <w:rPr>
          <w:lang w:val="en-CA"/>
        </w:rPr>
      </w:pPr>
      <w:r w:rsidRPr="00F67879">
        <w:rPr>
          <w:b/>
          <w:bCs/>
          <w:lang w:val="en-CA"/>
        </w:rPr>
        <w:t>DASH Industry Forum</w:t>
      </w:r>
      <w:r w:rsidRPr="00F67879">
        <w:rPr>
          <w:lang w:val="en-CA"/>
        </w:rPr>
        <w:t xml:space="preserve"> approved inclusion of VVC in its </w:t>
      </w:r>
      <w:r w:rsidRPr="00F67879">
        <w:rPr>
          <w:i/>
          <w:iCs/>
          <w:lang w:val="en-CA"/>
        </w:rPr>
        <w:t>DASH-IF Interoperability Points; Part 7: Video</w:t>
      </w:r>
      <w:r>
        <w:rPr>
          <w:lang w:val="en-CA"/>
        </w:rPr>
        <w:t xml:space="preserve"> specification of May 2022 </w:t>
      </w:r>
      <w:r>
        <w:rPr>
          <w:lang w:val="en-CA"/>
        </w:rPr>
        <w:fldChar w:fldCharType="begin"/>
      </w:r>
      <w:r>
        <w:rPr>
          <w:lang w:val="en-CA"/>
        </w:rPr>
        <w:instrText xml:space="preserve"> REF _Ref132888390 \r \h </w:instrText>
      </w:r>
      <w:r>
        <w:rPr>
          <w:lang w:val="en-CA"/>
        </w:rPr>
      </w:r>
      <w:r>
        <w:rPr>
          <w:lang w:val="en-CA"/>
        </w:rPr>
        <w:fldChar w:fldCharType="separate"/>
      </w:r>
      <w:r w:rsidR="00C15F13">
        <w:rPr>
          <w:lang w:val="en-CA"/>
        </w:rPr>
        <w:t>[115]</w:t>
      </w:r>
      <w:r>
        <w:rPr>
          <w:lang w:val="en-CA"/>
        </w:rPr>
        <w:fldChar w:fldCharType="end"/>
      </w:r>
      <w:r>
        <w:rPr>
          <w:lang w:val="en-CA"/>
        </w:rPr>
        <w:t>.</w:t>
      </w:r>
    </w:p>
    <w:p w14:paraId="1CCF52E9" w14:textId="6CB84F44" w:rsidR="00D25295" w:rsidRDefault="00D25295" w:rsidP="00F67879">
      <w:pPr>
        <w:numPr>
          <w:ilvl w:val="0"/>
          <w:numId w:val="12"/>
        </w:numPr>
        <w:rPr>
          <w:lang w:val="en-CA"/>
        </w:rPr>
      </w:pPr>
      <w:r>
        <w:rPr>
          <w:b/>
          <w:bCs/>
          <w:lang w:val="en-CA"/>
        </w:rPr>
        <w:t>CTA</w:t>
      </w:r>
      <w:r>
        <w:rPr>
          <w:lang w:val="en-CA"/>
        </w:rPr>
        <w:t xml:space="preserve"> included VVC in its </w:t>
      </w:r>
      <w:r w:rsidRPr="00BE7257">
        <w:rPr>
          <w:b/>
          <w:bCs/>
          <w:i/>
          <w:iCs/>
          <w:lang w:val="en-CA"/>
        </w:rPr>
        <w:t>CTA-5001-E</w:t>
      </w:r>
      <w:r w:rsidRPr="00D25295">
        <w:rPr>
          <w:i/>
          <w:iCs/>
          <w:lang w:val="en-CA"/>
        </w:rPr>
        <w:t xml:space="preserve"> Web Application Video Ecosystem (WAVE) – Content Specification</w:t>
      </w:r>
      <w:r>
        <w:rPr>
          <w:lang w:val="en-CA"/>
        </w:rPr>
        <w:t xml:space="preserve"> of December 2022 </w:t>
      </w:r>
      <w:r w:rsidR="00BE7257">
        <w:rPr>
          <w:lang w:val="en-CA"/>
        </w:rPr>
        <w:fldChar w:fldCharType="begin"/>
      </w:r>
      <w:r w:rsidR="00BE7257">
        <w:rPr>
          <w:lang w:val="en-CA"/>
        </w:rPr>
        <w:instrText xml:space="preserve"> REF _Ref132889595 \r \h </w:instrText>
      </w:r>
      <w:r w:rsidR="00BE7257">
        <w:rPr>
          <w:lang w:val="en-CA"/>
        </w:rPr>
      </w:r>
      <w:r w:rsidR="00BE7257">
        <w:rPr>
          <w:lang w:val="en-CA"/>
        </w:rPr>
        <w:fldChar w:fldCharType="separate"/>
      </w:r>
      <w:r w:rsidR="00C15F13">
        <w:rPr>
          <w:lang w:val="en-CA"/>
        </w:rPr>
        <w:t>[116]</w:t>
      </w:r>
      <w:r w:rsidR="00BE7257">
        <w:rPr>
          <w:lang w:val="en-CA"/>
        </w:rPr>
        <w:fldChar w:fldCharType="end"/>
      </w:r>
      <w:r>
        <w:rPr>
          <w:lang w:val="en-CA"/>
        </w:rPr>
        <w:t>.</w:t>
      </w:r>
    </w:p>
    <w:p w14:paraId="3357C3FE" w14:textId="3FFC58B0" w:rsidR="005970BF" w:rsidRPr="00F67879" w:rsidRDefault="005970BF" w:rsidP="00F67879">
      <w:pPr>
        <w:numPr>
          <w:ilvl w:val="0"/>
          <w:numId w:val="12"/>
        </w:numPr>
        <w:rPr>
          <w:lang w:val="en-CA"/>
        </w:rPr>
      </w:pPr>
      <w:r>
        <w:rPr>
          <w:b/>
          <w:bCs/>
          <w:lang w:val="en-CA"/>
        </w:rPr>
        <w:t>IETF</w:t>
      </w:r>
      <w:r>
        <w:rPr>
          <w:lang w:val="en-CA"/>
        </w:rPr>
        <w:t xml:space="preserve"> issued its </w:t>
      </w:r>
      <w:bookmarkStart w:id="121" w:name="_Hlk133185787"/>
      <w:r w:rsidRPr="005970BF">
        <w:rPr>
          <w:b/>
          <w:bCs/>
          <w:lang w:val="en-CA"/>
        </w:rPr>
        <w:t>RFC 9328</w:t>
      </w:r>
      <w:r>
        <w:rPr>
          <w:lang w:val="en-CA"/>
        </w:rPr>
        <w:t xml:space="preserve"> </w:t>
      </w:r>
      <w:r>
        <w:rPr>
          <w:i/>
          <w:iCs/>
          <w:lang w:val="en-CA"/>
        </w:rPr>
        <w:t>RTP Payload Format for Versatile Video Coding (VVC)</w:t>
      </w:r>
      <w:r>
        <w:rPr>
          <w:lang w:val="en-CA"/>
        </w:rPr>
        <w:t xml:space="preserve"> </w:t>
      </w:r>
      <w:bookmarkEnd w:id="121"/>
      <w:r w:rsidR="00015E29">
        <w:rPr>
          <w:lang w:val="en-CA"/>
        </w:rPr>
        <w:t>in December 2022 </w:t>
      </w:r>
      <w:r w:rsidR="00015E29">
        <w:rPr>
          <w:lang w:val="en-CA"/>
        </w:rPr>
        <w:fldChar w:fldCharType="begin"/>
      </w:r>
      <w:r w:rsidR="00015E29">
        <w:rPr>
          <w:lang w:val="en-CA"/>
        </w:rPr>
        <w:instrText xml:space="preserve"> REF _Ref133186459 \r \h </w:instrText>
      </w:r>
      <w:r w:rsidR="00015E29">
        <w:rPr>
          <w:lang w:val="en-CA"/>
        </w:rPr>
      </w:r>
      <w:r w:rsidR="00015E29">
        <w:rPr>
          <w:lang w:val="en-CA"/>
        </w:rPr>
        <w:fldChar w:fldCharType="separate"/>
      </w:r>
      <w:r w:rsidR="00C15F13">
        <w:rPr>
          <w:lang w:val="en-CA"/>
        </w:rPr>
        <w:t>[117]</w:t>
      </w:r>
      <w:r w:rsidR="00015E29">
        <w:rPr>
          <w:lang w:val="en-CA"/>
        </w:rPr>
        <w:fldChar w:fldCharType="end"/>
      </w:r>
      <w:r>
        <w:rPr>
          <w:lang w:val="en-CA"/>
        </w:rPr>
        <w:t>.</w:t>
      </w:r>
      <w:r w:rsidR="00015E29">
        <w:rPr>
          <w:lang w:val="en-CA"/>
        </w:rPr>
        <w:t xml:space="preserve"> The specification includes the definition of a media type registration and session description protocol (SDP) parameters.</w:t>
      </w:r>
    </w:p>
    <w:p w14:paraId="11B14DC8" w14:textId="4A8E3E55" w:rsidR="00D25295" w:rsidRPr="00D25295" w:rsidRDefault="00F67879" w:rsidP="00D25295">
      <w:pPr>
        <w:numPr>
          <w:ilvl w:val="0"/>
          <w:numId w:val="12"/>
        </w:numPr>
        <w:rPr>
          <w:lang w:val="en-CA"/>
        </w:rPr>
      </w:pPr>
      <w:r w:rsidRPr="00D25295">
        <w:rPr>
          <w:b/>
          <w:bCs/>
          <w:lang w:val="en-CA"/>
        </w:rPr>
        <w:t>ATSC</w:t>
      </w:r>
      <w:r w:rsidRPr="00D25295">
        <w:rPr>
          <w:lang w:val="en-CA"/>
        </w:rPr>
        <w:t xml:space="preserve"> announced in December 2022 that VVC will be included in the </w:t>
      </w:r>
      <w:r w:rsidRPr="00D25295">
        <w:rPr>
          <w:b/>
          <w:bCs/>
          <w:lang w:val="en-CA"/>
        </w:rPr>
        <w:t>ATSC 3.0</w:t>
      </w:r>
      <w:r w:rsidRPr="00D25295">
        <w:rPr>
          <w:lang w:val="en-CA"/>
        </w:rPr>
        <w:t xml:space="preserve"> suite of standards</w:t>
      </w:r>
      <w:r w:rsidR="00015E29">
        <w:rPr>
          <w:lang w:val="en-CA"/>
        </w:rPr>
        <w:t> </w:t>
      </w:r>
      <w:r w:rsidRPr="00D25295">
        <w:rPr>
          <w:lang w:val="en-CA"/>
        </w:rPr>
        <w:fldChar w:fldCharType="begin"/>
      </w:r>
      <w:r w:rsidRPr="00D25295">
        <w:rPr>
          <w:lang w:val="en-CA"/>
        </w:rPr>
        <w:instrText xml:space="preserve"> REF _Ref132888035 \r \h </w:instrText>
      </w:r>
      <w:r w:rsidRPr="00D25295">
        <w:rPr>
          <w:lang w:val="en-CA"/>
        </w:rPr>
      </w:r>
      <w:r w:rsidRPr="00D25295">
        <w:rPr>
          <w:lang w:val="en-CA"/>
        </w:rPr>
        <w:fldChar w:fldCharType="separate"/>
      </w:r>
      <w:r w:rsidR="00C15F13">
        <w:rPr>
          <w:lang w:val="en-CA"/>
        </w:rPr>
        <w:t>[118]</w:t>
      </w:r>
      <w:r w:rsidRPr="00D25295">
        <w:rPr>
          <w:lang w:val="en-CA"/>
        </w:rPr>
        <w:fldChar w:fldCharType="end"/>
      </w:r>
      <w:r w:rsidRPr="00D25295">
        <w:rPr>
          <w:lang w:val="en-CA"/>
        </w:rPr>
        <w:t>.</w:t>
      </w:r>
      <w:ins w:id="122" w:author="Gary Sullivan" w:date="2024-03-22T07:07:00Z">
        <w:r w:rsidR="00F05A08">
          <w:rPr>
            <w:lang w:val="en-CA"/>
          </w:rPr>
          <w:t xml:space="preserve"> The </w:t>
        </w:r>
      </w:ins>
      <w:ins w:id="123" w:author="Gary Sullivan" w:date="2024-03-22T07:10:00Z">
        <w:r w:rsidR="00F05A08">
          <w:rPr>
            <w:lang w:val="en-CA"/>
          </w:rPr>
          <w:t xml:space="preserve">specification </w:t>
        </w:r>
      </w:ins>
      <w:ins w:id="124" w:author="Gary Sullivan" w:date="2024-03-22T07:13:00Z">
        <w:r w:rsidR="00F05A08">
          <w:rPr>
            <w:lang w:val="en-CA"/>
          </w:rPr>
          <w:t xml:space="preserve">for use of the format reached Candidate Standard status in November 2023 </w:t>
        </w:r>
      </w:ins>
      <w:ins w:id="125" w:author="Gary Sullivan" w:date="2024-03-22T07:14:00Z">
        <w:r w:rsidR="00F05A08">
          <w:rPr>
            <w:lang w:val="en-CA"/>
          </w:rPr>
          <w:fldChar w:fldCharType="begin"/>
        </w:r>
        <w:r w:rsidR="00F05A08">
          <w:rPr>
            <w:lang w:val="en-CA"/>
          </w:rPr>
          <w:instrText xml:space="preserve"> REF _Ref161984064 \r \h </w:instrText>
        </w:r>
      </w:ins>
      <w:r w:rsidR="00F05A08">
        <w:rPr>
          <w:lang w:val="en-CA"/>
        </w:rPr>
      </w:r>
      <w:r w:rsidR="00F05A08">
        <w:rPr>
          <w:lang w:val="en-CA"/>
        </w:rPr>
        <w:fldChar w:fldCharType="separate"/>
      </w:r>
      <w:r w:rsidR="00C15F13">
        <w:rPr>
          <w:lang w:val="en-CA"/>
        </w:rPr>
        <w:t>[119]</w:t>
      </w:r>
      <w:ins w:id="126" w:author="Gary Sullivan" w:date="2024-03-22T07:14:00Z">
        <w:r w:rsidR="00F05A08">
          <w:rPr>
            <w:lang w:val="en-CA"/>
          </w:rPr>
          <w:fldChar w:fldCharType="end"/>
        </w:r>
      </w:ins>
      <w:ins w:id="127" w:author="Gary Sullivan" w:date="2024-03-22T07:13:00Z">
        <w:r w:rsidR="00F05A08">
          <w:rPr>
            <w:lang w:val="en-CA"/>
          </w:rPr>
          <w:t>.</w:t>
        </w:r>
      </w:ins>
      <w:ins w:id="128" w:author="Gary Sullivan" w:date="2024-03-22T07:14:00Z">
        <w:r w:rsidR="00F05A08">
          <w:rPr>
            <w:lang w:val="en-CA"/>
          </w:rPr>
          <w:t xml:space="preserve"> It specifies </w:t>
        </w:r>
      </w:ins>
      <w:ins w:id="129" w:author="Gary Sullivan" w:date="2024-03-22T07:15:00Z">
        <w:r w:rsidR="00F05A08">
          <w:rPr>
            <w:lang w:val="en-CA"/>
          </w:rPr>
          <w:t xml:space="preserve">the use of </w:t>
        </w:r>
      </w:ins>
      <w:ins w:id="130" w:author="Gary Sullivan" w:date="2024-03-22T07:24:00Z">
        <w:r w:rsidR="001F2C92">
          <w:rPr>
            <w:lang w:val="en-CA"/>
          </w:rPr>
          <w:t xml:space="preserve">level 6.1 with </w:t>
        </w:r>
      </w:ins>
      <w:ins w:id="131" w:author="Gary Sullivan" w:date="2024-03-22T07:14:00Z">
        <w:r w:rsidR="00F05A08">
          <w:rPr>
            <w:lang w:val="en-CA"/>
          </w:rPr>
          <w:t>spatial resolutions up to 3840×2160</w:t>
        </w:r>
      </w:ins>
      <w:ins w:id="132" w:author="Gary Sullivan" w:date="2024-03-22T07:15:00Z">
        <w:r w:rsidR="00F05A08">
          <w:rPr>
            <w:lang w:val="en-CA"/>
          </w:rPr>
          <w:t>,</w:t>
        </w:r>
      </w:ins>
      <w:ins w:id="133" w:author="Gary Sullivan" w:date="2024-03-22T07:14:00Z">
        <w:r w:rsidR="00F05A08">
          <w:rPr>
            <w:lang w:val="en-CA"/>
          </w:rPr>
          <w:t xml:space="preserve"> frame rates</w:t>
        </w:r>
      </w:ins>
      <w:ins w:id="134" w:author="Gary Sullivan" w:date="2024-03-22T07:15:00Z">
        <w:r w:rsidR="00F05A08">
          <w:rPr>
            <w:lang w:val="en-CA"/>
          </w:rPr>
          <w:t xml:space="preserve"> up to 120 frames per second, </w:t>
        </w:r>
      </w:ins>
      <w:ins w:id="135" w:author="Gary Sullivan" w:date="2024-03-22T07:24:00Z">
        <w:r w:rsidR="001F2C92">
          <w:rPr>
            <w:lang w:val="en-CA"/>
          </w:rPr>
          <w:t>and</w:t>
        </w:r>
      </w:ins>
      <w:ins w:id="136" w:author="Gary Sullivan" w:date="2024-03-22T07:15:00Z">
        <w:r w:rsidR="00F05A08">
          <w:rPr>
            <w:lang w:val="en-CA"/>
          </w:rPr>
          <w:t xml:space="preserve"> a bit depth of 10 bits.</w:t>
        </w:r>
      </w:ins>
    </w:p>
    <w:p w14:paraId="16C26AF6" w14:textId="5E1A80A1" w:rsidR="00E7179B" w:rsidRDefault="00E7179B" w:rsidP="003D7F9B">
      <w:pPr>
        <w:numPr>
          <w:ilvl w:val="0"/>
          <w:numId w:val="12"/>
        </w:numPr>
        <w:rPr>
          <w:lang w:val="en-CA"/>
        </w:rPr>
      </w:pPr>
      <w:r>
        <w:rPr>
          <w:b/>
          <w:bCs/>
          <w:lang w:val="en-CA"/>
        </w:rPr>
        <w:t>SCTE</w:t>
      </w:r>
      <w:r>
        <w:rPr>
          <w:lang w:val="en-CA"/>
        </w:rPr>
        <w:t xml:space="preserve"> issued its specificatio</w:t>
      </w:r>
      <w:r w:rsidR="001612B7">
        <w:rPr>
          <w:lang w:val="en-CA"/>
        </w:rPr>
        <w:t>n</w:t>
      </w:r>
      <w:r>
        <w:rPr>
          <w:lang w:val="en-CA"/>
        </w:rPr>
        <w:t xml:space="preserve">s </w:t>
      </w:r>
      <w:r w:rsidRPr="00C108E2">
        <w:rPr>
          <w:b/>
          <w:bCs/>
          <w:lang w:val="en-CA"/>
        </w:rPr>
        <w:t>SCTE 281-1</w:t>
      </w:r>
      <w:r>
        <w:rPr>
          <w:lang w:val="en-CA"/>
        </w:rPr>
        <w:t xml:space="preserve"> </w:t>
      </w:r>
      <w:r w:rsidRPr="00E7179B">
        <w:rPr>
          <w:i/>
          <w:iCs/>
          <w:lang w:val="en-CA"/>
        </w:rPr>
        <w:t>VVC Video Constraints for Cable Television Part 1</w:t>
      </w:r>
      <w:r>
        <w:rPr>
          <w:i/>
          <w:iCs/>
          <w:lang w:val="en-CA"/>
        </w:rPr>
        <w:t xml:space="preserve"> –</w:t>
      </w:r>
      <w:r w:rsidRPr="00E7179B">
        <w:rPr>
          <w:i/>
          <w:iCs/>
          <w:lang w:val="en-CA"/>
        </w:rPr>
        <w:t xml:space="preserve"> Coding</w:t>
      </w:r>
      <w:r>
        <w:rPr>
          <w:lang w:val="en-CA"/>
        </w:rPr>
        <w:t xml:space="preserve"> </w:t>
      </w:r>
      <w:r>
        <w:rPr>
          <w:lang w:val="en-CA"/>
        </w:rPr>
        <w:fldChar w:fldCharType="begin"/>
      </w:r>
      <w:r>
        <w:rPr>
          <w:lang w:val="en-CA"/>
        </w:rPr>
        <w:instrText xml:space="preserve"> REF _Ref132746878 \r \h </w:instrText>
      </w:r>
      <w:r>
        <w:rPr>
          <w:lang w:val="en-CA"/>
        </w:rPr>
      </w:r>
      <w:r>
        <w:rPr>
          <w:lang w:val="en-CA"/>
        </w:rPr>
        <w:fldChar w:fldCharType="separate"/>
      </w:r>
      <w:r w:rsidR="00C15F13">
        <w:rPr>
          <w:lang w:val="en-CA"/>
        </w:rPr>
        <w:t>[120]</w:t>
      </w:r>
      <w:r>
        <w:rPr>
          <w:lang w:val="en-CA"/>
        </w:rPr>
        <w:fldChar w:fldCharType="end"/>
      </w:r>
      <w:r>
        <w:rPr>
          <w:lang w:val="en-CA"/>
        </w:rPr>
        <w:t xml:space="preserve"> and </w:t>
      </w:r>
      <w:r w:rsidRPr="000A0657">
        <w:rPr>
          <w:b/>
          <w:bCs/>
          <w:lang w:val="en-CA"/>
        </w:rPr>
        <w:t>SCTE 281-2</w:t>
      </w:r>
      <w:r>
        <w:rPr>
          <w:lang w:val="en-CA"/>
        </w:rPr>
        <w:t xml:space="preserve"> </w:t>
      </w:r>
      <w:r w:rsidRPr="00F67879">
        <w:rPr>
          <w:i/>
          <w:iCs/>
          <w:lang w:val="en-CA"/>
        </w:rPr>
        <w:t>VVC Video Constraints for Cable Television Part 2 – Transport</w:t>
      </w:r>
      <w:r>
        <w:rPr>
          <w:lang w:val="en-CA"/>
        </w:rPr>
        <w:t xml:space="preserve"> </w:t>
      </w:r>
      <w:r>
        <w:rPr>
          <w:lang w:val="en-CA"/>
        </w:rPr>
        <w:fldChar w:fldCharType="begin"/>
      </w:r>
      <w:r>
        <w:rPr>
          <w:lang w:val="en-CA"/>
        </w:rPr>
        <w:instrText xml:space="preserve"> REF _Ref132746841 \r \h </w:instrText>
      </w:r>
      <w:r>
        <w:rPr>
          <w:lang w:val="en-CA"/>
        </w:rPr>
      </w:r>
      <w:r>
        <w:rPr>
          <w:lang w:val="en-CA"/>
        </w:rPr>
        <w:fldChar w:fldCharType="separate"/>
      </w:r>
      <w:r w:rsidR="00C15F13">
        <w:rPr>
          <w:lang w:val="en-CA"/>
        </w:rPr>
        <w:t>[121]</w:t>
      </w:r>
      <w:r>
        <w:rPr>
          <w:lang w:val="en-CA"/>
        </w:rPr>
        <w:fldChar w:fldCharType="end"/>
      </w:r>
      <w:r>
        <w:rPr>
          <w:lang w:val="en-CA"/>
        </w:rPr>
        <w:t xml:space="preserve"> in March 2023.</w:t>
      </w:r>
      <w:r w:rsidR="00C108E2">
        <w:rPr>
          <w:lang w:val="en-CA"/>
        </w:rPr>
        <w:t xml:space="preserve"> Formats up to </w:t>
      </w:r>
      <w:r w:rsidR="00C108E2" w:rsidRPr="00C74067">
        <w:rPr>
          <w:lang w:val="en-CA"/>
        </w:rPr>
        <w:t>8K (7680×4320)</w:t>
      </w:r>
      <w:r w:rsidR="00C108E2">
        <w:rPr>
          <w:lang w:val="en-CA"/>
        </w:rPr>
        <w:t xml:space="preserve"> 10 bit and frame rates up to 120 fps are specified, based on the Main 10 profile (Main tier up to level 6.2).</w:t>
      </w:r>
    </w:p>
    <w:p w14:paraId="450C0697" w14:textId="594BD3B9" w:rsidR="002A2763" w:rsidRPr="004679AA" w:rsidRDefault="002A2763" w:rsidP="004679AA">
      <w:pPr>
        <w:numPr>
          <w:ilvl w:val="0"/>
          <w:numId w:val="12"/>
        </w:numPr>
        <w:rPr>
          <w:lang w:val="en-CA"/>
        </w:rPr>
      </w:pPr>
      <w:r w:rsidRPr="004679AA">
        <w:rPr>
          <w:b/>
          <w:bCs/>
          <w:lang w:val="en-CA"/>
        </w:rPr>
        <w:t>MC-IF</w:t>
      </w:r>
      <w:r w:rsidRPr="004679AA">
        <w:rPr>
          <w:lang w:val="en-CA"/>
        </w:rPr>
        <w:t xml:space="preserve"> published its first release candidate (v1.0-rc) of VVC technical guidelines for broadcast &amp; streaming applications on 15 September 2023</w:t>
      </w:r>
      <w:r w:rsidR="004679AA" w:rsidRPr="004679AA">
        <w:rPr>
          <w:lang w:val="en-CA"/>
        </w:rPr>
        <w:t>, with planned finalization on 10 November 2023</w:t>
      </w:r>
      <w:r w:rsidR="00034A3E">
        <w:rPr>
          <w:lang w:val="en-CA"/>
        </w:rPr>
        <w:t> </w:t>
      </w:r>
      <w:r w:rsidR="00034A3E">
        <w:rPr>
          <w:lang w:val="en-CA"/>
        </w:rPr>
        <w:fldChar w:fldCharType="begin"/>
      </w:r>
      <w:r w:rsidR="00034A3E">
        <w:rPr>
          <w:lang w:val="en-CA"/>
        </w:rPr>
        <w:instrText xml:space="preserve"> REF _Ref146718488 \r \h </w:instrText>
      </w:r>
      <w:r w:rsidR="00034A3E">
        <w:rPr>
          <w:lang w:val="en-CA"/>
        </w:rPr>
      </w:r>
      <w:r w:rsidR="00034A3E">
        <w:rPr>
          <w:lang w:val="en-CA"/>
        </w:rPr>
        <w:fldChar w:fldCharType="separate"/>
      </w:r>
      <w:r w:rsidR="00C15F13">
        <w:rPr>
          <w:lang w:val="en-CA"/>
        </w:rPr>
        <w:t>[122]</w:t>
      </w:r>
      <w:r w:rsidR="00034A3E">
        <w:rPr>
          <w:lang w:val="en-CA"/>
        </w:rPr>
        <w:fldChar w:fldCharType="end"/>
      </w:r>
      <w:r w:rsidR="00034A3E">
        <w:rPr>
          <w:lang w:val="en-CA"/>
        </w:rPr>
        <w:fldChar w:fldCharType="begin"/>
      </w:r>
      <w:r w:rsidR="00034A3E">
        <w:rPr>
          <w:lang w:val="en-CA"/>
        </w:rPr>
        <w:instrText xml:space="preserve"> REF _Ref146718490 \r \h </w:instrText>
      </w:r>
      <w:r w:rsidR="00034A3E">
        <w:rPr>
          <w:lang w:val="en-CA"/>
        </w:rPr>
      </w:r>
      <w:r w:rsidR="00034A3E">
        <w:rPr>
          <w:lang w:val="en-CA"/>
        </w:rPr>
        <w:fldChar w:fldCharType="separate"/>
      </w:r>
      <w:r w:rsidR="00C15F13">
        <w:rPr>
          <w:lang w:val="en-CA"/>
        </w:rPr>
        <w:t>[123]</w:t>
      </w:r>
      <w:r w:rsidR="00034A3E">
        <w:rPr>
          <w:lang w:val="en-CA"/>
        </w:rPr>
        <w:fldChar w:fldCharType="end"/>
      </w:r>
      <w:r w:rsidRPr="004679AA">
        <w:rPr>
          <w:lang w:val="en-CA"/>
        </w:rPr>
        <w:t xml:space="preserve">. </w:t>
      </w:r>
      <w:r w:rsidR="004679AA" w:rsidRPr="004679AA">
        <w:rPr>
          <w:lang w:val="en-CA"/>
        </w:rPr>
        <w:t xml:space="preserve">MC-IF is an industry forum with the purpose of furthering the adoption of MPEG </w:t>
      </w:r>
      <w:r w:rsidR="004679AA">
        <w:rPr>
          <w:lang w:val="en-CA"/>
        </w:rPr>
        <w:t>s</w:t>
      </w:r>
      <w:r w:rsidR="004679AA" w:rsidRPr="004679AA">
        <w:rPr>
          <w:lang w:val="en-CA"/>
        </w:rPr>
        <w:t>tandards</w:t>
      </w:r>
      <w:r w:rsidR="0024173A">
        <w:rPr>
          <w:lang w:val="en-CA"/>
        </w:rPr>
        <w:t>,</w:t>
      </w:r>
      <w:r w:rsidR="004679AA" w:rsidRPr="004679AA">
        <w:rPr>
          <w:lang w:val="en-CA"/>
        </w:rPr>
        <w:t xml:space="preserve"> and has been initially focusing on VVC. The </w:t>
      </w:r>
      <w:r w:rsidR="004679AA">
        <w:rPr>
          <w:lang w:val="en-CA"/>
        </w:rPr>
        <w:t xml:space="preserve">MC-IF </w:t>
      </w:r>
      <w:r w:rsidR="004679AA" w:rsidRPr="004679AA">
        <w:rPr>
          <w:lang w:val="en-CA"/>
        </w:rPr>
        <w:t>VVC technical guidelines document provides a general overview of VVC standard and its usage and configuration aspects</w:t>
      </w:r>
      <w:r w:rsidR="0024173A">
        <w:rPr>
          <w:lang w:val="en-CA"/>
        </w:rPr>
        <w:t>,</w:t>
      </w:r>
      <w:r w:rsidR="004679AA" w:rsidRPr="004679AA">
        <w:rPr>
          <w:lang w:val="en-CA"/>
        </w:rPr>
        <w:t xml:space="preserve"> including pre-processing, encoding and post-decoding processes</w:t>
      </w:r>
      <w:r w:rsidR="00034A3E">
        <w:rPr>
          <w:lang w:val="en-CA"/>
        </w:rPr>
        <w:t>,</w:t>
      </w:r>
      <w:r w:rsidR="004679AA" w:rsidRPr="004679AA">
        <w:rPr>
          <w:lang w:val="en-CA"/>
        </w:rPr>
        <w:t xml:space="preserve"> as well as providing more specific information on VVC usage in broadcast and streaming applications with an application-centric perspective based on </w:t>
      </w:r>
      <w:r w:rsidR="004679AA">
        <w:rPr>
          <w:lang w:val="en-CA"/>
        </w:rPr>
        <w:t xml:space="preserve">the </w:t>
      </w:r>
      <w:r w:rsidR="004679AA" w:rsidRPr="004679AA">
        <w:rPr>
          <w:lang w:val="en-CA"/>
        </w:rPr>
        <w:t>VVC Main</w:t>
      </w:r>
      <w:r w:rsidR="00034A3E">
        <w:rPr>
          <w:lang w:val="en-CA"/>
        </w:rPr>
        <w:t> </w:t>
      </w:r>
      <w:r w:rsidR="004679AA" w:rsidRPr="004679AA">
        <w:rPr>
          <w:lang w:val="en-CA"/>
        </w:rPr>
        <w:t>10 profile</w:t>
      </w:r>
      <w:r w:rsidRPr="004679AA">
        <w:rPr>
          <w:lang w:val="en-CA"/>
        </w:rPr>
        <w:t>.</w:t>
      </w:r>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0346CC07" w:rsidR="00F15733" w:rsidRPr="00566CE6" w:rsidRDefault="00F15733" w:rsidP="00F15733">
      <w:pPr>
        <w:numPr>
          <w:ilvl w:val="0"/>
          <w:numId w:val="12"/>
        </w:numPr>
        <w:rPr>
          <w:b/>
          <w:bCs/>
          <w:lang w:val="en-CA"/>
        </w:rPr>
      </w:pPr>
      <w:r w:rsidRPr="00F15733">
        <w:rPr>
          <w:b/>
          <w:bCs/>
          <w:lang w:val="en-CA"/>
        </w:rPr>
        <w:t>Elecard</w:t>
      </w:r>
      <w:r>
        <w:rPr>
          <w:lang w:val="en-CA"/>
        </w:rPr>
        <w:t xml:space="preserve"> announced support for VVC in its </w:t>
      </w:r>
      <w:r w:rsidRPr="00A754A3">
        <w:rPr>
          <w:b/>
          <w:bCs/>
          <w:lang w:val="en-CA"/>
        </w:rPr>
        <w:t>StreamEye</w:t>
      </w:r>
      <w:r w:rsidRPr="00F15733">
        <w:rPr>
          <w:lang w:val="en-CA"/>
        </w:rPr>
        <w:t xml:space="preserve"> </w:t>
      </w:r>
      <w:r>
        <w:rPr>
          <w:lang w:val="en-CA"/>
        </w:rPr>
        <w:t xml:space="preserve">and </w:t>
      </w:r>
      <w:r w:rsidRPr="00A754A3">
        <w:rPr>
          <w:b/>
          <w:bCs/>
          <w:lang w:val="en-CA"/>
        </w:rPr>
        <w:t>StreamAnal</w:t>
      </w:r>
      <w:r w:rsidR="00120183" w:rsidRPr="00A754A3">
        <w:rPr>
          <w:b/>
          <w:bCs/>
          <w:lang w:val="en-CA"/>
        </w:rPr>
        <w:t>y</w:t>
      </w:r>
      <w:r w:rsidRPr="00A754A3">
        <w:rPr>
          <w:b/>
          <w:bCs/>
          <w:lang w:val="en-CA"/>
        </w:rPr>
        <w:t>zer</w:t>
      </w:r>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C15F13">
        <w:rPr>
          <w:lang w:val="en-CA"/>
        </w:rPr>
        <w:t>[124]</w:t>
      </w:r>
      <w:r>
        <w:rPr>
          <w:lang w:val="en-CA"/>
        </w:rPr>
        <w:fldChar w:fldCharType="end"/>
      </w:r>
      <w:r>
        <w:rPr>
          <w:lang w:val="en-CA"/>
        </w:rPr>
        <w:t>.</w:t>
      </w:r>
    </w:p>
    <w:p w14:paraId="6C69B199" w14:textId="02C77420" w:rsidR="004F41C0" w:rsidRDefault="00566CE6" w:rsidP="004F41C0">
      <w:pPr>
        <w:numPr>
          <w:ilvl w:val="0"/>
          <w:numId w:val="12"/>
        </w:numPr>
        <w:rPr>
          <w:lang w:val="en-CA"/>
        </w:rPr>
      </w:pPr>
      <w:r>
        <w:rPr>
          <w:b/>
          <w:bCs/>
          <w:lang w:val="en-CA"/>
        </w:rPr>
        <w:t>ViCueSoft</w:t>
      </w:r>
      <w:r>
        <w:rPr>
          <w:lang w:val="en-CA"/>
        </w:rPr>
        <w:t xml:space="preserve"> support</w:t>
      </w:r>
      <w:r w:rsidR="00812345">
        <w:rPr>
          <w:lang w:val="en-CA"/>
        </w:rPr>
        <w:t>ed</w:t>
      </w:r>
      <w:r>
        <w:rPr>
          <w:lang w:val="en-CA"/>
        </w:rPr>
        <w:t xml:space="preserve">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C15F13">
        <w:rPr>
          <w:lang w:val="en-CA"/>
        </w:rPr>
        <w:t>[125]</w:t>
      </w:r>
      <w:r>
        <w:rPr>
          <w:lang w:val="en-CA"/>
        </w:rPr>
        <w:fldChar w:fldCharType="end"/>
      </w:r>
      <w:r>
        <w:rPr>
          <w:lang w:val="en-CA"/>
        </w:rPr>
        <w:t>.</w:t>
      </w:r>
    </w:p>
    <w:p w14:paraId="65A68D4C" w14:textId="06BD1484" w:rsidR="00566CE6" w:rsidRPr="008074DF" w:rsidRDefault="004F41C0" w:rsidP="004F41C0">
      <w:pPr>
        <w:numPr>
          <w:ilvl w:val="0"/>
          <w:numId w:val="12"/>
        </w:numPr>
        <w:rPr>
          <w:b/>
          <w:bCs/>
          <w:lang w:val="en-CA"/>
        </w:rPr>
      </w:pPr>
      <w:r>
        <w:rPr>
          <w:b/>
          <w:bCs/>
          <w:lang w:val="en-CA"/>
        </w:rPr>
        <w:t>Jongbel Media Solutions</w:t>
      </w:r>
      <w:r>
        <w:rPr>
          <w:lang w:val="en-CA"/>
        </w:rPr>
        <w:t xml:space="preserve"> released its </w:t>
      </w:r>
      <w:r w:rsidRPr="00EC6155">
        <w:rPr>
          <w:b/>
          <w:bCs/>
          <w:lang w:val="en-CA"/>
        </w:rPr>
        <w:t>VVC/H.266 Video ES Viewer</w:t>
      </w:r>
      <w:r>
        <w:rPr>
          <w:lang w:val="en-CA"/>
        </w:rPr>
        <w:t xml:space="preserve"> in 2022 for high-level syntax parsing and analysis, with limited bitstream editing features </w:t>
      </w:r>
      <w:r>
        <w:rPr>
          <w:lang w:val="en-CA"/>
        </w:rPr>
        <w:fldChar w:fldCharType="begin"/>
      </w:r>
      <w:r>
        <w:rPr>
          <w:lang w:val="en-CA"/>
        </w:rPr>
        <w:instrText xml:space="preserve"> REF _Ref122377550 \r \h </w:instrText>
      </w:r>
      <w:r>
        <w:rPr>
          <w:lang w:val="en-CA"/>
        </w:rPr>
      </w:r>
      <w:r>
        <w:rPr>
          <w:lang w:val="en-CA"/>
        </w:rPr>
        <w:fldChar w:fldCharType="separate"/>
      </w:r>
      <w:r w:rsidR="00C15F13">
        <w:rPr>
          <w:lang w:val="en-CA"/>
        </w:rPr>
        <w:t>[126]</w:t>
      </w:r>
      <w:r>
        <w:rPr>
          <w:lang w:val="en-CA"/>
        </w:rPr>
        <w:fldChar w:fldCharType="end"/>
      </w:r>
      <w:r>
        <w:rPr>
          <w:lang w:val="en-CA"/>
        </w:rPr>
        <w:t>.</w:t>
      </w:r>
    </w:p>
    <w:p w14:paraId="4BA13170" w14:textId="4EE7F9CD" w:rsidR="00EC6155" w:rsidRPr="00F15733" w:rsidRDefault="00EC6155" w:rsidP="004F41C0">
      <w:pPr>
        <w:numPr>
          <w:ilvl w:val="0"/>
          <w:numId w:val="12"/>
        </w:numPr>
        <w:rPr>
          <w:b/>
          <w:bCs/>
          <w:lang w:val="en-CA"/>
        </w:rPr>
      </w:pPr>
      <w:r>
        <w:rPr>
          <w:b/>
          <w:bCs/>
          <w:lang w:val="en-CA"/>
        </w:rPr>
        <w:t>Interra Systems</w:t>
      </w:r>
      <w:r>
        <w:rPr>
          <w:lang w:val="en-CA"/>
        </w:rPr>
        <w:t xml:space="preserve"> supports VVC in its </w:t>
      </w:r>
      <w:r>
        <w:rPr>
          <w:b/>
          <w:bCs/>
          <w:lang w:val="en-CA"/>
        </w:rPr>
        <w:t>VEGA Media Analyzer</w:t>
      </w:r>
      <w:r w:rsidR="001B097C">
        <w:rPr>
          <w:b/>
          <w:bCs/>
          <w:lang w:val="en-CA"/>
        </w:rPr>
        <w:t xml:space="preserve"> (VMA)</w:t>
      </w:r>
      <w:r>
        <w:rPr>
          <w:lang w:val="en-CA"/>
        </w:rPr>
        <w:t xml:space="preserve"> as of early 2023 </w:t>
      </w:r>
      <w:r>
        <w:rPr>
          <w:lang w:val="en-CA"/>
        </w:rPr>
        <w:fldChar w:fldCharType="begin"/>
      </w:r>
      <w:r>
        <w:rPr>
          <w:lang w:val="en-CA"/>
        </w:rPr>
        <w:instrText xml:space="preserve"> REF _Ref129698963 \r \h </w:instrText>
      </w:r>
      <w:r>
        <w:rPr>
          <w:lang w:val="en-CA"/>
        </w:rPr>
      </w:r>
      <w:r>
        <w:rPr>
          <w:lang w:val="en-CA"/>
        </w:rPr>
        <w:fldChar w:fldCharType="separate"/>
      </w:r>
      <w:r w:rsidR="00C15F13">
        <w:rPr>
          <w:lang w:val="en-CA"/>
        </w:rPr>
        <w:t>[127]</w:t>
      </w:r>
      <w:r>
        <w:rPr>
          <w:lang w:val="en-CA"/>
        </w:rPr>
        <w:fldChar w:fldCharType="end"/>
      </w:r>
      <w:r>
        <w:rPr>
          <w:lang w:val="en-CA"/>
        </w:rPr>
        <w:fldChar w:fldCharType="begin"/>
      </w:r>
      <w:r>
        <w:rPr>
          <w:lang w:val="en-CA"/>
        </w:rPr>
        <w:instrText xml:space="preserve"> REF _Ref129698966 \r \h </w:instrText>
      </w:r>
      <w:r>
        <w:rPr>
          <w:lang w:val="en-CA"/>
        </w:rPr>
      </w:r>
      <w:r>
        <w:rPr>
          <w:lang w:val="en-CA"/>
        </w:rPr>
        <w:fldChar w:fldCharType="separate"/>
      </w:r>
      <w:r w:rsidR="00C15F13">
        <w:rPr>
          <w:lang w:val="en-CA"/>
        </w:rPr>
        <w:t>[128]</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6DAA8F97" w:rsidR="00194F93" w:rsidRDefault="00194F93" w:rsidP="00194F93">
      <w:pPr>
        <w:numPr>
          <w:ilvl w:val="0"/>
          <w:numId w:val="12"/>
        </w:numPr>
        <w:rPr>
          <w:lang w:val="en-CA"/>
        </w:rPr>
      </w:pPr>
      <w:r>
        <w:rPr>
          <w:lang w:val="en-CA"/>
        </w:rPr>
        <w:t xml:space="preserve">A conformance test set </w:t>
      </w:r>
      <w:r w:rsidR="00106EEC">
        <w:rPr>
          <w:lang w:val="en-CA"/>
        </w:rPr>
        <w:t>was</w:t>
      </w:r>
      <w:r>
        <w:rPr>
          <w:lang w:val="en-CA"/>
        </w:rPr>
        <w:t xml:space="preserve"> develop</w:t>
      </w:r>
      <w:r w:rsidR="00106EEC">
        <w:rPr>
          <w:lang w:val="en-CA"/>
        </w:rPr>
        <w:t>ed</w:t>
      </w:r>
      <w:r>
        <w:rPr>
          <w:lang w:val="en-CA"/>
        </w:rPr>
        <w:t xml:space="preserve"> by JVET</w:t>
      </w:r>
      <w:r w:rsidR="000E3AA5" w:rsidRPr="000E3AA5">
        <w:t xml:space="preserve"> </w:t>
      </w:r>
      <w:r w:rsidR="000E3AA5" w:rsidRPr="000E3AA5">
        <w:rPr>
          <w:lang w:val="en-CA"/>
        </w:rPr>
        <w:t>as H.266.1 (ex H.VVC.1) and ISO/IEC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C15F13">
        <w:rPr>
          <w:lang w:val="en-CA"/>
        </w:rPr>
        <w:t>[129]</w:t>
      </w:r>
      <w:r w:rsidR="000E3AA5">
        <w:rPr>
          <w:lang w:val="en-CA"/>
        </w:rPr>
        <w:fldChar w:fldCharType="end"/>
      </w:r>
      <w:r>
        <w:rPr>
          <w:lang w:val="en-CA"/>
        </w:rPr>
        <w:t xml:space="preserve">. </w:t>
      </w:r>
      <w:r w:rsidR="00323ADB">
        <w:rPr>
          <w:lang w:val="en-CA"/>
        </w:rPr>
        <w:t>In ITU-T, it</w:t>
      </w:r>
      <w:r w:rsidR="00106EEC">
        <w:rPr>
          <w:lang w:val="en-CA"/>
        </w:rPr>
        <w:t>s first edition</w:t>
      </w:r>
      <w:r w:rsidR="00323ADB">
        <w:rPr>
          <w:lang w:val="en-CA"/>
        </w:rPr>
        <w:t xml:space="preserve"> was approved in April 2022 and published in July 2022. </w:t>
      </w:r>
      <w:r>
        <w:rPr>
          <w:lang w:val="en-CA"/>
        </w:rPr>
        <w:t>I</w:t>
      </w:r>
      <w:r w:rsidR="00323ADB">
        <w:rPr>
          <w:lang w:val="en-CA"/>
        </w:rPr>
        <w:t>n ISO/IEC i</w:t>
      </w:r>
      <w:r>
        <w:rPr>
          <w:lang w:val="en-CA"/>
        </w:rPr>
        <w:t>t reached the CD stage of the approval process in October 2020</w:t>
      </w:r>
      <w:r w:rsidR="00323ADB">
        <w:rPr>
          <w:lang w:val="en-CA"/>
        </w:rPr>
        <w:t>,</w:t>
      </w:r>
      <w:r w:rsidR="000E3AA5" w:rsidRPr="000E3AA5">
        <w:rPr>
          <w:lang w:val="en-CA"/>
        </w:rPr>
        <w:t xml:space="preserve"> the DIS stage in January 2021</w:t>
      </w:r>
      <w:r w:rsidR="00323ADB">
        <w:rPr>
          <w:lang w:val="en-CA"/>
        </w:rPr>
        <w:t>, the FDIS stage in October 2021</w:t>
      </w:r>
      <w:r w:rsidR="000E3AA5" w:rsidRPr="000E3AA5">
        <w:rPr>
          <w:lang w:val="en-CA"/>
        </w:rPr>
        <w:t xml:space="preserve"> (with a</w:t>
      </w:r>
      <w:r w:rsidR="00323ADB">
        <w:rPr>
          <w:lang w:val="en-CA"/>
        </w:rPr>
        <w:t>n FDIS</w:t>
      </w:r>
      <w:r w:rsidR="000E3AA5" w:rsidRPr="000E3AA5">
        <w:rPr>
          <w:lang w:val="en-CA"/>
        </w:rPr>
        <w:t xml:space="preserve"> ballot </w:t>
      </w:r>
      <w:r w:rsidR="004C37EB">
        <w:rPr>
          <w:lang w:val="en-CA"/>
        </w:rPr>
        <w:t>issued</w:t>
      </w:r>
      <w:r w:rsidR="00323ADB" w:rsidRPr="004C37EB">
        <w:rPr>
          <w:lang w:val="en-CA"/>
        </w:rPr>
        <w:t xml:space="preserve"> </w:t>
      </w:r>
      <w:r w:rsidR="004C37EB" w:rsidRPr="004C37EB">
        <w:rPr>
          <w:lang w:val="en-CA"/>
        </w:rPr>
        <w:t>2022-09-08</w:t>
      </w:r>
      <w:r w:rsidR="004C37EB">
        <w:rPr>
          <w:lang w:val="en-CA"/>
        </w:rPr>
        <w:t xml:space="preserve"> </w:t>
      </w:r>
      <w:r w:rsidR="00106EEC">
        <w:rPr>
          <w:lang w:val="en-CA"/>
        </w:rPr>
        <w:t xml:space="preserve">and </w:t>
      </w:r>
      <w:r w:rsidR="004C37EB">
        <w:rPr>
          <w:lang w:val="en-CA"/>
        </w:rPr>
        <w:t>close</w:t>
      </w:r>
      <w:r w:rsidR="00106EEC">
        <w:rPr>
          <w:lang w:val="en-CA"/>
        </w:rPr>
        <w:t>d</w:t>
      </w:r>
      <w:r w:rsidR="004C37EB">
        <w:rPr>
          <w:lang w:val="en-CA"/>
        </w:rPr>
        <w:t xml:space="preserve"> on </w:t>
      </w:r>
      <w:r w:rsidR="004C37EB" w:rsidRPr="004C37EB">
        <w:rPr>
          <w:lang w:val="en-CA"/>
        </w:rPr>
        <w:t>2022-11-03</w:t>
      </w:r>
      <w:r w:rsidR="000E3AA5" w:rsidRPr="000E3AA5">
        <w:rPr>
          <w:lang w:val="en-CA"/>
        </w:rPr>
        <w:t>)</w:t>
      </w:r>
      <w:r w:rsidR="00106EEC">
        <w:rPr>
          <w:lang w:val="en-CA"/>
        </w:rPr>
        <w:t>, and was published in November 2022 (on 2022-11-24)</w:t>
      </w:r>
      <w:r>
        <w:rPr>
          <w:lang w:val="en-CA"/>
        </w:rPr>
        <w:t>.</w:t>
      </w:r>
    </w:p>
    <w:p w14:paraId="5CE64166" w14:textId="38D922BF" w:rsidR="004F41C0" w:rsidRDefault="00194F93" w:rsidP="004F41C0">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C15F13">
        <w:rPr>
          <w:lang w:val="en-CA"/>
        </w:rPr>
        <w:t>[130]</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C15F13">
        <w:rPr>
          <w:lang w:val="en-CA"/>
        </w:rPr>
        <w:t>[131]</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C15F13">
        <w:rPr>
          <w:lang w:val="en-CA"/>
        </w:rPr>
        <w:t>[132]</w:t>
      </w:r>
      <w:r>
        <w:rPr>
          <w:lang w:val="en-CA"/>
        </w:rPr>
        <w:fldChar w:fldCharType="end"/>
      </w:r>
      <w:r>
        <w:rPr>
          <w:lang w:val="en-CA"/>
        </w:rPr>
        <w:t>.</w:t>
      </w:r>
    </w:p>
    <w:p w14:paraId="03388916" w14:textId="6E5C1921" w:rsidR="00FD2EB2" w:rsidRPr="00194F93" w:rsidRDefault="00FD2EB2" w:rsidP="004F41C0">
      <w:pPr>
        <w:numPr>
          <w:ilvl w:val="0"/>
          <w:numId w:val="12"/>
        </w:numPr>
        <w:rPr>
          <w:lang w:val="en-CA"/>
        </w:rPr>
      </w:pPr>
      <w:r>
        <w:rPr>
          <w:b/>
          <w:bCs/>
          <w:lang w:val="en-CA"/>
        </w:rPr>
        <w:t>DVB</w:t>
      </w:r>
      <w:r>
        <w:rPr>
          <w:lang w:val="en-CA"/>
        </w:rPr>
        <w:t xml:space="preserve"> issued a set of VVC test bitstream content in February 2023 and DASH packages with VVC content in March 2023 </w:t>
      </w:r>
      <w:r>
        <w:rPr>
          <w:lang w:val="en-CA"/>
        </w:rPr>
        <w:fldChar w:fldCharType="begin"/>
      </w:r>
      <w:r>
        <w:rPr>
          <w:lang w:val="en-CA"/>
        </w:rPr>
        <w:instrText xml:space="preserve"> REF _Ref132887700 \r \h </w:instrText>
      </w:r>
      <w:r>
        <w:rPr>
          <w:lang w:val="en-CA"/>
        </w:rPr>
      </w:r>
      <w:r>
        <w:rPr>
          <w:lang w:val="en-CA"/>
        </w:rPr>
        <w:fldChar w:fldCharType="separate"/>
      </w:r>
      <w:r w:rsidR="00C15F13">
        <w:rPr>
          <w:lang w:val="en-CA"/>
        </w:rPr>
        <w:t>[133]</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137" w:name="_Ref59619734"/>
      <w:bookmarkStart w:id="138" w:name="_Ref59608513"/>
      <w:bookmarkStart w:id="139" w:name="_Ref59607872"/>
      <w:bookmarkStart w:id="140"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137"/>
    </w:p>
    <w:p w14:paraId="2D4CAB0C" w14:textId="4676AC36" w:rsidR="00847250" w:rsidRDefault="00847250" w:rsidP="0069689B">
      <w:pPr>
        <w:numPr>
          <w:ilvl w:val="0"/>
          <w:numId w:val="13"/>
        </w:numPr>
        <w:tabs>
          <w:tab w:val="clear" w:pos="360"/>
          <w:tab w:val="left" w:pos="576"/>
        </w:tabs>
        <w:ind w:left="576" w:hanging="576"/>
        <w:rPr>
          <w:szCs w:val="22"/>
          <w:lang w:val="en-CA"/>
        </w:rPr>
      </w:pPr>
      <w:bookmarkStart w:id="141" w:name="_Ref76117043"/>
      <w:r>
        <w:rPr>
          <w:szCs w:val="22"/>
          <w:lang w:val="en-CA"/>
        </w:rPr>
        <w:t>Benjamin Bross, Jianle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w:t>
      </w:r>
      <w:r w:rsidR="0069689B" w:rsidRPr="0069689B">
        <w:rPr>
          <w:szCs w:val="22"/>
          <w:lang w:val="en-CA"/>
        </w:rPr>
        <w:t>September 2021</w:t>
      </w:r>
      <w:r w:rsidR="0069689B">
        <w:rPr>
          <w:szCs w:val="22"/>
          <w:lang w:val="en-CA"/>
        </w:rPr>
        <w:t xml:space="preserve"> (open access publication), </w:t>
      </w:r>
      <w:r w:rsidR="0069689B" w:rsidRPr="0069689B">
        <w:rPr>
          <w:szCs w:val="22"/>
        </w:rPr>
        <w:t>DOI:</w:t>
      </w:r>
      <w:r w:rsidR="0069689B" w:rsidRPr="0069689B">
        <w:rPr>
          <w:b/>
          <w:bCs/>
          <w:szCs w:val="22"/>
        </w:rPr>
        <w:t> </w:t>
      </w:r>
      <w:hyperlink r:id="rId11" w:tgtFrame="_blank" w:history="1">
        <w:r w:rsidR="0069689B" w:rsidRPr="0069689B">
          <w:rPr>
            <w:rStyle w:val="Hyperlink"/>
            <w:szCs w:val="22"/>
          </w:rPr>
          <w:t>10.1109/JPROC.2020.3043399</w:t>
        </w:r>
      </w:hyperlink>
      <w:r w:rsidR="0069689B">
        <w:rPr>
          <w:szCs w:val="22"/>
          <w:lang w:val="en-CA"/>
        </w:rPr>
        <w:t xml:space="preserve">, </w:t>
      </w:r>
      <w:r>
        <w:rPr>
          <w:szCs w:val="22"/>
          <w:lang w:val="en-CA"/>
        </w:rPr>
        <w:t xml:space="preserve">available at </w:t>
      </w:r>
      <w:hyperlink r:id="rId12" w:history="1">
        <w:r w:rsidRPr="00212B46">
          <w:rPr>
            <w:rStyle w:val="Hyperlink"/>
            <w:szCs w:val="22"/>
            <w:lang w:val="en-CA"/>
          </w:rPr>
          <w:t>https://ieeexplore.ieee.org/abstract/document/9328514</w:t>
        </w:r>
      </w:hyperlink>
      <w:r>
        <w:rPr>
          <w:szCs w:val="22"/>
          <w:lang w:val="en-CA"/>
        </w:rPr>
        <w:t>.</w:t>
      </w:r>
      <w:bookmarkEnd w:id="141"/>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42" w:name="_Ref80187695"/>
      <w:r w:rsidRPr="004B2C7E">
        <w:rPr>
          <w:szCs w:val="22"/>
          <w:lang w:val="en-CA"/>
        </w:rPr>
        <w:t xml:space="preserve">Benjamin Bross, Ye-Kui Wang, Yan Ye, Shan Liu, Gary J. Sullivan, and Jens-Rainer Ohm, “Overview of the Versatile Video Coding (VVC) Standard and its Applications”, </w:t>
      </w:r>
      <w:r w:rsidRPr="004B2C7E">
        <w:rPr>
          <w:i/>
          <w:iCs/>
          <w:szCs w:val="22"/>
          <w:lang w:val="en-CA"/>
        </w:rPr>
        <w:t>IEEE Trans. Circuits &amp; Systs. for Video Technol.</w:t>
      </w:r>
      <w:r w:rsidRPr="004B2C7E">
        <w:rPr>
          <w:szCs w:val="22"/>
          <w:lang w:val="en-CA"/>
        </w:rPr>
        <w:t xml:space="preserve">, Vol. 31, Issue 10, pp. 3736–3764, </w:t>
      </w:r>
      <w:r w:rsidRPr="004B2C7E">
        <w:rPr>
          <w:szCs w:val="22"/>
        </w:rPr>
        <w:t>DOI: </w:t>
      </w:r>
      <w:hyperlink r:id="rId13"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4" w:history="1">
        <w:r w:rsidRPr="004B2C7E">
          <w:rPr>
            <w:rStyle w:val="Hyperlink"/>
            <w:szCs w:val="22"/>
            <w:lang w:val="en-CA"/>
          </w:rPr>
          <w:t>https://ieeexplore.ieee.org/document/9503377</w:t>
        </w:r>
      </w:hyperlink>
      <w:r w:rsidRPr="004B2C7E">
        <w:rPr>
          <w:szCs w:val="22"/>
          <w:lang w:val="en-CA"/>
        </w:rPr>
        <w:t>.</w:t>
      </w:r>
      <w:bookmarkEnd w:id="142"/>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43" w:name="_Ref76394665"/>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5" w:history="1">
        <w:r w:rsidRPr="00504A4F">
          <w:rPr>
            <w:rStyle w:val="Hyperlink"/>
            <w:szCs w:val="22"/>
          </w:rPr>
          <w:t>https://signalprocessingsociety.org/community-involvement/multimedia-signal-processing</w:t>
        </w:r>
      </w:hyperlink>
      <w:r w:rsidRPr="00504A4F">
        <w:rPr>
          <w:szCs w:val="22"/>
        </w:rPr>
        <w:t xml:space="preserve"> and on YouTube at </w:t>
      </w:r>
      <w:hyperlink r:id="rId16" w:history="1">
        <w:r w:rsidRPr="00504A4F">
          <w:rPr>
            <w:rStyle w:val="Hyperlink"/>
            <w:szCs w:val="22"/>
          </w:rPr>
          <w:t>https://www.youtube.com/watch?v=j045KuFU2QM</w:t>
        </w:r>
      </w:hyperlink>
      <w:r w:rsidRPr="00504A4F">
        <w:rPr>
          <w:szCs w:val="22"/>
        </w:rPr>
        <w:t>.</w:t>
      </w:r>
      <w:bookmarkEnd w:id="143"/>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144"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7" w:history="1">
        <w:r w:rsidRPr="00653A1C">
          <w:rPr>
            <w:rStyle w:val="Hyperlink"/>
            <w:szCs w:val="22"/>
            <w:lang w:val="en-CA"/>
          </w:rPr>
          <w:t>http://cs.brandeis.edu/~dcc/Programs/Program2021KeynoteSlides-Sullivan.pdf</w:t>
        </w:r>
      </w:hyperlink>
      <w:r w:rsidRPr="00653A1C">
        <w:rPr>
          <w:szCs w:val="22"/>
          <w:lang w:val="en-CA"/>
        </w:rPr>
        <w:t>.</w:t>
      </w:r>
      <w:bookmarkEnd w:id="144"/>
    </w:p>
    <w:p w14:paraId="32F3BA96" w14:textId="2838A224" w:rsidR="00AA2376" w:rsidRDefault="00AA2376" w:rsidP="00AA2376">
      <w:pPr>
        <w:numPr>
          <w:ilvl w:val="0"/>
          <w:numId w:val="13"/>
        </w:numPr>
        <w:tabs>
          <w:tab w:val="clear" w:pos="360"/>
          <w:tab w:val="left" w:pos="576"/>
        </w:tabs>
        <w:ind w:left="576" w:hanging="576"/>
        <w:rPr>
          <w:szCs w:val="22"/>
          <w:lang w:val="en-CA"/>
        </w:rPr>
      </w:pPr>
      <w:bookmarkStart w:id="145"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website hosted by ITU-T at</w:t>
      </w:r>
      <w:r w:rsidR="004C37EB">
        <w:rPr>
          <w:szCs w:val="22"/>
          <w:lang w:val="en-CA"/>
        </w:rPr>
        <w:t xml:space="preserve"> </w:t>
      </w:r>
      <w:hyperlink r:id="rId18" w:history="1">
        <w:r w:rsidR="004C37EB" w:rsidRPr="008C7589">
          <w:rPr>
            <w:rStyle w:val="Hyperlink"/>
            <w:szCs w:val="22"/>
            <w:lang w:val="en-CA"/>
          </w:rPr>
          <w:t>https://www.itu.int/en/ITU-T/studygroups/2022-2024/16/video/Pages/jvet.aspx</w:t>
        </w:r>
      </w:hyperlink>
      <w:r>
        <w:rPr>
          <w:szCs w:val="22"/>
          <w:lang w:val="en-CA"/>
        </w:rPr>
        <w:t>.</w:t>
      </w:r>
      <w:bookmarkEnd w:id="145"/>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146"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9" w:history="1">
        <w:r w:rsidRPr="00212B46">
          <w:rPr>
            <w:rStyle w:val="Hyperlink"/>
            <w:szCs w:val="22"/>
            <w:lang w:val="en-CA"/>
          </w:rPr>
          <w:t>https://jvet.hhi.fraunhofer.de/</w:t>
        </w:r>
      </w:hyperlink>
      <w:r>
        <w:rPr>
          <w:szCs w:val="22"/>
          <w:lang w:val="en-CA"/>
        </w:rPr>
        <w:t>.</w:t>
      </w:r>
      <w:bookmarkEnd w:id="146"/>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147" w:name="_Ref76117728"/>
      <w:r>
        <w:rPr>
          <w:szCs w:val="22"/>
          <w:lang w:val="en-CA"/>
        </w:rPr>
        <w:t xml:space="preserve">VVC: Versatile Video Coding, website hosted by Media Coding Industry Forum at </w:t>
      </w:r>
      <w:hyperlink r:id="rId20" w:history="1">
        <w:r w:rsidRPr="00212B46">
          <w:rPr>
            <w:rStyle w:val="Hyperlink"/>
            <w:szCs w:val="22"/>
            <w:lang w:val="en-CA"/>
          </w:rPr>
          <w:t>https://www.mc-if.org/versatile-video-coding/</w:t>
        </w:r>
      </w:hyperlink>
      <w:r>
        <w:rPr>
          <w:szCs w:val="22"/>
          <w:lang w:val="en-CA"/>
        </w:rPr>
        <w:t>.</w:t>
      </w:r>
      <w:bookmarkEnd w:id="147"/>
    </w:p>
    <w:p w14:paraId="382CD4FC" w14:textId="25290363" w:rsidR="004B2C7E" w:rsidRPr="00AA2376" w:rsidRDefault="004B2C7E" w:rsidP="00AA2376">
      <w:pPr>
        <w:numPr>
          <w:ilvl w:val="0"/>
          <w:numId w:val="13"/>
        </w:numPr>
        <w:tabs>
          <w:tab w:val="clear" w:pos="360"/>
          <w:tab w:val="left" w:pos="576"/>
        </w:tabs>
        <w:ind w:left="576" w:hanging="576"/>
        <w:rPr>
          <w:szCs w:val="22"/>
          <w:lang w:val="en-CA"/>
        </w:rPr>
      </w:pPr>
      <w:bookmarkStart w:id="148" w:name="_Ref92114854"/>
      <w:r>
        <w:rPr>
          <w:szCs w:val="22"/>
          <w:lang w:val="en-CA"/>
        </w:rPr>
        <w:t>Benjamin Bross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21"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w:t>
      </w:r>
      <w:r w:rsidR="0069689B">
        <w:rPr>
          <w:lang w:val="en-CA"/>
        </w:rPr>
        <w:t xml:space="preserve"> </w:t>
      </w:r>
      <w:r w:rsidR="008D6364" w:rsidRPr="008D6364">
        <w:rPr>
          <w:lang w:val="en-CA"/>
        </w:rPr>
        <w:t>20736</w:t>
      </w:r>
      <w:r w:rsidR="008D6364">
        <w:rPr>
          <w:lang w:val="en-CA"/>
        </w:rPr>
        <w:t>: July 2021</w:t>
      </w:r>
      <w:r w:rsidRPr="00653A1C">
        <w:rPr>
          <w:lang w:val="en-CA"/>
        </w:rPr>
        <w:t>.</w:t>
      </w:r>
      <w:bookmarkEnd w:id="148"/>
    </w:p>
    <w:p w14:paraId="55E9423D" w14:textId="39098500" w:rsidR="00B65EB4" w:rsidRDefault="00B65EB4" w:rsidP="003B1C92">
      <w:pPr>
        <w:numPr>
          <w:ilvl w:val="0"/>
          <w:numId w:val="13"/>
        </w:numPr>
        <w:tabs>
          <w:tab w:val="clear" w:pos="360"/>
          <w:tab w:val="left" w:pos="576"/>
        </w:tabs>
        <w:ind w:left="576" w:hanging="576"/>
      </w:pPr>
      <w:bookmarkStart w:id="149" w:name="_Ref483037491"/>
      <w:r>
        <w:t xml:space="preserve">Cisco Systems, </w:t>
      </w:r>
      <w:r w:rsidR="008009CE" w:rsidRPr="008009CE">
        <w:t>“</w:t>
      </w:r>
      <w:hyperlink r:id="rId22"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150"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3"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149"/>
      <w:bookmarkEnd w:id="150"/>
    </w:p>
    <w:p w14:paraId="34AB126F" w14:textId="79342628" w:rsidR="003B1C92" w:rsidRDefault="003B1C92" w:rsidP="003B1C92">
      <w:pPr>
        <w:numPr>
          <w:ilvl w:val="0"/>
          <w:numId w:val="13"/>
        </w:numPr>
        <w:tabs>
          <w:tab w:val="clear" w:pos="360"/>
          <w:tab w:val="left" w:pos="576"/>
        </w:tabs>
        <w:ind w:left="576" w:hanging="576"/>
      </w:pPr>
      <w:bookmarkStart w:id="151" w:name="_Ref60561845"/>
      <w:r>
        <w:t>Cisco Systems, “</w:t>
      </w:r>
      <w:hyperlink r:id="rId24" w:history="1">
        <w:r w:rsidRPr="003B1C92">
          <w:rPr>
            <w:rStyle w:val="Hyperlink"/>
          </w:rPr>
          <w:t>Cisco Predicts More IP Traffic in the Next Five Years Than in the History of the Internet</w:t>
        </w:r>
      </w:hyperlink>
      <w:r>
        <w:t>” (press release), 27 November 2018.</w:t>
      </w:r>
      <w:bookmarkEnd w:id="151"/>
    </w:p>
    <w:p w14:paraId="60A8BBCC" w14:textId="700F42E2" w:rsidR="0011374E" w:rsidRDefault="0011374E" w:rsidP="003B1C92">
      <w:pPr>
        <w:numPr>
          <w:ilvl w:val="0"/>
          <w:numId w:val="13"/>
        </w:numPr>
        <w:tabs>
          <w:tab w:val="clear" w:pos="360"/>
          <w:tab w:val="left" w:pos="576"/>
        </w:tabs>
        <w:ind w:left="576" w:hanging="576"/>
      </w:pPr>
      <w:bookmarkStart w:id="152" w:name="_Ref132887290"/>
      <w:r>
        <w:t>Ericsson, “</w:t>
      </w:r>
      <w:hyperlink r:id="rId25" w:history="1">
        <w:r w:rsidRPr="0011374E">
          <w:rPr>
            <w:rStyle w:val="Hyperlink"/>
          </w:rPr>
          <w:t>Ericsson Mobility Report</w:t>
        </w:r>
      </w:hyperlink>
      <w:r>
        <w:t>”, November 2022</w:t>
      </w:r>
      <w:r w:rsidR="00414852">
        <w:t xml:space="preserve"> (pages 3 and 22)</w:t>
      </w:r>
      <w:r>
        <w:t>.</w:t>
      </w:r>
      <w:bookmarkEnd w:id="152"/>
    </w:p>
    <w:p w14:paraId="0C13B6AD" w14:textId="3CA74B72" w:rsidR="005D45DB" w:rsidRDefault="005D45DB" w:rsidP="00B65EB4">
      <w:pPr>
        <w:numPr>
          <w:ilvl w:val="0"/>
          <w:numId w:val="13"/>
        </w:numPr>
        <w:tabs>
          <w:tab w:val="clear" w:pos="360"/>
          <w:tab w:val="left" w:pos="576"/>
        </w:tabs>
        <w:ind w:left="576" w:hanging="576"/>
      </w:pPr>
      <w:bookmarkStart w:id="153" w:name="_Ref60003419"/>
      <w:r>
        <w:t>Cisco Systems, “</w:t>
      </w:r>
      <w:hyperlink r:id="rId26" w:history="1">
        <w:r w:rsidRPr="005D45DB">
          <w:rPr>
            <w:rStyle w:val="Hyperlink"/>
          </w:rPr>
          <w:t>Cisco Annual Internet Report (2018–2023) White Paper</w:t>
        </w:r>
      </w:hyperlink>
      <w:r>
        <w:t>”, Cisco Systems White Paper, 9 March 2020.</w:t>
      </w:r>
      <w:bookmarkEnd w:id="153"/>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154"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7"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8" w:history="1">
        <w:r w:rsidRPr="00212B46">
          <w:rPr>
            <w:rStyle w:val="Hyperlink"/>
          </w:rPr>
          <w:t>https://www.iso.org/standard/79112.html</w:t>
        </w:r>
      </w:hyperlink>
      <w:r w:rsidRPr="00885F21">
        <w:rPr>
          <w:szCs w:val="22"/>
          <w:lang w:val="en-CA"/>
        </w:rPr>
        <w:t>.</w:t>
      </w:r>
      <w:bookmarkEnd w:id="154"/>
    </w:p>
    <w:p w14:paraId="6E31A124" w14:textId="0FCB3C98" w:rsidR="00653A1C" w:rsidRDefault="00653A1C" w:rsidP="00885F21">
      <w:pPr>
        <w:numPr>
          <w:ilvl w:val="0"/>
          <w:numId w:val="13"/>
        </w:numPr>
        <w:tabs>
          <w:tab w:val="clear" w:pos="360"/>
          <w:tab w:val="left" w:pos="576"/>
        </w:tabs>
        <w:ind w:left="576" w:hanging="576"/>
      </w:pPr>
      <w:bookmarkStart w:id="155" w:name="_Ref76398586"/>
      <w:r w:rsidRPr="00653A1C">
        <w:t xml:space="preserve">JVET document management system, </w:t>
      </w:r>
      <w:r w:rsidR="00A67D94">
        <w:t>available</w:t>
      </w:r>
      <w:r w:rsidR="00A67D94" w:rsidRPr="00653A1C">
        <w:t xml:space="preserve"> </w:t>
      </w:r>
      <w:r w:rsidRPr="00653A1C">
        <w:t xml:space="preserve">at </w:t>
      </w:r>
      <w:hyperlink r:id="rId29" w:history="1">
        <w:r w:rsidRPr="00212B46">
          <w:rPr>
            <w:rStyle w:val="Hyperlink"/>
          </w:rPr>
          <w:t>http://jvet-experts.org</w:t>
        </w:r>
      </w:hyperlink>
      <w:r w:rsidRPr="00653A1C">
        <w:t>.</w:t>
      </w:r>
      <w:bookmarkEnd w:id="155"/>
    </w:p>
    <w:p w14:paraId="02E051DD" w14:textId="1CF94A74" w:rsidR="007E783D" w:rsidRDefault="007E783D" w:rsidP="00885F21">
      <w:pPr>
        <w:numPr>
          <w:ilvl w:val="0"/>
          <w:numId w:val="13"/>
        </w:numPr>
        <w:tabs>
          <w:tab w:val="clear" w:pos="360"/>
          <w:tab w:val="left" w:pos="576"/>
        </w:tabs>
        <w:ind w:left="576" w:hanging="576"/>
        <w:rPr>
          <w:ins w:id="156" w:author="Gary Sullivan" w:date="2024-03-13T18:39:00Z"/>
        </w:rPr>
      </w:pPr>
      <w:bookmarkStart w:id="157" w:name="_Ref122377408"/>
      <w:r>
        <w:t>Bitmovin, “</w:t>
      </w:r>
      <w:hyperlink r:id="rId30" w:history="1">
        <w:r w:rsidRPr="007E783D">
          <w:rPr>
            <w:rStyle w:val="Hyperlink"/>
          </w:rPr>
          <w:t>The 6th Annual Bitmovin Video Developer Survey</w:t>
        </w:r>
      </w:hyperlink>
      <w:r>
        <w:t>”, December 2022.</w:t>
      </w:r>
      <w:bookmarkEnd w:id="157"/>
    </w:p>
    <w:p w14:paraId="174602B8" w14:textId="05BD8ACD" w:rsidR="00C802C1" w:rsidRDefault="00C802C1" w:rsidP="00885F21">
      <w:pPr>
        <w:numPr>
          <w:ilvl w:val="0"/>
          <w:numId w:val="13"/>
        </w:numPr>
        <w:tabs>
          <w:tab w:val="clear" w:pos="360"/>
          <w:tab w:val="left" w:pos="576"/>
        </w:tabs>
        <w:ind w:left="576" w:hanging="576"/>
        <w:rPr>
          <w:ins w:id="158" w:author="Gary Sullivan" w:date="2024-03-13T09:09:00Z"/>
        </w:rPr>
      </w:pPr>
      <w:bookmarkStart w:id="159" w:name="_Ref161333738"/>
      <w:ins w:id="160" w:author="Gary Sullivan" w:date="2024-03-13T18:39:00Z">
        <w:r>
          <w:t xml:space="preserve">Andy </w:t>
        </w:r>
        <w:bookmarkStart w:id="161" w:name="_Hlk161333763"/>
        <w:r>
          <w:t>Francis, “</w:t>
        </w:r>
      </w:ins>
      <w:ins w:id="162" w:author="Gary Sullivan" w:date="2024-03-13T18:40:00Z">
        <w:r>
          <w:fldChar w:fldCharType="begin"/>
        </w:r>
        <w:r>
          <w:instrText>HYPERLINK "https://community.bitmovin.com/t/the-7th-annual-bitmovin-video-developer-report-is-here/2600"</w:instrText>
        </w:r>
        <w:r>
          <w:fldChar w:fldCharType="separate"/>
        </w:r>
        <w:r w:rsidRPr="00C802C1">
          <w:rPr>
            <w:rStyle w:val="Hyperlink"/>
          </w:rPr>
          <w:t>The 7th Annual Bitmovin Video Developer Report is here!</w:t>
        </w:r>
        <w:r>
          <w:fldChar w:fldCharType="end"/>
        </w:r>
      </w:ins>
      <w:ins w:id="163" w:author="Gary Sullivan" w:date="2024-03-13T18:39:00Z">
        <w:r>
          <w:t>”</w:t>
        </w:r>
      </w:ins>
      <w:ins w:id="164" w:author="Gary Sullivan" w:date="2024-03-13T18:40:00Z">
        <w:r>
          <w:t>, 29 January 2024.</w:t>
        </w:r>
      </w:ins>
      <w:bookmarkEnd w:id="159"/>
      <w:bookmarkEnd w:id="161"/>
    </w:p>
    <w:p w14:paraId="1F43D4B2" w14:textId="6BAA3613" w:rsidR="00306794" w:rsidRDefault="00306794" w:rsidP="00885F21">
      <w:pPr>
        <w:numPr>
          <w:ilvl w:val="0"/>
          <w:numId w:val="13"/>
        </w:numPr>
        <w:tabs>
          <w:tab w:val="clear" w:pos="360"/>
          <w:tab w:val="left" w:pos="576"/>
        </w:tabs>
        <w:ind w:left="576" w:hanging="576"/>
      </w:pPr>
      <w:bookmarkStart w:id="165" w:name="_Ref161238186"/>
      <w:ins w:id="166" w:author="Gary Sullivan" w:date="2024-03-13T09:09:00Z">
        <w:r>
          <w:t>Bitmovin</w:t>
        </w:r>
        <w:bookmarkStart w:id="167" w:name="_Hlk161333998"/>
        <w:r>
          <w:t xml:space="preserve">, </w:t>
        </w:r>
      </w:ins>
      <w:ins w:id="168" w:author="Gary Sullivan" w:date="2024-03-13T09:10:00Z">
        <w:r>
          <w:t>“</w:t>
        </w:r>
        <w:r>
          <w:fldChar w:fldCharType="begin"/>
        </w:r>
        <w:r>
          <w:instrText>HYPERLINK "https://bitmovin.com/video-developer-report"</w:instrText>
        </w:r>
        <w:r>
          <w:fldChar w:fldCharType="separate"/>
        </w:r>
        <w:r w:rsidRPr="00306794">
          <w:rPr>
            <w:rStyle w:val="Hyperlink"/>
          </w:rPr>
          <w:t>The 7th Annual Bitmovin Video Developer Survey</w:t>
        </w:r>
        <w:r>
          <w:fldChar w:fldCharType="end"/>
        </w:r>
        <w:r>
          <w:t>”, January 2024.</w:t>
        </w:r>
      </w:ins>
      <w:bookmarkEnd w:id="165"/>
      <w:bookmarkEnd w:id="167"/>
    </w:p>
    <w:p w14:paraId="1ED79B07" w14:textId="30C5A2FC" w:rsidR="00653A1C" w:rsidRDefault="00653A1C" w:rsidP="00A760B4">
      <w:pPr>
        <w:numPr>
          <w:ilvl w:val="0"/>
          <w:numId w:val="13"/>
        </w:numPr>
        <w:tabs>
          <w:tab w:val="clear" w:pos="360"/>
          <w:tab w:val="left" w:pos="576"/>
        </w:tabs>
        <w:ind w:left="576" w:hanging="576"/>
      </w:pPr>
      <w:bookmarkStart w:id="169" w:name="_Ref76392066"/>
      <w:r w:rsidRPr="00653A1C">
        <w:rPr>
          <w:lang w:val="en-CA"/>
        </w:rPr>
        <w:t>Jianle Chen, Yan Ye, and Seung Hwan Kim (Eds.), “Algorithm description for Versatile Video Coding and Test Model 1</w:t>
      </w:r>
      <w:r w:rsidR="001C42D2">
        <w:rPr>
          <w:lang w:val="en-CA"/>
        </w:rPr>
        <w:t>8</w:t>
      </w:r>
      <w:r w:rsidRPr="00653A1C">
        <w:rPr>
          <w:lang w:val="en-CA"/>
        </w:rPr>
        <w:t xml:space="preserve"> (VTM 1</w:t>
      </w:r>
      <w:r w:rsidR="001C42D2">
        <w:rPr>
          <w:lang w:val="en-CA"/>
        </w:rPr>
        <w:t>8</w:t>
      </w:r>
      <w:r w:rsidRPr="00653A1C">
        <w:rPr>
          <w:lang w:val="en-CA"/>
        </w:rPr>
        <w:t xml:space="preserve">)”, doc. </w:t>
      </w:r>
      <w:hyperlink r:id="rId31" w:history="1">
        <w:r w:rsidR="00A760B4" w:rsidRPr="00A760B4">
          <w:rPr>
            <w:rStyle w:val="Hyperlink"/>
          </w:rPr>
          <w:t>JVET-</w:t>
        </w:r>
        <w:r w:rsidR="001C42D2">
          <w:rPr>
            <w:rStyle w:val="Hyperlink"/>
          </w:rPr>
          <w:t>AB</w:t>
        </w:r>
        <w:r w:rsidR="00A760B4" w:rsidRPr="00A760B4">
          <w:rPr>
            <w:rStyle w:val="Hyperlink"/>
          </w:rPr>
          <w:t>2002</w:t>
        </w:r>
      </w:hyperlink>
      <w:r w:rsidRPr="00653A1C">
        <w:rPr>
          <w:lang w:val="en-CA"/>
        </w:rPr>
        <w:t xml:space="preserve"> of ITU-T/ISO/IEC Joint Video Experts Team (JVET), 2</w:t>
      </w:r>
      <w:r w:rsidR="00A760B4">
        <w:rPr>
          <w:lang w:val="en-CA"/>
        </w:rPr>
        <w:t>6th</w:t>
      </w:r>
      <w:r w:rsidRPr="00653A1C">
        <w:rPr>
          <w:lang w:val="en-CA"/>
        </w:rPr>
        <w:t xml:space="preserve"> meeting: April 202</w:t>
      </w:r>
      <w:r w:rsidR="00A760B4">
        <w:rPr>
          <w:lang w:val="en-CA"/>
        </w:rPr>
        <w:t>2</w:t>
      </w:r>
      <w:r w:rsidRPr="00653A1C">
        <w:rPr>
          <w:lang w:val="en-CA"/>
        </w:rPr>
        <w:t>.</w:t>
      </w:r>
      <w:bookmarkEnd w:id="169"/>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170" w:name="_Ref60004015"/>
      <w:bookmarkEnd w:id="138"/>
      <w:r w:rsidRPr="005D45DB">
        <w:rPr>
          <w:szCs w:val="22"/>
          <w:lang w:val="en-CA"/>
        </w:rPr>
        <w:t>Srinivas Gudumasu, Tangi Poirier, Fabrice Urban, Franck Hiron, Remi Jullian, and Philippe de Lagrange</w:t>
      </w:r>
      <w:r w:rsidR="00651C3F">
        <w:rPr>
          <w:szCs w:val="22"/>
          <w:lang w:val="en-CA"/>
        </w:rPr>
        <w:t xml:space="preserve"> (</w:t>
      </w:r>
      <w:r w:rsidR="00651C3F" w:rsidRPr="00651C3F">
        <w:rPr>
          <w:szCs w:val="22"/>
          <w:lang w:val="en-CA"/>
        </w:rPr>
        <w:t>InterDigital</w:t>
      </w:r>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32" w:history="1">
        <w:r>
          <w:rPr>
            <w:rStyle w:val="Hyperlink"/>
            <w:szCs w:val="22"/>
            <w:lang w:val="en-CA"/>
          </w:rPr>
          <w:t>JVET-T0061</w:t>
        </w:r>
      </w:hyperlink>
      <w:r w:rsidRPr="00DA717C">
        <w:rPr>
          <w:szCs w:val="22"/>
          <w:lang w:val="en-CA"/>
        </w:rPr>
        <w:t xml:space="preserve"> of ITU-T/ISO/IEC Joint Video Experts Team (JVET), 20th meeting: October 2020.</w:t>
      </w:r>
      <w:bookmarkEnd w:id="170"/>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171" w:name="_Ref60004024"/>
      <w:r>
        <w:rPr>
          <w:szCs w:val="22"/>
          <w:lang w:val="en-CA"/>
        </w:rPr>
        <w:t>Philipe de Lagrange</w:t>
      </w:r>
      <w:r w:rsidR="00651C3F">
        <w:rPr>
          <w:szCs w:val="22"/>
          <w:lang w:val="en-CA"/>
        </w:rPr>
        <w:t xml:space="preserve"> (</w:t>
      </w:r>
      <w:r w:rsidR="00651C3F" w:rsidRPr="00651C3F">
        <w:rPr>
          <w:szCs w:val="22"/>
          <w:lang w:val="en-CA"/>
        </w:rPr>
        <w:t>InterDigital</w:t>
      </w:r>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33" w:history="1">
        <w:r w:rsidRPr="00DC17B1">
          <w:rPr>
            <w:rStyle w:val="Hyperlink"/>
            <w:szCs w:val="22"/>
            <w:lang w:val="en-CA"/>
          </w:rPr>
          <w:t>https://vcgit.hhi.fraunhofer.de/delagrangep/VVCSoftware_VTM/-/tree/VTM-10.2-MT</w:t>
        </w:r>
      </w:hyperlink>
      <w:r>
        <w:rPr>
          <w:szCs w:val="22"/>
          <w:lang w:val="en-CA"/>
        </w:rPr>
        <w:t>, 9 December 2020.</w:t>
      </w:r>
      <w:bookmarkEnd w:id="171"/>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172"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Franck Hiron</w:t>
      </w:r>
      <w:r w:rsidR="00390BF1">
        <w:rPr>
          <w:szCs w:val="22"/>
          <w:lang w:val="en-CA"/>
        </w:rPr>
        <w:t xml:space="preserve">, </w:t>
      </w:r>
      <w:r w:rsidR="00390BF1" w:rsidRPr="00390BF1">
        <w:rPr>
          <w:szCs w:val="22"/>
          <w:lang w:val="en-CA"/>
        </w:rPr>
        <w:t>Remi Jullian</w:t>
      </w:r>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34" w:history="1">
        <w:r w:rsidRPr="004F76BD">
          <w:rPr>
            <w:rStyle w:val="Hyperlink"/>
            <w:szCs w:val="22"/>
            <w:lang w:val="en-CA"/>
          </w:rPr>
          <w:t>JVET-V0088</w:t>
        </w:r>
      </w:hyperlink>
      <w:r>
        <w:rPr>
          <w:szCs w:val="22"/>
          <w:lang w:val="en-CA"/>
        </w:rPr>
        <w:t xml:space="preserve"> of </w:t>
      </w:r>
      <w:r w:rsidRPr="00DA717C">
        <w:rPr>
          <w:szCs w:val="22"/>
          <w:lang w:val="en-CA"/>
        </w:rPr>
        <w:t xml:space="preserve">of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172"/>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173" w:name="_Ref59615800"/>
      <w:r w:rsidRPr="007469C6">
        <w:rPr>
          <w:szCs w:val="22"/>
          <w:lang w:val="en-CA"/>
        </w:rPr>
        <w:t xml:space="preserve">Fraunhofer HHI VVenC software repository. [Online]. Available: </w:t>
      </w:r>
      <w:hyperlink r:id="rId35" w:history="1">
        <w:r w:rsidRPr="00F174BF">
          <w:rPr>
            <w:rStyle w:val="Hyperlink"/>
            <w:szCs w:val="22"/>
            <w:lang w:val="en-CA"/>
          </w:rPr>
          <w:t>https://github.com/fraunhoferhhi/vvenc</w:t>
        </w:r>
      </w:hyperlink>
      <w:r>
        <w:rPr>
          <w:szCs w:val="22"/>
          <w:lang w:val="en-CA"/>
        </w:rPr>
        <w:t>.</w:t>
      </w:r>
      <w:bookmarkEnd w:id="173"/>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174" w:name="_Ref61268822"/>
      <w:r>
        <w:rPr>
          <w:szCs w:val="22"/>
          <w:lang w:val="en-CA"/>
        </w:rPr>
        <w:t>Fraunho</w:t>
      </w:r>
      <w:r w:rsidR="0083546C">
        <w:rPr>
          <w:szCs w:val="22"/>
          <w:lang w:val="en-CA"/>
        </w:rPr>
        <w:t>f</w:t>
      </w:r>
      <w:r>
        <w:rPr>
          <w:szCs w:val="22"/>
          <w:lang w:val="en-CA"/>
        </w:rPr>
        <w:t>er HHI, “</w:t>
      </w:r>
      <w:hyperlink r:id="rId36" w:history="1">
        <w:r w:rsidRPr="00454C98">
          <w:rPr>
            <w:rStyle w:val="Hyperlink"/>
            <w:szCs w:val="22"/>
            <w:lang w:val="en-CA"/>
          </w:rPr>
          <w:t>H.266 / VVC</w:t>
        </w:r>
      </w:hyperlink>
      <w:r>
        <w:rPr>
          <w:szCs w:val="22"/>
          <w:lang w:val="en-CA"/>
        </w:rPr>
        <w:t>”, website page, accessed 11 January 2021.</w:t>
      </w:r>
      <w:bookmarkEnd w:id="174"/>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175"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Güther,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(VVenC) and decoder (VVdeC) implementations</w:t>
      </w:r>
      <w:r>
        <w:rPr>
          <w:szCs w:val="22"/>
          <w:lang w:val="en-CA"/>
        </w:rPr>
        <w:t xml:space="preserve">”, </w:t>
      </w:r>
      <w:r w:rsidRPr="00DA717C">
        <w:rPr>
          <w:szCs w:val="22"/>
          <w:lang w:val="en-CA"/>
        </w:rPr>
        <w:t xml:space="preserve">doc. </w:t>
      </w:r>
      <w:hyperlink r:id="rId37"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175"/>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176"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8"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176"/>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177" w:name="_Ref59614367"/>
      <w:bookmarkStart w:id="178"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IEEE Trans. Circuits and Systs. for Video Tech.</w:t>
      </w:r>
      <w:r>
        <w:rPr>
          <w:szCs w:val="22"/>
          <w:lang w:val="en-CA"/>
        </w:rPr>
        <w:t>, December 2020.</w:t>
      </w:r>
      <w:bookmarkEnd w:id="177"/>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179"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39"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179"/>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180" w:name="_Ref61267055"/>
      <w:r w:rsidRPr="008931E2">
        <w:rPr>
          <w:szCs w:val="22"/>
          <w:lang w:val="en-CA"/>
        </w:rPr>
        <w:t>Adam Wieckowski, Jens Brandenburg, Christian Bartnik, Valeri George, Jens Güther, Gabriel Hege, Christian Helmrich, Anastasia Henkel, Tobias Hinz, Christian Lehmann, Christian Stoffers, Ivan Zupancic, Benjamin Bross, Heiko Schwarz, and Detlev Marpe (</w:t>
      </w:r>
      <w:r w:rsidRPr="00194F93">
        <w:rPr>
          <w:szCs w:val="22"/>
          <w:lang w:val="en-CA"/>
        </w:rPr>
        <w:t xml:space="preserve">Fraunhofer HHI), “Update on open, optimized VVC implementations VVenC and VVdeC”, doc. </w:t>
      </w:r>
      <w:hyperlink r:id="rId40"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180"/>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181" w:name="_Ref66287723"/>
      <w:r w:rsidRPr="00322ABE">
        <w:rPr>
          <w:szCs w:val="22"/>
          <w:lang w:val="en-CA"/>
        </w:rPr>
        <w:t>Fraunhofer HHI, “</w:t>
      </w:r>
      <w:hyperlink r:id="rId41" w:history="1">
        <w:r w:rsidRPr="00322ABE">
          <w:rPr>
            <w:rStyle w:val="Hyperlink"/>
            <w:szCs w:val="22"/>
            <w:lang w:val="en-CA"/>
          </w:rPr>
          <w:t>VVenC Fraunhofer Versatile Video Encoder v0.3.0.0</w:t>
        </w:r>
      </w:hyperlink>
      <w:r w:rsidRPr="00322ABE">
        <w:rPr>
          <w:szCs w:val="22"/>
          <w:lang w:val="en-CA"/>
        </w:rPr>
        <w:t>”</w:t>
      </w:r>
      <w:r>
        <w:rPr>
          <w:szCs w:val="22"/>
          <w:lang w:val="en-CA"/>
        </w:rPr>
        <w:t>, white paper, 3 March 2021.</w:t>
      </w:r>
      <w:bookmarkEnd w:id="181"/>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182" w:name="_Ref77203560"/>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9A7EF7">
        <w:rPr>
          <w:szCs w:val="22"/>
          <w:lang w:val="en-CA"/>
        </w:rPr>
        <w:t>Update on open, optimized VVC implementations VVenC and VVdeC</w:t>
      </w:r>
      <w:r>
        <w:rPr>
          <w:szCs w:val="22"/>
          <w:lang w:val="en-CA"/>
        </w:rPr>
        <w:t xml:space="preserve">”, doc. </w:t>
      </w:r>
      <w:hyperlink r:id="rId42"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182"/>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183" w:name="_Ref84373629"/>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w:t>
      </w:r>
      <w:r w:rsidRPr="00EB3B03">
        <w:rPr>
          <w:szCs w:val="22"/>
          <w:lang w:val="en-CA"/>
        </w:rPr>
        <w:t xml:space="preserve"> </w:t>
      </w:r>
      <w:r>
        <w:rPr>
          <w:szCs w:val="22"/>
          <w:lang w:val="en-CA"/>
        </w:rPr>
        <w:t>“</w:t>
      </w:r>
      <w:r w:rsidRPr="009A7EF7">
        <w:rPr>
          <w:szCs w:val="22"/>
          <w:lang w:val="en-CA"/>
        </w:rPr>
        <w:t>Update on open, optimized VVC implementations VVenC and VVdeC</w:t>
      </w:r>
      <w:r>
        <w:rPr>
          <w:szCs w:val="22"/>
          <w:lang w:val="en-CA"/>
        </w:rPr>
        <w:t xml:space="preserve">”, doc. </w:t>
      </w:r>
      <w:hyperlink r:id="rId43"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183"/>
    </w:p>
    <w:p w14:paraId="28436267" w14:textId="3A0ADF91" w:rsidR="00BF0DD0" w:rsidRDefault="00BF0DD0" w:rsidP="00CB3E63">
      <w:pPr>
        <w:numPr>
          <w:ilvl w:val="0"/>
          <w:numId w:val="13"/>
        </w:numPr>
        <w:tabs>
          <w:tab w:val="clear" w:pos="360"/>
          <w:tab w:val="left" w:pos="576"/>
        </w:tabs>
        <w:ind w:left="576" w:hanging="576"/>
        <w:rPr>
          <w:szCs w:val="22"/>
          <w:lang w:val="en-CA"/>
        </w:rPr>
      </w:pPr>
      <w:bookmarkStart w:id="184" w:name="_Ref92910925"/>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BF0DD0">
        <w:rPr>
          <w:szCs w:val="22"/>
          <w:lang w:val="en-CA"/>
        </w:rPr>
        <w:t>Update on open, optimized VVC implementations VVenC and VVdeC</w:t>
      </w:r>
      <w:r>
        <w:rPr>
          <w:szCs w:val="22"/>
          <w:lang w:val="en-CA"/>
        </w:rPr>
        <w:t xml:space="preserve">”, doc. </w:t>
      </w:r>
      <w:hyperlink r:id="rId44" w:history="1">
        <w:r w:rsidRPr="00631C31">
          <w:rPr>
            <w:rStyle w:val="Hyperlink"/>
            <w:szCs w:val="22"/>
            <w:lang w:val="en-CA"/>
          </w:rPr>
          <w:t>JVET-Y0136</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184"/>
    </w:p>
    <w:p w14:paraId="6308A8AE" w14:textId="38CC45CA" w:rsidR="00FF658F" w:rsidRDefault="00FF658F" w:rsidP="00CB3E63">
      <w:pPr>
        <w:numPr>
          <w:ilvl w:val="0"/>
          <w:numId w:val="13"/>
        </w:numPr>
        <w:tabs>
          <w:tab w:val="clear" w:pos="360"/>
          <w:tab w:val="left" w:pos="576"/>
        </w:tabs>
        <w:ind w:left="576" w:hanging="576"/>
        <w:rPr>
          <w:szCs w:val="22"/>
          <w:lang w:val="en-CA"/>
        </w:rPr>
      </w:pPr>
      <w:bookmarkStart w:id="185" w:name="_Ref109042705"/>
      <w:r w:rsidRPr="00FF658F">
        <w:rPr>
          <w:szCs w:val="22"/>
          <w:lang w:val="en-CA"/>
        </w:rPr>
        <w:t xml:space="preserve">Adam Wieckowski, Jens Brandenburg, Christian Bartnik, Valeri George, Jens Güther, Gabriel Hege, Christian Helmrich, Anastasia Henkel, Tobias Hinz, Christian Lehmann, Christian Stoffers, Benjamin Bross, Heiko Schwarz, Detlev Marpe, </w:t>
      </w:r>
      <w:r w:rsidR="00255560">
        <w:rPr>
          <w:szCs w:val="22"/>
          <w:lang w:val="en-CA"/>
        </w:rPr>
        <w:t xml:space="preserve">and </w:t>
      </w:r>
      <w:r w:rsidRPr="00FF658F">
        <w:rPr>
          <w:szCs w:val="22"/>
          <w:lang w:val="en-CA"/>
        </w:rPr>
        <w:t>Thomas Schierl</w:t>
      </w:r>
      <w:r w:rsidR="00255560">
        <w:rPr>
          <w:szCs w:val="22"/>
          <w:lang w:val="en-CA"/>
        </w:rPr>
        <w:t xml:space="preserve"> (Fraunhofer HHI)</w:t>
      </w:r>
      <w:r>
        <w:rPr>
          <w:szCs w:val="22"/>
          <w:lang w:val="en-CA"/>
        </w:rPr>
        <w:t>, “</w:t>
      </w:r>
      <w:r w:rsidRPr="00FF658F">
        <w:rPr>
          <w:szCs w:val="22"/>
          <w:lang w:val="en-CA"/>
        </w:rPr>
        <w:t>Update on open, optimized VVC implementations VVenC and VVdeC</w:t>
      </w:r>
      <w:r>
        <w:rPr>
          <w:szCs w:val="22"/>
          <w:lang w:val="en-CA"/>
        </w:rPr>
        <w:t xml:space="preserve">”, doc. </w:t>
      </w:r>
      <w:hyperlink r:id="rId45" w:history="1">
        <w:r w:rsidRPr="00631C31">
          <w:rPr>
            <w:rStyle w:val="Hyperlink"/>
            <w:szCs w:val="22"/>
            <w:lang w:val="en-CA"/>
          </w:rPr>
          <w:t>JVET-AA0154</w:t>
        </w:r>
      </w:hyperlink>
      <w:r>
        <w:rPr>
          <w:szCs w:val="22"/>
          <w:lang w:val="en-CA"/>
        </w:rPr>
        <w:t xml:space="preserve"> of </w:t>
      </w:r>
      <w:r w:rsidRPr="00DA717C">
        <w:rPr>
          <w:szCs w:val="22"/>
          <w:lang w:val="en-CA"/>
        </w:rPr>
        <w:t>ITU-T/ISO/IEC Joint Video Experts Team (JVET), 2</w:t>
      </w:r>
      <w:r>
        <w:rPr>
          <w:szCs w:val="22"/>
          <w:lang w:val="en-CA"/>
        </w:rPr>
        <w:t>7th</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2.</w:t>
      </w:r>
      <w:bookmarkEnd w:id="185"/>
    </w:p>
    <w:p w14:paraId="2CC2AA8F" w14:textId="5D68C120" w:rsidR="00631C31" w:rsidRDefault="00631C31" w:rsidP="00631C31">
      <w:pPr>
        <w:numPr>
          <w:ilvl w:val="0"/>
          <w:numId w:val="13"/>
        </w:numPr>
        <w:tabs>
          <w:tab w:val="clear" w:pos="360"/>
          <w:tab w:val="left" w:pos="576"/>
        </w:tabs>
        <w:ind w:left="576" w:hanging="576"/>
        <w:rPr>
          <w:szCs w:val="22"/>
          <w:lang w:val="en-CA"/>
        </w:rPr>
      </w:pPr>
      <w:bookmarkStart w:id="186" w:name="_Ref116487549"/>
      <w:r w:rsidRPr="00631C31">
        <w:rPr>
          <w:szCs w:val="22"/>
          <w:lang w:val="en-CA"/>
        </w:rPr>
        <w:t xml:space="preserve">Adam Wieckowski, Jens Brandenburg, Christian Bartnik, Valeri George, Jens Güther, Gabriel Hege, Christian Helmrich, Anastasia Henkel, Tobias Hinz, Christian Lehmann, Christian Stoffers, Benjamin Bross, Heiko Schwarz, Detlev Marpe, </w:t>
      </w:r>
      <w:r w:rsidR="00255560">
        <w:rPr>
          <w:szCs w:val="22"/>
          <w:lang w:val="en-CA"/>
        </w:rPr>
        <w:t xml:space="preserve">and </w:t>
      </w:r>
      <w:r w:rsidRPr="00631C31">
        <w:rPr>
          <w:szCs w:val="22"/>
          <w:lang w:val="en-CA"/>
        </w:rPr>
        <w:t>Thomas Schierl</w:t>
      </w:r>
      <w:r w:rsidR="00255560">
        <w:rPr>
          <w:szCs w:val="22"/>
          <w:lang w:val="en-CA"/>
        </w:rPr>
        <w:t xml:space="preserve"> (Fraunhofer HHI)</w:t>
      </w:r>
      <w:r w:rsidRPr="00631C31">
        <w:rPr>
          <w:szCs w:val="22"/>
          <w:lang w:val="en-CA"/>
        </w:rPr>
        <w:t>, “Update on open, optimized VVC implementations VVenC and VVdeC”, doc.</w:t>
      </w:r>
      <w:r>
        <w:rPr>
          <w:szCs w:val="22"/>
          <w:lang w:val="en-CA"/>
        </w:rPr>
        <w:t xml:space="preserve"> </w:t>
      </w:r>
      <w:hyperlink r:id="rId46" w:history="1">
        <w:r w:rsidRPr="00631C31">
          <w:rPr>
            <w:rStyle w:val="Hyperlink"/>
            <w:szCs w:val="22"/>
          </w:rPr>
          <w:t>JVET-AB0044</w:t>
        </w:r>
      </w:hyperlink>
      <w:r w:rsidRPr="00631C31">
        <w:rPr>
          <w:szCs w:val="22"/>
          <w:lang w:val="en-CA"/>
        </w:rPr>
        <w:t xml:space="preserve"> of ITU-T/ISO/IEC Joint Video Experts Team (JVET), 2</w:t>
      </w:r>
      <w:r>
        <w:rPr>
          <w:szCs w:val="22"/>
          <w:lang w:val="en-CA"/>
        </w:rPr>
        <w:t>8</w:t>
      </w:r>
      <w:r w:rsidRPr="00631C31">
        <w:rPr>
          <w:szCs w:val="22"/>
          <w:lang w:val="en-CA"/>
        </w:rPr>
        <w:t xml:space="preserve">th meeting: </w:t>
      </w:r>
      <w:r>
        <w:rPr>
          <w:szCs w:val="22"/>
          <w:lang w:val="en-CA"/>
        </w:rPr>
        <w:t>October</w:t>
      </w:r>
      <w:r w:rsidRPr="00631C31">
        <w:rPr>
          <w:szCs w:val="22"/>
          <w:lang w:val="en-CA"/>
        </w:rPr>
        <w:t xml:space="preserve"> 2022.</w:t>
      </w:r>
      <w:bookmarkEnd w:id="186"/>
    </w:p>
    <w:p w14:paraId="763E836A" w14:textId="45924883" w:rsidR="00F875FD" w:rsidRDefault="00F875FD" w:rsidP="00631C31">
      <w:pPr>
        <w:numPr>
          <w:ilvl w:val="0"/>
          <w:numId w:val="13"/>
        </w:numPr>
        <w:tabs>
          <w:tab w:val="clear" w:pos="360"/>
          <w:tab w:val="left" w:pos="576"/>
        </w:tabs>
        <w:ind w:left="576" w:hanging="576"/>
        <w:rPr>
          <w:szCs w:val="22"/>
          <w:lang w:val="en-CA"/>
        </w:rPr>
      </w:pPr>
      <w:bookmarkStart w:id="187" w:name="_Ref124324263"/>
      <w:r w:rsidRPr="00F875FD">
        <w:rPr>
          <w:szCs w:val="22"/>
          <w:lang w:val="en-CA"/>
        </w:rPr>
        <w:t xml:space="preserve">Adam Wieckowski, Jens Brandenburg, Christian Bartnik, Valeri George, Jens Güther, Gabriel Hege, Christian Helmrich, Anastasia Henkel, Tobias Hinz, Christian Lehmann, Christian Stoffers, Benjamin Bross, Heiko Schwarz, Detlev Marpe, </w:t>
      </w:r>
      <w:r w:rsidR="00255560">
        <w:rPr>
          <w:szCs w:val="22"/>
          <w:lang w:val="en-CA"/>
        </w:rPr>
        <w:t xml:space="preserve">and </w:t>
      </w:r>
      <w:r w:rsidRPr="00F875FD">
        <w:rPr>
          <w:szCs w:val="22"/>
          <w:lang w:val="en-CA"/>
        </w:rPr>
        <w:t>Thomas Schierl</w:t>
      </w:r>
      <w:r w:rsidR="00255560">
        <w:rPr>
          <w:szCs w:val="22"/>
          <w:lang w:val="en-CA"/>
        </w:rPr>
        <w:t xml:space="preserve"> (Fraunhofer HHI)</w:t>
      </w:r>
      <w:r w:rsidRPr="00F875FD">
        <w:rPr>
          <w:szCs w:val="22"/>
          <w:lang w:val="en-CA"/>
        </w:rPr>
        <w:t xml:space="preserve">, “Update on open, optimized VVC implementations VVenC and VVdeC”, doc. </w:t>
      </w:r>
      <w:hyperlink r:id="rId47" w:history="1">
        <w:r w:rsidRPr="00F875FD">
          <w:rPr>
            <w:rStyle w:val="Hyperlink"/>
            <w:szCs w:val="22"/>
            <w:lang w:val="en-CA"/>
          </w:rPr>
          <w:t>JVET-AC0266</w:t>
        </w:r>
      </w:hyperlink>
      <w:r w:rsidRPr="00F875FD">
        <w:rPr>
          <w:szCs w:val="22"/>
          <w:lang w:val="en-CA"/>
        </w:rPr>
        <w:t xml:space="preserve"> of ITU-T/ISO/IEC Joint Video Experts Team (JVET), 29th meeting: January 2023.</w:t>
      </w:r>
      <w:bookmarkEnd w:id="187"/>
    </w:p>
    <w:p w14:paraId="5232B7A8" w14:textId="1936F7DB" w:rsidR="00A30EDF" w:rsidRDefault="00A30EDF" w:rsidP="00631C31">
      <w:pPr>
        <w:numPr>
          <w:ilvl w:val="0"/>
          <w:numId w:val="13"/>
        </w:numPr>
        <w:tabs>
          <w:tab w:val="clear" w:pos="360"/>
          <w:tab w:val="left" w:pos="576"/>
        </w:tabs>
        <w:ind w:left="576" w:hanging="576"/>
        <w:rPr>
          <w:szCs w:val="22"/>
          <w:lang w:val="en-CA"/>
        </w:rPr>
      </w:pPr>
      <w:bookmarkStart w:id="188" w:name="_Ref132747600"/>
      <w:r w:rsidRPr="00A30EDF">
        <w:rPr>
          <w:szCs w:val="22"/>
          <w:lang w:val="en-CA"/>
        </w:rPr>
        <w:t xml:space="preserve">Adam Wieckowski, Jens Brandenburg, Christian Bartnik, Valeri George, Jens Güther, Gabriel Hege, Christian Helmrich, Anastasia Henkel, Tobias Hinz, Christian Lehmann, Christian Stoffers, Benjamin Bross, Heiko Schwarz, Detlev Marpe, </w:t>
      </w:r>
      <w:r w:rsidR="00255560">
        <w:rPr>
          <w:szCs w:val="22"/>
          <w:lang w:val="en-CA"/>
        </w:rPr>
        <w:t xml:space="preserve">and </w:t>
      </w:r>
      <w:r w:rsidRPr="00A30EDF">
        <w:rPr>
          <w:szCs w:val="22"/>
          <w:lang w:val="en-CA"/>
        </w:rPr>
        <w:t>Thomas Schierl</w:t>
      </w:r>
      <w:r w:rsidR="00255560">
        <w:rPr>
          <w:szCs w:val="22"/>
          <w:lang w:val="en-CA"/>
        </w:rPr>
        <w:t xml:space="preserve"> (Fraunhofer HHI)</w:t>
      </w:r>
      <w:r w:rsidRPr="00A30EDF">
        <w:rPr>
          <w:szCs w:val="22"/>
          <w:lang w:val="en-CA"/>
        </w:rPr>
        <w:t xml:space="preserve">, “Update on open, optimized VVC implementations VVenC and VVdeC”, doc. </w:t>
      </w:r>
      <w:hyperlink r:id="rId48" w:history="1">
        <w:r w:rsidRPr="00A30EDF">
          <w:rPr>
            <w:rStyle w:val="Hyperlink"/>
            <w:szCs w:val="22"/>
            <w:lang w:val="en-CA"/>
          </w:rPr>
          <w:t>JVET-AD0266</w:t>
        </w:r>
      </w:hyperlink>
      <w:r w:rsidRPr="00A30EDF">
        <w:rPr>
          <w:szCs w:val="22"/>
          <w:lang w:val="en-CA"/>
        </w:rPr>
        <w:t xml:space="preserve"> of ITU-T/ISO/IEC Joint Video Experts Team (JVET), </w:t>
      </w:r>
      <w:r w:rsidR="006451B9">
        <w:rPr>
          <w:szCs w:val="22"/>
          <w:lang w:val="en-CA"/>
        </w:rPr>
        <w:t>30</w:t>
      </w:r>
      <w:r w:rsidRPr="00A30EDF">
        <w:rPr>
          <w:szCs w:val="22"/>
          <w:lang w:val="en-CA"/>
        </w:rPr>
        <w:t xml:space="preserve">th meeting: </w:t>
      </w:r>
      <w:r>
        <w:rPr>
          <w:szCs w:val="22"/>
          <w:lang w:val="en-CA"/>
        </w:rPr>
        <w:t>April</w:t>
      </w:r>
      <w:r w:rsidRPr="00A30EDF">
        <w:rPr>
          <w:szCs w:val="22"/>
          <w:lang w:val="en-CA"/>
        </w:rPr>
        <w:t xml:space="preserve"> 2023.</w:t>
      </w:r>
      <w:bookmarkEnd w:id="188"/>
    </w:p>
    <w:p w14:paraId="2F1B2366" w14:textId="1C3DF897" w:rsidR="002D06E8" w:rsidRPr="00631C31" w:rsidRDefault="00255560" w:rsidP="00631C31">
      <w:pPr>
        <w:numPr>
          <w:ilvl w:val="0"/>
          <w:numId w:val="13"/>
        </w:numPr>
        <w:tabs>
          <w:tab w:val="clear" w:pos="360"/>
          <w:tab w:val="left" w:pos="576"/>
        </w:tabs>
        <w:ind w:left="576" w:hanging="576"/>
        <w:rPr>
          <w:szCs w:val="22"/>
          <w:lang w:val="en-CA"/>
        </w:rPr>
      </w:pPr>
      <w:bookmarkStart w:id="189" w:name="_Ref146721258"/>
      <w:r w:rsidRPr="00255560">
        <w:rPr>
          <w:szCs w:val="22"/>
          <w:lang w:val="en-CA"/>
        </w:rPr>
        <w:t xml:space="preserve">Adam Wieckowski, Jens Brandenburg, Christian Bartnik, Valeri George, Jens Güther, Gabriel Hege, Christian Helmrich, Anastasia Henkel, Tobias Hinz, Christian Lehmann, Christian Stoffers, Benjamin Bross, Heiko Schwarz, Detlev Marpe, </w:t>
      </w:r>
      <w:r>
        <w:rPr>
          <w:szCs w:val="22"/>
          <w:lang w:val="en-CA"/>
        </w:rPr>
        <w:t xml:space="preserve">and </w:t>
      </w:r>
      <w:r w:rsidRPr="00255560">
        <w:rPr>
          <w:szCs w:val="22"/>
          <w:lang w:val="en-CA"/>
        </w:rPr>
        <w:t>Thomas Schierl</w:t>
      </w:r>
      <w:r>
        <w:rPr>
          <w:szCs w:val="22"/>
          <w:lang w:val="en-CA"/>
        </w:rPr>
        <w:t xml:space="preserve"> (Fraunhofer HHI), “</w:t>
      </w:r>
      <w:r w:rsidRPr="00255560">
        <w:rPr>
          <w:szCs w:val="22"/>
          <w:lang w:val="en-CA"/>
        </w:rPr>
        <w:t>Update on open, optimized VVC implementations VVenC and VVdeC</w:t>
      </w:r>
      <w:r>
        <w:rPr>
          <w:szCs w:val="22"/>
          <w:lang w:val="en-CA"/>
        </w:rPr>
        <w:t xml:space="preserve">”, </w:t>
      </w:r>
      <w:r w:rsidRPr="00255560">
        <w:rPr>
          <w:szCs w:val="22"/>
          <w:lang w:val="en-CA"/>
        </w:rPr>
        <w:t xml:space="preserve">doc. </w:t>
      </w:r>
      <w:hyperlink r:id="rId49" w:history="1">
        <w:r w:rsidRPr="00255560">
          <w:rPr>
            <w:rStyle w:val="Hyperlink"/>
            <w:szCs w:val="22"/>
            <w:lang w:val="en-CA"/>
          </w:rPr>
          <w:t>JVET-AE0266</w:t>
        </w:r>
      </w:hyperlink>
      <w:r w:rsidRPr="00255560">
        <w:rPr>
          <w:szCs w:val="22"/>
          <w:lang w:val="en-CA"/>
        </w:rPr>
        <w:t xml:space="preserve"> of ITU-T/ISO/IEC Joint Video Experts Team (JVET), 3</w:t>
      </w:r>
      <w:r>
        <w:rPr>
          <w:szCs w:val="22"/>
          <w:lang w:val="en-CA"/>
        </w:rPr>
        <w:t>1s</w:t>
      </w:r>
      <w:r w:rsidRPr="00255560">
        <w:rPr>
          <w:szCs w:val="22"/>
          <w:lang w:val="en-CA"/>
        </w:rPr>
        <w:t xml:space="preserve">t meeting: </w:t>
      </w:r>
      <w:r>
        <w:rPr>
          <w:szCs w:val="22"/>
          <w:lang w:val="en-CA"/>
        </w:rPr>
        <w:t>July</w:t>
      </w:r>
      <w:r w:rsidRPr="00255560">
        <w:rPr>
          <w:szCs w:val="22"/>
          <w:lang w:val="en-CA"/>
        </w:rPr>
        <w:t xml:space="preserve"> 2023.</w:t>
      </w:r>
      <w:bookmarkEnd w:id="189"/>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190" w:name="_Hlk66972672"/>
      <w:bookmarkStart w:id="191" w:name="_Ref59618530"/>
      <w:bookmarkEnd w:id="178"/>
      <w:r w:rsidRPr="00566CE6">
        <w:rPr>
          <w:szCs w:val="22"/>
          <w:lang w:val="en-CA"/>
        </w:rPr>
        <w:t>M</w:t>
      </w:r>
      <w:r w:rsidR="00651C3F" w:rsidRPr="00651C3F">
        <w:rPr>
          <w:szCs w:val="22"/>
          <w:lang w:val="en-CA"/>
        </w:rPr>
        <w:t>atthias</w:t>
      </w:r>
      <w:r w:rsidRPr="00566CE6">
        <w:rPr>
          <w:szCs w:val="22"/>
          <w:lang w:val="en-CA"/>
        </w:rPr>
        <w:t xml:space="preserve"> Kränzler, C</w:t>
      </w:r>
      <w:r w:rsidR="00651C3F" w:rsidRPr="00651C3F">
        <w:rPr>
          <w:szCs w:val="22"/>
          <w:lang w:val="en-CA"/>
        </w:rPr>
        <w:t>hristian</w:t>
      </w:r>
      <w:r w:rsidRPr="00566CE6">
        <w:rPr>
          <w:szCs w:val="22"/>
          <w:lang w:val="en-CA"/>
        </w:rPr>
        <w:t xml:space="preserve"> Herglotz,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50" w:history="1">
        <w:r>
          <w:rPr>
            <w:rStyle w:val="Hyperlink"/>
            <w:szCs w:val="22"/>
            <w:lang w:val="en-CA"/>
          </w:rPr>
          <w:t>JVET-T0067</w:t>
        </w:r>
      </w:hyperlink>
      <w:r w:rsidRPr="00DA717C">
        <w:rPr>
          <w:szCs w:val="22"/>
          <w:lang w:val="en-CA"/>
        </w:rPr>
        <w:t xml:space="preserve"> of ITU-T/ISO/IEC Joint Video Experts Team (JVET), 20th meeting: October 2020</w:t>
      </w:r>
      <w:bookmarkEnd w:id="190"/>
      <w:r w:rsidRPr="00DA717C">
        <w:rPr>
          <w:szCs w:val="22"/>
          <w:lang w:val="en-CA"/>
        </w:rPr>
        <w:t>.</w:t>
      </w:r>
      <w:bookmarkEnd w:id="191"/>
    </w:p>
    <w:p w14:paraId="204C58B6" w14:textId="7DD808EF" w:rsidR="00566CE6" w:rsidRDefault="00566CE6" w:rsidP="007469C6">
      <w:pPr>
        <w:numPr>
          <w:ilvl w:val="0"/>
          <w:numId w:val="13"/>
        </w:numPr>
        <w:tabs>
          <w:tab w:val="clear" w:pos="360"/>
          <w:tab w:val="left" w:pos="576"/>
        </w:tabs>
        <w:ind w:left="576" w:hanging="576"/>
        <w:rPr>
          <w:szCs w:val="22"/>
          <w:lang w:val="en-CA"/>
        </w:rPr>
      </w:pPr>
      <w:bookmarkStart w:id="192" w:name="_Ref59618533"/>
      <w:r>
        <w:rPr>
          <w:szCs w:val="22"/>
          <w:lang w:val="en-CA"/>
        </w:rPr>
        <w:t xml:space="preserve">FAU VTM Analyzer repository. [Online]. Available: </w:t>
      </w:r>
      <w:hyperlink r:id="rId51" w:history="1">
        <w:r w:rsidR="00454C98" w:rsidRPr="000B670A">
          <w:rPr>
            <w:rStyle w:val="Hyperlink"/>
            <w:szCs w:val="22"/>
            <w:lang w:val="en-CA"/>
          </w:rPr>
          <w:t>https://gitlab.lms.tf.fau.de/LMS/vtm-analyzer</w:t>
        </w:r>
      </w:hyperlink>
      <w:r>
        <w:rPr>
          <w:szCs w:val="22"/>
          <w:lang w:val="en-CA"/>
        </w:rPr>
        <w:t>.</w:t>
      </w:r>
      <w:bookmarkEnd w:id="192"/>
    </w:p>
    <w:p w14:paraId="63DBB26E" w14:textId="079F05FD" w:rsidR="00A754A3" w:rsidRDefault="00A754A3" w:rsidP="007469C6">
      <w:pPr>
        <w:numPr>
          <w:ilvl w:val="0"/>
          <w:numId w:val="13"/>
        </w:numPr>
        <w:tabs>
          <w:tab w:val="clear" w:pos="360"/>
          <w:tab w:val="left" w:pos="576"/>
        </w:tabs>
        <w:ind w:left="576" w:hanging="576"/>
        <w:rPr>
          <w:szCs w:val="22"/>
          <w:lang w:val="en-CA"/>
        </w:rPr>
      </w:pPr>
      <w:bookmarkStart w:id="193" w:name="_Ref100744833"/>
      <w:r>
        <w:rPr>
          <w:szCs w:val="22"/>
          <w:lang w:val="en-CA"/>
        </w:rPr>
        <w:t>Christian Feldmann, “</w:t>
      </w:r>
      <w:hyperlink r:id="rId52" w:history="1">
        <w:r w:rsidRPr="00A754A3">
          <w:rPr>
            <w:rStyle w:val="Hyperlink"/>
            <w:szCs w:val="22"/>
            <w:lang w:val="en-CA"/>
          </w:rPr>
          <w:t>VVC Video Codec – The Next Generation Codec</w:t>
        </w:r>
      </w:hyperlink>
      <w:r>
        <w:rPr>
          <w:szCs w:val="22"/>
          <w:lang w:val="en-CA"/>
        </w:rPr>
        <w:t>”, 3 February 2022.</w:t>
      </w:r>
      <w:bookmarkEnd w:id="193"/>
    </w:p>
    <w:p w14:paraId="7AB56FBB" w14:textId="1A719286" w:rsidR="00A754A3" w:rsidRDefault="00A754A3" w:rsidP="007469C6">
      <w:pPr>
        <w:numPr>
          <w:ilvl w:val="0"/>
          <w:numId w:val="13"/>
        </w:numPr>
        <w:tabs>
          <w:tab w:val="clear" w:pos="360"/>
          <w:tab w:val="left" w:pos="576"/>
        </w:tabs>
        <w:ind w:left="576" w:hanging="576"/>
        <w:rPr>
          <w:szCs w:val="22"/>
          <w:lang w:val="en-CA"/>
        </w:rPr>
      </w:pPr>
      <w:bookmarkStart w:id="194" w:name="_Ref100744835"/>
      <w:r>
        <w:rPr>
          <w:szCs w:val="22"/>
          <w:lang w:val="en-CA"/>
        </w:rPr>
        <w:t>Bitmovin vvDecPlayer</w:t>
      </w:r>
      <w:r w:rsidRPr="003B1C92">
        <w:rPr>
          <w:szCs w:val="22"/>
          <w:lang w:val="en-CA"/>
        </w:rPr>
        <w:t xml:space="preserve"> video player repository. [Online]. Available:</w:t>
      </w:r>
      <w:r>
        <w:rPr>
          <w:szCs w:val="22"/>
          <w:lang w:val="en-CA"/>
        </w:rPr>
        <w:t xml:space="preserve"> </w:t>
      </w:r>
      <w:hyperlink r:id="rId53" w:history="1">
        <w:r w:rsidRPr="00FD3763">
          <w:rPr>
            <w:rStyle w:val="Hyperlink"/>
            <w:szCs w:val="22"/>
            <w:lang w:val="en-CA"/>
          </w:rPr>
          <w:t>https://github.com/bitmovin/vvDecPlayer</w:t>
        </w:r>
      </w:hyperlink>
      <w:r w:rsidRPr="003B1C92">
        <w:rPr>
          <w:szCs w:val="22"/>
          <w:lang w:val="en-CA"/>
        </w:rPr>
        <w:t>.</w:t>
      </w:r>
      <w:bookmarkEnd w:id="194"/>
    </w:p>
    <w:p w14:paraId="37BCEB38" w14:textId="31F76853" w:rsidR="00A754A3" w:rsidRDefault="00A754A3" w:rsidP="007469C6">
      <w:pPr>
        <w:numPr>
          <w:ilvl w:val="0"/>
          <w:numId w:val="13"/>
        </w:numPr>
        <w:tabs>
          <w:tab w:val="clear" w:pos="360"/>
          <w:tab w:val="left" w:pos="576"/>
        </w:tabs>
        <w:ind w:left="576" w:hanging="576"/>
        <w:rPr>
          <w:szCs w:val="22"/>
          <w:lang w:val="en-CA"/>
        </w:rPr>
      </w:pPr>
      <w:bookmarkStart w:id="195" w:name="_Ref100744837"/>
      <w:r>
        <w:rPr>
          <w:szCs w:val="22"/>
          <w:lang w:val="en-CA"/>
        </w:rPr>
        <w:t xml:space="preserve">Christian Feldman and Adam </w:t>
      </w:r>
      <w:r w:rsidRPr="00A754A3">
        <w:rPr>
          <w:szCs w:val="22"/>
          <w:lang w:val="en-CA"/>
        </w:rPr>
        <w:t>Więckowski</w:t>
      </w:r>
      <w:r>
        <w:rPr>
          <w:szCs w:val="22"/>
          <w:lang w:val="en-CA"/>
        </w:rPr>
        <w:t>, “</w:t>
      </w:r>
      <w:hyperlink r:id="rId54" w:history="1">
        <w:r w:rsidRPr="00A754A3">
          <w:rPr>
            <w:rStyle w:val="Hyperlink"/>
            <w:szCs w:val="22"/>
            <w:lang w:val="en-CA"/>
          </w:rPr>
          <w:t>State of VVC/H.266 (ft. Fraunhofer HHI)</w:t>
        </w:r>
      </w:hyperlink>
      <w:r>
        <w:rPr>
          <w:szCs w:val="22"/>
          <w:lang w:val="en-CA"/>
        </w:rPr>
        <w:t>”, Bitmovin, accessed April 2022.</w:t>
      </w:r>
      <w:bookmarkEnd w:id="195"/>
    </w:p>
    <w:p w14:paraId="7B69FF08" w14:textId="11B5D944" w:rsidR="001B097C" w:rsidRDefault="001B097C" w:rsidP="007F4DBD">
      <w:pPr>
        <w:numPr>
          <w:ilvl w:val="0"/>
          <w:numId w:val="13"/>
        </w:numPr>
        <w:tabs>
          <w:tab w:val="clear" w:pos="360"/>
          <w:tab w:val="left" w:pos="576"/>
        </w:tabs>
        <w:ind w:left="576" w:hanging="576"/>
        <w:rPr>
          <w:ins w:id="196" w:author="Gary Sullivan" w:date="2024-04-23T15:53:00Z"/>
          <w:szCs w:val="22"/>
          <w:lang w:val="en-CA"/>
        </w:rPr>
      </w:pPr>
      <w:bookmarkStart w:id="197" w:name="_Ref146720303"/>
      <w:r w:rsidRPr="001B097C">
        <w:rPr>
          <w:szCs w:val="22"/>
          <w:lang w:val="en-CA"/>
        </w:rPr>
        <w:t xml:space="preserve">Shunsuke Iwamura, Shimpei Nemoto, </w:t>
      </w:r>
      <w:r>
        <w:rPr>
          <w:szCs w:val="22"/>
          <w:lang w:val="en-CA"/>
        </w:rPr>
        <w:t xml:space="preserve">and </w:t>
      </w:r>
      <w:r w:rsidRPr="001B097C">
        <w:rPr>
          <w:szCs w:val="22"/>
          <w:lang w:val="en-CA"/>
        </w:rPr>
        <w:t>Atsuro Ichigaya</w:t>
      </w:r>
      <w:r w:rsidR="00B11A52">
        <w:rPr>
          <w:szCs w:val="22"/>
          <w:lang w:val="en-CA"/>
        </w:rPr>
        <w:t xml:space="preserve"> (NHK)</w:t>
      </w:r>
      <w:r>
        <w:rPr>
          <w:szCs w:val="22"/>
          <w:lang w:val="en-CA"/>
        </w:rPr>
        <w:t xml:space="preserve">, </w:t>
      </w:r>
      <w:r w:rsidRPr="001B097C">
        <w:rPr>
          <w:szCs w:val="22"/>
          <w:lang w:val="en-CA"/>
        </w:rPr>
        <w:t xml:space="preserve">doc. </w:t>
      </w:r>
      <w:hyperlink r:id="rId55" w:history="1">
        <w:r w:rsidRPr="00B11A52">
          <w:rPr>
            <w:rStyle w:val="Hyperlink"/>
            <w:szCs w:val="22"/>
            <w:lang w:val="en-CA"/>
          </w:rPr>
          <w:t>JVET-AE0172</w:t>
        </w:r>
      </w:hyperlink>
      <w:r>
        <w:rPr>
          <w:szCs w:val="22"/>
          <w:lang w:val="en-CA"/>
        </w:rPr>
        <w:t xml:space="preserve"> </w:t>
      </w:r>
      <w:r w:rsidRPr="001B097C">
        <w:rPr>
          <w:szCs w:val="22"/>
          <w:lang w:val="en-CA"/>
        </w:rPr>
        <w:t xml:space="preserve">of ITU-T/ISO/IEC Joint Video Experts Team (JVET), </w:t>
      </w:r>
      <w:r>
        <w:rPr>
          <w:szCs w:val="22"/>
          <w:lang w:val="en-CA"/>
        </w:rPr>
        <w:t>31st</w:t>
      </w:r>
      <w:r w:rsidRPr="001B097C">
        <w:rPr>
          <w:szCs w:val="22"/>
          <w:lang w:val="en-CA"/>
        </w:rPr>
        <w:t xml:space="preserve"> meeting, July 202</w:t>
      </w:r>
      <w:r>
        <w:rPr>
          <w:szCs w:val="22"/>
          <w:lang w:val="en-CA"/>
        </w:rPr>
        <w:t>3</w:t>
      </w:r>
      <w:r w:rsidRPr="001B097C">
        <w:rPr>
          <w:szCs w:val="22"/>
          <w:lang w:val="en-CA"/>
        </w:rPr>
        <w:t>.</w:t>
      </w:r>
      <w:bookmarkEnd w:id="197"/>
    </w:p>
    <w:p w14:paraId="2DB4951E" w14:textId="48F85E99" w:rsidR="000B20DB" w:rsidRDefault="000B20DB" w:rsidP="007F4DBD">
      <w:pPr>
        <w:numPr>
          <w:ilvl w:val="0"/>
          <w:numId w:val="13"/>
        </w:numPr>
        <w:tabs>
          <w:tab w:val="clear" w:pos="360"/>
          <w:tab w:val="left" w:pos="576"/>
        </w:tabs>
        <w:ind w:left="576" w:hanging="576"/>
        <w:rPr>
          <w:ins w:id="198" w:author="Gary Sullivan" w:date="2024-04-23T16:01:00Z"/>
          <w:szCs w:val="22"/>
          <w:lang w:val="en-CA"/>
        </w:rPr>
      </w:pPr>
      <w:bookmarkStart w:id="199" w:name="_Ref164780626"/>
      <w:ins w:id="200" w:author="Gary Sullivan" w:date="2024-04-23T15:53:00Z">
        <w:r>
          <w:rPr>
            <w:szCs w:val="22"/>
            <w:lang w:val="en-CA"/>
          </w:rPr>
          <w:t>“</w:t>
        </w:r>
      </w:ins>
      <w:ins w:id="201" w:author="Gary Sullivan" w:date="2024-04-23T15:54:00Z">
        <w:r>
          <w:rPr>
            <w:szCs w:val="22"/>
            <w:lang w:val="en-CA"/>
          </w:rPr>
          <w:fldChar w:fldCharType="begin"/>
        </w:r>
        <w:r>
          <w:rPr>
            <w:szCs w:val="22"/>
            <w:lang w:val="en-CA"/>
          </w:rPr>
          <w:instrText>HYPERLINK "https://ffmpeg.org/"</w:instrText>
        </w:r>
        <w:r>
          <w:rPr>
            <w:szCs w:val="22"/>
            <w:lang w:val="en-CA"/>
          </w:rPr>
        </w:r>
        <w:r>
          <w:rPr>
            <w:szCs w:val="22"/>
            <w:lang w:val="en-CA"/>
          </w:rPr>
          <w:fldChar w:fldCharType="separate"/>
        </w:r>
        <w:r w:rsidRPr="000B20DB">
          <w:rPr>
            <w:rStyle w:val="Hyperlink"/>
            <w:szCs w:val="22"/>
            <w:lang w:val="en-CA"/>
          </w:rPr>
          <w:t>News: April 5th, 2024, FFmpeg 7.0 ‘Dijkstra</w:t>
        </w:r>
        <w:r>
          <w:rPr>
            <w:szCs w:val="22"/>
            <w:lang w:val="en-CA"/>
          </w:rPr>
          <w:fldChar w:fldCharType="end"/>
        </w:r>
        <w:r>
          <w:rPr>
            <w:szCs w:val="22"/>
            <w:lang w:val="en-CA"/>
          </w:rPr>
          <w:t xml:space="preserve">’”, </w:t>
        </w:r>
      </w:ins>
      <w:ins w:id="202" w:author="Gary Sullivan" w:date="2024-04-23T15:58:00Z">
        <w:r>
          <w:rPr>
            <w:szCs w:val="22"/>
            <w:lang w:val="en-CA"/>
          </w:rPr>
          <w:t xml:space="preserve">FFmpeg website, </w:t>
        </w:r>
      </w:ins>
      <w:ins w:id="203" w:author="Gary Sullivan" w:date="2024-04-23T15:54:00Z">
        <w:r>
          <w:rPr>
            <w:szCs w:val="22"/>
            <w:lang w:val="en-CA"/>
          </w:rPr>
          <w:t>April 5, 2024.</w:t>
        </w:r>
      </w:ins>
      <w:bookmarkEnd w:id="199"/>
    </w:p>
    <w:p w14:paraId="2946054A" w14:textId="6C9911E9" w:rsidR="005E0DF5" w:rsidRPr="001B097C" w:rsidRDefault="005E0DF5" w:rsidP="007F4DBD">
      <w:pPr>
        <w:numPr>
          <w:ilvl w:val="0"/>
          <w:numId w:val="13"/>
        </w:numPr>
        <w:tabs>
          <w:tab w:val="clear" w:pos="360"/>
          <w:tab w:val="left" w:pos="576"/>
        </w:tabs>
        <w:ind w:left="576" w:hanging="576"/>
        <w:rPr>
          <w:szCs w:val="22"/>
          <w:lang w:val="en-CA"/>
        </w:rPr>
      </w:pPr>
      <w:bookmarkStart w:id="204" w:name="_Ref164780628"/>
      <w:ins w:id="205" w:author="Gary Sullivan" w:date="2024-04-23T16:01:00Z">
        <w:r>
          <w:rPr>
            <w:szCs w:val="22"/>
            <w:lang w:val="en-CA"/>
          </w:rPr>
          <w:t>Borisov, Bobby, “</w:t>
        </w:r>
        <w:r>
          <w:rPr>
            <w:szCs w:val="22"/>
            <w:lang w:val="en-CA"/>
          </w:rPr>
          <w:fldChar w:fldCharType="begin"/>
        </w:r>
        <w:r>
          <w:rPr>
            <w:szCs w:val="22"/>
            <w:lang w:val="en-CA"/>
          </w:rPr>
          <w:instrText>HYPERLINK "https://linuxiac.com/ffmpeg-7-0-brings-experimental-vvc-decoder-and-iamf-support/"</w:instrText>
        </w:r>
        <w:r>
          <w:rPr>
            <w:szCs w:val="22"/>
            <w:lang w:val="en-CA"/>
          </w:rPr>
        </w:r>
        <w:r>
          <w:rPr>
            <w:szCs w:val="22"/>
            <w:lang w:val="en-CA"/>
          </w:rPr>
          <w:fldChar w:fldCharType="separate"/>
        </w:r>
        <w:r w:rsidRPr="005E0DF5">
          <w:rPr>
            <w:rStyle w:val="Hyperlink"/>
            <w:szCs w:val="22"/>
            <w:lang w:val="en-CA"/>
          </w:rPr>
          <w:t>FFmpeg 7.0 Brings Experimental VVC Decoder and IAMF Support</w:t>
        </w:r>
        <w:r>
          <w:rPr>
            <w:szCs w:val="22"/>
            <w:lang w:val="en-CA"/>
          </w:rPr>
          <w:fldChar w:fldCharType="end"/>
        </w:r>
        <w:r>
          <w:rPr>
            <w:szCs w:val="22"/>
            <w:lang w:val="en-CA"/>
          </w:rPr>
          <w:t xml:space="preserve">”, </w:t>
        </w:r>
        <w:r>
          <w:rPr>
            <w:i/>
            <w:iCs/>
            <w:szCs w:val="22"/>
            <w:lang w:val="en-CA"/>
          </w:rPr>
          <w:t>Linuxiac</w:t>
        </w:r>
        <w:r>
          <w:rPr>
            <w:szCs w:val="22"/>
            <w:lang w:val="en-CA"/>
          </w:rPr>
          <w:t xml:space="preserve">, </w:t>
        </w:r>
      </w:ins>
      <w:ins w:id="206" w:author="Gary Sullivan" w:date="2024-04-23T16:02:00Z">
        <w:r>
          <w:rPr>
            <w:szCs w:val="22"/>
            <w:lang w:val="en-CA"/>
          </w:rPr>
          <w:t>April 5, 2024.</w:t>
        </w:r>
      </w:ins>
      <w:bookmarkEnd w:id="204"/>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207"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56"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207"/>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208" w:name="_Ref59615015"/>
      <w:r>
        <w:rPr>
          <w:szCs w:val="22"/>
          <w:lang w:val="en-CA"/>
        </w:rPr>
        <w:t>Sharp, “</w:t>
      </w:r>
      <w:hyperlink r:id="rId57" w:history="1">
        <w:r w:rsidRPr="00F15733">
          <w:rPr>
            <w:rStyle w:val="Hyperlink"/>
            <w:szCs w:val="22"/>
            <w:lang w:val="en-CA"/>
          </w:rPr>
          <w:t>Sharp Develops 8K Real-time VVC Decoder, a World First</w:t>
        </w:r>
      </w:hyperlink>
      <w:r>
        <w:rPr>
          <w:szCs w:val="22"/>
          <w:lang w:val="en-CA"/>
        </w:rPr>
        <w:t>”, 4 December 2020.</w:t>
      </w:r>
      <w:bookmarkEnd w:id="139"/>
      <w:bookmarkEnd w:id="208"/>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209" w:name="_Ref92721803"/>
      <w:r w:rsidRPr="00A67D94">
        <w:rPr>
          <w:szCs w:val="22"/>
          <w:lang w:val="en-CA"/>
        </w:rPr>
        <w:t>Frank Bossen, Karsten Sü</w:t>
      </w:r>
      <w:r w:rsidR="00E971C3">
        <w:rPr>
          <w:szCs w:val="22"/>
          <w:lang w:val="en-CA"/>
        </w:rPr>
        <w:t>h</w:t>
      </w:r>
      <w:r w:rsidRPr="00A67D94">
        <w:rPr>
          <w:szCs w:val="22"/>
          <w:lang w:val="en-CA"/>
        </w:rPr>
        <w:t xml:space="preserve">ring, Adam Wieckowski,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58" w:history="1">
        <w:r w:rsidRPr="00A67D94">
          <w:rPr>
            <w:rStyle w:val="Hyperlink"/>
            <w:szCs w:val="22"/>
            <w:lang w:val="en-CA"/>
          </w:rPr>
          <w:t>https://ieeexplore.ieee.org/document/9399488</w:t>
        </w:r>
      </w:hyperlink>
      <w:r w:rsidRPr="00A67D94">
        <w:rPr>
          <w:szCs w:val="22"/>
          <w:lang w:val="en-CA"/>
        </w:rPr>
        <w:t>.</w:t>
      </w:r>
      <w:bookmarkEnd w:id="209"/>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210"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X</w:t>
      </w:r>
      <w:r w:rsidR="00651C3F">
        <w:rPr>
          <w:szCs w:val="22"/>
          <w:lang w:val="en-CA"/>
        </w:rPr>
        <w:t>iaozhong</w:t>
      </w:r>
      <w:r w:rsidRPr="00DA717C">
        <w:rPr>
          <w:szCs w:val="22"/>
          <w:lang w:val="en-CA"/>
        </w:rPr>
        <w:t xml:space="preserve"> Xu, X</w:t>
      </w:r>
      <w:r w:rsidR="00651C3F" w:rsidRPr="00651C3F">
        <w:rPr>
          <w:szCs w:val="22"/>
          <w:lang w:val="en-CA"/>
        </w:rPr>
        <w:t>ianguo</w:t>
      </w:r>
      <w:r w:rsidRPr="00DA717C">
        <w:rPr>
          <w:szCs w:val="22"/>
          <w:lang w:val="en-CA"/>
        </w:rPr>
        <w:t xml:space="preserve"> Zhang, C</w:t>
      </w:r>
      <w:r w:rsidR="00651C3F" w:rsidRPr="00651C3F">
        <w:rPr>
          <w:szCs w:val="22"/>
          <w:lang w:val="en-CA"/>
        </w:rPr>
        <w:t>henchen</w:t>
      </w:r>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59"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210"/>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211" w:name="_Ref60561229"/>
      <w:r w:rsidRPr="003B1C92">
        <w:rPr>
          <w:szCs w:val="22"/>
          <w:lang w:val="en-CA"/>
        </w:rPr>
        <w:t xml:space="preserve">Tencent O266 video player repository. [Online]. Available: </w:t>
      </w:r>
      <w:hyperlink r:id="rId60" w:history="1">
        <w:r w:rsidRPr="003B1C92">
          <w:rPr>
            <w:rStyle w:val="Hyperlink"/>
            <w:szCs w:val="22"/>
            <w:lang w:val="en-CA"/>
          </w:rPr>
          <w:t>https://github.com/tencentcloud/o266player</w:t>
        </w:r>
      </w:hyperlink>
      <w:r w:rsidRPr="003B1C92">
        <w:rPr>
          <w:szCs w:val="22"/>
          <w:lang w:val="en-CA"/>
        </w:rPr>
        <w:t>.</w:t>
      </w:r>
      <w:bookmarkEnd w:id="211"/>
    </w:p>
    <w:p w14:paraId="3E912593" w14:textId="00940B6D" w:rsidR="00651C3F" w:rsidRDefault="00651C3F">
      <w:pPr>
        <w:numPr>
          <w:ilvl w:val="0"/>
          <w:numId w:val="13"/>
        </w:numPr>
        <w:tabs>
          <w:tab w:val="clear" w:pos="360"/>
          <w:tab w:val="left" w:pos="576"/>
        </w:tabs>
        <w:ind w:left="576" w:hanging="576"/>
        <w:rPr>
          <w:szCs w:val="22"/>
          <w:lang w:val="en-CA"/>
        </w:rPr>
      </w:pPr>
      <w:bookmarkStart w:id="212" w:name="_Ref60563995"/>
      <w:r w:rsidRPr="00651C3F">
        <w:rPr>
          <w:szCs w:val="22"/>
          <w:lang w:val="en-CA"/>
        </w:rPr>
        <w:t xml:space="preserve">Yiming Li, Shan Liu, Yu Chen, Yushan Zheng, Sijia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61"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212"/>
    </w:p>
    <w:p w14:paraId="4A87151C" w14:textId="32381A99" w:rsidR="00D12324" w:rsidRDefault="00D12324">
      <w:pPr>
        <w:numPr>
          <w:ilvl w:val="0"/>
          <w:numId w:val="13"/>
        </w:numPr>
        <w:tabs>
          <w:tab w:val="clear" w:pos="360"/>
          <w:tab w:val="left" w:pos="576"/>
        </w:tabs>
        <w:ind w:left="576" w:hanging="576"/>
        <w:rPr>
          <w:szCs w:val="22"/>
          <w:lang w:val="en-CA"/>
        </w:rPr>
      </w:pPr>
      <w:bookmarkStart w:id="213" w:name="_Ref84856233"/>
      <w:r>
        <w:rPr>
          <w:szCs w:val="22"/>
          <w:lang w:val="en-CA"/>
        </w:rPr>
        <w:t>Tencent, “</w:t>
      </w:r>
      <w:hyperlink r:id="rId62"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213"/>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214"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63"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214"/>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215"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64"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15"/>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216" w:name="_Ref92720708"/>
      <w:r w:rsidRPr="001D03BB">
        <w:rPr>
          <w:szCs w:val="22"/>
          <w:lang w:val="en-CA"/>
        </w:rPr>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65"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216"/>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217"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66"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17"/>
    </w:p>
    <w:p w14:paraId="3901F21C" w14:textId="6FA74A34" w:rsidR="00B64869" w:rsidRDefault="00B64869" w:rsidP="00322ABE">
      <w:pPr>
        <w:numPr>
          <w:ilvl w:val="0"/>
          <w:numId w:val="13"/>
        </w:numPr>
        <w:tabs>
          <w:tab w:val="clear" w:pos="360"/>
          <w:tab w:val="left" w:pos="576"/>
        </w:tabs>
        <w:ind w:left="576" w:hanging="576"/>
        <w:rPr>
          <w:szCs w:val="22"/>
          <w:lang w:val="en-CA"/>
        </w:rPr>
      </w:pPr>
      <w:bookmarkStart w:id="218" w:name="_Ref70328817"/>
      <w:r w:rsidRPr="00B64869">
        <w:rPr>
          <w:szCs w:val="22"/>
          <w:lang w:val="en-CA"/>
        </w:rPr>
        <w:t>Y</w:t>
      </w:r>
      <w:r w:rsidR="0036422F">
        <w:rPr>
          <w:szCs w:val="22"/>
          <w:lang w:val="en-CA"/>
        </w:rPr>
        <w:t>uwen</w:t>
      </w:r>
      <w:r w:rsidRPr="00B64869">
        <w:rPr>
          <w:szCs w:val="22"/>
          <w:lang w:val="en-CA"/>
        </w:rPr>
        <w:t xml:space="preserve"> He, </w:t>
      </w:r>
      <w:r w:rsidR="0036422F" w:rsidRPr="0036422F">
        <w:rPr>
          <w:szCs w:val="22"/>
          <w:lang w:val="en-CA"/>
        </w:rPr>
        <w:t>Lingyu</w:t>
      </w:r>
      <w:r w:rsidRPr="00B64869">
        <w:rPr>
          <w:szCs w:val="22"/>
          <w:lang w:val="en-CA"/>
        </w:rPr>
        <w:t xml:space="preserve"> Li, </w:t>
      </w:r>
      <w:r w:rsidR="0036422F" w:rsidRPr="0036422F">
        <w:rPr>
          <w:szCs w:val="22"/>
          <w:lang w:val="en-CA"/>
        </w:rPr>
        <w:t>Yunchang</w:t>
      </w:r>
      <w:r w:rsidRPr="00B64869">
        <w:rPr>
          <w:szCs w:val="22"/>
          <w:lang w:val="en-CA"/>
        </w:rPr>
        <w:t xml:space="preserve"> Li, </w:t>
      </w:r>
      <w:r w:rsidR="0036422F" w:rsidRPr="0036422F">
        <w:rPr>
          <w:szCs w:val="22"/>
          <w:lang w:val="en-CA"/>
        </w:rPr>
        <w:t>Haibin</w:t>
      </w:r>
      <w:r w:rsidRPr="00B64869">
        <w:rPr>
          <w:szCs w:val="22"/>
          <w:lang w:val="en-CA"/>
        </w:rPr>
        <w:t xml:space="preserve"> Yin, J</w:t>
      </w:r>
      <w:r w:rsidR="0036422F">
        <w:rPr>
          <w:szCs w:val="22"/>
          <w:lang w:val="en-CA"/>
        </w:rPr>
        <w:t>un</w:t>
      </w:r>
      <w:r w:rsidRPr="00B64869">
        <w:rPr>
          <w:szCs w:val="22"/>
          <w:lang w:val="en-CA"/>
        </w:rPr>
        <w:t xml:space="preserve"> Zhang, L</w:t>
      </w:r>
      <w:r w:rsidR="0036422F">
        <w:rPr>
          <w:szCs w:val="22"/>
          <w:lang w:val="en-CA"/>
        </w:rPr>
        <w:t>i</w:t>
      </w:r>
      <w:r w:rsidRPr="00B64869">
        <w:rPr>
          <w:szCs w:val="22"/>
          <w:lang w:val="en-CA"/>
        </w:rPr>
        <w:t xml:space="preserve"> Zhang, </w:t>
      </w:r>
      <w:r w:rsidR="00847250">
        <w:rPr>
          <w:szCs w:val="22"/>
          <w:lang w:val="en-CA"/>
        </w:rPr>
        <w:t xml:space="preserve">and </w:t>
      </w:r>
      <w:r w:rsidRPr="00B64869">
        <w:rPr>
          <w:szCs w:val="22"/>
          <w:lang w:val="en-CA"/>
        </w:rPr>
        <w:t>Y</w:t>
      </w:r>
      <w:r w:rsidR="0036422F">
        <w:rPr>
          <w:szCs w:val="22"/>
          <w:lang w:val="en-CA"/>
        </w:rPr>
        <w:t>ang</w:t>
      </w:r>
      <w:r w:rsidRPr="00B64869">
        <w:rPr>
          <w:szCs w:val="22"/>
          <w:lang w:val="en-CA"/>
        </w:rPr>
        <w:t xml:space="preserve"> Zhang</w:t>
      </w:r>
      <w:r>
        <w:rPr>
          <w:szCs w:val="22"/>
          <w:lang w:val="en-CA"/>
        </w:rPr>
        <w:t xml:space="preserve"> (Bytedance), “</w:t>
      </w:r>
      <w:r w:rsidRPr="00B64869">
        <w:rPr>
          <w:szCs w:val="22"/>
          <w:lang w:val="en-CA"/>
        </w:rPr>
        <w:t>Performance of a VVC software decoder – BVC</w:t>
      </w:r>
      <w:r>
        <w:rPr>
          <w:szCs w:val="22"/>
          <w:lang w:val="en-CA"/>
        </w:rPr>
        <w:t xml:space="preserve">”, doc. </w:t>
      </w:r>
      <w:hyperlink r:id="rId67"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18"/>
    </w:p>
    <w:p w14:paraId="42383946" w14:textId="164FCCD9" w:rsidR="007435F2" w:rsidRPr="00A87D2B" w:rsidRDefault="007435F2" w:rsidP="007435F2">
      <w:pPr>
        <w:numPr>
          <w:ilvl w:val="0"/>
          <w:numId w:val="13"/>
        </w:numPr>
        <w:tabs>
          <w:tab w:val="clear" w:pos="360"/>
          <w:tab w:val="left" w:pos="576"/>
        </w:tabs>
        <w:ind w:left="576" w:hanging="576"/>
        <w:rPr>
          <w:szCs w:val="22"/>
          <w:lang w:val="en-CA"/>
        </w:rPr>
      </w:pPr>
      <w:bookmarkStart w:id="219" w:name="_Ref92718784"/>
      <w:r w:rsidRPr="007435F2">
        <w:rPr>
          <w:szCs w:val="22"/>
          <w:lang w:val="en-CA"/>
        </w:rPr>
        <w:t>L</w:t>
      </w:r>
      <w:r w:rsidR="00365043">
        <w:rPr>
          <w:szCs w:val="22"/>
          <w:lang w:val="en-CA"/>
        </w:rPr>
        <w:t>ingyu</w:t>
      </w:r>
      <w:r w:rsidRPr="007435F2">
        <w:rPr>
          <w:szCs w:val="22"/>
          <w:lang w:val="en-CA"/>
        </w:rPr>
        <w:t xml:space="preserve"> Li, H</w:t>
      </w:r>
      <w:r w:rsidR="00365043">
        <w:rPr>
          <w:szCs w:val="22"/>
          <w:lang w:val="en-CA"/>
        </w:rPr>
        <w:t>aibin</w:t>
      </w:r>
      <w:r w:rsidRPr="007435F2">
        <w:rPr>
          <w:szCs w:val="22"/>
          <w:lang w:val="en-CA"/>
        </w:rPr>
        <w:t xml:space="preserve"> Yin, L</w:t>
      </w:r>
      <w:r w:rsidR="00365043">
        <w:rPr>
          <w:szCs w:val="22"/>
          <w:lang w:val="en-CA"/>
        </w:rPr>
        <w:t>i</w:t>
      </w:r>
      <w:r w:rsidRPr="007435F2">
        <w:rPr>
          <w:szCs w:val="22"/>
          <w:lang w:val="en-CA"/>
        </w:rPr>
        <w:t xml:space="preserve"> Zhang, and Y</w:t>
      </w:r>
      <w:r w:rsidR="00365043">
        <w:rPr>
          <w:szCs w:val="22"/>
          <w:lang w:val="en-CA"/>
        </w:rPr>
        <w:t>ang</w:t>
      </w:r>
      <w:r w:rsidRPr="007435F2">
        <w:rPr>
          <w:szCs w:val="22"/>
          <w:lang w:val="en-CA"/>
        </w:rPr>
        <w:t xml:space="preserve"> Zhang (Bytedance), “</w:t>
      </w:r>
      <w:hyperlink r:id="rId68"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219"/>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220" w:name="_Ref75926671"/>
      <w:r w:rsidRPr="00B76A96">
        <w:rPr>
          <w:szCs w:val="22"/>
          <w:lang w:val="en-CA"/>
        </w:rPr>
        <w:t>Spin Digital, “</w:t>
      </w:r>
      <w:hyperlink r:id="rId69" w:history="1">
        <w:r w:rsidRPr="00B76A96">
          <w:rPr>
            <w:rStyle w:val="Hyperlink"/>
            <w:szCs w:val="22"/>
            <w:lang w:val="en-CA"/>
          </w:rPr>
          <w:t>Spin Digital Announces a VVC 8K Decoder and Media Player</w:t>
        </w:r>
      </w:hyperlink>
      <w:r w:rsidRPr="00B76A96">
        <w:rPr>
          <w:szCs w:val="22"/>
          <w:lang w:val="en-CA"/>
        </w:rPr>
        <w:t>”, 21 June 2021.</w:t>
      </w:r>
      <w:bookmarkEnd w:id="220"/>
    </w:p>
    <w:p w14:paraId="50166A30" w14:textId="6526728A" w:rsidR="00A67D94" w:rsidRDefault="00A67D94" w:rsidP="00B76A96">
      <w:pPr>
        <w:numPr>
          <w:ilvl w:val="0"/>
          <w:numId w:val="13"/>
        </w:numPr>
        <w:tabs>
          <w:tab w:val="clear" w:pos="360"/>
          <w:tab w:val="left" w:pos="576"/>
        </w:tabs>
        <w:ind w:left="576" w:hanging="576"/>
        <w:rPr>
          <w:szCs w:val="22"/>
          <w:lang w:val="en-CA"/>
        </w:rPr>
      </w:pPr>
      <w:bookmarkStart w:id="221" w:name="_Ref92722869"/>
      <w:r>
        <w:rPr>
          <w:szCs w:val="22"/>
          <w:lang w:val="en-CA"/>
        </w:rPr>
        <w:t>AstroDesign, “</w:t>
      </w:r>
      <w:hyperlink r:id="rId70" w:history="1">
        <w:r w:rsidRPr="00A67D94">
          <w:rPr>
            <w:rStyle w:val="Hyperlink"/>
            <w:szCs w:val="22"/>
            <w:lang w:val="en-CA"/>
          </w:rPr>
          <w:t>SP-5020 VVC Viewer</w:t>
        </w:r>
      </w:hyperlink>
      <w:r>
        <w:rPr>
          <w:szCs w:val="22"/>
          <w:lang w:val="en-CA"/>
        </w:rPr>
        <w:t>”, website page and November 2021 product catalogue description, accessed 10 January 2022.</w:t>
      </w:r>
      <w:bookmarkEnd w:id="221"/>
    </w:p>
    <w:p w14:paraId="0F04FEDD" w14:textId="4F5DC35F" w:rsidR="00334DB5" w:rsidRDefault="00334DB5" w:rsidP="00B76A96">
      <w:pPr>
        <w:numPr>
          <w:ilvl w:val="0"/>
          <w:numId w:val="13"/>
        </w:numPr>
        <w:tabs>
          <w:tab w:val="clear" w:pos="360"/>
          <w:tab w:val="left" w:pos="576"/>
        </w:tabs>
        <w:ind w:left="576" w:hanging="576"/>
        <w:rPr>
          <w:szCs w:val="22"/>
          <w:lang w:val="en-CA"/>
        </w:rPr>
      </w:pPr>
      <w:bookmarkStart w:id="222" w:name="_Ref141879008"/>
      <w:r>
        <w:rPr>
          <w:szCs w:val="22"/>
          <w:lang w:val="en-CA"/>
        </w:rPr>
        <w:t>Electronic Team, Inc., “</w:t>
      </w:r>
      <w:hyperlink r:id="rId71" w:history="1">
        <w:r w:rsidRPr="00334DB5">
          <w:rPr>
            <w:rStyle w:val="Hyperlink"/>
            <w:szCs w:val="22"/>
            <w:lang w:val="en-CA"/>
          </w:rPr>
          <w:t xml:space="preserve">H.266/VVC Player for Mac </w:t>
        </w:r>
        <w:r w:rsidR="0024173A">
          <w:rPr>
            <w:rStyle w:val="Hyperlink"/>
            <w:szCs w:val="22"/>
            <w:lang w:val="en-CA"/>
          </w:rPr>
          <w:t>–</w:t>
        </w:r>
        <w:r w:rsidRPr="00334DB5">
          <w:rPr>
            <w:rStyle w:val="Hyperlink"/>
            <w:szCs w:val="22"/>
            <w:lang w:val="en-CA"/>
          </w:rPr>
          <w:t xml:space="preserve"> Elmedia</w:t>
        </w:r>
      </w:hyperlink>
      <w:r>
        <w:rPr>
          <w:szCs w:val="22"/>
          <w:lang w:val="en-CA"/>
        </w:rPr>
        <w:t>”, July 2023.</w:t>
      </w:r>
      <w:bookmarkEnd w:id="222"/>
    </w:p>
    <w:p w14:paraId="3BA24458" w14:textId="71FC6DED" w:rsidR="00865865" w:rsidRDefault="00865865" w:rsidP="00B76A96">
      <w:pPr>
        <w:numPr>
          <w:ilvl w:val="0"/>
          <w:numId w:val="13"/>
        </w:numPr>
        <w:tabs>
          <w:tab w:val="clear" w:pos="360"/>
          <w:tab w:val="left" w:pos="576"/>
        </w:tabs>
        <w:ind w:left="576" w:hanging="576"/>
        <w:rPr>
          <w:szCs w:val="22"/>
          <w:lang w:val="en-CA"/>
        </w:rPr>
      </w:pPr>
      <w:bookmarkStart w:id="223" w:name="_Ref141880068"/>
      <w:r>
        <w:rPr>
          <w:szCs w:val="22"/>
          <w:lang w:val="en-CA"/>
        </w:rPr>
        <w:t>Electronic Team, Inc., “</w:t>
      </w:r>
      <w:hyperlink r:id="rId72" w:history="1">
        <w:r w:rsidRPr="00865865">
          <w:rPr>
            <w:rStyle w:val="Hyperlink"/>
            <w:szCs w:val="22"/>
            <w:lang w:val="en-CA"/>
          </w:rPr>
          <w:t>Meet a new Elmedia Player update with experimental H.266/VVC codec support and other improvements!</w:t>
        </w:r>
      </w:hyperlink>
      <w:r>
        <w:rPr>
          <w:szCs w:val="22"/>
          <w:lang w:val="en-CA"/>
        </w:rPr>
        <w:t>”, 20 July 2023.</w:t>
      </w:r>
      <w:bookmarkEnd w:id="223"/>
    </w:p>
    <w:p w14:paraId="1C3DD1D9" w14:textId="2CED0026" w:rsidR="00334DB5" w:rsidRDefault="00334DB5" w:rsidP="007F4DBD">
      <w:pPr>
        <w:numPr>
          <w:ilvl w:val="0"/>
          <w:numId w:val="13"/>
        </w:numPr>
        <w:tabs>
          <w:tab w:val="clear" w:pos="360"/>
          <w:tab w:val="left" w:pos="576"/>
        </w:tabs>
        <w:ind w:left="576" w:hanging="576"/>
        <w:rPr>
          <w:ins w:id="224" w:author="Gary Sullivan" w:date="2024-06-19T13:29:00Z"/>
          <w:szCs w:val="22"/>
          <w:lang w:val="en-CA"/>
        </w:rPr>
      </w:pPr>
      <w:bookmarkStart w:id="225" w:name="_Ref141879011"/>
      <w:r w:rsidRPr="00334DB5">
        <w:rPr>
          <w:szCs w:val="22"/>
          <w:lang w:val="en-CA"/>
        </w:rPr>
        <w:t>Electronic Team, Inc., “</w:t>
      </w:r>
      <w:hyperlink r:id="rId73" w:history="1">
        <w:r w:rsidRPr="00334DB5">
          <w:rPr>
            <w:rStyle w:val="Hyperlink"/>
            <w:szCs w:val="22"/>
            <w:lang w:val="en-CA"/>
          </w:rPr>
          <w:t>Solution home / Elmedia Player / Elmedia Player Version History: Elmedia Player from the Electronic Team website: Elmedia Player for Mac 8.16(3333)</w:t>
        </w:r>
      </w:hyperlink>
      <w:r w:rsidRPr="00334DB5">
        <w:rPr>
          <w:szCs w:val="22"/>
          <w:lang w:val="en-CA"/>
        </w:rPr>
        <w:t>”</w:t>
      </w:r>
      <w:r>
        <w:rPr>
          <w:szCs w:val="22"/>
          <w:lang w:val="en-CA"/>
        </w:rPr>
        <w:t>, 20 July 2023.</w:t>
      </w:r>
      <w:bookmarkEnd w:id="225"/>
    </w:p>
    <w:p w14:paraId="44BD1E90" w14:textId="5228FBCC" w:rsidR="00557275" w:rsidRDefault="00557275" w:rsidP="007F4DBD">
      <w:pPr>
        <w:numPr>
          <w:ilvl w:val="0"/>
          <w:numId w:val="13"/>
        </w:numPr>
        <w:tabs>
          <w:tab w:val="clear" w:pos="360"/>
          <w:tab w:val="left" w:pos="576"/>
        </w:tabs>
        <w:ind w:left="576" w:hanging="576"/>
        <w:rPr>
          <w:ins w:id="226" w:author="Gary Sullivan" w:date="2024-06-19T13:31:00Z"/>
          <w:szCs w:val="22"/>
          <w:lang w:val="en-CA"/>
        </w:rPr>
      </w:pPr>
      <w:bookmarkStart w:id="227" w:name="_Ref169696430"/>
      <w:ins w:id="228" w:author="Gary Sullivan" w:date="2024-06-19T13:31:00Z">
        <w:r>
          <w:rPr>
            <w:szCs w:val="22"/>
            <w:lang w:val="en-CA"/>
          </w:rPr>
          <w:t>"</w:t>
        </w:r>
      </w:ins>
      <w:ins w:id="229" w:author="Gary Sullivan" w:date="2024-06-19T13:32:00Z">
        <w:r>
          <w:rPr>
            <w:szCs w:val="22"/>
            <w:lang w:val="en-CA"/>
          </w:rPr>
          <w:fldChar w:fldCharType="begin"/>
        </w:r>
        <w:r>
          <w:rPr>
            <w:szCs w:val="22"/>
            <w:lang w:val="en-CA"/>
          </w:rPr>
          <w:instrText>HYPERLINK "https://github.com/clsid2/mpc-hc/releases/tag/2.2.0"</w:instrText>
        </w:r>
        <w:r>
          <w:rPr>
            <w:szCs w:val="22"/>
            <w:lang w:val="en-CA"/>
          </w:rPr>
        </w:r>
        <w:r>
          <w:rPr>
            <w:szCs w:val="22"/>
            <w:lang w:val="en-CA"/>
          </w:rPr>
          <w:fldChar w:fldCharType="separate"/>
        </w:r>
        <w:r w:rsidRPr="00557275">
          <w:rPr>
            <w:rStyle w:val="Hyperlink"/>
            <w:szCs w:val="22"/>
            <w:lang w:val="en-CA"/>
          </w:rPr>
          <w:t>MPC-HC 2.2.0</w:t>
        </w:r>
        <w:r>
          <w:rPr>
            <w:szCs w:val="22"/>
            <w:lang w:val="en-CA"/>
          </w:rPr>
          <w:fldChar w:fldCharType="end"/>
        </w:r>
      </w:ins>
      <w:ins w:id="230" w:author="Gary Sullivan" w:date="2024-06-19T13:31:00Z">
        <w:r>
          <w:rPr>
            <w:szCs w:val="22"/>
            <w:lang w:val="en-CA"/>
          </w:rPr>
          <w:t xml:space="preserve">”, </w:t>
        </w:r>
      </w:ins>
      <w:ins w:id="231" w:author="Gary Sullivan" w:date="2024-06-19T13:32:00Z">
        <w:r>
          <w:rPr>
            <w:szCs w:val="22"/>
            <w:lang w:val="en-CA"/>
          </w:rPr>
          <w:t>release notes via GitHub, 1 April 2024.</w:t>
        </w:r>
      </w:ins>
      <w:bookmarkEnd w:id="227"/>
    </w:p>
    <w:p w14:paraId="67BB3394" w14:textId="10BDD2E2" w:rsidR="00521903" w:rsidRDefault="00557275" w:rsidP="007F4DBD">
      <w:pPr>
        <w:numPr>
          <w:ilvl w:val="0"/>
          <w:numId w:val="13"/>
        </w:numPr>
        <w:tabs>
          <w:tab w:val="clear" w:pos="360"/>
          <w:tab w:val="left" w:pos="576"/>
        </w:tabs>
        <w:ind w:left="576" w:hanging="576"/>
        <w:rPr>
          <w:ins w:id="232" w:author="Gary Sullivan" w:date="2024-06-19T13:04:00Z"/>
          <w:szCs w:val="22"/>
          <w:lang w:val="en-CA"/>
        </w:rPr>
      </w:pPr>
      <w:bookmarkStart w:id="233" w:name="_Ref169696434"/>
      <w:ins w:id="234" w:author="Gary Sullivan" w:date="2024-06-19T13:30:00Z">
        <w:r>
          <w:rPr>
            <w:szCs w:val="22"/>
            <w:lang w:val="en-CA"/>
          </w:rPr>
          <w:t>“</w:t>
        </w:r>
        <w:r w:rsidRPr="00557275">
          <w:rPr>
            <w:szCs w:val="22"/>
            <w:lang w:val="en-CA"/>
          </w:rPr>
          <w:t>MPC-BE 1.7.0</w:t>
        </w:r>
        <w:r>
          <w:rPr>
            <w:szCs w:val="22"/>
            <w:lang w:val="en-CA"/>
          </w:rPr>
          <w:t>”</w:t>
        </w:r>
      </w:ins>
      <w:ins w:id="235" w:author="Gary Sullivan" w:date="2024-06-19T13:32:00Z">
        <w:r>
          <w:rPr>
            <w:szCs w:val="22"/>
            <w:lang w:val="en-CA"/>
          </w:rPr>
          <w:t>,</w:t>
        </w:r>
      </w:ins>
      <w:ins w:id="236" w:author="Gary Sullivan" w:date="2024-06-19T13:30:00Z">
        <w:r>
          <w:rPr>
            <w:szCs w:val="22"/>
            <w:lang w:val="en-CA"/>
          </w:rPr>
          <w:t xml:space="preserve"> release </w:t>
        </w:r>
      </w:ins>
      <w:ins w:id="237" w:author="Gary Sullivan" w:date="2024-06-19T13:32:00Z">
        <w:r>
          <w:rPr>
            <w:szCs w:val="22"/>
            <w:lang w:val="en-CA"/>
          </w:rPr>
          <w:t xml:space="preserve">notes </w:t>
        </w:r>
      </w:ins>
      <w:ins w:id="238" w:author="Gary Sullivan" w:date="2024-06-19T13:30:00Z">
        <w:r>
          <w:rPr>
            <w:szCs w:val="22"/>
            <w:lang w:val="en-CA"/>
          </w:rPr>
          <w:t>via GitHub</w:t>
        </w:r>
      </w:ins>
      <w:ins w:id="239" w:author="Gary Sullivan" w:date="2024-06-19T13:31:00Z">
        <w:r>
          <w:rPr>
            <w:szCs w:val="22"/>
            <w:lang w:val="en-CA"/>
          </w:rPr>
          <w:t>, 6 April 2024.</w:t>
        </w:r>
      </w:ins>
      <w:bookmarkEnd w:id="233"/>
    </w:p>
    <w:p w14:paraId="7C541CC4" w14:textId="309A4283" w:rsidR="003B1B67" w:rsidRDefault="00B72D12" w:rsidP="007F4DBD">
      <w:pPr>
        <w:numPr>
          <w:ilvl w:val="0"/>
          <w:numId w:val="13"/>
        </w:numPr>
        <w:tabs>
          <w:tab w:val="clear" w:pos="360"/>
          <w:tab w:val="left" w:pos="576"/>
        </w:tabs>
        <w:ind w:left="576" w:hanging="576"/>
        <w:rPr>
          <w:ins w:id="240" w:author="Gary Sullivan" w:date="2024-06-19T13:18:00Z"/>
          <w:szCs w:val="22"/>
          <w:lang w:val="en-CA"/>
        </w:rPr>
      </w:pPr>
      <w:bookmarkStart w:id="241" w:name="_Ref169695780"/>
      <w:ins w:id="242" w:author="Gary Sullivan" w:date="2024-06-19T13:12:00Z">
        <w:r>
          <w:rPr>
            <w:szCs w:val="22"/>
            <w:lang w:val="en-CA"/>
          </w:rPr>
          <w:t>Inmatrix Media Solutions, “</w:t>
        </w:r>
        <w:r>
          <w:rPr>
            <w:szCs w:val="22"/>
            <w:lang w:val="en-CA"/>
          </w:rPr>
          <w:fldChar w:fldCharType="begin"/>
        </w:r>
        <w:r>
          <w:rPr>
            <w:szCs w:val="22"/>
            <w:lang w:val="en-CA"/>
          </w:rPr>
          <w:instrText>HYPERLINK "https://www.inmatrix.com/blog/Announcing_Zoom_Player_v19_b6.shtml"</w:instrText>
        </w:r>
        <w:r>
          <w:rPr>
            <w:szCs w:val="22"/>
            <w:lang w:val="en-CA"/>
          </w:rPr>
        </w:r>
        <w:r>
          <w:rPr>
            <w:szCs w:val="22"/>
            <w:lang w:val="en-CA"/>
          </w:rPr>
          <w:fldChar w:fldCharType="separate"/>
        </w:r>
        <w:r w:rsidRPr="00B72D12">
          <w:rPr>
            <w:rStyle w:val="Hyperlink"/>
            <w:szCs w:val="22"/>
            <w:lang w:val="en-CA"/>
          </w:rPr>
          <w:t>Announcing Zoom Player v19 beta 6</w:t>
        </w:r>
        <w:r>
          <w:rPr>
            <w:szCs w:val="22"/>
            <w:lang w:val="en-CA"/>
          </w:rPr>
          <w:fldChar w:fldCharType="end"/>
        </w:r>
        <w:r>
          <w:rPr>
            <w:szCs w:val="22"/>
            <w:lang w:val="en-CA"/>
          </w:rPr>
          <w:t>”, April 2024.</w:t>
        </w:r>
      </w:ins>
      <w:bookmarkEnd w:id="241"/>
    </w:p>
    <w:p w14:paraId="31CE8E93" w14:textId="4097A0C6" w:rsidR="00B72D12" w:rsidRPr="00334DB5" w:rsidRDefault="00B72D12" w:rsidP="007F4DBD">
      <w:pPr>
        <w:numPr>
          <w:ilvl w:val="0"/>
          <w:numId w:val="13"/>
        </w:numPr>
        <w:tabs>
          <w:tab w:val="clear" w:pos="360"/>
          <w:tab w:val="left" w:pos="576"/>
        </w:tabs>
        <w:ind w:left="576" w:hanging="576"/>
        <w:rPr>
          <w:szCs w:val="22"/>
          <w:lang w:val="en-CA"/>
        </w:rPr>
      </w:pPr>
      <w:bookmarkStart w:id="243" w:name="_Ref169695788"/>
      <w:ins w:id="244" w:author="Gary Sullivan" w:date="2024-06-19T13:18:00Z">
        <w:r>
          <w:rPr>
            <w:szCs w:val="22"/>
            <w:lang w:val="en-CA"/>
          </w:rPr>
          <w:t>Inmatrix Media Solutions, “</w:t>
        </w:r>
      </w:ins>
      <w:ins w:id="245" w:author="Gary Sullivan" w:date="2024-06-19T13:22:00Z">
        <w:r w:rsidR="00AB2AF3">
          <w:rPr>
            <w:szCs w:val="22"/>
            <w:lang w:val="en-CA"/>
          </w:rPr>
          <w:fldChar w:fldCharType="begin"/>
        </w:r>
        <w:r w:rsidR="00AB2AF3">
          <w:rPr>
            <w:szCs w:val="22"/>
            <w:lang w:val="en-CA"/>
          </w:rPr>
          <w:instrText>HYPERLINK "https://www.inmatrix.com/blog/Announcing_Zoom_Player_v19.shtml"</w:instrText>
        </w:r>
        <w:r w:rsidR="00AB2AF3">
          <w:rPr>
            <w:szCs w:val="22"/>
            <w:lang w:val="en-CA"/>
          </w:rPr>
        </w:r>
        <w:r w:rsidR="00AB2AF3">
          <w:rPr>
            <w:szCs w:val="22"/>
            <w:lang w:val="en-CA"/>
          </w:rPr>
          <w:fldChar w:fldCharType="separate"/>
        </w:r>
        <w:r w:rsidRPr="00AB2AF3">
          <w:rPr>
            <w:rStyle w:val="Hyperlink"/>
            <w:szCs w:val="22"/>
            <w:lang w:val="en-CA"/>
          </w:rPr>
          <w:t>Zoom Player v19 has been released</w:t>
        </w:r>
        <w:r w:rsidR="00AB2AF3">
          <w:rPr>
            <w:szCs w:val="22"/>
            <w:lang w:val="en-CA"/>
          </w:rPr>
          <w:fldChar w:fldCharType="end"/>
        </w:r>
      </w:ins>
      <w:ins w:id="246" w:author="Gary Sullivan" w:date="2024-06-19T13:18:00Z">
        <w:r>
          <w:rPr>
            <w:szCs w:val="22"/>
            <w:lang w:val="en-CA"/>
          </w:rPr>
          <w:t>”</w:t>
        </w:r>
      </w:ins>
      <w:ins w:id="247" w:author="Gary Sullivan" w:date="2024-06-19T13:19:00Z">
        <w:r>
          <w:rPr>
            <w:szCs w:val="22"/>
            <w:lang w:val="en-CA"/>
          </w:rPr>
          <w:t>, 13 June 2024.</w:t>
        </w:r>
      </w:ins>
      <w:bookmarkEnd w:id="243"/>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248" w:name="_Ref89355959"/>
      <w:r>
        <w:rPr>
          <w:szCs w:val="22"/>
          <w:lang w:val="en-CA"/>
        </w:rPr>
        <w:t>MediaTek, “</w:t>
      </w:r>
      <w:hyperlink r:id="rId74" w:history="1">
        <w:r w:rsidRPr="00B76A96">
          <w:rPr>
            <w:rStyle w:val="Hyperlink"/>
            <w:szCs w:val="22"/>
            <w:lang w:val="en-CA"/>
          </w:rPr>
          <w:t>MediaTek Announces New Pentonic Smart TV Family with New Pentonic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248"/>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249" w:name="_Ref89355961"/>
      <w:r>
        <w:rPr>
          <w:szCs w:val="22"/>
          <w:lang w:val="en-CA"/>
        </w:rPr>
        <w:t>MediaTek, “</w:t>
      </w:r>
      <w:hyperlink r:id="rId75" w:history="1">
        <w:r w:rsidRPr="00B76A96">
          <w:rPr>
            <w:rStyle w:val="Hyperlink"/>
            <w:szCs w:val="22"/>
            <w:lang w:val="en-CA"/>
          </w:rPr>
          <w:t>8 Best Features of the MediaTek Pentonic 2000 for 8KTVs</w:t>
        </w:r>
      </w:hyperlink>
      <w:r>
        <w:rPr>
          <w:szCs w:val="22"/>
          <w:lang w:val="en-CA"/>
        </w:rPr>
        <w:t>”, 20 November 2021.</w:t>
      </w:r>
      <w:bookmarkEnd w:id="249"/>
    </w:p>
    <w:p w14:paraId="7FC75AB6" w14:textId="52516EF5" w:rsidR="00B76A96" w:rsidRDefault="00B76A96" w:rsidP="00322ABE">
      <w:pPr>
        <w:numPr>
          <w:ilvl w:val="0"/>
          <w:numId w:val="13"/>
        </w:numPr>
        <w:tabs>
          <w:tab w:val="clear" w:pos="360"/>
          <w:tab w:val="left" w:pos="576"/>
        </w:tabs>
        <w:ind w:left="576" w:hanging="576"/>
        <w:rPr>
          <w:szCs w:val="22"/>
          <w:lang w:val="en-CA"/>
        </w:rPr>
      </w:pPr>
      <w:bookmarkStart w:id="250" w:name="_Ref89356514"/>
      <w:r>
        <w:rPr>
          <w:szCs w:val="22"/>
          <w:lang w:val="en-CA"/>
        </w:rPr>
        <w:t>MediaTek and TSMC, “</w:t>
      </w:r>
      <w:hyperlink r:id="rId76"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250"/>
    </w:p>
    <w:p w14:paraId="191A7F21" w14:textId="74FF3472" w:rsidR="000D470E" w:rsidRDefault="000D470E" w:rsidP="00322ABE">
      <w:pPr>
        <w:numPr>
          <w:ilvl w:val="0"/>
          <w:numId w:val="13"/>
        </w:numPr>
        <w:tabs>
          <w:tab w:val="clear" w:pos="360"/>
          <w:tab w:val="left" w:pos="576"/>
        </w:tabs>
        <w:ind w:left="576" w:hanging="576"/>
        <w:rPr>
          <w:szCs w:val="22"/>
          <w:lang w:val="en-CA"/>
        </w:rPr>
      </w:pPr>
      <w:bookmarkStart w:id="251" w:name="_Ref114756706"/>
      <w:r>
        <w:rPr>
          <w:szCs w:val="22"/>
          <w:lang w:val="en-CA"/>
        </w:rPr>
        <w:t>Roy, Avik, “</w:t>
      </w:r>
      <w:hyperlink r:id="rId77" w:history="1">
        <w:r w:rsidRPr="000D470E">
          <w:rPr>
            <w:rStyle w:val="Hyperlink"/>
            <w:szCs w:val="22"/>
            <w:lang w:val="en-CA"/>
          </w:rPr>
          <w:t>MediaTek launches Pentonic 700 chip for 4K televisions</w:t>
        </w:r>
      </w:hyperlink>
      <w:r>
        <w:rPr>
          <w:szCs w:val="22"/>
          <w:lang w:val="en-CA"/>
        </w:rPr>
        <w:t xml:space="preserve">”, </w:t>
      </w:r>
      <w:r>
        <w:rPr>
          <w:i/>
          <w:iCs/>
          <w:szCs w:val="22"/>
          <w:lang w:val="en-CA"/>
        </w:rPr>
        <w:t xml:space="preserve">TechnoSports, </w:t>
      </w:r>
      <w:r>
        <w:rPr>
          <w:szCs w:val="22"/>
          <w:lang w:val="en-CA"/>
        </w:rPr>
        <w:t>20 August 2022.</w:t>
      </w:r>
      <w:bookmarkEnd w:id="251"/>
    </w:p>
    <w:p w14:paraId="7D8BF352" w14:textId="63340551" w:rsidR="00DB16F5" w:rsidRDefault="00DB16F5" w:rsidP="00322ABE">
      <w:pPr>
        <w:numPr>
          <w:ilvl w:val="0"/>
          <w:numId w:val="13"/>
        </w:numPr>
        <w:tabs>
          <w:tab w:val="clear" w:pos="360"/>
          <w:tab w:val="left" w:pos="576"/>
        </w:tabs>
        <w:ind w:left="576" w:hanging="576"/>
        <w:rPr>
          <w:szCs w:val="22"/>
          <w:lang w:val="en-CA"/>
        </w:rPr>
      </w:pPr>
      <w:bookmarkStart w:id="252" w:name="_Ref121474723"/>
      <w:r>
        <w:rPr>
          <w:szCs w:val="22"/>
          <w:lang w:val="en-CA"/>
        </w:rPr>
        <w:t>de Looper, Christian, “</w:t>
      </w:r>
      <w:hyperlink r:id="rId78" w:history="1">
        <w:r w:rsidRPr="00DB16F5">
          <w:rPr>
            <w:rStyle w:val="Hyperlink"/>
            <w:szCs w:val="22"/>
            <w:lang w:val="en-CA"/>
          </w:rPr>
          <w:t>MediaTek wants to power next-generation TVs and Chromebooks</w:t>
        </w:r>
      </w:hyperlink>
      <w:r>
        <w:rPr>
          <w:szCs w:val="22"/>
          <w:lang w:val="en-CA"/>
        </w:rPr>
        <w:t xml:space="preserve">”, </w:t>
      </w:r>
      <w:r>
        <w:rPr>
          <w:i/>
          <w:iCs/>
          <w:szCs w:val="22"/>
          <w:lang w:val="en-CA"/>
        </w:rPr>
        <w:t>BGR</w:t>
      </w:r>
      <w:r>
        <w:rPr>
          <w:szCs w:val="22"/>
          <w:lang w:val="en-CA"/>
        </w:rPr>
        <w:t>, 10 November 2022.</w:t>
      </w:r>
      <w:bookmarkEnd w:id="252"/>
    </w:p>
    <w:p w14:paraId="5DBCEBC9" w14:textId="169A8210" w:rsidR="006522F0" w:rsidRDefault="006522F0" w:rsidP="00322ABE">
      <w:pPr>
        <w:numPr>
          <w:ilvl w:val="0"/>
          <w:numId w:val="13"/>
        </w:numPr>
        <w:tabs>
          <w:tab w:val="clear" w:pos="360"/>
          <w:tab w:val="left" w:pos="576"/>
        </w:tabs>
        <w:ind w:left="576" w:hanging="576"/>
        <w:rPr>
          <w:szCs w:val="22"/>
          <w:lang w:val="en-CA"/>
        </w:rPr>
      </w:pPr>
      <w:bookmarkStart w:id="253" w:name="_Ref124251501"/>
      <w:r>
        <w:rPr>
          <w:szCs w:val="22"/>
          <w:lang w:val="en-CA"/>
        </w:rPr>
        <w:t>Larsen, Rasmus, “</w:t>
      </w:r>
      <w:hyperlink r:id="rId79" w:history="1">
        <w:r w:rsidRPr="006522F0">
          <w:rPr>
            <w:rStyle w:val="Hyperlink"/>
            <w:szCs w:val="22"/>
            <w:lang w:val="en-CA"/>
          </w:rPr>
          <w:t>Sony and Philips will be the first TV makers to use MediaTek Pentonic chips</w:t>
        </w:r>
      </w:hyperlink>
      <w:r>
        <w:rPr>
          <w:szCs w:val="22"/>
          <w:lang w:val="en-CA"/>
        </w:rPr>
        <w:t xml:space="preserve">”, </w:t>
      </w:r>
      <w:r w:rsidRPr="006522F0">
        <w:rPr>
          <w:i/>
          <w:iCs/>
          <w:szCs w:val="22"/>
          <w:lang w:val="en-CA"/>
        </w:rPr>
        <w:t>FlatPanelsHD</w:t>
      </w:r>
      <w:r>
        <w:rPr>
          <w:szCs w:val="22"/>
          <w:lang w:val="en-CA"/>
        </w:rPr>
        <w:t>, 9 January 2023.</w:t>
      </w:r>
      <w:bookmarkEnd w:id="253"/>
    </w:p>
    <w:p w14:paraId="127F9659" w14:textId="77777777" w:rsidR="00360D22" w:rsidRDefault="006522F0" w:rsidP="00360D22">
      <w:pPr>
        <w:numPr>
          <w:ilvl w:val="0"/>
          <w:numId w:val="13"/>
        </w:numPr>
        <w:tabs>
          <w:tab w:val="clear" w:pos="360"/>
          <w:tab w:val="left" w:pos="576"/>
        </w:tabs>
        <w:ind w:left="576" w:hanging="576"/>
        <w:rPr>
          <w:szCs w:val="22"/>
          <w:lang w:val="en-CA"/>
        </w:rPr>
      </w:pPr>
      <w:bookmarkStart w:id="254" w:name="_Ref124251504"/>
      <w:r>
        <w:rPr>
          <w:szCs w:val="22"/>
          <w:lang w:val="en-CA"/>
        </w:rPr>
        <w:t>Wheatley, Mike, “</w:t>
      </w:r>
      <w:r w:rsidRPr="006522F0">
        <w:rPr>
          <w:szCs w:val="22"/>
          <w:lang w:val="en-CA"/>
        </w:rPr>
        <w:t>Philips and Sony's new 2023 TVs to be powered by MediaTek's new Pentonic 1000 chip</w:t>
      </w:r>
      <w:r>
        <w:rPr>
          <w:szCs w:val="22"/>
          <w:lang w:val="en-CA"/>
        </w:rPr>
        <w:t xml:space="preserve">”, </w:t>
      </w:r>
      <w:r w:rsidRPr="006522F0">
        <w:rPr>
          <w:i/>
          <w:iCs/>
          <w:szCs w:val="22"/>
          <w:lang w:val="en-CA"/>
        </w:rPr>
        <w:t>HDTVtest</w:t>
      </w:r>
      <w:r>
        <w:rPr>
          <w:szCs w:val="22"/>
          <w:lang w:val="en-CA"/>
        </w:rPr>
        <w:t>, 10 January 2023.</w:t>
      </w:r>
      <w:bookmarkEnd w:id="254"/>
    </w:p>
    <w:p w14:paraId="55DE37C5" w14:textId="3661E8D9" w:rsidR="006522F0" w:rsidRDefault="00360D22" w:rsidP="00360D22">
      <w:pPr>
        <w:numPr>
          <w:ilvl w:val="0"/>
          <w:numId w:val="13"/>
        </w:numPr>
        <w:tabs>
          <w:tab w:val="clear" w:pos="360"/>
          <w:tab w:val="left" w:pos="576"/>
        </w:tabs>
        <w:ind w:left="576" w:hanging="576"/>
        <w:rPr>
          <w:szCs w:val="22"/>
          <w:lang w:val="en-CA"/>
        </w:rPr>
      </w:pPr>
      <w:bookmarkStart w:id="255" w:name="_Ref132279628"/>
      <w:r>
        <w:rPr>
          <w:szCs w:val="22"/>
          <w:lang w:val="en-CA"/>
        </w:rPr>
        <w:t>Flanagan, Tommy, “</w:t>
      </w:r>
      <w:hyperlink r:id="rId80" w:history="1">
        <w:r w:rsidRPr="00360D22">
          <w:rPr>
            <w:rStyle w:val="Hyperlink"/>
            <w:szCs w:val="22"/>
            <w:lang w:val="en-CA"/>
          </w:rPr>
          <w:t>VVC in 2023 TVs from LG, Philips – a year earlier than expected</w:t>
        </w:r>
      </w:hyperlink>
      <w:r>
        <w:rPr>
          <w:szCs w:val="22"/>
          <w:lang w:val="en-CA"/>
        </w:rPr>
        <w:t>”, Rethink Research, 12 January 2023.</w:t>
      </w:r>
      <w:bookmarkEnd w:id="255"/>
    </w:p>
    <w:p w14:paraId="6A0BB267" w14:textId="16A7D8CC" w:rsidR="00360D22" w:rsidRDefault="0070237E" w:rsidP="00360D22">
      <w:pPr>
        <w:numPr>
          <w:ilvl w:val="0"/>
          <w:numId w:val="13"/>
        </w:numPr>
        <w:tabs>
          <w:tab w:val="clear" w:pos="360"/>
          <w:tab w:val="left" w:pos="576"/>
        </w:tabs>
        <w:ind w:left="576" w:hanging="576"/>
        <w:rPr>
          <w:szCs w:val="22"/>
          <w:lang w:val="en-CA"/>
        </w:rPr>
      </w:pPr>
      <w:bookmarkStart w:id="256" w:name="_Ref113458991"/>
      <w:r>
        <w:rPr>
          <w:szCs w:val="22"/>
          <w:lang w:val="en-CA"/>
        </w:rPr>
        <w:t>Realtek, “</w:t>
      </w:r>
      <w:hyperlink r:id="rId81" w:history="1">
        <w:r w:rsidRPr="0070237E">
          <w:rPr>
            <w:rStyle w:val="Hyperlink"/>
            <w:szCs w:val="22"/>
            <w:lang w:val="en-CA"/>
          </w:rPr>
          <w:t>Realtek Launches World’s First 4K UHD Set-top Box SoC (RTD1319D) Supports VVC/H.266 Video Decoding, GPU with 10-bit Graphics, Multiple CAS, and HDMI 2.1a</w:t>
        </w:r>
      </w:hyperlink>
      <w:r>
        <w:rPr>
          <w:szCs w:val="22"/>
          <w:lang w:val="en-CA"/>
        </w:rPr>
        <w:t>”, 29 August 2022.</w:t>
      </w:r>
      <w:bookmarkEnd w:id="256"/>
    </w:p>
    <w:p w14:paraId="0F25116D" w14:textId="57908D2C" w:rsidR="00912CD3" w:rsidRDefault="00912CD3" w:rsidP="00322ABE">
      <w:pPr>
        <w:numPr>
          <w:ilvl w:val="0"/>
          <w:numId w:val="13"/>
        </w:numPr>
        <w:tabs>
          <w:tab w:val="clear" w:pos="360"/>
          <w:tab w:val="left" w:pos="576"/>
        </w:tabs>
        <w:ind w:left="576" w:hanging="576"/>
        <w:rPr>
          <w:szCs w:val="22"/>
          <w:lang w:val="en-CA"/>
        </w:rPr>
      </w:pPr>
      <w:bookmarkStart w:id="257" w:name="_Ref132278911"/>
      <w:r>
        <w:rPr>
          <w:szCs w:val="22"/>
          <w:lang w:val="en-CA"/>
        </w:rPr>
        <w:t>LG, “</w:t>
      </w:r>
      <w:hyperlink r:id="rId82" w:history="1">
        <w:r w:rsidRPr="00912CD3">
          <w:rPr>
            <w:rStyle w:val="Hyperlink"/>
            <w:szCs w:val="22"/>
            <w:lang w:val="en-CA"/>
          </w:rPr>
          <w:t>AV Format on webOS TV 22</w:t>
        </w:r>
      </w:hyperlink>
      <w:r>
        <w:rPr>
          <w:szCs w:val="22"/>
          <w:lang w:val="en-CA"/>
        </w:rPr>
        <w:t>”, webOS TV Developer website, Accessed 13 April 2023</w:t>
      </w:r>
      <w:r w:rsidR="00D437F8">
        <w:rPr>
          <w:szCs w:val="22"/>
          <w:lang w:val="en-CA"/>
        </w:rPr>
        <w:t>, then again on 27 June 2023</w:t>
      </w:r>
      <w:r>
        <w:rPr>
          <w:szCs w:val="22"/>
          <w:lang w:val="en-CA"/>
        </w:rPr>
        <w:t>.</w:t>
      </w:r>
      <w:bookmarkEnd w:id="257"/>
    </w:p>
    <w:p w14:paraId="633A379D" w14:textId="5466BC9A" w:rsidR="00C93AC6" w:rsidRDefault="00097B41" w:rsidP="00C93AC6">
      <w:pPr>
        <w:numPr>
          <w:ilvl w:val="0"/>
          <w:numId w:val="13"/>
        </w:numPr>
        <w:tabs>
          <w:tab w:val="clear" w:pos="360"/>
          <w:tab w:val="left" w:pos="576"/>
        </w:tabs>
        <w:ind w:left="576" w:hanging="576"/>
        <w:rPr>
          <w:szCs w:val="22"/>
          <w:lang w:val="en-CA"/>
        </w:rPr>
      </w:pPr>
      <w:bookmarkStart w:id="258" w:name="_Ref132620333"/>
      <w:r>
        <w:rPr>
          <w:szCs w:val="22"/>
          <w:lang w:val="en-CA"/>
        </w:rPr>
        <w:t>LG, “</w:t>
      </w:r>
      <w:hyperlink r:id="rId83" w:anchor="pdp_spec" w:history="1">
        <w:r w:rsidRPr="00097B41">
          <w:rPr>
            <w:rStyle w:val="Hyperlink"/>
            <w:szCs w:val="22"/>
            <w:lang w:val="en-CA"/>
          </w:rPr>
          <w:t>LG QNED99 75 inch 8K Smart QNED TV</w:t>
        </w:r>
      </w:hyperlink>
      <w:r>
        <w:rPr>
          <w:szCs w:val="22"/>
          <w:lang w:val="en-CA"/>
        </w:rPr>
        <w:t>” and “</w:t>
      </w:r>
      <w:hyperlink r:id="rId84" w:anchor="pdp_spec" w:history="1">
        <w:r w:rsidRPr="00097B41">
          <w:rPr>
            <w:rStyle w:val="Hyperlink"/>
            <w:szCs w:val="22"/>
            <w:lang w:val="en-CA"/>
          </w:rPr>
          <w:t>LG QNED99 86 inch 8K Smart QNED TV</w:t>
        </w:r>
      </w:hyperlink>
      <w:r>
        <w:rPr>
          <w:szCs w:val="22"/>
          <w:lang w:val="en-CA"/>
        </w:rPr>
        <w:t>”, Accessed 17 April 2023</w:t>
      </w:r>
      <w:r w:rsidR="00D437F8">
        <w:rPr>
          <w:szCs w:val="22"/>
          <w:lang w:val="en-CA"/>
        </w:rPr>
        <w:t>, then again on 27 June 2023</w:t>
      </w:r>
      <w:r>
        <w:rPr>
          <w:szCs w:val="22"/>
          <w:lang w:val="en-CA"/>
        </w:rPr>
        <w:t>.</w:t>
      </w:r>
      <w:bookmarkEnd w:id="258"/>
    </w:p>
    <w:p w14:paraId="02F676DF" w14:textId="77777777" w:rsidR="00C93AC6" w:rsidRDefault="00D437F8" w:rsidP="00C93AC6">
      <w:pPr>
        <w:numPr>
          <w:ilvl w:val="0"/>
          <w:numId w:val="13"/>
        </w:numPr>
        <w:tabs>
          <w:tab w:val="clear" w:pos="360"/>
          <w:tab w:val="left" w:pos="576"/>
        </w:tabs>
        <w:ind w:left="576" w:hanging="576"/>
        <w:rPr>
          <w:szCs w:val="22"/>
          <w:lang w:val="en-CA"/>
        </w:rPr>
      </w:pPr>
      <w:bookmarkStart w:id="259" w:name="_Ref138746013"/>
      <w:r>
        <w:rPr>
          <w:szCs w:val="22"/>
          <w:lang w:val="en-CA"/>
        </w:rPr>
        <w:t>LG, “</w:t>
      </w:r>
      <w:hyperlink r:id="rId85" w:history="1">
        <w:r w:rsidRPr="00D437F8">
          <w:rPr>
            <w:rStyle w:val="Hyperlink"/>
            <w:szCs w:val="22"/>
            <w:lang w:val="en-CA"/>
          </w:rPr>
          <w:t>AV Format on webOS TV 23, webOS TV Developer website</w:t>
        </w:r>
      </w:hyperlink>
      <w:r>
        <w:rPr>
          <w:szCs w:val="22"/>
          <w:lang w:val="en-CA"/>
        </w:rPr>
        <w:t>”, accessed 27 June 2023.</w:t>
      </w:r>
      <w:bookmarkEnd w:id="259"/>
    </w:p>
    <w:p w14:paraId="604D567D" w14:textId="7FDBD7F1" w:rsidR="00D437F8" w:rsidRDefault="00C93AC6" w:rsidP="00C93AC6">
      <w:pPr>
        <w:numPr>
          <w:ilvl w:val="0"/>
          <w:numId w:val="13"/>
        </w:numPr>
        <w:tabs>
          <w:tab w:val="clear" w:pos="360"/>
          <w:tab w:val="left" w:pos="576"/>
        </w:tabs>
        <w:ind w:left="576" w:hanging="576"/>
        <w:rPr>
          <w:szCs w:val="22"/>
          <w:lang w:val="en-CA"/>
        </w:rPr>
      </w:pPr>
      <w:bookmarkStart w:id="260" w:name="_Ref138746479"/>
      <w:r>
        <w:rPr>
          <w:szCs w:val="22"/>
          <w:lang w:val="en-CA"/>
        </w:rPr>
        <w:t>“</w:t>
      </w:r>
      <w:hyperlink r:id="rId86" w:history="1">
        <w:r w:rsidRPr="00C93AC6">
          <w:rPr>
            <w:rStyle w:val="Hyperlink"/>
            <w:szCs w:val="22"/>
            <w:lang w:val="en-CA"/>
          </w:rPr>
          <w:t>Is VVC codec supported for 8K content in webOS TV 23?</w:t>
        </w:r>
      </w:hyperlink>
      <w:r>
        <w:rPr>
          <w:szCs w:val="22"/>
          <w:lang w:val="en-CA"/>
        </w:rPr>
        <w:t>”, webOS TV Developer website forum, accessed 27 June 2023.</w:t>
      </w:r>
      <w:bookmarkEnd w:id="260"/>
    </w:p>
    <w:p w14:paraId="0DC0F301" w14:textId="3F43C678" w:rsidR="005E534E" w:rsidRDefault="005E534E" w:rsidP="00322ABE">
      <w:pPr>
        <w:numPr>
          <w:ilvl w:val="0"/>
          <w:numId w:val="13"/>
        </w:numPr>
        <w:tabs>
          <w:tab w:val="clear" w:pos="360"/>
          <w:tab w:val="left" w:pos="576"/>
        </w:tabs>
        <w:ind w:left="576" w:hanging="576"/>
        <w:rPr>
          <w:szCs w:val="22"/>
          <w:lang w:val="en-CA"/>
        </w:rPr>
      </w:pPr>
      <w:bookmarkStart w:id="261" w:name="_Ref123740270"/>
      <w:r>
        <w:rPr>
          <w:szCs w:val="22"/>
          <w:lang w:val="en-CA"/>
        </w:rPr>
        <w:t>Skyworth, “</w:t>
      </w:r>
      <w:hyperlink r:id="rId87" w:history="1">
        <w:r w:rsidRPr="005E534E">
          <w:rPr>
            <w:rStyle w:val="Hyperlink"/>
            <w:szCs w:val="22"/>
            <w:lang w:val="en-CA"/>
          </w:rPr>
          <w:t>Skyworth A63</w:t>
        </w:r>
      </w:hyperlink>
      <w:r>
        <w:rPr>
          <w:szCs w:val="22"/>
          <w:lang w:val="en-CA"/>
        </w:rPr>
        <w:t>”, accessed 4 January 2023.</w:t>
      </w:r>
      <w:bookmarkEnd w:id="261"/>
    </w:p>
    <w:p w14:paraId="2621CB3A" w14:textId="4D7180BE" w:rsidR="00BC6B5B" w:rsidRDefault="00BC6B5B" w:rsidP="00322ABE">
      <w:pPr>
        <w:numPr>
          <w:ilvl w:val="0"/>
          <w:numId w:val="13"/>
        </w:numPr>
        <w:tabs>
          <w:tab w:val="clear" w:pos="360"/>
          <w:tab w:val="left" w:pos="576"/>
        </w:tabs>
        <w:ind w:left="576" w:hanging="576"/>
        <w:rPr>
          <w:ins w:id="262" w:author="Gary Sullivan" w:date="2024-06-19T13:42:00Z"/>
          <w:szCs w:val="22"/>
          <w:lang w:val="en-CA"/>
        </w:rPr>
      </w:pPr>
      <w:bookmarkStart w:id="263" w:name="_Ref155683735"/>
      <w:r>
        <w:rPr>
          <w:szCs w:val="22"/>
          <w:lang w:val="en-CA"/>
        </w:rPr>
        <w:t>“</w:t>
      </w:r>
      <w:hyperlink r:id="rId88" w:history="1">
        <w:r w:rsidRPr="00BC6B5B">
          <w:rPr>
            <w:rStyle w:val="Hyperlink"/>
            <w:szCs w:val="22"/>
            <w:lang w:val="en-CA"/>
          </w:rPr>
          <w:t>SEI Robotics unveils Next-Gen Amlogic S905X5 AI-SR ATV Box at IBC 2023</w:t>
        </w:r>
      </w:hyperlink>
      <w:r>
        <w:rPr>
          <w:szCs w:val="22"/>
          <w:lang w:val="en-CA"/>
        </w:rPr>
        <w:t xml:space="preserve">”, </w:t>
      </w:r>
      <w:r>
        <w:rPr>
          <w:i/>
          <w:iCs/>
          <w:szCs w:val="22"/>
          <w:lang w:val="en-CA"/>
        </w:rPr>
        <w:t>Android TV Box</w:t>
      </w:r>
      <w:r>
        <w:rPr>
          <w:szCs w:val="22"/>
          <w:lang w:val="en-CA"/>
        </w:rPr>
        <w:t>, 17 September 2023.</w:t>
      </w:r>
      <w:bookmarkEnd w:id="263"/>
    </w:p>
    <w:p w14:paraId="7BC8A278" w14:textId="290457FE" w:rsidR="006E792F" w:rsidRDefault="006E792F" w:rsidP="00322ABE">
      <w:pPr>
        <w:numPr>
          <w:ilvl w:val="0"/>
          <w:numId w:val="13"/>
        </w:numPr>
        <w:tabs>
          <w:tab w:val="clear" w:pos="360"/>
          <w:tab w:val="left" w:pos="576"/>
        </w:tabs>
        <w:ind w:left="576" w:hanging="576"/>
        <w:rPr>
          <w:ins w:id="264" w:author="Gary Sullivan" w:date="2024-06-19T13:44:00Z"/>
          <w:szCs w:val="22"/>
          <w:lang w:val="en-CA"/>
        </w:rPr>
      </w:pPr>
      <w:bookmarkStart w:id="265" w:name="_Ref169697459"/>
      <w:ins w:id="266" w:author="Gary Sullivan" w:date="2024-06-19T13:43:00Z">
        <w:r>
          <w:rPr>
            <w:szCs w:val="22"/>
            <w:lang w:val="en-CA"/>
          </w:rPr>
          <w:t>Intel, “</w:t>
        </w:r>
      </w:ins>
      <w:ins w:id="267" w:author="Gary Sullivan" w:date="2024-06-19T13:44:00Z">
        <w:r>
          <w:rPr>
            <w:szCs w:val="22"/>
            <w:lang w:val="en-CA"/>
          </w:rPr>
          <w:fldChar w:fldCharType="begin"/>
        </w:r>
        <w:r>
          <w:rPr>
            <w:szCs w:val="22"/>
            <w:lang w:val="en-CA"/>
          </w:rPr>
          <w:instrText>HYPERLINK "https://www.intel.com/content/www/us/en/newsroom/news/computex-2024-ai-everywhere-power-performance-affordability.html"</w:instrText>
        </w:r>
        <w:r>
          <w:rPr>
            <w:szCs w:val="22"/>
            <w:lang w:val="en-CA"/>
          </w:rPr>
        </w:r>
        <w:r>
          <w:rPr>
            <w:szCs w:val="22"/>
            <w:lang w:val="en-CA"/>
          </w:rPr>
          <w:fldChar w:fldCharType="separate"/>
        </w:r>
        <w:r w:rsidRPr="006E792F">
          <w:rPr>
            <w:rStyle w:val="Hyperlink"/>
            <w:szCs w:val="22"/>
            <w:lang w:val="en-CA"/>
          </w:rPr>
          <w:t>Computex: Intel Accelerates AI Everywhere, Redefines Power, Performance and Affordability</w:t>
        </w:r>
        <w:r>
          <w:rPr>
            <w:szCs w:val="22"/>
            <w:lang w:val="en-CA"/>
          </w:rPr>
          <w:fldChar w:fldCharType="end"/>
        </w:r>
      </w:ins>
      <w:ins w:id="268" w:author="Gary Sullivan" w:date="2024-06-19T13:43:00Z">
        <w:r>
          <w:rPr>
            <w:szCs w:val="22"/>
            <w:lang w:val="en-CA"/>
          </w:rPr>
          <w:t xml:space="preserve">”, </w:t>
        </w:r>
      </w:ins>
      <w:ins w:id="269" w:author="Gary Sullivan" w:date="2024-06-19T13:44:00Z">
        <w:r>
          <w:rPr>
            <w:szCs w:val="22"/>
            <w:lang w:val="en-CA"/>
          </w:rPr>
          <w:t>4 June 2024.</w:t>
        </w:r>
        <w:bookmarkEnd w:id="265"/>
      </w:ins>
    </w:p>
    <w:p w14:paraId="35CD836D" w14:textId="7B334A66" w:rsidR="006E792F" w:rsidRDefault="006E792F" w:rsidP="00322ABE">
      <w:pPr>
        <w:numPr>
          <w:ilvl w:val="0"/>
          <w:numId w:val="13"/>
        </w:numPr>
        <w:tabs>
          <w:tab w:val="clear" w:pos="360"/>
          <w:tab w:val="left" w:pos="576"/>
        </w:tabs>
        <w:ind w:left="576" w:hanging="576"/>
        <w:rPr>
          <w:szCs w:val="22"/>
          <w:lang w:val="en-CA"/>
        </w:rPr>
      </w:pPr>
      <w:bookmarkStart w:id="270" w:name="_Ref169697462"/>
      <w:ins w:id="271" w:author="Gary Sullivan" w:date="2024-06-19T13:44:00Z">
        <w:r>
          <w:rPr>
            <w:szCs w:val="22"/>
            <w:lang w:val="en-CA"/>
          </w:rPr>
          <w:t>Bonshor, Gavin, “</w:t>
        </w:r>
      </w:ins>
      <w:ins w:id="272" w:author="Gary Sullivan" w:date="2024-06-19T13:46:00Z">
        <w:r>
          <w:rPr>
            <w:szCs w:val="22"/>
            <w:lang w:val="en-CA"/>
          </w:rPr>
          <w:fldChar w:fldCharType="begin"/>
        </w:r>
        <w:r>
          <w:rPr>
            <w:szCs w:val="22"/>
            <w:lang w:val="en-CA"/>
          </w:rPr>
          <w:instrText>HYPERLINK "https://www.anandtech.com/show/21425/intel-lunar-lake-architecture-deep-dive-lion-cove-xe2-and-npu4/6"</w:instrText>
        </w:r>
        <w:r>
          <w:rPr>
            <w:szCs w:val="22"/>
            <w:lang w:val="en-CA"/>
          </w:rPr>
        </w:r>
        <w:r>
          <w:rPr>
            <w:szCs w:val="22"/>
            <w:lang w:val="en-CA"/>
          </w:rPr>
          <w:fldChar w:fldCharType="separate"/>
        </w:r>
        <w:r w:rsidRPr="006E792F">
          <w:rPr>
            <w:rStyle w:val="Hyperlink"/>
            <w:szCs w:val="22"/>
            <w:lang w:val="en-CA"/>
          </w:rPr>
          <w:t>Intel Unveils Lunar Lake Architecture: New P and E cores, Xe2-LPG Graphics, New NPU 4 Brings More AI Performance</w:t>
        </w:r>
        <w:r>
          <w:rPr>
            <w:szCs w:val="22"/>
            <w:lang w:val="en-CA"/>
          </w:rPr>
          <w:fldChar w:fldCharType="end"/>
        </w:r>
      </w:ins>
      <w:ins w:id="273" w:author="Gary Sullivan" w:date="2024-06-19T13:44:00Z">
        <w:r>
          <w:rPr>
            <w:szCs w:val="22"/>
            <w:lang w:val="en-CA"/>
          </w:rPr>
          <w:t>”</w:t>
        </w:r>
      </w:ins>
      <w:ins w:id="274" w:author="Gary Sullivan" w:date="2024-06-19T13:46:00Z">
        <w:r>
          <w:rPr>
            <w:szCs w:val="22"/>
            <w:lang w:val="en-CA"/>
          </w:rPr>
          <w:t>, AnandTech, 3 June 2024.</w:t>
        </w:r>
      </w:ins>
      <w:bookmarkEnd w:id="270"/>
    </w:p>
    <w:p w14:paraId="1B9CC8BA" w14:textId="77A70F77" w:rsidR="006131B7" w:rsidRDefault="006131B7" w:rsidP="00322ABE">
      <w:pPr>
        <w:numPr>
          <w:ilvl w:val="0"/>
          <w:numId w:val="13"/>
        </w:numPr>
        <w:tabs>
          <w:tab w:val="clear" w:pos="360"/>
          <w:tab w:val="left" w:pos="576"/>
        </w:tabs>
        <w:ind w:left="576" w:hanging="576"/>
        <w:rPr>
          <w:szCs w:val="22"/>
          <w:lang w:val="en-CA"/>
        </w:rPr>
      </w:pPr>
      <w:bookmarkStart w:id="275" w:name="_Ref70328453"/>
      <w:r w:rsidRPr="006131B7">
        <w:rPr>
          <w:szCs w:val="22"/>
          <w:lang w:val="en-CA"/>
        </w:rPr>
        <w:t>J</w:t>
      </w:r>
      <w:r w:rsidR="00365043">
        <w:rPr>
          <w:szCs w:val="22"/>
          <w:lang w:val="en-CA"/>
        </w:rPr>
        <w:t>ing</w:t>
      </w:r>
      <w:r w:rsidRPr="006131B7">
        <w:rPr>
          <w:szCs w:val="22"/>
          <w:lang w:val="en-CA"/>
        </w:rPr>
        <w:t xml:space="preserve"> Cui, </w:t>
      </w:r>
      <w:r w:rsidR="00365043" w:rsidRPr="00365043">
        <w:rPr>
          <w:szCs w:val="22"/>
          <w:lang w:val="en-CA"/>
        </w:rPr>
        <w:t xml:space="preserve">Yingming </w:t>
      </w:r>
      <w:r w:rsidRPr="006131B7">
        <w:rPr>
          <w:szCs w:val="22"/>
          <w:lang w:val="en-CA"/>
        </w:rPr>
        <w:t xml:space="preserve">Fan, </w:t>
      </w:r>
      <w:r w:rsidR="00365043" w:rsidRPr="00365043">
        <w:rPr>
          <w:szCs w:val="22"/>
          <w:lang w:val="en-CA"/>
        </w:rPr>
        <w:t>Yuwen</w:t>
      </w:r>
      <w:r w:rsidRPr="006131B7">
        <w:rPr>
          <w:szCs w:val="22"/>
          <w:lang w:val="en-CA"/>
        </w:rPr>
        <w:t xml:space="preserve"> He, </w:t>
      </w:r>
      <w:r w:rsidR="00365043" w:rsidRPr="00365043">
        <w:rPr>
          <w:szCs w:val="22"/>
          <w:lang w:val="en-CA"/>
        </w:rPr>
        <w:t>Xiaolong</w:t>
      </w:r>
      <w:r w:rsidRPr="006131B7">
        <w:rPr>
          <w:szCs w:val="22"/>
          <w:lang w:val="en-CA"/>
        </w:rPr>
        <w:t xml:space="preserve"> Jiang, </w:t>
      </w:r>
      <w:r w:rsidR="00365043" w:rsidRPr="00365043">
        <w:rPr>
          <w:szCs w:val="22"/>
          <w:lang w:val="en-CA"/>
        </w:rPr>
        <w:t>Hongbin</w:t>
      </w:r>
      <w:r w:rsidRPr="006131B7">
        <w:rPr>
          <w:szCs w:val="22"/>
          <w:lang w:val="en-CA"/>
        </w:rPr>
        <w:t xml:space="preserve"> Liu, </w:t>
      </w:r>
      <w:r w:rsidR="00365043" w:rsidRPr="00365043">
        <w:rPr>
          <w:szCs w:val="22"/>
          <w:lang w:val="en-CA"/>
        </w:rPr>
        <w:t>Huade</w:t>
      </w:r>
      <w:r w:rsidRPr="006131B7">
        <w:rPr>
          <w:szCs w:val="22"/>
          <w:lang w:val="en-CA"/>
        </w:rPr>
        <w:t xml:space="preserve"> Shi, </w:t>
      </w:r>
      <w:r w:rsidR="00365043" w:rsidRPr="00365043">
        <w:rPr>
          <w:szCs w:val="22"/>
          <w:lang w:val="en-CA"/>
        </w:rPr>
        <w:t>Hao</w:t>
      </w:r>
      <w:r w:rsidRPr="006131B7">
        <w:rPr>
          <w:szCs w:val="22"/>
          <w:lang w:val="en-CA"/>
        </w:rPr>
        <w:t xml:space="preserve"> Yang, </w:t>
      </w:r>
      <w:r w:rsidR="00365043" w:rsidRPr="00365043">
        <w:rPr>
          <w:szCs w:val="22"/>
          <w:lang w:val="en-CA"/>
        </w:rPr>
        <w:t>Hua</w:t>
      </w:r>
      <w:r w:rsidRPr="006131B7">
        <w:rPr>
          <w:szCs w:val="22"/>
          <w:lang w:val="en-CA"/>
        </w:rPr>
        <w:t xml:space="preserve"> Yang, </w:t>
      </w:r>
      <w:r w:rsidR="00365043" w:rsidRPr="00365043">
        <w:rPr>
          <w:szCs w:val="22"/>
          <w:lang w:val="en-CA"/>
        </w:rPr>
        <w:t>Haibin</w:t>
      </w:r>
      <w:r w:rsidRPr="006131B7">
        <w:rPr>
          <w:szCs w:val="22"/>
          <w:lang w:val="en-CA"/>
        </w:rPr>
        <w:t xml:space="preserve"> Yin, </w:t>
      </w:r>
      <w:r w:rsidR="00365043" w:rsidRPr="00365043">
        <w:rPr>
          <w:szCs w:val="22"/>
          <w:lang w:val="en-CA"/>
        </w:rPr>
        <w:t>Jun</w:t>
      </w:r>
      <w:r w:rsidRPr="006131B7">
        <w:rPr>
          <w:szCs w:val="22"/>
          <w:lang w:val="en-CA"/>
        </w:rPr>
        <w:t xml:space="preserve"> Zhang, </w:t>
      </w:r>
      <w:r w:rsidR="00847250">
        <w:rPr>
          <w:szCs w:val="22"/>
          <w:lang w:val="en-CA"/>
        </w:rPr>
        <w:t xml:space="preserve">and </w:t>
      </w:r>
      <w:r w:rsidRPr="006131B7">
        <w:rPr>
          <w:szCs w:val="22"/>
          <w:lang w:val="en-CA"/>
        </w:rPr>
        <w:t>L</w:t>
      </w:r>
      <w:r w:rsidR="00365043">
        <w:rPr>
          <w:szCs w:val="22"/>
          <w:lang w:val="en-CA"/>
        </w:rPr>
        <w:t>i</w:t>
      </w:r>
      <w:r w:rsidRPr="006131B7">
        <w:rPr>
          <w:szCs w:val="22"/>
          <w:lang w:val="en-CA"/>
        </w:rPr>
        <w:t xml:space="preserve"> Zhang</w:t>
      </w:r>
      <w:r w:rsidR="00B64869">
        <w:rPr>
          <w:szCs w:val="22"/>
          <w:lang w:val="en-CA"/>
        </w:rPr>
        <w:t xml:space="preserve"> (Bytedance)</w:t>
      </w:r>
      <w:r>
        <w:rPr>
          <w:szCs w:val="22"/>
          <w:lang w:val="en-CA"/>
        </w:rPr>
        <w:t>, “</w:t>
      </w:r>
      <w:r w:rsidRPr="006131B7">
        <w:rPr>
          <w:szCs w:val="22"/>
          <w:lang w:val="en-CA"/>
        </w:rPr>
        <w:t>An optimized VVC encoder implementation</w:t>
      </w:r>
      <w:r>
        <w:rPr>
          <w:szCs w:val="22"/>
          <w:lang w:val="en-CA"/>
        </w:rPr>
        <w:t xml:space="preserve">”, doc. </w:t>
      </w:r>
      <w:hyperlink r:id="rId89"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75"/>
    </w:p>
    <w:p w14:paraId="2978C61F" w14:textId="7AFF931A" w:rsidR="006451B9" w:rsidRDefault="006451B9" w:rsidP="00322ABE">
      <w:pPr>
        <w:numPr>
          <w:ilvl w:val="0"/>
          <w:numId w:val="13"/>
        </w:numPr>
        <w:tabs>
          <w:tab w:val="clear" w:pos="360"/>
          <w:tab w:val="left" w:pos="576"/>
        </w:tabs>
        <w:ind w:left="576" w:hanging="576"/>
        <w:rPr>
          <w:szCs w:val="22"/>
          <w:lang w:val="en-CA"/>
        </w:rPr>
      </w:pPr>
      <w:bookmarkStart w:id="276" w:name="_Ref133011666"/>
      <w:r w:rsidRPr="006451B9">
        <w:rPr>
          <w:szCs w:val="22"/>
          <w:lang w:val="en-CA"/>
        </w:rPr>
        <w:t xml:space="preserve">X. Gao, Y. He, X. Jiang, Y. Li, J. Wang, Y. Wu, L. Zhang, W. Zhang, </w:t>
      </w:r>
      <w:r w:rsidR="0036422F">
        <w:rPr>
          <w:szCs w:val="22"/>
          <w:lang w:val="en-CA"/>
        </w:rPr>
        <w:t xml:space="preserve">and </w:t>
      </w:r>
      <w:r w:rsidRPr="006451B9">
        <w:rPr>
          <w:szCs w:val="22"/>
          <w:lang w:val="en-CA"/>
        </w:rPr>
        <w:t>W. Zhu</w:t>
      </w:r>
      <w:r w:rsidR="00E22D86">
        <w:rPr>
          <w:szCs w:val="22"/>
          <w:lang w:val="en-CA"/>
        </w:rPr>
        <w:t xml:space="preserve"> (Bytedance)</w:t>
      </w:r>
      <w:r>
        <w:rPr>
          <w:szCs w:val="22"/>
          <w:lang w:val="en-CA"/>
        </w:rPr>
        <w:t>, “</w:t>
      </w:r>
      <w:r w:rsidR="00E22D86" w:rsidRPr="00E22D86">
        <w:rPr>
          <w:szCs w:val="22"/>
          <w:lang w:val="en-CA"/>
        </w:rPr>
        <w:t>Update on optimized VVC encoder implementation BVC for live-streaming</w:t>
      </w:r>
      <w:r>
        <w:rPr>
          <w:szCs w:val="22"/>
          <w:lang w:val="en-CA"/>
        </w:rPr>
        <w:t xml:space="preserve">”, doc. </w:t>
      </w:r>
      <w:hyperlink r:id="rId90" w:history="1">
        <w:r w:rsidRPr="006451B9">
          <w:rPr>
            <w:rStyle w:val="Hyperlink"/>
            <w:szCs w:val="22"/>
            <w:lang w:val="en-CA"/>
          </w:rPr>
          <w:t>JVET-AD0361</w:t>
        </w:r>
      </w:hyperlink>
      <w:r>
        <w:rPr>
          <w:szCs w:val="22"/>
          <w:lang w:val="en-CA"/>
        </w:rPr>
        <w:t xml:space="preserve"> of </w:t>
      </w:r>
      <w:r w:rsidRPr="00DA717C">
        <w:rPr>
          <w:szCs w:val="22"/>
          <w:lang w:val="en-CA"/>
        </w:rPr>
        <w:t xml:space="preserve">ITU-T/ISO/IEC Joint Video Experts Team (JVET), </w:t>
      </w:r>
      <w:r>
        <w:rPr>
          <w:szCs w:val="22"/>
          <w:lang w:val="en-CA"/>
        </w:rPr>
        <w:t>30th</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3</w:t>
      </w:r>
      <w:r w:rsidRPr="00DA717C">
        <w:rPr>
          <w:szCs w:val="22"/>
          <w:lang w:val="en-CA"/>
        </w:rPr>
        <w:t>.</w:t>
      </w:r>
      <w:bookmarkEnd w:id="276"/>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277" w:name="_Ref66287744"/>
      <w:bookmarkStart w:id="278" w:name="_Hlk66981856"/>
      <w:r>
        <w:rPr>
          <w:szCs w:val="22"/>
          <w:lang w:val="en-CA"/>
        </w:rPr>
        <w:t>KDDI Research, “</w:t>
      </w:r>
      <w:hyperlink r:id="rId91"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277"/>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279" w:name="_Ref93489205"/>
      <w:r w:rsidRPr="00443807">
        <w:rPr>
          <w:szCs w:val="22"/>
          <w:lang w:val="en-CA"/>
        </w:rPr>
        <w:t>KDDI Research</w:t>
      </w:r>
      <w:r>
        <w:rPr>
          <w:szCs w:val="22"/>
          <w:lang w:val="en-CA"/>
        </w:rPr>
        <w:t>, “</w:t>
      </w:r>
      <w:hyperlink r:id="rId92" w:history="1">
        <w:r w:rsidRPr="00443807">
          <w:rPr>
            <w:rStyle w:val="Hyperlink"/>
            <w:szCs w:val="22"/>
            <w:lang w:val="en-CA"/>
          </w:rPr>
          <w:t>World’s first 4K video live transmission experiment using real-time H.266|VVC codec</w:t>
        </w:r>
      </w:hyperlink>
      <w:r>
        <w:rPr>
          <w:szCs w:val="22"/>
          <w:lang w:val="en-CA"/>
        </w:rPr>
        <w:t>”, 23 December 2020.</w:t>
      </w:r>
      <w:bookmarkEnd w:id="279"/>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280" w:name="_Ref93488788"/>
      <w:r w:rsidRPr="00443807">
        <w:rPr>
          <w:szCs w:val="22"/>
          <w:lang w:val="en-CA"/>
        </w:rPr>
        <w:t>KDDI Research</w:t>
      </w:r>
      <w:r>
        <w:rPr>
          <w:szCs w:val="22"/>
          <w:lang w:val="en-CA"/>
        </w:rPr>
        <w:t>, “</w:t>
      </w:r>
      <w:hyperlink r:id="rId93" w:history="1">
        <w:r w:rsidRPr="00443807">
          <w:rPr>
            <w:rStyle w:val="Hyperlink"/>
            <w:szCs w:val="22"/>
            <w:lang w:val="en-CA"/>
          </w:rPr>
          <w:t>World’s first 8K video live transmission experiment using real-time H.266|VVC codec</w:t>
        </w:r>
      </w:hyperlink>
      <w:r>
        <w:rPr>
          <w:szCs w:val="22"/>
          <w:lang w:val="en-CA"/>
        </w:rPr>
        <w:t>”, 19 April 2021.</w:t>
      </w:r>
      <w:bookmarkEnd w:id="280"/>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281" w:name="_Ref61267879"/>
      <w:r>
        <w:rPr>
          <w:szCs w:val="22"/>
          <w:lang w:val="en-CA"/>
        </w:rPr>
        <w:t>Ateme, “</w:t>
      </w:r>
      <w:bookmarkStart w:id="282"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282"/>
      <w:r>
        <w:rPr>
          <w:szCs w:val="22"/>
          <w:lang w:val="en-CA"/>
        </w:rPr>
        <w:t>”, press release, 10 November 2020.</w:t>
      </w:r>
      <w:bookmarkEnd w:id="281"/>
    </w:p>
    <w:p w14:paraId="09F75134" w14:textId="483CEC97" w:rsidR="00CB3E63" w:rsidRDefault="00CB3E63" w:rsidP="00CB3E63">
      <w:pPr>
        <w:numPr>
          <w:ilvl w:val="0"/>
          <w:numId w:val="13"/>
        </w:numPr>
        <w:tabs>
          <w:tab w:val="clear" w:pos="360"/>
          <w:tab w:val="left" w:pos="576"/>
        </w:tabs>
        <w:ind w:left="576" w:hanging="576"/>
        <w:rPr>
          <w:szCs w:val="22"/>
          <w:lang w:val="en-CA"/>
        </w:rPr>
      </w:pPr>
      <w:bookmarkStart w:id="283" w:name="_Ref59639111"/>
      <w:r w:rsidRPr="008C520A">
        <w:rPr>
          <w:szCs w:val="22"/>
          <w:lang w:val="en-CA"/>
        </w:rPr>
        <w:t>Bitmovin, “</w:t>
      </w:r>
      <w:bookmarkStart w:id="284" w:name="_Hlk66982070"/>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 Enables Innovation with New VVC Codec Feature</w:t>
      </w:r>
      <w:r>
        <w:rPr>
          <w:rStyle w:val="Hyperlink"/>
          <w:szCs w:val="22"/>
          <w:lang w:val="en-CA"/>
        </w:rPr>
        <w:fldChar w:fldCharType="end"/>
      </w:r>
      <w:bookmarkEnd w:id="284"/>
      <w:r w:rsidRPr="008C520A">
        <w:rPr>
          <w:szCs w:val="22"/>
          <w:lang w:val="en-CA"/>
        </w:rPr>
        <w:t xml:space="preserve">”, </w:t>
      </w:r>
      <w:r>
        <w:rPr>
          <w:szCs w:val="22"/>
          <w:lang w:val="en-CA"/>
        </w:rPr>
        <w:t xml:space="preserve">press release, </w:t>
      </w:r>
      <w:r w:rsidRPr="008C520A">
        <w:rPr>
          <w:szCs w:val="22"/>
          <w:lang w:val="en-CA"/>
        </w:rPr>
        <w:t>18 November 2020.</w:t>
      </w:r>
      <w:bookmarkEnd w:id="283"/>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285" w:name="_Ref100743968"/>
      <w:r>
        <w:rPr>
          <w:szCs w:val="22"/>
          <w:lang w:val="en-CA"/>
        </w:rPr>
        <w:t>Bitmovin, “</w:t>
      </w:r>
      <w:hyperlink r:id="rId94" w:history="1">
        <w:r w:rsidRPr="00A754A3">
          <w:rPr>
            <w:rStyle w:val="Hyperlink"/>
            <w:szCs w:val="22"/>
            <w:lang w:val="en-CA"/>
          </w:rPr>
          <w:t>Bitmovin to Unveil Next-Generation VOD Encoder at the 2022 NAB Show</w:t>
        </w:r>
      </w:hyperlink>
      <w:r>
        <w:rPr>
          <w:szCs w:val="22"/>
          <w:lang w:val="en-CA"/>
        </w:rPr>
        <w:t>”, press release, 30 March 2022.</w:t>
      </w:r>
      <w:bookmarkEnd w:id="285"/>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286" w:name="_Ref76115269"/>
      <w:r>
        <w:rPr>
          <w:szCs w:val="22"/>
          <w:lang w:val="en-CA"/>
        </w:rPr>
        <w:t>“</w:t>
      </w:r>
      <w:hyperlink r:id="rId95"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286"/>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287"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96"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287"/>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288"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97"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288"/>
    </w:p>
    <w:p w14:paraId="5E33DAED" w14:textId="4F483833" w:rsidR="00A87D2B" w:rsidRDefault="00A87D2B" w:rsidP="009A7EF7">
      <w:pPr>
        <w:numPr>
          <w:ilvl w:val="0"/>
          <w:numId w:val="13"/>
        </w:numPr>
        <w:tabs>
          <w:tab w:val="clear" w:pos="360"/>
          <w:tab w:val="left" w:pos="576"/>
        </w:tabs>
        <w:ind w:left="576" w:hanging="576"/>
        <w:rPr>
          <w:szCs w:val="22"/>
          <w:lang w:val="en-CA"/>
        </w:rPr>
      </w:pPr>
      <w:bookmarkStart w:id="289"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98"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289"/>
    </w:p>
    <w:p w14:paraId="20A0D6D1" w14:textId="60F1C57F" w:rsidR="00800926" w:rsidRDefault="00800926" w:rsidP="009A7EF7">
      <w:pPr>
        <w:numPr>
          <w:ilvl w:val="0"/>
          <w:numId w:val="13"/>
        </w:numPr>
        <w:tabs>
          <w:tab w:val="clear" w:pos="360"/>
          <w:tab w:val="left" w:pos="576"/>
        </w:tabs>
        <w:ind w:left="576" w:hanging="576"/>
        <w:rPr>
          <w:szCs w:val="22"/>
          <w:lang w:val="en-CA"/>
        </w:rPr>
      </w:pPr>
      <w:bookmarkStart w:id="290" w:name="_Ref148066843"/>
      <w:r w:rsidRPr="00800926">
        <w:rPr>
          <w:szCs w:val="22"/>
          <w:lang w:val="en-CA"/>
        </w:rPr>
        <w:t>S. Fang, Z. Huang, S. Xu, L. Yu, J. Chen, R.-L. Liao, Y. Ye (Alibaba), X. Zhai, Y. Jia, D. Fan, Y. Zhang, C. Dou, X. Fu, F. Hu, R. Li (Youku)</w:t>
      </w:r>
      <w:r>
        <w:rPr>
          <w:szCs w:val="22"/>
          <w:lang w:val="en-CA"/>
        </w:rPr>
        <w:t>, “</w:t>
      </w:r>
      <w:r w:rsidRPr="00800926">
        <w:rPr>
          <w:szCs w:val="22"/>
          <w:lang w:val="en-CA"/>
        </w:rPr>
        <w:t>Latest update on Ali266: performance and deployment status</w:t>
      </w:r>
      <w:r>
        <w:rPr>
          <w:szCs w:val="22"/>
          <w:lang w:val="en-CA"/>
        </w:rPr>
        <w:t>”, doc</w:t>
      </w:r>
      <w:r w:rsidR="00A93526">
        <w:rPr>
          <w:szCs w:val="22"/>
          <w:lang w:val="en-CA"/>
        </w:rPr>
        <w:t>.</w:t>
      </w:r>
      <w:r>
        <w:rPr>
          <w:szCs w:val="22"/>
          <w:lang w:val="en-CA"/>
        </w:rPr>
        <w:t xml:space="preserve"> </w:t>
      </w:r>
      <w:hyperlink r:id="rId99" w:history="1">
        <w:r w:rsidRPr="00A93526">
          <w:rPr>
            <w:rStyle w:val="Hyperlink"/>
            <w:szCs w:val="22"/>
            <w:lang w:val="en-CA"/>
          </w:rPr>
          <w:t>JVET-AF0211</w:t>
        </w:r>
      </w:hyperlink>
      <w:r>
        <w:rPr>
          <w:szCs w:val="22"/>
          <w:lang w:val="en-CA"/>
        </w:rPr>
        <w:t xml:space="preserve"> of </w:t>
      </w:r>
      <w:r w:rsidRPr="00DA717C">
        <w:rPr>
          <w:szCs w:val="22"/>
          <w:lang w:val="en-CA"/>
        </w:rPr>
        <w:t xml:space="preserve">ITU-T/ISO/IEC Joint Video Experts Team (JVET), </w:t>
      </w:r>
      <w:r>
        <w:rPr>
          <w:szCs w:val="22"/>
          <w:lang w:val="en-CA"/>
        </w:rPr>
        <w:t>32nd</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3</w:t>
      </w:r>
      <w:r w:rsidRPr="00DA717C">
        <w:rPr>
          <w:szCs w:val="22"/>
          <w:lang w:val="en-CA"/>
        </w:rPr>
        <w:t>.</w:t>
      </w:r>
      <w:bookmarkEnd w:id="290"/>
    </w:p>
    <w:p w14:paraId="3E3B1453" w14:textId="70ADD8DD" w:rsidR="0069689B" w:rsidRDefault="0069689B" w:rsidP="009A7EF7">
      <w:pPr>
        <w:numPr>
          <w:ilvl w:val="0"/>
          <w:numId w:val="13"/>
        </w:numPr>
        <w:tabs>
          <w:tab w:val="clear" w:pos="360"/>
          <w:tab w:val="left" w:pos="576"/>
        </w:tabs>
        <w:ind w:left="576" w:hanging="576"/>
        <w:rPr>
          <w:szCs w:val="22"/>
          <w:lang w:val="en-CA"/>
        </w:rPr>
      </w:pPr>
      <w:bookmarkStart w:id="291" w:name="_Ref113459061"/>
      <w:r w:rsidRPr="00B76A96">
        <w:rPr>
          <w:szCs w:val="22"/>
          <w:lang w:val="en-CA"/>
        </w:rPr>
        <w:t xml:space="preserve">Spin Digital, </w:t>
      </w:r>
      <w:r>
        <w:rPr>
          <w:szCs w:val="22"/>
          <w:lang w:val="en-CA"/>
        </w:rPr>
        <w:t>“</w:t>
      </w:r>
      <w:hyperlink r:id="rId100" w:history="1">
        <w:r w:rsidRPr="0069689B">
          <w:rPr>
            <w:rStyle w:val="Hyperlink"/>
            <w:szCs w:val="22"/>
            <w:lang w:val="en-CA"/>
          </w:rPr>
          <w:t>Live VVC/H.266 UHD Encoder Announced by Spin Digital</w:t>
        </w:r>
      </w:hyperlink>
      <w:r>
        <w:rPr>
          <w:szCs w:val="22"/>
          <w:lang w:val="en-CA"/>
        </w:rPr>
        <w:t>”, 2 August 2022.</w:t>
      </w:r>
      <w:bookmarkEnd w:id="291"/>
    </w:p>
    <w:p w14:paraId="58658614" w14:textId="7A4E38B9" w:rsidR="00E07E69" w:rsidRDefault="00E07E69" w:rsidP="00E07E69">
      <w:pPr>
        <w:numPr>
          <w:ilvl w:val="0"/>
          <w:numId w:val="13"/>
        </w:numPr>
        <w:tabs>
          <w:tab w:val="clear" w:pos="360"/>
          <w:tab w:val="left" w:pos="576"/>
        </w:tabs>
        <w:ind w:left="576" w:hanging="576"/>
        <w:rPr>
          <w:szCs w:val="22"/>
          <w:lang w:val="en-CA"/>
        </w:rPr>
      </w:pPr>
      <w:bookmarkStart w:id="292" w:name="_Ref116381059"/>
      <w:r w:rsidRPr="00E07E69">
        <w:rPr>
          <w:szCs w:val="22"/>
          <w:lang w:val="en-CA"/>
        </w:rPr>
        <w:t>Sergio Sanz-Rodriguez, Mauricio Alvarez-Mesa, and Chi Ching Chi</w:t>
      </w:r>
      <w:r>
        <w:rPr>
          <w:szCs w:val="22"/>
          <w:lang w:val="en-CA"/>
        </w:rPr>
        <w:t>, “</w:t>
      </w:r>
      <w:r w:rsidRPr="00E07E69">
        <w:rPr>
          <w:szCs w:val="22"/>
          <w:lang w:val="en-CA"/>
        </w:rPr>
        <w:t>A VVC/H.266 real-time software encoder for UHD live video applications</w:t>
      </w:r>
      <w:r>
        <w:rPr>
          <w:szCs w:val="22"/>
          <w:lang w:val="en-CA"/>
        </w:rPr>
        <w:t xml:space="preserve">”, doc. </w:t>
      </w:r>
      <w:hyperlink r:id="rId101" w:history="1">
        <w:r w:rsidRPr="00E07E69">
          <w:rPr>
            <w:rStyle w:val="Hyperlink"/>
            <w:szCs w:val="22"/>
            <w:lang w:val="en-CA"/>
          </w:rPr>
          <w:t>JVET-AB0043</w:t>
        </w:r>
      </w:hyperlink>
      <w:r>
        <w:rPr>
          <w:szCs w:val="22"/>
          <w:lang w:val="en-CA"/>
        </w:rPr>
        <w:t xml:space="preserve"> of </w:t>
      </w:r>
      <w:r w:rsidRPr="00DA717C">
        <w:rPr>
          <w:szCs w:val="22"/>
          <w:lang w:val="en-CA"/>
        </w:rPr>
        <w:t>ITU-T/ISO/IEC Joint Video Experts Team (JVET), 2</w:t>
      </w:r>
      <w:r>
        <w:rPr>
          <w:szCs w:val="22"/>
          <w:lang w:val="en-CA"/>
        </w:rPr>
        <w:t>8th</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2</w:t>
      </w:r>
      <w:r w:rsidRPr="00DA717C">
        <w:rPr>
          <w:szCs w:val="22"/>
          <w:lang w:val="en-CA"/>
        </w:rPr>
        <w:t>.</w:t>
      </w:r>
      <w:bookmarkEnd w:id="292"/>
    </w:p>
    <w:p w14:paraId="25E2FB75" w14:textId="6AB17076" w:rsidR="000E0004" w:rsidRDefault="000E0004" w:rsidP="00E07E69">
      <w:pPr>
        <w:numPr>
          <w:ilvl w:val="0"/>
          <w:numId w:val="13"/>
        </w:numPr>
        <w:tabs>
          <w:tab w:val="clear" w:pos="360"/>
          <w:tab w:val="left" w:pos="576"/>
        </w:tabs>
        <w:ind w:left="576" w:hanging="576"/>
        <w:rPr>
          <w:szCs w:val="22"/>
          <w:lang w:val="en-CA"/>
        </w:rPr>
      </w:pPr>
      <w:bookmarkStart w:id="293" w:name="_Ref128817336"/>
      <w:r>
        <w:rPr>
          <w:szCs w:val="22"/>
          <w:lang w:val="en-CA"/>
        </w:rPr>
        <w:t>Spin Digital, “</w:t>
      </w:r>
      <w:hyperlink r:id="rId102" w:history="1">
        <w:r w:rsidRPr="000E0004">
          <w:rPr>
            <w:rStyle w:val="Hyperlink"/>
            <w:szCs w:val="22"/>
            <w:lang w:val="en-CA"/>
          </w:rPr>
          <w:t>Whitepaper: A Real-time VVC Software Encoder for UHD Live Video Applications v2.0</w:t>
        </w:r>
      </w:hyperlink>
      <w:r>
        <w:rPr>
          <w:szCs w:val="22"/>
          <w:lang w:val="en-CA"/>
        </w:rPr>
        <w:t>”, 17 February 2023.</w:t>
      </w:r>
      <w:bookmarkEnd w:id="293"/>
    </w:p>
    <w:p w14:paraId="1F9ED407" w14:textId="5924067C" w:rsidR="000E0004" w:rsidRDefault="000E0004" w:rsidP="00E07E69">
      <w:pPr>
        <w:numPr>
          <w:ilvl w:val="0"/>
          <w:numId w:val="13"/>
        </w:numPr>
        <w:tabs>
          <w:tab w:val="clear" w:pos="360"/>
          <w:tab w:val="left" w:pos="576"/>
        </w:tabs>
        <w:ind w:left="576" w:hanging="576"/>
        <w:rPr>
          <w:szCs w:val="22"/>
          <w:lang w:val="en-CA"/>
        </w:rPr>
      </w:pPr>
      <w:bookmarkStart w:id="294" w:name="_Ref128817338"/>
      <w:r>
        <w:rPr>
          <w:szCs w:val="22"/>
          <w:lang w:val="en-CA"/>
        </w:rPr>
        <w:t>Spin Digital, “</w:t>
      </w:r>
      <w:hyperlink r:id="rId103" w:history="1">
        <w:r w:rsidRPr="000E0004">
          <w:rPr>
            <w:rStyle w:val="Hyperlink"/>
            <w:szCs w:val="22"/>
            <w:lang w:val="en-CA"/>
          </w:rPr>
          <w:t>Spin Digital Releases VVC/H.266 Encoder and SDK for 4K and 8K Live Video</w:t>
        </w:r>
      </w:hyperlink>
      <w:r>
        <w:rPr>
          <w:szCs w:val="22"/>
          <w:lang w:val="en-CA"/>
        </w:rPr>
        <w:t>”, 20 February 2023.</w:t>
      </w:r>
      <w:bookmarkEnd w:id="294"/>
    </w:p>
    <w:p w14:paraId="5619ADAB" w14:textId="54498A7D" w:rsidR="000E0004" w:rsidRDefault="000E0004" w:rsidP="00E07E69">
      <w:pPr>
        <w:numPr>
          <w:ilvl w:val="0"/>
          <w:numId w:val="13"/>
        </w:numPr>
        <w:tabs>
          <w:tab w:val="clear" w:pos="360"/>
          <w:tab w:val="left" w:pos="576"/>
        </w:tabs>
        <w:ind w:left="576" w:hanging="576"/>
        <w:rPr>
          <w:szCs w:val="22"/>
          <w:lang w:val="en-CA"/>
        </w:rPr>
      </w:pPr>
      <w:bookmarkStart w:id="295" w:name="_Ref128817340"/>
      <w:r>
        <w:rPr>
          <w:szCs w:val="22"/>
          <w:lang w:val="en-CA"/>
        </w:rPr>
        <w:t>Spin Digital, “</w:t>
      </w:r>
      <w:hyperlink r:id="rId104" w:history="1">
        <w:r w:rsidRPr="000E0004">
          <w:rPr>
            <w:rStyle w:val="Hyperlink"/>
            <w:szCs w:val="22"/>
            <w:lang w:val="en-CA"/>
          </w:rPr>
          <w:t>Products / Spin Enc Live</w:t>
        </w:r>
      </w:hyperlink>
      <w:r>
        <w:rPr>
          <w:szCs w:val="22"/>
          <w:lang w:val="en-CA"/>
        </w:rPr>
        <w:t>”, accessed 4 March 2023.</w:t>
      </w:r>
      <w:bookmarkEnd w:id="295"/>
    </w:p>
    <w:p w14:paraId="2452AF75" w14:textId="263FB113" w:rsidR="000E0004" w:rsidRDefault="000E0004" w:rsidP="00E07E69">
      <w:pPr>
        <w:numPr>
          <w:ilvl w:val="0"/>
          <w:numId w:val="13"/>
        </w:numPr>
        <w:tabs>
          <w:tab w:val="clear" w:pos="360"/>
          <w:tab w:val="left" w:pos="576"/>
        </w:tabs>
        <w:ind w:left="576" w:hanging="576"/>
        <w:rPr>
          <w:szCs w:val="22"/>
          <w:lang w:val="en-CA"/>
        </w:rPr>
      </w:pPr>
      <w:bookmarkStart w:id="296" w:name="_Ref128817342"/>
      <w:r>
        <w:rPr>
          <w:szCs w:val="22"/>
          <w:lang w:val="en-CA"/>
        </w:rPr>
        <w:t>Spin Digital, “</w:t>
      </w:r>
      <w:hyperlink r:id="rId105" w:history="1">
        <w:r w:rsidRPr="000E0004">
          <w:rPr>
            <w:rStyle w:val="Hyperlink"/>
            <w:szCs w:val="22"/>
            <w:lang w:val="en-CA"/>
          </w:rPr>
          <w:t>Products / Spin SDK</w:t>
        </w:r>
      </w:hyperlink>
      <w:r>
        <w:rPr>
          <w:szCs w:val="22"/>
          <w:lang w:val="en-CA"/>
        </w:rPr>
        <w:t>”, accessed 4 March 2023.</w:t>
      </w:r>
      <w:bookmarkEnd w:id="296"/>
    </w:p>
    <w:p w14:paraId="7478DDB9" w14:textId="4BA628C1" w:rsidR="003B3E6A" w:rsidRDefault="003B3E6A" w:rsidP="00E07E69">
      <w:pPr>
        <w:numPr>
          <w:ilvl w:val="0"/>
          <w:numId w:val="13"/>
        </w:numPr>
        <w:tabs>
          <w:tab w:val="clear" w:pos="360"/>
          <w:tab w:val="left" w:pos="576"/>
        </w:tabs>
        <w:ind w:left="576" w:hanging="576"/>
        <w:rPr>
          <w:szCs w:val="22"/>
          <w:lang w:val="en-CA"/>
        </w:rPr>
      </w:pPr>
      <w:bookmarkStart w:id="297" w:name="_Ref146716885"/>
      <w:r>
        <w:rPr>
          <w:szCs w:val="22"/>
          <w:lang w:val="en-CA"/>
        </w:rPr>
        <w:t>Spin Digital, “</w:t>
      </w:r>
      <w:hyperlink r:id="rId106" w:history="1">
        <w:r w:rsidRPr="003B3E6A">
          <w:rPr>
            <w:rStyle w:val="Hyperlink"/>
            <w:szCs w:val="22"/>
            <w:lang w:val="en-CA"/>
          </w:rPr>
          <w:t>Spin Digital and Intel Showcase 8K 60-FPS VVC Live Streaming at IBC 2023</w:t>
        </w:r>
      </w:hyperlink>
      <w:r>
        <w:rPr>
          <w:szCs w:val="22"/>
          <w:lang w:val="en-CA"/>
        </w:rPr>
        <w:t>” (press release via Cission PRWeb), 17 September 2023.</w:t>
      </w:r>
      <w:bookmarkEnd w:id="297"/>
    </w:p>
    <w:p w14:paraId="2EB74A8B" w14:textId="555993F9" w:rsidR="00A25927" w:rsidRDefault="00A25927" w:rsidP="00E07E69">
      <w:pPr>
        <w:numPr>
          <w:ilvl w:val="0"/>
          <w:numId w:val="13"/>
        </w:numPr>
        <w:tabs>
          <w:tab w:val="clear" w:pos="360"/>
          <w:tab w:val="left" w:pos="576"/>
        </w:tabs>
        <w:ind w:left="576" w:hanging="576"/>
        <w:rPr>
          <w:szCs w:val="22"/>
          <w:lang w:val="en-CA"/>
        </w:rPr>
      </w:pPr>
      <w:bookmarkStart w:id="298" w:name="_Ref121475892"/>
      <w:r>
        <w:rPr>
          <w:szCs w:val="22"/>
          <w:lang w:val="en-CA"/>
        </w:rPr>
        <w:t>“</w:t>
      </w:r>
      <w:hyperlink r:id="rId107" w:history="1">
        <w:r w:rsidRPr="00A25927">
          <w:rPr>
            <w:rStyle w:val="Hyperlink"/>
            <w:szCs w:val="22"/>
            <w:lang w:val="en-CA"/>
          </w:rPr>
          <w:t>IBC 2022: MainConcept Launches VVC/H.266 SDK Beta And Demos Cloud-Ready 8K Broadcast Technology</w:t>
        </w:r>
      </w:hyperlink>
      <w:r>
        <w:rPr>
          <w:szCs w:val="22"/>
          <w:lang w:val="en-CA"/>
        </w:rPr>
        <w:t xml:space="preserve">”, </w:t>
      </w:r>
      <w:r>
        <w:rPr>
          <w:i/>
          <w:iCs/>
          <w:szCs w:val="22"/>
          <w:lang w:val="en-CA"/>
        </w:rPr>
        <w:t>TVNewsCheck</w:t>
      </w:r>
      <w:r>
        <w:rPr>
          <w:szCs w:val="22"/>
          <w:lang w:val="en-CA"/>
        </w:rPr>
        <w:t>, 31 August 2022.</w:t>
      </w:r>
      <w:bookmarkEnd w:id="298"/>
    </w:p>
    <w:p w14:paraId="688E8A8D" w14:textId="78BC47B7" w:rsidR="000E3428" w:rsidRDefault="000E3428" w:rsidP="00E07E69">
      <w:pPr>
        <w:numPr>
          <w:ilvl w:val="0"/>
          <w:numId w:val="13"/>
        </w:numPr>
        <w:tabs>
          <w:tab w:val="clear" w:pos="360"/>
          <w:tab w:val="left" w:pos="576"/>
        </w:tabs>
        <w:ind w:left="576" w:hanging="576"/>
        <w:rPr>
          <w:szCs w:val="22"/>
          <w:lang w:val="en-CA"/>
        </w:rPr>
      </w:pPr>
      <w:bookmarkStart w:id="299" w:name="_Ref132374031"/>
      <w:r>
        <w:rPr>
          <w:szCs w:val="22"/>
          <w:lang w:val="en-CA"/>
        </w:rPr>
        <w:t>MainConcept, “</w:t>
      </w:r>
      <w:hyperlink r:id="rId108" w:history="1">
        <w:r w:rsidRPr="000E3428">
          <w:rPr>
            <w:rStyle w:val="Hyperlink"/>
            <w:szCs w:val="22"/>
            <w:lang w:val="en-CA"/>
          </w:rPr>
          <w:t>MainConcept Launches VVC, Introduces Codec-Based Ad Tech and Next-Generation Broadcast at Upcoming NAB Show</w:t>
        </w:r>
      </w:hyperlink>
      <w:r>
        <w:rPr>
          <w:szCs w:val="22"/>
          <w:lang w:val="en-CA"/>
        </w:rPr>
        <w:t>”, press release, 12 April 2023.</w:t>
      </w:r>
      <w:bookmarkEnd w:id="299"/>
    </w:p>
    <w:p w14:paraId="6A18233A" w14:textId="169469AF" w:rsidR="006572AD" w:rsidRDefault="006572AD" w:rsidP="00E07E69">
      <w:pPr>
        <w:numPr>
          <w:ilvl w:val="0"/>
          <w:numId w:val="13"/>
        </w:numPr>
        <w:tabs>
          <w:tab w:val="clear" w:pos="360"/>
          <w:tab w:val="left" w:pos="576"/>
        </w:tabs>
        <w:ind w:left="576" w:hanging="576"/>
        <w:rPr>
          <w:ins w:id="300" w:author="Gary Sullivan" w:date="2024-04-10T12:49:00Z"/>
          <w:szCs w:val="22"/>
          <w:lang w:val="en-CA"/>
        </w:rPr>
      </w:pPr>
      <w:bookmarkStart w:id="301" w:name="_Ref152680784"/>
      <w:r>
        <w:rPr>
          <w:szCs w:val="22"/>
          <w:lang w:val="en-CA"/>
        </w:rPr>
        <w:t>MainConcept, “</w:t>
      </w:r>
      <w:hyperlink r:id="rId109" w:history="1">
        <w:r w:rsidRPr="006572AD">
          <w:rPr>
            <w:rStyle w:val="Hyperlink"/>
            <w:szCs w:val="22"/>
            <w:lang w:val="en-CA"/>
          </w:rPr>
          <w:t>MainConcept Launches Live Encoder 3.4 with VVC and LCEVC</w:t>
        </w:r>
      </w:hyperlink>
      <w:r>
        <w:rPr>
          <w:szCs w:val="22"/>
          <w:lang w:val="en-CA"/>
        </w:rPr>
        <w:t>”, press release</w:t>
      </w:r>
      <w:r w:rsidR="00AC57B5">
        <w:rPr>
          <w:szCs w:val="22"/>
          <w:lang w:val="en-CA"/>
        </w:rPr>
        <w:t>,</w:t>
      </w:r>
      <w:r>
        <w:rPr>
          <w:szCs w:val="22"/>
          <w:lang w:val="en-CA"/>
        </w:rPr>
        <w:t xml:space="preserve"> 21 November 2023.</w:t>
      </w:r>
      <w:bookmarkEnd w:id="301"/>
    </w:p>
    <w:p w14:paraId="52308E65" w14:textId="46FAAF12" w:rsidR="00FC095A" w:rsidRPr="00E07E69" w:rsidRDefault="00FC095A" w:rsidP="00E07E69">
      <w:pPr>
        <w:numPr>
          <w:ilvl w:val="0"/>
          <w:numId w:val="13"/>
        </w:numPr>
        <w:tabs>
          <w:tab w:val="clear" w:pos="360"/>
          <w:tab w:val="left" w:pos="576"/>
        </w:tabs>
        <w:ind w:left="576" w:hanging="576"/>
        <w:rPr>
          <w:szCs w:val="22"/>
          <w:lang w:val="en-CA"/>
        </w:rPr>
      </w:pPr>
      <w:bookmarkStart w:id="302" w:name="_Ref163646186"/>
      <w:ins w:id="303" w:author="Gary Sullivan" w:date="2024-04-10T12:50:00Z">
        <w:r>
          <w:rPr>
            <w:szCs w:val="22"/>
            <w:lang w:val="en-CA"/>
          </w:rPr>
          <w:t>Harmoni</w:t>
        </w:r>
      </w:ins>
      <w:ins w:id="304" w:author="Gary Sullivan" w:date="2024-04-10T12:51:00Z">
        <w:r>
          <w:rPr>
            <w:szCs w:val="22"/>
            <w:lang w:val="en-CA"/>
          </w:rPr>
          <w:t>c, “</w:t>
        </w:r>
        <w:r>
          <w:rPr>
            <w:szCs w:val="22"/>
            <w:lang w:val="en-CA"/>
          </w:rPr>
          <w:fldChar w:fldCharType="begin"/>
        </w:r>
        <w:r>
          <w:rPr>
            <w:szCs w:val="22"/>
            <w:lang w:val="en-CA"/>
          </w:rPr>
          <w:instrText>HYPERLINK "https://www.harmonicinc.com/press-releases/harmonic-sets-the-standard-for-video-streaming-and-broadcast-excellence-at-2024-nab-show"</w:instrText>
        </w:r>
        <w:r>
          <w:rPr>
            <w:szCs w:val="22"/>
            <w:lang w:val="en-CA"/>
          </w:rPr>
        </w:r>
        <w:r>
          <w:rPr>
            <w:szCs w:val="22"/>
            <w:lang w:val="en-CA"/>
          </w:rPr>
          <w:fldChar w:fldCharType="separate"/>
        </w:r>
        <w:r w:rsidRPr="00FC095A">
          <w:rPr>
            <w:rStyle w:val="Hyperlink"/>
            <w:szCs w:val="22"/>
            <w:lang w:val="en-CA"/>
          </w:rPr>
          <w:t>Harmonic Sets the Standard for Video Streaming and Broadcast Excellence at 2024 NAB Show</w:t>
        </w:r>
        <w:r>
          <w:rPr>
            <w:szCs w:val="22"/>
            <w:lang w:val="en-CA"/>
          </w:rPr>
          <w:fldChar w:fldCharType="end"/>
        </w:r>
        <w:r>
          <w:rPr>
            <w:szCs w:val="22"/>
            <w:lang w:val="en-CA"/>
          </w:rPr>
          <w:t>”, April 4, 2024.</w:t>
        </w:r>
      </w:ins>
      <w:bookmarkEnd w:id="302"/>
    </w:p>
    <w:p w14:paraId="1EE89F6D" w14:textId="3EB7F82B" w:rsidR="001556B5" w:rsidRDefault="001556B5" w:rsidP="009A7EF7">
      <w:pPr>
        <w:numPr>
          <w:ilvl w:val="0"/>
          <w:numId w:val="13"/>
        </w:numPr>
        <w:tabs>
          <w:tab w:val="clear" w:pos="360"/>
          <w:tab w:val="left" w:pos="576"/>
        </w:tabs>
        <w:ind w:left="576" w:hanging="576"/>
        <w:rPr>
          <w:szCs w:val="22"/>
          <w:lang w:val="en-CA"/>
        </w:rPr>
      </w:pPr>
      <w:bookmarkStart w:id="305" w:name="_Ref92912812"/>
      <w:r>
        <w:rPr>
          <w:szCs w:val="22"/>
          <w:lang w:val="en-CA"/>
        </w:rPr>
        <w:t>SBTVD Forum, “</w:t>
      </w:r>
      <w:hyperlink r:id="rId110" w:history="1">
        <w:r w:rsidRPr="001556B5">
          <w:rPr>
            <w:rStyle w:val="Hyperlink"/>
            <w:szCs w:val="22"/>
            <w:lang w:val="en-CA"/>
          </w:rPr>
          <w:t>TV 3.0 Project</w:t>
        </w:r>
      </w:hyperlink>
      <w:r>
        <w:rPr>
          <w:szCs w:val="22"/>
          <w:lang w:val="en-CA"/>
        </w:rPr>
        <w:t>”, accessed 11 January 2022.</w:t>
      </w:r>
      <w:bookmarkEnd w:id="305"/>
    </w:p>
    <w:p w14:paraId="6216F3A9" w14:textId="3754C44C" w:rsidR="00C74067" w:rsidRDefault="00C74067" w:rsidP="009A7EF7">
      <w:pPr>
        <w:numPr>
          <w:ilvl w:val="0"/>
          <w:numId w:val="13"/>
        </w:numPr>
        <w:tabs>
          <w:tab w:val="clear" w:pos="360"/>
          <w:tab w:val="left" w:pos="576"/>
        </w:tabs>
        <w:ind w:left="576" w:hanging="576"/>
        <w:rPr>
          <w:szCs w:val="22"/>
          <w:lang w:val="en-CA"/>
        </w:rPr>
      </w:pPr>
      <w:bookmarkStart w:id="306" w:name="_Ref101079495"/>
      <w:r>
        <w:rPr>
          <w:szCs w:val="22"/>
          <w:lang w:val="en-CA"/>
        </w:rPr>
        <w:t>DVB, “</w:t>
      </w:r>
      <w:hyperlink r:id="rId111" w:history="1">
        <w:r w:rsidRPr="00C74067">
          <w:rPr>
            <w:rStyle w:val="Hyperlink"/>
            <w:szCs w:val="22"/>
            <w:lang w:val="en-CA"/>
          </w:rPr>
          <w:t>DVB adds VVC to its video coding toolbox</w:t>
        </w:r>
      </w:hyperlink>
      <w:r>
        <w:rPr>
          <w:szCs w:val="22"/>
          <w:lang w:val="en-CA"/>
        </w:rPr>
        <w:t>”, press release 22 February 2022.</w:t>
      </w:r>
      <w:bookmarkEnd w:id="306"/>
    </w:p>
    <w:p w14:paraId="32B86CAD" w14:textId="243FC8AF" w:rsidR="00C74067" w:rsidRDefault="00C74067" w:rsidP="009A7EF7">
      <w:pPr>
        <w:numPr>
          <w:ilvl w:val="0"/>
          <w:numId w:val="13"/>
        </w:numPr>
        <w:tabs>
          <w:tab w:val="clear" w:pos="360"/>
          <w:tab w:val="left" w:pos="576"/>
        </w:tabs>
        <w:ind w:left="576" w:hanging="576"/>
        <w:rPr>
          <w:szCs w:val="22"/>
          <w:lang w:val="en-CA"/>
        </w:rPr>
      </w:pPr>
      <w:bookmarkStart w:id="307" w:name="_Ref101079499"/>
      <w:r>
        <w:rPr>
          <w:szCs w:val="22"/>
          <w:lang w:val="en-CA"/>
        </w:rPr>
        <w:t>DVB TS 101 154, “</w:t>
      </w:r>
      <w:hyperlink r:id="rId112" w:history="1">
        <w:r w:rsidRPr="00FF658F">
          <w:rPr>
            <w:rStyle w:val="Hyperlink"/>
            <w:i/>
            <w:iCs/>
          </w:rPr>
          <w:t>Specification for the use of Video and Audio Coding in Broadcast and Broadband Applications</w:t>
        </w:r>
      </w:hyperlink>
      <w:r>
        <w:rPr>
          <w:szCs w:val="22"/>
          <w:lang w:val="en-CA"/>
        </w:rPr>
        <w:t xml:space="preserve">”, version 2.8.1, </w:t>
      </w:r>
      <w:r w:rsidRPr="00C74067">
        <w:rPr>
          <w:szCs w:val="22"/>
          <w:lang w:val="en-CA"/>
        </w:rPr>
        <w:t>DVB BlueBook A001</w:t>
      </w:r>
      <w:r>
        <w:rPr>
          <w:szCs w:val="22"/>
          <w:lang w:val="en-CA"/>
        </w:rPr>
        <w:t>r19, 22 February 2022.</w:t>
      </w:r>
      <w:bookmarkEnd w:id="307"/>
    </w:p>
    <w:p w14:paraId="3E029F3E" w14:textId="47CB55F8" w:rsidR="009F646D" w:rsidRPr="009F646D" w:rsidRDefault="009F646D" w:rsidP="009A7EF7">
      <w:pPr>
        <w:numPr>
          <w:ilvl w:val="0"/>
          <w:numId w:val="13"/>
        </w:numPr>
        <w:tabs>
          <w:tab w:val="clear" w:pos="360"/>
          <w:tab w:val="left" w:pos="576"/>
        </w:tabs>
        <w:ind w:left="576" w:hanging="576"/>
        <w:rPr>
          <w:szCs w:val="22"/>
          <w:lang w:val="en-CA"/>
        </w:rPr>
      </w:pPr>
      <w:bookmarkStart w:id="308" w:name="_Ref133456760"/>
      <w:r>
        <w:rPr>
          <w:szCs w:val="22"/>
          <w:lang w:val="en-CA"/>
        </w:rPr>
        <w:t xml:space="preserve">DVB </w:t>
      </w:r>
      <w:r w:rsidRPr="009F646D">
        <w:rPr>
          <w:szCs w:val="22"/>
          <w:lang w:val="en-CA"/>
        </w:rPr>
        <w:t xml:space="preserve">TS 103 285 </w:t>
      </w:r>
      <w:r>
        <w:rPr>
          <w:szCs w:val="22"/>
          <w:lang w:val="en-CA"/>
        </w:rPr>
        <w:t>“</w:t>
      </w:r>
      <w:hyperlink r:id="rId113" w:history="1">
        <w:r w:rsidRPr="009F646D">
          <w:rPr>
            <w:rStyle w:val="Hyperlink"/>
            <w:i/>
            <w:iCs/>
            <w:lang w:val="en-CA"/>
          </w:rPr>
          <w:t>MPEG-DASH Profile for Transport of ISO BMFF Based DVB Services over IP Based Networks</w:t>
        </w:r>
      </w:hyperlink>
      <w:r>
        <w:rPr>
          <w:lang w:val="en-CA"/>
        </w:rPr>
        <w:t>”,</w:t>
      </w:r>
      <w:r w:rsidRPr="009F646D">
        <w:rPr>
          <w:lang w:val="en-CA"/>
        </w:rPr>
        <w:t xml:space="preserve"> </w:t>
      </w:r>
      <w:r>
        <w:rPr>
          <w:lang w:val="en-CA"/>
        </w:rPr>
        <w:t xml:space="preserve">version </w:t>
      </w:r>
      <w:r w:rsidRPr="009F646D">
        <w:rPr>
          <w:lang w:val="en-CA"/>
        </w:rPr>
        <w:t>1.4.1</w:t>
      </w:r>
      <w:r>
        <w:rPr>
          <w:lang w:val="en-CA"/>
        </w:rPr>
        <w:t xml:space="preserve">, </w:t>
      </w:r>
      <w:r w:rsidRPr="009F646D">
        <w:rPr>
          <w:lang w:val="en-CA"/>
        </w:rPr>
        <w:t xml:space="preserve">DVB </w:t>
      </w:r>
      <w:r>
        <w:rPr>
          <w:lang w:val="en-CA"/>
        </w:rPr>
        <w:t>BlueBook</w:t>
      </w:r>
      <w:r w:rsidRPr="009F646D">
        <w:rPr>
          <w:lang w:val="en-CA"/>
        </w:rPr>
        <w:t xml:space="preserve"> A168</w:t>
      </w:r>
      <w:r>
        <w:rPr>
          <w:lang w:val="en-CA"/>
        </w:rPr>
        <w:t>r</w:t>
      </w:r>
      <w:r w:rsidRPr="009F646D">
        <w:rPr>
          <w:lang w:val="en-CA"/>
        </w:rPr>
        <w:t>6</w:t>
      </w:r>
      <w:r>
        <w:rPr>
          <w:lang w:val="en-CA"/>
        </w:rPr>
        <w:t>, October 2022.</w:t>
      </w:r>
      <w:bookmarkEnd w:id="308"/>
    </w:p>
    <w:p w14:paraId="5EADD63F" w14:textId="1FE0FB69" w:rsidR="009F646D" w:rsidRDefault="009F646D" w:rsidP="009A7EF7">
      <w:pPr>
        <w:numPr>
          <w:ilvl w:val="0"/>
          <w:numId w:val="13"/>
        </w:numPr>
        <w:tabs>
          <w:tab w:val="clear" w:pos="360"/>
          <w:tab w:val="left" w:pos="576"/>
        </w:tabs>
        <w:ind w:left="576" w:hanging="576"/>
        <w:rPr>
          <w:szCs w:val="22"/>
          <w:lang w:val="en-CA"/>
        </w:rPr>
      </w:pPr>
      <w:bookmarkStart w:id="309" w:name="_Ref133457026"/>
      <w:r>
        <w:rPr>
          <w:lang w:val="en-CA"/>
        </w:rPr>
        <w:t>DVB, “</w:t>
      </w:r>
      <w:hyperlink r:id="rId114" w:history="1">
        <w:r w:rsidRPr="009F646D">
          <w:rPr>
            <w:rStyle w:val="Hyperlink"/>
            <w:lang w:val="en-CA"/>
          </w:rPr>
          <w:t>DVB approves the specification for next-generation video codecs to deliver 4K and 8K broadcast and streaming television</w:t>
        </w:r>
      </w:hyperlink>
      <w:r>
        <w:rPr>
          <w:lang w:val="en-CA"/>
        </w:rPr>
        <w:t>”, press release 21 April 2023.</w:t>
      </w:r>
      <w:bookmarkEnd w:id="309"/>
    </w:p>
    <w:p w14:paraId="501A0C2A" w14:textId="0D822334" w:rsidR="00F67879" w:rsidRDefault="00F67879" w:rsidP="00F67879">
      <w:pPr>
        <w:numPr>
          <w:ilvl w:val="0"/>
          <w:numId w:val="13"/>
        </w:numPr>
        <w:tabs>
          <w:tab w:val="clear" w:pos="360"/>
          <w:tab w:val="left" w:pos="576"/>
        </w:tabs>
        <w:rPr>
          <w:szCs w:val="22"/>
          <w:lang w:val="en-CA"/>
        </w:rPr>
      </w:pPr>
      <w:bookmarkStart w:id="310" w:name="_Ref132888390"/>
      <w:r w:rsidRPr="00F67879">
        <w:rPr>
          <w:szCs w:val="22"/>
          <w:lang w:val="en-CA"/>
        </w:rPr>
        <w:t>DASH Industry Forum “</w:t>
      </w:r>
      <w:hyperlink r:id="rId115" w:history="1">
        <w:r w:rsidRPr="00BE7257">
          <w:rPr>
            <w:rStyle w:val="Hyperlink"/>
            <w:i/>
            <w:iCs/>
            <w:szCs w:val="22"/>
            <w:lang w:val="en-CA"/>
          </w:rPr>
          <w:t>DASH-IF Interoperability Points; Part 7: Video</w:t>
        </w:r>
      </w:hyperlink>
      <w:r w:rsidRPr="00F67879">
        <w:rPr>
          <w:szCs w:val="22"/>
          <w:lang w:val="en-CA"/>
        </w:rPr>
        <w:t>”</w:t>
      </w:r>
      <w:bookmarkEnd w:id="310"/>
      <w:r>
        <w:rPr>
          <w:szCs w:val="22"/>
          <w:lang w:val="en-CA"/>
        </w:rPr>
        <w:t>, May 2022.</w:t>
      </w:r>
    </w:p>
    <w:p w14:paraId="548D4C71" w14:textId="4A870AAA" w:rsidR="00D25295" w:rsidRDefault="00BE7257" w:rsidP="00015E29">
      <w:pPr>
        <w:numPr>
          <w:ilvl w:val="0"/>
          <w:numId w:val="13"/>
        </w:numPr>
        <w:tabs>
          <w:tab w:val="clear" w:pos="360"/>
          <w:tab w:val="left" w:pos="576"/>
        </w:tabs>
        <w:ind w:left="576" w:hanging="576"/>
        <w:rPr>
          <w:szCs w:val="22"/>
          <w:lang w:val="en-CA"/>
        </w:rPr>
      </w:pPr>
      <w:bookmarkStart w:id="311" w:name="_Ref132889595"/>
      <w:r>
        <w:rPr>
          <w:szCs w:val="22"/>
          <w:lang w:val="en-CA"/>
        </w:rPr>
        <w:t>Consumer Technology Association (CTA), "</w:t>
      </w:r>
      <w:hyperlink r:id="rId116" w:history="1">
        <w:r w:rsidR="00D25295" w:rsidRPr="00BE7257">
          <w:rPr>
            <w:rStyle w:val="Hyperlink"/>
            <w:i/>
            <w:iCs/>
            <w:szCs w:val="22"/>
            <w:lang w:val="en-CA"/>
          </w:rPr>
          <w:t xml:space="preserve">Web Application Video Ecosystem </w:t>
        </w:r>
        <w:r w:rsidRPr="00BE7257">
          <w:rPr>
            <w:rStyle w:val="Hyperlink"/>
            <w:i/>
            <w:iCs/>
            <w:szCs w:val="22"/>
            <w:lang w:val="en-CA"/>
          </w:rPr>
          <w:t>(WAVE) –</w:t>
        </w:r>
        <w:r w:rsidR="00D25295" w:rsidRPr="00BE7257">
          <w:rPr>
            <w:rStyle w:val="Hyperlink"/>
            <w:i/>
            <w:iCs/>
            <w:szCs w:val="22"/>
            <w:lang w:val="en-CA"/>
          </w:rPr>
          <w:t xml:space="preserve"> Content Specification</w:t>
        </w:r>
      </w:hyperlink>
      <w:r>
        <w:rPr>
          <w:szCs w:val="22"/>
          <w:lang w:val="en-CA"/>
        </w:rPr>
        <w:t>”, December 2022.</w:t>
      </w:r>
      <w:bookmarkEnd w:id="311"/>
    </w:p>
    <w:p w14:paraId="39B102A3" w14:textId="585D1F3A" w:rsidR="005970BF" w:rsidRPr="00F67879" w:rsidRDefault="005970BF" w:rsidP="00015E29">
      <w:pPr>
        <w:numPr>
          <w:ilvl w:val="0"/>
          <w:numId w:val="13"/>
        </w:numPr>
        <w:tabs>
          <w:tab w:val="clear" w:pos="360"/>
          <w:tab w:val="left" w:pos="576"/>
        </w:tabs>
        <w:ind w:left="576" w:hanging="576"/>
        <w:rPr>
          <w:szCs w:val="22"/>
          <w:lang w:val="en-CA"/>
        </w:rPr>
      </w:pPr>
      <w:bookmarkStart w:id="312" w:name="_Ref133186459"/>
      <w:r>
        <w:rPr>
          <w:szCs w:val="22"/>
          <w:lang w:val="en-CA"/>
        </w:rPr>
        <w:t xml:space="preserve">Shuai Zhao (Intel), Stephan Wenger (Tencent), Yago Sanchez (Fraunhofer HHI), Ye-Kui Wang (Bytedance), and Miska M. Hannuksela (Nokia Technologies), IETF </w:t>
      </w:r>
      <w:r w:rsidRPr="005970BF">
        <w:rPr>
          <w:szCs w:val="22"/>
          <w:lang w:val="en-CA"/>
        </w:rPr>
        <w:t xml:space="preserve">RFC 9328 </w:t>
      </w:r>
      <w:r w:rsidRPr="00015E29">
        <w:rPr>
          <w:i/>
          <w:iCs/>
          <w:szCs w:val="22"/>
          <w:lang w:val="en-CA"/>
        </w:rPr>
        <w:t>RTP Payload Format for Versatile Video Coding (VVC)</w:t>
      </w:r>
      <w:r>
        <w:rPr>
          <w:szCs w:val="22"/>
          <w:lang w:val="en-CA"/>
        </w:rPr>
        <w:t>, ISSN 2070-1721, December 2022.</w:t>
      </w:r>
      <w:bookmarkEnd w:id="312"/>
    </w:p>
    <w:p w14:paraId="260C5FD6" w14:textId="686E61E1" w:rsidR="00F67879" w:rsidRDefault="00F67879" w:rsidP="009A7EF7">
      <w:pPr>
        <w:numPr>
          <w:ilvl w:val="0"/>
          <w:numId w:val="13"/>
        </w:numPr>
        <w:tabs>
          <w:tab w:val="clear" w:pos="360"/>
          <w:tab w:val="left" w:pos="576"/>
        </w:tabs>
        <w:ind w:left="576" w:hanging="576"/>
        <w:rPr>
          <w:ins w:id="313" w:author="Gary Sullivan" w:date="2024-03-22T07:07:00Z"/>
          <w:szCs w:val="22"/>
          <w:lang w:val="en-CA"/>
        </w:rPr>
      </w:pPr>
      <w:bookmarkStart w:id="314" w:name="_Ref132888035"/>
      <w:r>
        <w:rPr>
          <w:szCs w:val="22"/>
          <w:lang w:val="en-CA"/>
        </w:rPr>
        <w:t>ATSC, “</w:t>
      </w:r>
      <w:hyperlink r:id="rId117" w:history="1">
        <w:r w:rsidRPr="00F67879">
          <w:rPr>
            <w:rStyle w:val="Hyperlink"/>
            <w:szCs w:val="22"/>
            <w:lang w:val="en-CA"/>
          </w:rPr>
          <w:t>PT-6 REPORT: ATSC 3.0 and Global Convergence</w:t>
        </w:r>
      </w:hyperlink>
      <w:r>
        <w:rPr>
          <w:szCs w:val="22"/>
          <w:lang w:val="en-CA"/>
        </w:rPr>
        <w:t>”, 1 December 2022.</w:t>
      </w:r>
      <w:bookmarkEnd w:id="314"/>
    </w:p>
    <w:p w14:paraId="3F5A8A34" w14:textId="084BA1C0" w:rsidR="00F05A08" w:rsidRPr="00F05A08" w:rsidRDefault="00F05A08" w:rsidP="00F05A08">
      <w:pPr>
        <w:numPr>
          <w:ilvl w:val="0"/>
          <w:numId w:val="13"/>
        </w:numPr>
        <w:tabs>
          <w:tab w:val="clear" w:pos="360"/>
          <w:tab w:val="left" w:pos="576"/>
        </w:tabs>
        <w:ind w:left="576" w:hanging="576"/>
        <w:rPr>
          <w:szCs w:val="22"/>
          <w:lang w:val="en-CA"/>
        </w:rPr>
      </w:pPr>
      <w:bookmarkStart w:id="315" w:name="_Ref161984064"/>
      <w:ins w:id="316" w:author="Gary Sullivan" w:date="2024-03-22T07:07:00Z">
        <w:r w:rsidRPr="00F05A08">
          <w:rPr>
            <w:szCs w:val="22"/>
            <w:lang w:val="en-CA"/>
          </w:rPr>
          <w:t>ATSC, “</w:t>
        </w:r>
      </w:ins>
      <w:ins w:id="317" w:author="Gary Sullivan" w:date="2024-03-22T07:09:00Z">
        <w:r>
          <w:rPr>
            <w:szCs w:val="22"/>
            <w:lang w:val="en-CA"/>
          </w:rPr>
          <w:fldChar w:fldCharType="begin"/>
        </w:r>
        <w:r>
          <w:rPr>
            <w:szCs w:val="22"/>
            <w:lang w:val="en-CA"/>
          </w:rPr>
          <w:instrText>HYPERLINK "https://www.atsc.org/atsc-documents/a-3452023-11-vvc-video-candidate-standard/"</w:instrText>
        </w:r>
        <w:r>
          <w:rPr>
            <w:szCs w:val="22"/>
            <w:lang w:val="en-CA"/>
          </w:rPr>
        </w:r>
        <w:r>
          <w:rPr>
            <w:szCs w:val="22"/>
            <w:lang w:val="en-CA"/>
          </w:rPr>
          <w:fldChar w:fldCharType="separate"/>
        </w:r>
        <w:r w:rsidRPr="00F05A08">
          <w:rPr>
            <w:rStyle w:val="Hyperlink"/>
            <w:szCs w:val="22"/>
            <w:lang w:val="en-CA"/>
          </w:rPr>
          <w:t>A/345</w:t>
        </w:r>
        <w:r>
          <w:rPr>
            <w:rStyle w:val="Hyperlink"/>
            <w:szCs w:val="22"/>
            <w:lang w:val="en-CA"/>
          </w:rPr>
          <w:t>:2023-11</w:t>
        </w:r>
        <w:r w:rsidRPr="00F05A08">
          <w:rPr>
            <w:rStyle w:val="Hyperlink"/>
            <w:szCs w:val="22"/>
            <w:lang w:val="en-CA"/>
          </w:rPr>
          <w:t xml:space="preserve"> VVC Video Candidate Standard</w:t>
        </w:r>
        <w:r>
          <w:rPr>
            <w:szCs w:val="22"/>
            <w:lang w:val="en-CA"/>
          </w:rPr>
          <w:fldChar w:fldCharType="end"/>
        </w:r>
      </w:ins>
      <w:ins w:id="318" w:author="Gary Sullivan" w:date="2024-03-22T07:07:00Z">
        <w:r w:rsidRPr="00F05A08">
          <w:rPr>
            <w:szCs w:val="22"/>
            <w:lang w:val="en-CA"/>
          </w:rPr>
          <w:t>”</w:t>
        </w:r>
      </w:ins>
      <w:ins w:id="319" w:author="Gary Sullivan" w:date="2024-03-22T07:08:00Z">
        <w:r>
          <w:rPr>
            <w:szCs w:val="22"/>
            <w:lang w:val="en-CA"/>
          </w:rPr>
          <w:t>, 16 November 2023.</w:t>
        </w:r>
      </w:ins>
      <w:bookmarkEnd w:id="315"/>
    </w:p>
    <w:p w14:paraId="3EB96E35" w14:textId="191797EF" w:rsidR="00E7179B" w:rsidRDefault="00E7179B" w:rsidP="009A7EF7">
      <w:pPr>
        <w:numPr>
          <w:ilvl w:val="0"/>
          <w:numId w:val="13"/>
        </w:numPr>
        <w:tabs>
          <w:tab w:val="clear" w:pos="360"/>
          <w:tab w:val="left" w:pos="576"/>
        </w:tabs>
        <w:ind w:left="576" w:hanging="576"/>
        <w:rPr>
          <w:szCs w:val="22"/>
          <w:lang w:val="en-CA"/>
        </w:rPr>
      </w:pPr>
      <w:bookmarkStart w:id="320" w:name="_Ref132746878"/>
      <w:r>
        <w:rPr>
          <w:szCs w:val="22"/>
          <w:lang w:val="en-CA"/>
        </w:rPr>
        <w:t>SCTE 281-1 “</w:t>
      </w:r>
      <w:hyperlink r:id="rId118" w:history="1">
        <w:r w:rsidRPr="00BE7257">
          <w:rPr>
            <w:rStyle w:val="Hyperlink"/>
            <w:i/>
            <w:iCs/>
            <w:szCs w:val="22"/>
            <w:lang w:val="en-CA"/>
          </w:rPr>
          <w:t>VVC Video Constraints for Cable Television Part 1 – Coding</w:t>
        </w:r>
      </w:hyperlink>
      <w:r>
        <w:rPr>
          <w:szCs w:val="22"/>
          <w:lang w:val="en-CA"/>
        </w:rPr>
        <w:t>”, 1 March 2023.</w:t>
      </w:r>
      <w:bookmarkEnd w:id="320"/>
    </w:p>
    <w:p w14:paraId="57EC4F63" w14:textId="4731F085" w:rsidR="00E7179B" w:rsidRDefault="00E7179B" w:rsidP="009A7EF7">
      <w:pPr>
        <w:numPr>
          <w:ilvl w:val="0"/>
          <w:numId w:val="13"/>
        </w:numPr>
        <w:tabs>
          <w:tab w:val="clear" w:pos="360"/>
          <w:tab w:val="left" w:pos="576"/>
        </w:tabs>
        <w:ind w:left="576" w:hanging="576"/>
        <w:rPr>
          <w:szCs w:val="22"/>
          <w:lang w:val="en-CA"/>
        </w:rPr>
      </w:pPr>
      <w:bookmarkStart w:id="321" w:name="_Ref132746841"/>
      <w:r>
        <w:rPr>
          <w:szCs w:val="22"/>
          <w:lang w:val="en-CA"/>
        </w:rPr>
        <w:t>SCTE 281-2 “</w:t>
      </w:r>
      <w:hyperlink r:id="rId119" w:history="1">
        <w:r w:rsidRPr="00BE7257">
          <w:rPr>
            <w:rStyle w:val="Hyperlink"/>
            <w:i/>
            <w:iCs/>
            <w:szCs w:val="22"/>
            <w:lang w:val="en-CA"/>
          </w:rPr>
          <w:t>VVC Video Constraints for Cable Television Part 2 – Transport</w:t>
        </w:r>
      </w:hyperlink>
      <w:r>
        <w:rPr>
          <w:szCs w:val="22"/>
          <w:lang w:val="en-CA"/>
        </w:rPr>
        <w:t>”, 1 March 2023.</w:t>
      </w:r>
      <w:bookmarkEnd w:id="321"/>
    </w:p>
    <w:p w14:paraId="61E4F0E3" w14:textId="652F6A57" w:rsidR="002A2763" w:rsidRDefault="00034A3E" w:rsidP="00034A3E">
      <w:pPr>
        <w:numPr>
          <w:ilvl w:val="0"/>
          <w:numId w:val="13"/>
        </w:numPr>
        <w:tabs>
          <w:tab w:val="clear" w:pos="360"/>
          <w:tab w:val="left" w:pos="576"/>
        </w:tabs>
        <w:rPr>
          <w:szCs w:val="22"/>
          <w:lang w:val="en-CA"/>
        </w:rPr>
      </w:pPr>
      <w:bookmarkStart w:id="322" w:name="_Ref146718488"/>
      <w:r w:rsidRPr="00034A3E">
        <w:rPr>
          <w:szCs w:val="22"/>
          <w:lang w:val="en-CA"/>
        </w:rPr>
        <w:t>MC-IF, “</w:t>
      </w:r>
      <w:hyperlink r:id="rId120" w:history="1">
        <w:r w:rsidRPr="00034A3E">
          <w:rPr>
            <w:rStyle w:val="Hyperlink"/>
            <w:szCs w:val="22"/>
            <w:lang w:val="en-CA"/>
          </w:rPr>
          <w:t>Media Coding Industry Forum publishes broadcast and streaming Guidelines for community review and presents VVC demos at IBC 2023</w:t>
        </w:r>
      </w:hyperlink>
      <w:r w:rsidRPr="00034A3E">
        <w:rPr>
          <w:szCs w:val="22"/>
          <w:lang w:val="en-CA"/>
        </w:rPr>
        <w:t>”</w:t>
      </w:r>
      <w:r>
        <w:rPr>
          <w:szCs w:val="22"/>
          <w:lang w:val="en-CA"/>
        </w:rPr>
        <w:t xml:space="preserve"> (press release via PR Zen and </w:t>
      </w:r>
      <w:r>
        <w:rPr>
          <w:i/>
          <w:iCs/>
          <w:szCs w:val="22"/>
          <w:lang w:val="en-CA"/>
        </w:rPr>
        <w:t>Digital Journal</w:t>
      </w:r>
      <w:r>
        <w:rPr>
          <w:szCs w:val="22"/>
          <w:lang w:val="en-CA"/>
        </w:rPr>
        <w:t>), 15 September 2023.</w:t>
      </w:r>
      <w:bookmarkEnd w:id="322"/>
    </w:p>
    <w:p w14:paraId="670F83F0" w14:textId="5BD20EB8" w:rsidR="00034A3E" w:rsidRPr="00034A3E" w:rsidRDefault="00034A3E" w:rsidP="00034A3E">
      <w:pPr>
        <w:numPr>
          <w:ilvl w:val="0"/>
          <w:numId w:val="13"/>
        </w:numPr>
        <w:tabs>
          <w:tab w:val="clear" w:pos="360"/>
          <w:tab w:val="left" w:pos="576"/>
        </w:tabs>
        <w:rPr>
          <w:szCs w:val="22"/>
          <w:lang w:val="en-CA"/>
        </w:rPr>
      </w:pPr>
      <w:bookmarkStart w:id="323" w:name="_Ref146718490"/>
      <w:r>
        <w:rPr>
          <w:szCs w:val="22"/>
          <w:lang w:val="en-CA"/>
        </w:rPr>
        <w:t>MC-IF, “</w:t>
      </w:r>
      <w:hyperlink r:id="rId121" w:history="1">
        <w:r w:rsidRPr="00034A3E">
          <w:rPr>
            <w:rStyle w:val="Hyperlink"/>
            <w:szCs w:val="22"/>
            <w:lang w:val="en-CA"/>
          </w:rPr>
          <w:t>MC-IF Broadcast and Streaming guidelines</w:t>
        </w:r>
      </w:hyperlink>
      <w:r>
        <w:rPr>
          <w:szCs w:val="22"/>
          <w:lang w:val="en-CA"/>
        </w:rPr>
        <w:t>”, accessed 27 September 2023.</w:t>
      </w:r>
      <w:bookmarkEnd w:id="323"/>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324" w:name="_Ref59607686"/>
      <w:bookmarkEnd w:id="278"/>
      <w:r>
        <w:rPr>
          <w:szCs w:val="22"/>
          <w:lang w:val="en-CA"/>
        </w:rPr>
        <w:t>Elecard, “</w:t>
      </w:r>
      <w:bookmarkStart w:id="325" w:name="_Hlk66979173"/>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 Video Analyzers Now Support VVC</w:t>
      </w:r>
      <w:r w:rsidR="00B82A65">
        <w:rPr>
          <w:rStyle w:val="Hyperlink"/>
          <w:szCs w:val="22"/>
          <w:lang w:val="en-CA"/>
        </w:rPr>
        <w:fldChar w:fldCharType="end"/>
      </w:r>
      <w:bookmarkEnd w:id="325"/>
      <w:r>
        <w:rPr>
          <w:szCs w:val="22"/>
          <w:lang w:val="en-CA"/>
        </w:rPr>
        <w:t>”, press release, 14 April 2020.</w:t>
      </w:r>
      <w:bookmarkEnd w:id="140"/>
      <w:bookmarkEnd w:id="324"/>
    </w:p>
    <w:p w14:paraId="20CCEC3A" w14:textId="77777777" w:rsidR="004F41C0" w:rsidRDefault="00566CE6" w:rsidP="004F41C0">
      <w:pPr>
        <w:numPr>
          <w:ilvl w:val="0"/>
          <w:numId w:val="13"/>
        </w:numPr>
        <w:tabs>
          <w:tab w:val="clear" w:pos="360"/>
          <w:tab w:val="left" w:pos="576"/>
        </w:tabs>
        <w:ind w:left="576" w:hanging="576"/>
        <w:rPr>
          <w:szCs w:val="22"/>
          <w:lang w:val="en-CA"/>
        </w:rPr>
      </w:pPr>
      <w:bookmarkStart w:id="326" w:name="_Ref59618734"/>
      <w:r>
        <w:rPr>
          <w:szCs w:val="22"/>
          <w:lang w:val="en-CA"/>
        </w:rPr>
        <w:t>ViCueSoft, “</w:t>
      </w:r>
      <w:hyperlink r:id="rId122" w:history="1">
        <w:r w:rsidRPr="00566CE6">
          <w:rPr>
            <w:rStyle w:val="Hyperlink"/>
            <w:szCs w:val="22"/>
            <w:lang w:val="en-CA"/>
          </w:rPr>
          <w:t>VQ Analyzer</w:t>
        </w:r>
      </w:hyperlink>
      <w:r>
        <w:rPr>
          <w:szCs w:val="22"/>
          <w:lang w:val="en-CA"/>
        </w:rPr>
        <w:t>”, website accessed December 2020.</w:t>
      </w:r>
      <w:bookmarkEnd w:id="326"/>
    </w:p>
    <w:p w14:paraId="26145233" w14:textId="6DA7BA97" w:rsidR="00194F93" w:rsidRDefault="004F41C0" w:rsidP="004F41C0">
      <w:pPr>
        <w:numPr>
          <w:ilvl w:val="0"/>
          <w:numId w:val="13"/>
        </w:numPr>
        <w:tabs>
          <w:tab w:val="clear" w:pos="360"/>
          <w:tab w:val="left" w:pos="576"/>
        </w:tabs>
        <w:ind w:left="576" w:hanging="576"/>
        <w:rPr>
          <w:szCs w:val="22"/>
          <w:lang w:val="en-CA"/>
        </w:rPr>
      </w:pPr>
      <w:bookmarkStart w:id="327" w:name="_Ref122377550"/>
      <w:r>
        <w:rPr>
          <w:szCs w:val="22"/>
          <w:lang w:val="en-CA"/>
        </w:rPr>
        <w:t>Jongbel Media Solutions, “</w:t>
      </w:r>
      <w:hyperlink r:id="rId123" w:history="1">
        <w:r w:rsidRPr="004F41C0">
          <w:rPr>
            <w:rStyle w:val="Hyperlink"/>
            <w:szCs w:val="22"/>
            <w:lang w:val="en-CA"/>
          </w:rPr>
          <w:t>VVC/H.266 video bitstream viewer released</w:t>
        </w:r>
      </w:hyperlink>
      <w:r>
        <w:rPr>
          <w:szCs w:val="22"/>
          <w:lang w:val="en-CA"/>
        </w:rPr>
        <w:t>”, Jongbel Media Solutions website, accessed 19 December 2022.</w:t>
      </w:r>
      <w:bookmarkEnd w:id="327"/>
    </w:p>
    <w:p w14:paraId="56AE2A4A" w14:textId="772C94F8" w:rsidR="00EC6155" w:rsidRDefault="00EC6155" w:rsidP="004F41C0">
      <w:pPr>
        <w:numPr>
          <w:ilvl w:val="0"/>
          <w:numId w:val="13"/>
        </w:numPr>
        <w:tabs>
          <w:tab w:val="clear" w:pos="360"/>
          <w:tab w:val="left" w:pos="576"/>
        </w:tabs>
        <w:ind w:left="576" w:hanging="576"/>
        <w:rPr>
          <w:szCs w:val="22"/>
          <w:lang w:val="en-CA"/>
        </w:rPr>
      </w:pPr>
      <w:bookmarkStart w:id="328" w:name="_Ref129698963"/>
      <w:r>
        <w:rPr>
          <w:szCs w:val="22"/>
          <w:lang w:val="en-CA"/>
        </w:rPr>
        <w:t>Interra Systems, “</w:t>
      </w:r>
      <w:hyperlink r:id="rId124" w:history="1">
        <w:r w:rsidRPr="00EC6155">
          <w:rPr>
            <w:rStyle w:val="Hyperlink"/>
            <w:szCs w:val="22"/>
            <w:lang w:val="en-CA"/>
          </w:rPr>
          <w:t>VEGA Media Analyzer (VMA) – For Analyzing and Debugging Media Streams</w:t>
        </w:r>
      </w:hyperlink>
      <w:r>
        <w:rPr>
          <w:szCs w:val="22"/>
          <w:lang w:val="en-CA"/>
        </w:rPr>
        <w:t>”, accessed 14 March 2023.</w:t>
      </w:r>
      <w:bookmarkEnd w:id="328"/>
    </w:p>
    <w:p w14:paraId="045BF232" w14:textId="3E0172F4" w:rsidR="00EC6155" w:rsidRDefault="00EC6155" w:rsidP="004F41C0">
      <w:pPr>
        <w:numPr>
          <w:ilvl w:val="0"/>
          <w:numId w:val="13"/>
        </w:numPr>
        <w:tabs>
          <w:tab w:val="clear" w:pos="360"/>
          <w:tab w:val="left" w:pos="576"/>
        </w:tabs>
        <w:ind w:left="576" w:hanging="576"/>
        <w:rPr>
          <w:szCs w:val="22"/>
          <w:lang w:val="en-CA"/>
        </w:rPr>
      </w:pPr>
      <w:bookmarkStart w:id="329" w:name="_Ref129698966"/>
      <w:r>
        <w:rPr>
          <w:szCs w:val="22"/>
          <w:lang w:val="en-CA"/>
        </w:rPr>
        <w:t>Interra Systems, “</w:t>
      </w:r>
      <w:hyperlink r:id="rId125" w:history="1">
        <w:r w:rsidRPr="00EC6155">
          <w:rPr>
            <w:rStyle w:val="Hyperlink"/>
            <w:szCs w:val="22"/>
            <w:lang w:val="en-CA"/>
          </w:rPr>
          <w:t>Interra Systems to Highlight Latest Innovations in Automated Media QC, Monitoring, and Analysis at NAB Show 2023</w:t>
        </w:r>
      </w:hyperlink>
      <w:r>
        <w:rPr>
          <w:szCs w:val="22"/>
          <w:lang w:val="en-CA"/>
        </w:rPr>
        <w:t>”, accessed 14 March 2023.</w:t>
      </w:r>
      <w:bookmarkEnd w:id="329"/>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330"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126"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330"/>
    </w:p>
    <w:p w14:paraId="406D7610" w14:textId="02855DD0" w:rsidR="00194F93" w:rsidRDefault="00194F93" w:rsidP="00194F93">
      <w:pPr>
        <w:numPr>
          <w:ilvl w:val="0"/>
          <w:numId w:val="13"/>
        </w:numPr>
        <w:tabs>
          <w:tab w:val="clear" w:pos="360"/>
          <w:tab w:val="left" w:pos="576"/>
        </w:tabs>
        <w:ind w:left="576" w:hanging="576"/>
        <w:rPr>
          <w:szCs w:val="22"/>
          <w:lang w:val="en-CA"/>
        </w:rPr>
      </w:pPr>
      <w:bookmarkStart w:id="331" w:name="_Ref61268598"/>
      <w:r>
        <w:rPr>
          <w:szCs w:val="22"/>
          <w:lang w:val="en-CA"/>
        </w:rPr>
        <w:t xml:space="preserve">Allegro DVT, </w:t>
      </w:r>
      <w:bookmarkStart w:id="332" w:name="_Hlk66979788"/>
      <w:r>
        <w:rPr>
          <w:szCs w:val="22"/>
          <w:lang w:val="en-CA"/>
        </w:rPr>
        <w:t>“</w:t>
      </w:r>
      <w:bookmarkStart w:id="333"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333"/>
      <w:r>
        <w:rPr>
          <w:szCs w:val="22"/>
          <w:lang w:val="en-CA"/>
        </w:rPr>
        <w:t>”</w:t>
      </w:r>
      <w:r w:rsidR="0036422F">
        <w:rPr>
          <w:szCs w:val="22"/>
          <w:lang w:val="en-CA"/>
        </w:rPr>
        <w:t>,</w:t>
      </w:r>
      <w:r>
        <w:rPr>
          <w:szCs w:val="22"/>
          <w:lang w:val="en-CA"/>
        </w:rPr>
        <w:t xml:space="preserve"> press release in </w:t>
      </w:r>
      <w:r>
        <w:rPr>
          <w:i/>
          <w:iCs/>
          <w:szCs w:val="22"/>
          <w:lang w:val="en-CA"/>
        </w:rPr>
        <w:t>Design &amp; Reuse</w:t>
      </w:r>
      <w:r>
        <w:rPr>
          <w:szCs w:val="22"/>
          <w:lang w:val="en-CA"/>
        </w:rPr>
        <w:t>, 21 January 2020.</w:t>
      </w:r>
      <w:bookmarkEnd w:id="331"/>
      <w:bookmarkEnd w:id="332"/>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334" w:name="_Ref61268341"/>
      <w:r>
        <w:rPr>
          <w:szCs w:val="22"/>
          <w:lang w:val="en-CA"/>
        </w:rPr>
        <w:t>Allegro DVT, “</w:t>
      </w:r>
      <w:hyperlink r:id="rId127"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334"/>
      <w:r>
        <w:rPr>
          <w:szCs w:val="22"/>
          <w:lang w:val="en-CA"/>
        </w:rPr>
        <w:t xml:space="preserve"> 29 October 2020.</w:t>
      </w:r>
    </w:p>
    <w:p w14:paraId="439DBA56" w14:textId="28ABA067" w:rsidR="004F41C0" w:rsidRDefault="00194F93" w:rsidP="004F41C0">
      <w:pPr>
        <w:numPr>
          <w:ilvl w:val="0"/>
          <w:numId w:val="13"/>
        </w:numPr>
        <w:tabs>
          <w:tab w:val="clear" w:pos="360"/>
          <w:tab w:val="left" w:pos="576"/>
        </w:tabs>
        <w:ind w:left="576" w:hanging="576"/>
        <w:rPr>
          <w:szCs w:val="22"/>
          <w:lang w:val="en-CA"/>
        </w:rPr>
      </w:pPr>
      <w:bookmarkStart w:id="335" w:name="_Ref61268606"/>
      <w:r>
        <w:rPr>
          <w:szCs w:val="22"/>
          <w:lang w:val="en-CA"/>
        </w:rPr>
        <w:t>Allegro DVT, “</w:t>
      </w:r>
      <w:bookmarkStart w:id="336"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336"/>
      <w:r>
        <w:rPr>
          <w:szCs w:val="22"/>
          <w:lang w:val="en-CA"/>
        </w:rPr>
        <w:t>”, Allegro DVT website, accessed 11 January 2021.</w:t>
      </w:r>
      <w:bookmarkEnd w:id="335"/>
    </w:p>
    <w:p w14:paraId="5B35679B" w14:textId="1830B309" w:rsidR="00FD2EB2" w:rsidRDefault="00FD2EB2" w:rsidP="004F41C0">
      <w:pPr>
        <w:numPr>
          <w:ilvl w:val="0"/>
          <w:numId w:val="13"/>
        </w:numPr>
        <w:tabs>
          <w:tab w:val="clear" w:pos="360"/>
          <w:tab w:val="left" w:pos="576"/>
        </w:tabs>
        <w:ind w:left="576" w:hanging="576"/>
        <w:rPr>
          <w:szCs w:val="22"/>
          <w:lang w:val="en-CA"/>
        </w:rPr>
      </w:pPr>
      <w:bookmarkStart w:id="337" w:name="_Ref132887700"/>
      <w:r>
        <w:rPr>
          <w:szCs w:val="22"/>
          <w:lang w:val="en-CA"/>
        </w:rPr>
        <w:t>DVB, “</w:t>
      </w:r>
      <w:hyperlink r:id="rId128" w:history="1">
        <w:r w:rsidRPr="00FD2EB2">
          <w:rPr>
            <w:rStyle w:val="Hyperlink"/>
            <w:szCs w:val="22"/>
            <w:lang w:val="en-CA"/>
          </w:rPr>
          <w:t>VVC test content</w:t>
        </w:r>
      </w:hyperlink>
      <w:r>
        <w:rPr>
          <w:szCs w:val="22"/>
          <w:lang w:val="en-CA"/>
        </w:rPr>
        <w:t>”, DVB website, accessed 20 April 2023.</w:t>
      </w:r>
      <w:bookmarkEnd w:id="337"/>
    </w:p>
    <w:p w14:paraId="0703FA82" w14:textId="77777777" w:rsidR="00F15733" w:rsidRPr="005B217D" w:rsidRDefault="00F15733" w:rsidP="009234A5">
      <w:pPr>
        <w:rPr>
          <w:szCs w:val="22"/>
          <w:lang w:val="en-CA"/>
        </w:rPr>
      </w:pPr>
    </w:p>
    <w:sectPr w:rsidR="00F15733" w:rsidRPr="005B217D" w:rsidSect="00E15EFF">
      <w:footerReference w:type="default" r:id="rId129"/>
      <w:footnotePr>
        <w:numFmt w:val="chicago"/>
      </w:footnotePr>
      <w:pgSz w:w="11906" w:h="16838" w:code="9"/>
      <w:pgMar w:top="1296" w:right="1296" w:bottom="1296"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41745" w14:textId="77777777" w:rsidR="00DD7C7A" w:rsidRDefault="00DD7C7A">
      <w:r>
        <w:separator/>
      </w:r>
    </w:p>
  </w:endnote>
  <w:endnote w:type="continuationSeparator" w:id="0">
    <w:p w14:paraId="7C6C1C31" w14:textId="77777777" w:rsidR="00DD7C7A" w:rsidRDefault="00DD7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2E5A76C"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15F13">
      <w:rPr>
        <w:rStyle w:val="PageNumber"/>
        <w:noProof/>
      </w:rPr>
      <w:t>2024-07-03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2EBE7" w14:textId="77777777" w:rsidR="00DD7C7A" w:rsidRDefault="00DD7C7A">
      <w:r>
        <w:separator/>
      </w:r>
    </w:p>
  </w:footnote>
  <w:footnote w:type="continuationSeparator" w:id="0">
    <w:p w14:paraId="51EF3A76" w14:textId="77777777" w:rsidR="00DD7C7A" w:rsidRDefault="00DD7C7A">
      <w:r>
        <w:continuationSeparator/>
      </w:r>
    </w:p>
  </w:footnote>
  <w:footnote w:id="1">
    <w:p w14:paraId="2F271F7A" w14:textId="64FC438C"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C15F13">
        <w:t>[10]</w:t>
      </w:r>
      <w:r>
        <w:fldChar w:fldCharType="end"/>
      </w:r>
      <w:r>
        <w:t>.</w:t>
      </w:r>
    </w:p>
    <w:p w14:paraId="3BEE774C" w14:textId="0411B9EE" w:rsidR="0011374E" w:rsidRDefault="0011374E" w:rsidP="00437E6A">
      <w:pPr>
        <w:pStyle w:val="FootnoteText"/>
        <w:spacing w:before="68"/>
      </w:pPr>
      <w:r>
        <w:t xml:space="preserve">“Currently, video traffic is estimated to account for around 70 percent of all mobile data traffic, a share that is forecast to increase to 80 percent in 2028.” – Ericsson, November 2022 </w:t>
      </w:r>
      <w:r>
        <w:fldChar w:fldCharType="begin"/>
      </w:r>
      <w:r>
        <w:instrText xml:space="preserve"> REF _Ref132887290 \r \h </w:instrText>
      </w:r>
      <w:r>
        <w:fldChar w:fldCharType="separate"/>
      </w:r>
      <w:r w:rsidR="00C15F13">
        <w:t>[12]</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15E29"/>
    <w:rsid w:val="00016C13"/>
    <w:rsid w:val="000238FE"/>
    <w:rsid w:val="000308A3"/>
    <w:rsid w:val="00034A3E"/>
    <w:rsid w:val="0004543A"/>
    <w:rsid w:val="000458BC"/>
    <w:rsid w:val="00045C41"/>
    <w:rsid w:val="00046C03"/>
    <w:rsid w:val="00054098"/>
    <w:rsid w:val="00065039"/>
    <w:rsid w:val="0007614F"/>
    <w:rsid w:val="00081398"/>
    <w:rsid w:val="00084393"/>
    <w:rsid w:val="00084A18"/>
    <w:rsid w:val="0008664B"/>
    <w:rsid w:val="00092AF4"/>
    <w:rsid w:val="00094479"/>
    <w:rsid w:val="000962AC"/>
    <w:rsid w:val="00097B41"/>
    <w:rsid w:val="000A0657"/>
    <w:rsid w:val="000B0BC2"/>
    <w:rsid w:val="000B0C0F"/>
    <w:rsid w:val="000B0E09"/>
    <w:rsid w:val="000B1C6B"/>
    <w:rsid w:val="000B20DB"/>
    <w:rsid w:val="000B4142"/>
    <w:rsid w:val="000B4FF9"/>
    <w:rsid w:val="000C09AC"/>
    <w:rsid w:val="000C2BAA"/>
    <w:rsid w:val="000C7095"/>
    <w:rsid w:val="000D470E"/>
    <w:rsid w:val="000D63B9"/>
    <w:rsid w:val="000E0004"/>
    <w:rsid w:val="000E00F3"/>
    <w:rsid w:val="000E3428"/>
    <w:rsid w:val="000E3AA5"/>
    <w:rsid w:val="000E4E35"/>
    <w:rsid w:val="000F158C"/>
    <w:rsid w:val="000F7075"/>
    <w:rsid w:val="00102F3D"/>
    <w:rsid w:val="00106EEC"/>
    <w:rsid w:val="0011374E"/>
    <w:rsid w:val="00117BDF"/>
    <w:rsid w:val="00120183"/>
    <w:rsid w:val="00120683"/>
    <w:rsid w:val="00124E38"/>
    <w:rsid w:val="0012580B"/>
    <w:rsid w:val="00131442"/>
    <w:rsid w:val="00131F90"/>
    <w:rsid w:val="0013458C"/>
    <w:rsid w:val="0013526E"/>
    <w:rsid w:val="00146152"/>
    <w:rsid w:val="00155526"/>
    <w:rsid w:val="001556B5"/>
    <w:rsid w:val="001612B7"/>
    <w:rsid w:val="00171371"/>
    <w:rsid w:val="00175A24"/>
    <w:rsid w:val="00182822"/>
    <w:rsid w:val="00182871"/>
    <w:rsid w:val="00182E4E"/>
    <w:rsid w:val="00187E58"/>
    <w:rsid w:val="00194402"/>
    <w:rsid w:val="00194F93"/>
    <w:rsid w:val="001A297E"/>
    <w:rsid w:val="001A368E"/>
    <w:rsid w:val="001A7329"/>
    <w:rsid w:val="001A792F"/>
    <w:rsid w:val="001B097C"/>
    <w:rsid w:val="001B4E28"/>
    <w:rsid w:val="001C1AC7"/>
    <w:rsid w:val="001C3525"/>
    <w:rsid w:val="001C3AFB"/>
    <w:rsid w:val="001C42D2"/>
    <w:rsid w:val="001D03BB"/>
    <w:rsid w:val="001D07F0"/>
    <w:rsid w:val="001D1BD2"/>
    <w:rsid w:val="001D1D71"/>
    <w:rsid w:val="001D4993"/>
    <w:rsid w:val="001D5908"/>
    <w:rsid w:val="001D6D2A"/>
    <w:rsid w:val="001E0248"/>
    <w:rsid w:val="001E02BE"/>
    <w:rsid w:val="001E3B37"/>
    <w:rsid w:val="001F2594"/>
    <w:rsid w:val="001F2C92"/>
    <w:rsid w:val="002055A6"/>
    <w:rsid w:val="00206460"/>
    <w:rsid w:val="002069B4"/>
    <w:rsid w:val="00215DFC"/>
    <w:rsid w:val="00215FC3"/>
    <w:rsid w:val="002212DF"/>
    <w:rsid w:val="00222CD4"/>
    <w:rsid w:val="002248E3"/>
    <w:rsid w:val="00225016"/>
    <w:rsid w:val="002253CA"/>
    <w:rsid w:val="002264A6"/>
    <w:rsid w:val="00227BA7"/>
    <w:rsid w:val="0023011C"/>
    <w:rsid w:val="00231A1C"/>
    <w:rsid w:val="00231CC8"/>
    <w:rsid w:val="002375C1"/>
    <w:rsid w:val="0024173A"/>
    <w:rsid w:val="00247E1E"/>
    <w:rsid w:val="00255560"/>
    <w:rsid w:val="00260546"/>
    <w:rsid w:val="00263398"/>
    <w:rsid w:val="00263B99"/>
    <w:rsid w:val="002647D8"/>
    <w:rsid w:val="00266F06"/>
    <w:rsid w:val="00275BCF"/>
    <w:rsid w:val="00280613"/>
    <w:rsid w:val="002868C6"/>
    <w:rsid w:val="00290BB6"/>
    <w:rsid w:val="00291E36"/>
    <w:rsid w:val="00292257"/>
    <w:rsid w:val="002A2763"/>
    <w:rsid w:val="002A4332"/>
    <w:rsid w:val="002A54E0"/>
    <w:rsid w:val="002B1595"/>
    <w:rsid w:val="002B191D"/>
    <w:rsid w:val="002B2E83"/>
    <w:rsid w:val="002B7652"/>
    <w:rsid w:val="002B7E0E"/>
    <w:rsid w:val="002C1B2A"/>
    <w:rsid w:val="002D06E8"/>
    <w:rsid w:val="002D0AF6"/>
    <w:rsid w:val="002E02B0"/>
    <w:rsid w:val="002E7F7F"/>
    <w:rsid w:val="002F164D"/>
    <w:rsid w:val="003021BC"/>
    <w:rsid w:val="00306206"/>
    <w:rsid w:val="00306794"/>
    <w:rsid w:val="00310536"/>
    <w:rsid w:val="00317D85"/>
    <w:rsid w:val="00322ABE"/>
    <w:rsid w:val="00323ADB"/>
    <w:rsid w:val="00327C56"/>
    <w:rsid w:val="003315A1"/>
    <w:rsid w:val="00334DB5"/>
    <w:rsid w:val="00335A03"/>
    <w:rsid w:val="003373EC"/>
    <w:rsid w:val="00342FF4"/>
    <w:rsid w:val="00344E5A"/>
    <w:rsid w:val="00346148"/>
    <w:rsid w:val="00360D22"/>
    <w:rsid w:val="0036422F"/>
    <w:rsid w:val="00365043"/>
    <w:rsid w:val="003669EA"/>
    <w:rsid w:val="003706CC"/>
    <w:rsid w:val="003731B0"/>
    <w:rsid w:val="00373F04"/>
    <w:rsid w:val="00377710"/>
    <w:rsid w:val="00380A38"/>
    <w:rsid w:val="003872C8"/>
    <w:rsid w:val="00390BF1"/>
    <w:rsid w:val="003952C8"/>
    <w:rsid w:val="003A2118"/>
    <w:rsid w:val="003A2D8E"/>
    <w:rsid w:val="003A7CE6"/>
    <w:rsid w:val="003B1B67"/>
    <w:rsid w:val="003B1C92"/>
    <w:rsid w:val="003B3E6A"/>
    <w:rsid w:val="003C1339"/>
    <w:rsid w:val="003C20E4"/>
    <w:rsid w:val="003C4626"/>
    <w:rsid w:val="003D0544"/>
    <w:rsid w:val="003D6342"/>
    <w:rsid w:val="003D7F9B"/>
    <w:rsid w:val="003E6A68"/>
    <w:rsid w:val="003E6F90"/>
    <w:rsid w:val="003E73ED"/>
    <w:rsid w:val="003F02AD"/>
    <w:rsid w:val="003F5D0F"/>
    <w:rsid w:val="00414101"/>
    <w:rsid w:val="004145C1"/>
    <w:rsid w:val="0041483B"/>
    <w:rsid w:val="00414852"/>
    <w:rsid w:val="004154DD"/>
    <w:rsid w:val="004219CF"/>
    <w:rsid w:val="00421A30"/>
    <w:rsid w:val="004234F0"/>
    <w:rsid w:val="00427EEC"/>
    <w:rsid w:val="00433DDB"/>
    <w:rsid w:val="00435A29"/>
    <w:rsid w:val="00437619"/>
    <w:rsid w:val="00437E6A"/>
    <w:rsid w:val="00443807"/>
    <w:rsid w:val="00454C98"/>
    <w:rsid w:val="00465A1E"/>
    <w:rsid w:val="004679AA"/>
    <w:rsid w:val="00467C8D"/>
    <w:rsid w:val="0049445A"/>
    <w:rsid w:val="004A2A63"/>
    <w:rsid w:val="004B210C"/>
    <w:rsid w:val="004B2337"/>
    <w:rsid w:val="004B2C7E"/>
    <w:rsid w:val="004B41D5"/>
    <w:rsid w:val="004B6170"/>
    <w:rsid w:val="004C37EB"/>
    <w:rsid w:val="004C7D8D"/>
    <w:rsid w:val="004D00AD"/>
    <w:rsid w:val="004D405F"/>
    <w:rsid w:val="004D5417"/>
    <w:rsid w:val="004E4F4F"/>
    <w:rsid w:val="004E6789"/>
    <w:rsid w:val="004F1262"/>
    <w:rsid w:val="004F41C0"/>
    <w:rsid w:val="004F61E3"/>
    <w:rsid w:val="004F72B4"/>
    <w:rsid w:val="004F76BD"/>
    <w:rsid w:val="00502E10"/>
    <w:rsid w:val="0050354E"/>
    <w:rsid w:val="00503844"/>
    <w:rsid w:val="0051015C"/>
    <w:rsid w:val="0051316B"/>
    <w:rsid w:val="005168BD"/>
    <w:rsid w:val="00516CF1"/>
    <w:rsid w:val="00521903"/>
    <w:rsid w:val="0052460A"/>
    <w:rsid w:val="00531AE9"/>
    <w:rsid w:val="00536188"/>
    <w:rsid w:val="00550A66"/>
    <w:rsid w:val="00556ACF"/>
    <w:rsid w:val="00557275"/>
    <w:rsid w:val="00566CE6"/>
    <w:rsid w:val="00567EC7"/>
    <w:rsid w:val="00570013"/>
    <w:rsid w:val="005753EC"/>
    <w:rsid w:val="005801A2"/>
    <w:rsid w:val="005952A5"/>
    <w:rsid w:val="005970BF"/>
    <w:rsid w:val="005973C0"/>
    <w:rsid w:val="005A33A1"/>
    <w:rsid w:val="005B016D"/>
    <w:rsid w:val="005B217D"/>
    <w:rsid w:val="005B7474"/>
    <w:rsid w:val="005C385F"/>
    <w:rsid w:val="005C678D"/>
    <w:rsid w:val="005C7C26"/>
    <w:rsid w:val="005D2149"/>
    <w:rsid w:val="005D45DB"/>
    <w:rsid w:val="005E0DF5"/>
    <w:rsid w:val="005E1687"/>
    <w:rsid w:val="005E1AC6"/>
    <w:rsid w:val="005E3F2B"/>
    <w:rsid w:val="005E534E"/>
    <w:rsid w:val="005F38AC"/>
    <w:rsid w:val="005F6F1B"/>
    <w:rsid w:val="006015CC"/>
    <w:rsid w:val="006019D4"/>
    <w:rsid w:val="006131B7"/>
    <w:rsid w:val="00615995"/>
    <w:rsid w:val="00616155"/>
    <w:rsid w:val="006202A3"/>
    <w:rsid w:val="00624B33"/>
    <w:rsid w:val="0063041A"/>
    <w:rsid w:val="00630AA2"/>
    <w:rsid w:val="00631C31"/>
    <w:rsid w:val="00631D8B"/>
    <w:rsid w:val="00634E2D"/>
    <w:rsid w:val="006410B0"/>
    <w:rsid w:val="006451B9"/>
    <w:rsid w:val="00646707"/>
    <w:rsid w:val="006471DB"/>
    <w:rsid w:val="00650E6A"/>
    <w:rsid w:val="00651C3F"/>
    <w:rsid w:val="006522F0"/>
    <w:rsid w:val="00653A1C"/>
    <w:rsid w:val="006572AD"/>
    <w:rsid w:val="00657F7E"/>
    <w:rsid w:val="00662E58"/>
    <w:rsid w:val="006637F2"/>
    <w:rsid w:val="006642A5"/>
    <w:rsid w:val="00664DCF"/>
    <w:rsid w:val="006779D3"/>
    <w:rsid w:val="0069689B"/>
    <w:rsid w:val="006A1E6A"/>
    <w:rsid w:val="006A48E6"/>
    <w:rsid w:val="006A6E6E"/>
    <w:rsid w:val="006B24BD"/>
    <w:rsid w:val="006B25CB"/>
    <w:rsid w:val="006C2491"/>
    <w:rsid w:val="006C5D39"/>
    <w:rsid w:val="006C66A0"/>
    <w:rsid w:val="006D24B2"/>
    <w:rsid w:val="006D5CCE"/>
    <w:rsid w:val="006D6D9B"/>
    <w:rsid w:val="006D7BB8"/>
    <w:rsid w:val="006E2810"/>
    <w:rsid w:val="006E5417"/>
    <w:rsid w:val="006E792F"/>
    <w:rsid w:val="006F0794"/>
    <w:rsid w:val="006F1AED"/>
    <w:rsid w:val="006F7528"/>
    <w:rsid w:val="0070237E"/>
    <w:rsid w:val="007023DE"/>
    <w:rsid w:val="0070678D"/>
    <w:rsid w:val="00712F60"/>
    <w:rsid w:val="00720E3B"/>
    <w:rsid w:val="00724389"/>
    <w:rsid w:val="00733C17"/>
    <w:rsid w:val="007435F2"/>
    <w:rsid w:val="0074393F"/>
    <w:rsid w:val="00745F6B"/>
    <w:rsid w:val="007469C6"/>
    <w:rsid w:val="0075175B"/>
    <w:rsid w:val="0075585E"/>
    <w:rsid w:val="00770571"/>
    <w:rsid w:val="00770998"/>
    <w:rsid w:val="007752BE"/>
    <w:rsid w:val="007768FF"/>
    <w:rsid w:val="007824D3"/>
    <w:rsid w:val="00790BC4"/>
    <w:rsid w:val="00796EE3"/>
    <w:rsid w:val="007A2375"/>
    <w:rsid w:val="007A6679"/>
    <w:rsid w:val="007A7D29"/>
    <w:rsid w:val="007B4AB8"/>
    <w:rsid w:val="007D1181"/>
    <w:rsid w:val="007D1B6F"/>
    <w:rsid w:val="007E01A3"/>
    <w:rsid w:val="007E783D"/>
    <w:rsid w:val="007F09C7"/>
    <w:rsid w:val="007F1F8B"/>
    <w:rsid w:val="007F45FD"/>
    <w:rsid w:val="007F4DBD"/>
    <w:rsid w:val="007F6205"/>
    <w:rsid w:val="007F67A1"/>
    <w:rsid w:val="007F7437"/>
    <w:rsid w:val="00800926"/>
    <w:rsid w:val="008009CE"/>
    <w:rsid w:val="00803065"/>
    <w:rsid w:val="008074DF"/>
    <w:rsid w:val="00811C05"/>
    <w:rsid w:val="00812345"/>
    <w:rsid w:val="0081398C"/>
    <w:rsid w:val="008206C8"/>
    <w:rsid w:val="00827A3F"/>
    <w:rsid w:val="008332ED"/>
    <w:rsid w:val="00833838"/>
    <w:rsid w:val="00833B01"/>
    <w:rsid w:val="0083546C"/>
    <w:rsid w:val="00844311"/>
    <w:rsid w:val="00847250"/>
    <w:rsid w:val="0086387C"/>
    <w:rsid w:val="00865865"/>
    <w:rsid w:val="00873E2D"/>
    <w:rsid w:val="00874A6C"/>
    <w:rsid w:val="00876C65"/>
    <w:rsid w:val="00882E62"/>
    <w:rsid w:val="00882F72"/>
    <w:rsid w:val="0088304C"/>
    <w:rsid w:val="008835BE"/>
    <w:rsid w:val="00885F21"/>
    <w:rsid w:val="00890AF9"/>
    <w:rsid w:val="008931E2"/>
    <w:rsid w:val="00893DC4"/>
    <w:rsid w:val="00894C37"/>
    <w:rsid w:val="008A4B4C"/>
    <w:rsid w:val="008C239F"/>
    <w:rsid w:val="008C520A"/>
    <w:rsid w:val="008D6364"/>
    <w:rsid w:val="008D7DD2"/>
    <w:rsid w:val="008E1977"/>
    <w:rsid w:val="008E480C"/>
    <w:rsid w:val="008F261B"/>
    <w:rsid w:val="008F5415"/>
    <w:rsid w:val="00906975"/>
    <w:rsid w:val="00907757"/>
    <w:rsid w:val="00912CD3"/>
    <w:rsid w:val="00917E55"/>
    <w:rsid w:val="009212B0"/>
    <w:rsid w:val="00921FA1"/>
    <w:rsid w:val="009234A5"/>
    <w:rsid w:val="00932484"/>
    <w:rsid w:val="00933453"/>
    <w:rsid w:val="009336F7"/>
    <w:rsid w:val="0093636C"/>
    <w:rsid w:val="009374A7"/>
    <w:rsid w:val="00937F03"/>
    <w:rsid w:val="00955F6D"/>
    <w:rsid w:val="009610D5"/>
    <w:rsid w:val="00962A93"/>
    <w:rsid w:val="00977C16"/>
    <w:rsid w:val="00977EAB"/>
    <w:rsid w:val="009807CE"/>
    <w:rsid w:val="0098551D"/>
    <w:rsid w:val="00985DCB"/>
    <w:rsid w:val="0099197A"/>
    <w:rsid w:val="0099518F"/>
    <w:rsid w:val="009963D3"/>
    <w:rsid w:val="009A14FF"/>
    <w:rsid w:val="009A523D"/>
    <w:rsid w:val="009A7EF7"/>
    <w:rsid w:val="009B02A1"/>
    <w:rsid w:val="009B3361"/>
    <w:rsid w:val="009B7F3F"/>
    <w:rsid w:val="009D0F31"/>
    <w:rsid w:val="009D3378"/>
    <w:rsid w:val="009D7583"/>
    <w:rsid w:val="009D7CE6"/>
    <w:rsid w:val="009E448E"/>
    <w:rsid w:val="009F496B"/>
    <w:rsid w:val="009F63C8"/>
    <w:rsid w:val="009F646D"/>
    <w:rsid w:val="009F6780"/>
    <w:rsid w:val="00A01439"/>
    <w:rsid w:val="00A02E61"/>
    <w:rsid w:val="00A047D0"/>
    <w:rsid w:val="00A05CFF"/>
    <w:rsid w:val="00A1056B"/>
    <w:rsid w:val="00A13048"/>
    <w:rsid w:val="00A17DBB"/>
    <w:rsid w:val="00A251E7"/>
    <w:rsid w:val="00A25927"/>
    <w:rsid w:val="00A30EDF"/>
    <w:rsid w:val="00A407FB"/>
    <w:rsid w:val="00A46843"/>
    <w:rsid w:val="00A50F1B"/>
    <w:rsid w:val="00A5674D"/>
    <w:rsid w:val="00A56B97"/>
    <w:rsid w:val="00A6093D"/>
    <w:rsid w:val="00A665C7"/>
    <w:rsid w:val="00A67D94"/>
    <w:rsid w:val="00A72017"/>
    <w:rsid w:val="00A728AE"/>
    <w:rsid w:val="00A740FF"/>
    <w:rsid w:val="00A754A3"/>
    <w:rsid w:val="00A75FDA"/>
    <w:rsid w:val="00A760B4"/>
    <w:rsid w:val="00A767DC"/>
    <w:rsid w:val="00A76A6D"/>
    <w:rsid w:val="00A77183"/>
    <w:rsid w:val="00A83253"/>
    <w:rsid w:val="00A855A9"/>
    <w:rsid w:val="00A87D2B"/>
    <w:rsid w:val="00A93526"/>
    <w:rsid w:val="00AA2376"/>
    <w:rsid w:val="00AA6E84"/>
    <w:rsid w:val="00AB1A1C"/>
    <w:rsid w:val="00AB2AF3"/>
    <w:rsid w:val="00AC57B5"/>
    <w:rsid w:val="00AD05A8"/>
    <w:rsid w:val="00AE2407"/>
    <w:rsid w:val="00AE341B"/>
    <w:rsid w:val="00AF2FE0"/>
    <w:rsid w:val="00B01905"/>
    <w:rsid w:val="00B0431F"/>
    <w:rsid w:val="00B07CA7"/>
    <w:rsid w:val="00B11A52"/>
    <w:rsid w:val="00B1279A"/>
    <w:rsid w:val="00B3640F"/>
    <w:rsid w:val="00B4194A"/>
    <w:rsid w:val="00B437E8"/>
    <w:rsid w:val="00B46282"/>
    <w:rsid w:val="00B51F2C"/>
    <w:rsid w:val="00B5222E"/>
    <w:rsid w:val="00B53179"/>
    <w:rsid w:val="00B532EA"/>
    <w:rsid w:val="00B57A23"/>
    <w:rsid w:val="00B600CD"/>
    <w:rsid w:val="00B61BF5"/>
    <w:rsid w:val="00B61C96"/>
    <w:rsid w:val="00B64869"/>
    <w:rsid w:val="00B65A47"/>
    <w:rsid w:val="00B65EB4"/>
    <w:rsid w:val="00B705F0"/>
    <w:rsid w:val="00B71877"/>
    <w:rsid w:val="00B72D12"/>
    <w:rsid w:val="00B73A2A"/>
    <w:rsid w:val="00B75A51"/>
    <w:rsid w:val="00B76A96"/>
    <w:rsid w:val="00B81EDD"/>
    <w:rsid w:val="00B827C6"/>
    <w:rsid w:val="00B82A65"/>
    <w:rsid w:val="00B837D2"/>
    <w:rsid w:val="00B86134"/>
    <w:rsid w:val="00B94B06"/>
    <w:rsid w:val="00B94C28"/>
    <w:rsid w:val="00BB0DD8"/>
    <w:rsid w:val="00BB6A6E"/>
    <w:rsid w:val="00BC10BA"/>
    <w:rsid w:val="00BC3987"/>
    <w:rsid w:val="00BC5AFD"/>
    <w:rsid w:val="00BC6B5B"/>
    <w:rsid w:val="00BE7257"/>
    <w:rsid w:val="00BF0DD0"/>
    <w:rsid w:val="00BF7195"/>
    <w:rsid w:val="00C00DDE"/>
    <w:rsid w:val="00C04F43"/>
    <w:rsid w:val="00C05271"/>
    <w:rsid w:val="00C0609D"/>
    <w:rsid w:val="00C108E2"/>
    <w:rsid w:val="00C115AB"/>
    <w:rsid w:val="00C15F13"/>
    <w:rsid w:val="00C2530C"/>
    <w:rsid w:val="00C26CCB"/>
    <w:rsid w:val="00C30249"/>
    <w:rsid w:val="00C32011"/>
    <w:rsid w:val="00C3723B"/>
    <w:rsid w:val="00C42179"/>
    <w:rsid w:val="00C42466"/>
    <w:rsid w:val="00C43486"/>
    <w:rsid w:val="00C53B42"/>
    <w:rsid w:val="00C606C9"/>
    <w:rsid w:val="00C729BA"/>
    <w:rsid w:val="00C74067"/>
    <w:rsid w:val="00C80288"/>
    <w:rsid w:val="00C802C1"/>
    <w:rsid w:val="00C836F0"/>
    <w:rsid w:val="00C84003"/>
    <w:rsid w:val="00C85459"/>
    <w:rsid w:val="00C90650"/>
    <w:rsid w:val="00C93AC6"/>
    <w:rsid w:val="00C94CE5"/>
    <w:rsid w:val="00C97D78"/>
    <w:rsid w:val="00CA5E8E"/>
    <w:rsid w:val="00CB0C98"/>
    <w:rsid w:val="00CB3E63"/>
    <w:rsid w:val="00CB7945"/>
    <w:rsid w:val="00CC2AAE"/>
    <w:rsid w:val="00CC5A42"/>
    <w:rsid w:val="00CD0EAB"/>
    <w:rsid w:val="00CD2F29"/>
    <w:rsid w:val="00CE14A5"/>
    <w:rsid w:val="00CE1F76"/>
    <w:rsid w:val="00CE2358"/>
    <w:rsid w:val="00CE5E02"/>
    <w:rsid w:val="00CF34DB"/>
    <w:rsid w:val="00CF3917"/>
    <w:rsid w:val="00CF558F"/>
    <w:rsid w:val="00D010C0"/>
    <w:rsid w:val="00D073E2"/>
    <w:rsid w:val="00D12324"/>
    <w:rsid w:val="00D1555A"/>
    <w:rsid w:val="00D243B0"/>
    <w:rsid w:val="00D25295"/>
    <w:rsid w:val="00D2728D"/>
    <w:rsid w:val="00D437F8"/>
    <w:rsid w:val="00D446EC"/>
    <w:rsid w:val="00D51BF0"/>
    <w:rsid w:val="00D531DB"/>
    <w:rsid w:val="00D55942"/>
    <w:rsid w:val="00D63E31"/>
    <w:rsid w:val="00D807BF"/>
    <w:rsid w:val="00D82FCC"/>
    <w:rsid w:val="00D8302A"/>
    <w:rsid w:val="00DA17FC"/>
    <w:rsid w:val="00DA717C"/>
    <w:rsid w:val="00DA7887"/>
    <w:rsid w:val="00DB16F5"/>
    <w:rsid w:val="00DB2C26"/>
    <w:rsid w:val="00DB36A0"/>
    <w:rsid w:val="00DB4C7F"/>
    <w:rsid w:val="00DC2AEB"/>
    <w:rsid w:val="00DD02F4"/>
    <w:rsid w:val="00DD6622"/>
    <w:rsid w:val="00DD7AF0"/>
    <w:rsid w:val="00DD7C7A"/>
    <w:rsid w:val="00DE1C7C"/>
    <w:rsid w:val="00DE6B43"/>
    <w:rsid w:val="00E07E69"/>
    <w:rsid w:val="00E11923"/>
    <w:rsid w:val="00E15EFF"/>
    <w:rsid w:val="00E21FFC"/>
    <w:rsid w:val="00E22D86"/>
    <w:rsid w:val="00E262D4"/>
    <w:rsid w:val="00E30D2B"/>
    <w:rsid w:val="00E36250"/>
    <w:rsid w:val="00E41F85"/>
    <w:rsid w:val="00E45117"/>
    <w:rsid w:val="00E467DB"/>
    <w:rsid w:val="00E47F2D"/>
    <w:rsid w:val="00E54511"/>
    <w:rsid w:val="00E552E0"/>
    <w:rsid w:val="00E60287"/>
    <w:rsid w:val="00E60501"/>
    <w:rsid w:val="00E60DBE"/>
    <w:rsid w:val="00E60EDC"/>
    <w:rsid w:val="00E61DAC"/>
    <w:rsid w:val="00E63E27"/>
    <w:rsid w:val="00E6589E"/>
    <w:rsid w:val="00E67581"/>
    <w:rsid w:val="00E7179B"/>
    <w:rsid w:val="00E72B80"/>
    <w:rsid w:val="00E75FE3"/>
    <w:rsid w:val="00E777C6"/>
    <w:rsid w:val="00E86C4C"/>
    <w:rsid w:val="00E907A3"/>
    <w:rsid w:val="00E971C3"/>
    <w:rsid w:val="00EA5AE0"/>
    <w:rsid w:val="00EB3B03"/>
    <w:rsid w:val="00EB56E1"/>
    <w:rsid w:val="00EB7AB1"/>
    <w:rsid w:val="00EC32BD"/>
    <w:rsid w:val="00EC6155"/>
    <w:rsid w:val="00EE7CD8"/>
    <w:rsid w:val="00EF37F6"/>
    <w:rsid w:val="00EF48CC"/>
    <w:rsid w:val="00F00801"/>
    <w:rsid w:val="00F0476A"/>
    <w:rsid w:val="00F05A08"/>
    <w:rsid w:val="00F14352"/>
    <w:rsid w:val="00F15733"/>
    <w:rsid w:val="00F2488D"/>
    <w:rsid w:val="00F269E5"/>
    <w:rsid w:val="00F34240"/>
    <w:rsid w:val="00F403B8"/>
    <w:rsid w:val="00F43EDC"/>
    <w:rsid w:val="00F53810"/>
    <w:rsid w:val="00F54CFB"/>
    <w:rsid w:val="00F601A0"/>
    <w:rsid w:val="00F67879"/>
    <w:rsid w:val="00F712E9"/>
    <w:rsid w:val="00F73032"/>
    <w:rsid w:val="00F8275E"/>
    <w:rsid w:val="00F848FC"/>
    <w:rsid w:val="00F875FD"/>
    <w:rsid w:val="00F906F6"/>
    <w:rsid w:val="00F9282A"/>
    <w:rsid w:val="00F92856"/>
    <w:rsid w:val="00F95094"/>
    <w:rsid w:val="00F96BAD"/>
    <w:rsid w:val="00FA139D"/>
    <w:rsid w:val="00FA60F5"/>
    <w:rsid w:val="00FB0E84"/>
    <w:rsid w:val="00FC095A"/>
    <w:rsid w:val="00FC2405"/>
    <w:rsid w:val="00FC6D45"/>
    <w:rsid w:val="00FD01C2"/>
    <w:rsid w:val="00FD2EB2"/>
    <w:rsid w:val="00FE595C"/>
    <w:rsid w:val="00FF0CE3"/>
    <w:rsid w:val="00FF611A"/>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050500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087196322">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1898082096">
      <w:bodyDiv w:val="1"/>
      <w:marLeft w:val="0"/>
      <w:marRight w:val="0"/>
      <w:marTop w:val="0"/>
      <w:marBottom w:val="0"/>
      <w:divBdr>
        <w:top w:val="none" w:sz="0" w:space="0" w:color="auto"/>
        <w:left w:val="none" w:sz="0" w:space="0" w:color="auto"/>
        <w:bottom w:val="none" w:sz="0" w:space="0" w:color="auto"/>
        <w:right w:val="none" w:sz="0" w:space="0" w:color="auto"/>
      </w:divBdr>
    </w:div>
    <w:div w:id="1985696244">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 w:id="2128162689">
      <w:bodyDiv w:val="1"/>
      <w:marLeft w:val="0"/>
      <w:marRight w:val="0"/>
      <w:marTop w:val="0"/>
      <w:marBottom w:val="0"/>
      <w:divBdr>
        <w:top w:val="none" w:sz="0" w:space="0" w:color="auto"/>
        <w:left w:val="none" w:sz="0" w:space="0" w:color="auto"/>
        <w:bottom w:val="none" w:sz="0" w:space="0" w:color="auto"/>
        <w:right w:val="none" w:sz="0" w:space="0" w:color="auto"/>
      </w:divBdr>
    </w:div>
    <w:div w:id="213335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isco.com/c/en/us/solutions/collateral/executive-perspectives/annual-internet-report/white-paper-c11-741490.html" TargetMode="External"/><Relationship Id="rId117" Type="http://schemas.openxmlformats.org/officeDocument/2006/relationships/hyperlink" Target="https://www.atsc.org/atsc-documents/pt-6-report-atsc-3-0-and-global-convergence/" TargetMode="External"/><Relationship Id="rId21" Type="http://schemas.openxmlformats.org/officeDocument/2006/relationships/hyperlink" Target="https://jvet-experts.org/doc_end_user/current_document.php?id=11031" TargetMode="External"/><Relationship Id="rId42" Type="http://schemas.openxmlformats.org/officeDocument/2006/relationships/hyperlink" Target="https://jvet-experts.org/doc_end_user/current_document.php?id=11015" TargetMode="External"/><Relationship Id="rId47" Type="http://schemas.openxmlformats.org/officeDocument/2006/relationships/hyperlink" Target="https://jvet-experts.org/doc_end_user/current_document.php?id=12471" TargetMode="External"/><Relationship Id="rId63" Type="http://schemas.openxmlformats.org/officeDocument/2006/relationships/hyperlink" Target="https://jvet-experts.org/doc_end_user/current_document.php?id=10602" TargetMode="External"/><Relationship Id="rId68" Type="http://schemas.openxmlformats.org/officeDocument/2006/relationships/hyperlink" Target="https://jvet-experts.org/doc_end_user/current_document.php?id=11248" TargetMode="External"/><Relationship Id="rId84" Type="http://schemas.openxmlformats.org/officeDocument/2006/relationships/hyperlink" Target="https://www.lg.com/nz/tvs/lg-86qned996qb" TargetMode="External"/><Relationship Id="rId89" Type="http://schemas.openxmlformats.org/officeDocument/2006/relationships/hyperlink" Target="https://jvet-experts.org/doc_end_user/current_document.php?id=10776" TargetMode="External"/><Relationship Id="rId112" Type="http://schemas.openxmlformats.org/officeDocument/2006/relationships/hyperlink" Target="https://dvb.org/wp-content/uploads/2022/02/A001r19_Use-of-Video-and-Audio-Coding-in-Broadcast-and-Broadband-Applications_Draft_TS_101-154-v281_Feb-2022.pdf" TargetMode="External"/><Relationship Id="rId16" Type="http://schemas.openxmlformats.org/officeDocument/2006/relationships/hyperlink" Target="https://www.youtube.com/watch?v=j045KuFU2QM" TargetMode="External"/><Relationship Id="rId107" Type="http://schemas.openxmlformats.org/officeDocument/2006/relationships/hyperlink" Target="https://tvnewscheck.com/tech/article/ibc-2022-mainconcept-launches-vvc-h-266-sdk-beta-and-demos-cloud-ready-8k-broadcast-technology/" TargetMode="External"/><Relationship Id="rId11" Type="http://schemas.openxmlformats.org/officeDocument/2006/relationships/hyperlink" Target="https://doi.org/10.1109/JPROC.2020.3043399" TargetMode="External"/><Relationship Id="rId32" Type="http://schemas.openxmlformats.org/officeDocument/2006/relationships/hyperlink" Target="https://jvet-experts.org/doc_end_user/current_document.php?id=10440" TargetMode="External"/><Relationship Id="rId37" Type="http://schemas.openxmlformats.org/officeDocument/2006/relationships/hyperlink" Target="http://phenix.it-sudparis.eu/jvet/doc_end_user/current_document.php?id=10496" TargetMode="External"/><Relationship Id="rId53" Type="http://schemas.openxmlformats.org/officeDocument/2006/relationships/hyperlink" Target="https://github.com/bitmovin/vvDecPlayer" TargetMode="External"/><Relationship Id="rId58" Type="http://schemas.openxmlformats.org/officeDocument/2006/relationships/hyperlink" Target="https://ieeexplore.ieee.org/document/9503377" TargetMode="External"/><Relationship Id="rId74" Type="http://schemas.openxmlformats.org/officeDocument/2006/relationships/hyperlink" Target="https://www.prnewswire.com/news-releases/mediatek-announces-new-pentonic-smart-tv-family-with-new-pentonic-2000-for-flagship-8k-120hz-tvs-301428273.html" TargetMode="External"/><Relationship Id="rId79" Type="http://schemas.openxmlformats.org/officeDocument/2006/relationships/hyperlink" Target="https://www.flatpanelshd.com/news.php?subaction=showfull&amp;id=1673253676" TargetMode="External"/><Relationship Id="rId102" Type="http://schemas.openxmlformats.org/officeDocument/2006/relationships/hyperlink" Target="https://spin-digital.com/tech-blog/whitepaper-real-time-vvc-uhd-encoder-v2/" TargetMode="External"/><Relationship Id="rId123" Type="http://schemas.openxmlformats.org/officeDocument/2006/relationships/hyperlink" Target="https://www.jongbel.com/vvc-h-266-video-bitstream-viewer-released/" TargetMode="External"/><Relationship Id="rId128" Type="http://schemas.openxmlformats.org/officeDocument/2006/relationships/hyperlink" Target="https://dvb.org/specifications/verification-validation/vvc-test-content/" TargetMode="External"/><Relationship Id="rId5" Type="http://schemas.openxmlformats.org/officeDocument/2006/relationships/footnotes" Target="footnotes.xml"/><Relationship Id="rId90" Type="http://schemas.openxmlformats.org/officeDocument/2006/relationships/hyperlink" Target="https://jvet-experts.org/doc_end_user/current_document.php?id=12925" TargetMode="External"/><Relationship Id="rId95" Type="http://schemas.openxmlformats.org/officeDocument/2006/relationships/hyperlink" Target="https://bestmediainfo.com/2021/06/mx-player-becomes-first-ott-to-deploy-h-266-cuts-down-video-streaming-data-consumption-into-half" TargetMode="External"/><Relationship Id="rId19" Type="http://schemas.openxmlformats.org/officeDocument/2006/relationships/hyperlink" Target="https://jvet.hhi.fraunhofer.de/" TargetMode="External"/><Relationship Id="rId14" Type="http://schemas.openxmlformats.org/officeDocument/2006/relationships/hyperlink" Target="https://ieeexplore.ieee.org/document/9503377" TargetMode="External"/><Relationship Id="rId22" Type="http://schemas.openxmlformats.org/officeDocument/2006/relationships/hyperlink" Target="https://www.cisco.com/c/en/us/solutions/collateral/service-provider/visual-networking-index-vni/white-paper-c11-741490.pdf" TargetMode="External"/><Relationship Id="rId27" Type="http://schemas.openxmlformats.org/officeDocument/2006/relationships/hyperlink" Target="https://www.itu.int/rec/T-REC-H.274" TargetMode="External"/><Relationship Id="rId30" Type="http://schemas.openxmlformats.org/officeDocument/2006/relationships/hyperlink" Target="https://bitmovin.com/video-developer-report/" TargetMode="External"/><Relationship Id="rId35" Type="http://schemas.openxmlformats.org/officeDocument/2006/relationships/hyperlink" Target="https://github.com/fraunhoferhhi/vvenc" TargetMode="External"/><Relationship Id="rId43" Type="http://schemas.openxmlformats.org/officeDocument/2006/relationships/hyperlink" Target="https://jvet-experts.org/doc_end_user/current_document.php?id=11037" TargetMode="External"/><Relationship Id="rId48" Type="http://schemas.openxmlformats.org/officeDocument/2006/relationships/hyperlink" Target="https://jvet-experts.org/doc_end_user/current_document.php?id=12830" TargetMode="External"/><Relationship Id="rId56" Type="http://schemas.openxmlformats.org/officeDocument/2006/relationships/hyperlink" Target="http://phenix.it-sudparis.eu/jvet/doc_end_user/current_document.php?id=10346" TargetMode="External"/><Relationship Id="rId64" Type="http://schemas.openxmlformats.org/officeDocument/2006/relationships/hyperlink" Target="https://jvet-experts.org/doc_end_user/current_document.php?id=10793" TargetMode="External"/><Relationship Id="rId69" Type="http://schemas.openxmlformats.org/officeDocument/2006/relationships/hyperlink" Target="https://spin-digital.com/announcements/vvc-player/" TargetMode="External"/><Relationship Id="rId77" Type="http://schemas.openxmlformats.org/officeDocument/2006/relationships/hyperlink" Target="https://technosports.co.in/2022/08/20/mediatek-launches-pentonic-700/" TargetMode="External"/><Relationship Id="rId100" Type="http://schemas.openxmlformats.org/officeDocument/2006/relationships/hyperlink" Target="https://spin-digital.com/announcements/live-vvc-uhd-encoder/" TargetMode="External"/><Relationship Id="rId105" Type="http://schemas.openxmlformats.org/officeDocument/2006/relationships/hyperlink" Target="https://spin-digital.com/products/spin_sdk/" TargetMode="External"/><Relationship Id="rId113" Type="http://schemas.openxmlformats.org/officeDocument/2006/relationships/hyperlink" Target="https://dvb.org/wp-content/uploads/2022/07/A168r6_MPEG-DASH-Profile-for-Transport-of-ISO-BMFF-Based-DVB-Services_Interim-Draft-ts_103-285-v141_October_2022.pdf" TargetMode="External"/><Relationship Id="rId118" Type="http://schemas.openxmlformats.org/officeDocument/2006/relationships/hyperlink" Target="https://www.scte.org/standards/library/catalog/scte-281-1-vvc-video-constraints-for-cable-television-part-1-coding/" TargetMode="External"/><Relationship Id="rId126" Type="http://schemas.openxmlformats.org/officeDocument/2006/relationships/hyperlink" Target="https://jvet-experts.org/doc_end_user/current_document.php?id=10679" TargetMode="External"/><Relationship Id="rId8" Type="http://schemas.openxmlformats.org/officeDocument/2006/relationships/image" Target="media/image2.png"/><Relationship Id="rId51" Type="http://schemas.openxmlformats.org/officeDocument/2006/relationships/hyperlink" Target="https://gitlab.lms.tf.fau.de/LMS/vtm-analyzer" TargetMode="External"/><Relationship Id="rId72" Type="http://schemas.openxmlformats.org/officeDocument/2006/relationships/hyperlink" Target="https://www.electronic.us/blog/elmedia-8-16-release/" TargetMode="External"/><Relationship Id="rId80" Type="http://schemas.openxmlformats.org/officeDocument/2006/relationships/hyperlink" Target="https://rethinkresearch.biz/articles/vvc-in-2023-tvs-from-lg-philips-a-year-earlier-than-expected/" TargetMode="External"/><Relationship Id="rId85" Type="http://schemas.openxmlformats.org/officeDocument/2006/relationships/hyperlink" Target="https://webostv.developer.lge.com/develop/specifications/video-audio-230" TargetMode="External"/><Relationship Id="rId93" Type="http://schemas.openxmlformats.org/officeDocument/2006/relationships/hyperlink" Target="https://www.kddi-research.jp/english/newsrelease/2021/041901.html" TargetMode="External"/><Relationship Id="rId98" Type="http://schemas.openxmlformats.org/officeDocument/2006/relationships/hyperlink" Target="https://jvet-experts.org/doc_end_user/current_document.php?id=11260" TargetMode="External"/><Relationship Id="rId121" Type="http://schemas.openxmlformats.org/officeDocument/2006/relationships/hyperlink" Target="https://www.mc-if.org/broadcast-streaming-guidelines/" TargetMode="External"/><Relationship Id="rId3" Type="http://schemas.openxmlformats.org/officeDocument/2006/relationships/settings" Target="settings.xml"/><Relationship Id="rId12" Type="http://schemas.openxmlformats.org/officeDocument/2006/relationships/hyperlink" Target="https://ieeexplore.ieee.org/abstract/document/9328514" TargetMode="External"/><Relationship Id="rId17" Type="http://schemas.openxmlformats.org/officeDocument/2006/relationships/hyperlink" Target="http://cs.brandeis.edu/~dcc/Programs/Program2021KeynoteSlides-Sullivan.pdf" TargetMode="External"/><Relationship Id="rId25" Type="http://schemas.openxmlformats.org/officeDocument/2006/relationships/hyperlink" Target="https://www.ericsson.com/en/reports-and-papers/mobility-report/reports/november-2022" TargetMode="External"/><Relationship Id="rId33" Type="http://schemas.openxmlformats.org/officeDocument/2006/relationships/hyperlink" Target="https://vcgit.hhi.fraunhofer.de/delagrangep/VVCSoftware_VTM/-/tree/VTM-10.2-MT" TargetMode="External"/><Relationship Id="rId38" Type="http://schemas.openxmlformats.org/officeDocument/2006/relationships/hyperlink" Target="http://phenix.int-evry.fr/jvet/doc_end_user/current_document.php?id=10500" TargetMode="External"/><Relationship Id="rId46" Type="http://schemas.openxmlformats.org/officeDocument/2006/relationships/hyperlink" Target="https://jvet-experts.org/doc_end_user/current_document.php?id=11957" TargetMode="External"/><Relationship Id="rId59" Type="http://schemas.openxmlformats.org/officeDocument/2006/relationships/hyperlink" Target="https://jvet-experts.org/doc_end_user/current_document.php?id=10492" TargetMode="External"/><Relationship Id="rId67" Type="http://schemas.openxmlformats.org/officeDocument/2006/relationships/hyperlink" Target="https://jvet-experts.org/doc_end_user/current_document.php?id=10777" TargetMode="External"/><Relationship Id="rId103" Type="http://schemas.openxmlformats.org/officeDocument/2006/relationships/hyperlink" Target="https://spin-digital.com/announcements/vvc-encoder-sdk-4k-8k-live-video/" TargetMode="External"/><Relationship Id="rId108" Type="http://schemas.openxmlformats.org/officeDocument/2006/relationships/hyperlink" Target="https://www.mainconcept.com/mainconcept-launches-vvc-introduces-codec-based-ad-tech-and-next-generation-broadcast-at-upcoming-nab-show" TargetMode="External"/><Relationship Id="rId116" Type="http://schemas.openxmlformats.org/officeDocument/2006/relationships/hyperlink" Target="https://shop.cta.tech/collections/standards/products/web-application-video-ecosystem-content-specification" TargetMode="External"/><Relationship Id="rId124" Type="http://schemas.openxmlformats.org/officeDocument/2006/relationships/hyperlink" Target="https://www.interrasystems.com/vega-analyzer.php" TargetMode="External"/><Relationship Id="rId129" Type="http://schemas.openxmlformats.org/officeDocument/2006/relationships/footer" Target="footer1.xml"/><Relationship Id="rId20" Type="http://schemas.openxmlformats.org/officeDocument/2006/relationships/hyperlink" Target="https://www.mc-if.org/versatile-video-coding/" TargetMode="External"/><Relationship Id="rId41" Type="http://schemas.openxmlformats.org/officeDocument/2006/relationships/hyperlink" Target="https://www.hhi.fraunhofer.de/fileadmin/Departments/VCA/MC/VVC/vvenc-v0.3-v1.pdf" TargetMode="External"/><Relationship Id="rId54" Type="http://schemas.openxmlformats.org/officeDocument/2006/relationships/hyperlink" Target="https://app.livestorm.co/bitmovin/state-of-vvc?type=detailed" TargetMode="External"/><Relationship Id="rId62" Type="http://schemas.openxmlformats.org/officeDocument/2006/relationships/hyperlink" Target="https://intl.cloud.tencent.com/dynamic/news-details/100152" TargetMode="External"/><Relationship Id="rId70" Type="http://schemas.openxmlformats.org/officeDocument/2006/relationships/hyperlink" Target="https://www.astrodesign.co.jp/product/sp-5020" TargetMode="External"/><Relationship Id="rId75" Type="http://schemas.openxmlformats.org/officeDocument/2006/relationships/hyperlink" Target="https://www.mediatek.com/blog/8-best-features-of-the-mediatek-pentonic-2000-for-8ktvs" TargetMode="External"/><Relationship Id="rId83" Type="http://schemas.openxmlformats.org/officeDocument/2006/relationships/hyperlink" Target="https://www.lg.com/nz/tvs/lg-75qned996qb" TargetMode="External"/><Relationship Id="rId88" Type="http://schemas.openxmlformats.org/officeDocument/2006/relationships/hyperlink" Target="https://androidtvbox.eu/sei-robotics-unveils-next-gen-amlogic-s905x5-ai-sr-atv-box-at-ibc-2023/" TargetMode="External"/><Relationship Id="rId91" Type="http://schemas.openxmlformats.org/officeDocument/2006/relationships/hyperlink" Target="https://www.kddi-research.jp/english/newsrelease/2020/090101.html" TargetMode="External"/><Relationship Id="rId96" Type="http://schemas.openxmlformats.org/officeDocument/2006/relationships/hyperlink" Target="https://jvet-experts.org/doc_end_user/current_document.php?id=10944" TargetMode="External"/><Relationship Id="rId111" Type="http://schemas.openxmlformats.org/officeDocument/2006/relationships/hyperlink" Target="https://dvb.org/news/dvb-adds-vvc-to-its-video-coding-toolbox/" TargetMode="External"/><Relationship Id="rId13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signalprocessingsociety.org/community-involvement/multimedia-signal-processing" TargetMode="External"/><Relationship Id="rId23" Type="http://schemas.openxmlformats.org/officeDocument/2006/relationships/hyperlink" Target="http://web.archive.org/web/20181213105003/https://www.cisco.com/c/en/us/solutions/collateral/service-provider/visual-networking-index-vni/white-paper-c11-741490.pdf" TargetMode="External"/><Relationship Id="rId28" Type="http://schemas.openxmlformats.org/officeDocument/2006/relationships/hyperlink" Target="https://www.iso.org/standard/79112.html" TargetMode="External"/><Relationship Id="rId36" Type="http://schemas.openxmlformats.org/officeDocument/2006/relationships/hyperlink" Target="https://www.hhi.fraunhofer.de/en/departments/vca/technologies-and-solutions/h266-vvc.html" TargetMode="External"/><Relationship Id="rId49" Type="http://schemas.openxmlformats.org/officeDocument/2006/relationships/hyperlink" Target="https://jvet-experts.org/doc_end_user/current_document.php?id=13229" TargetMode="External"/><Relationship Id="rId57" Type="http://schemas.openxmlformats.org/officeDocument/2006/relationships/hyperlink" Target="https://global.sharp/corporate/news/201204-a.html" TargetMode="External"/><Relationship Id="rId106" Type="http://schemas.openxmlformats.org/officeDocument/2006/relationships/hyperlink" Target="https://www.prweb.com/releases/spin-digital-and-intel-showcase-8k-60-fps-vvc-live-streaming-at-ibc-2023-301929765.html" TargetMode="External"/><Relationship Id="rId114" Type="http://schemas.openxmlformats.org/officeDocument/2006/relationships/hyperlink" Target="https://dvb.org/news/dvb-approves-the-specification-for-next-generation-video-codecs-to-deliver-4k-and-8k-broadcast-and-streaming-television/" TargetMode="External"/><Relationship Id="rId119" Type="http://schemas.openxmlformats.org/officeDocument/2006/relationships/hyperlink" Target="https://www.scte.org/standards/library/catalog/scte-281-2-vvc-video-constraints-for-cable-television-part-2-transport/" TargetMode="External"/><Relationship Id="rId127" Type="http://schemas.openxmlformats.org/officeDocument/2006/relationships/hyperlink" Target="https://www.businesswire.com/news/home/20201029005004/en/Realtek-Semiconductor-Selects-Allegro-DVT%E2%80%99s-H.266VVC-Compliance-Streams" TargetMode="External"/><Relationship Id="rId10" Type="http://schemas.openxmlformats.org/officeDocument/2006/relationships/hyperlink" Target="https://www.iso.org/standard/73022.html" TargetMode="External"/><Relationship Id="rId31" Type="http://schemas.openxmlformats.org/officeDocument/2006/relationships/hyperlink" Target="https://jvet-experts.org/doc_end_user/current_document.php?id=12214" TargetMode="External"/><Relationship Id="rId44" Type="http://schemas.openxmlformats.org/officeDocument/2006/relationships/hyperlink" Target="https://jvet-experts.org/doc_end_user/current_document.php?id=11330" TargetMode="External"/><Relationship Id="rId52" Type="http://schemas.openxmlformats.org/officeDocument/2006/relationships/hyperlink" Target="https://bitmovin.com/vvc-video-codec/" TargetMode="External"/><Relationship Id="rId60" Type="http://schemas.openxmlformats.org/officeDocument/2006/relationships/hyperlink" Target="https://github.com/tencentcloud/o266player" TargetMode="External"/><Relationship Id="rId65" Type="http://schemas.openxmlformats.org/officeDocument/2006/relationships/hyperlink" Target="https://jvet-experts.org/doc_end_user/current_document.php?id=11316" TargetMode="External"/><Relationship Id="rId73" Type="http://schemas.openxmlformats.org/officeDocument/2006/relationships/hyperlink" Target="https://help.electronic.us/support/solutions/articles/44002280353-elmedia-player-from-the-electronic-team-website" TargetMode="External"/><Relationship Id="rId78" Type="http://schemas.openxmlformats.org/officeDocument/2006/relationships/hyperlink" Target="https://bgr.com/tech/mediatek-wants-to-power-your-next-tv/" TargetMode="External"/><Relationship Id="rId81" Type="http://schemas.openxmlformats.org/officeDocument/2006/relationships/hyperlink" Target="https://www.realtek.com/en/press-room/news-releases/item/realtek-launches-world-s-first-4k-uhd-set-top-box-soc-rtd1319d" TargetMode="External"/><Relationship Id="rId86" Type="http://schemas.openxmlformats.org/officeDocument/2006/relationships/hyperlink" Target="https://forum.webostv.developer.lge.com/t/is-vvc-codec-supported-for-8k-content-in-webos-tv-23/2836" TargetMode="External"/><Relationship Id="rId94" Type="http://schemas.openxmlformats.org/officeDocument/2006/relationships/hyperlink" Target="https://bitmovin.com/press-room/bitmovin-to-unveil-next-generation-vod-encoder-at-the-2022-nab-show" TargetMode="External"/><Relationship Id="rId99" Type="http://schemas.openxmlformats.org/officeDocument/2006/relationships/hyperlink" Target="https://jvet-experts.org/doc_end_user/current_document.php?id=13474" TargetMode="External"/><Relationship Id="rId101" Type="http://schemas.openxmlformats.org/officeDocument/2006/relationships/hyperlink" Target="https://jvet-experts.org/doc_end_user/current_document.php?id=11956" TargetMode="External"/><Relationship Id="rId122" Type="http://schemas.openxmlformats.org/officeDocument/2006/relationships/hyperlink" Target="https://vicuesoft.com/products/analyzer" TargetMode="External"/><Relationship Id="rId13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tu.int/rec/T-REC-H.266" TargetMode="External"/><Relationship Id="rId13" Type="http://schemas.openxmlformats.org/officeDocument/2006/relationships/hyperlink" Target="https://doi.org/10.1109/TCSVT.2021.3101953" TargetMode="External"/><Relationship Id="rId18" Type="http://schemas.openxmlformats.org/officeDocument/2006/relationships/hyperlink" Target="https://www.itu.int/en/ITU-T/studygroups/2022-2024/16/video/Pages/jvet.aspx" TargetMode="External"/><Relationship Id="rId39" Type="http://schemas.openxmlformats.org/officeDocument/2006/relationships/hyperlink" Target="https://jvet-experts.org/doc_end_user/current_document.php?id=10550" TargetMode="External"/><Relationship Id="rId109" Type="http://schemas.openxmlformats.org/officeDocument/2006/relationships/hyperlink" Target="https://www.mainconcept.com/mainconcept-launches-live-encoder-3.4-with-vvc-and-lcevc" TargetMode="External"/><Relationship Id="rId34" Type="http://schemas.openxmlformats.org/officeDocument/2006/relationships/hyperlink" Target="https://jvet-experts.org/doc_end_user/current_document.php?id=10736" TargetMode="External"/><Relationship Id="rId50" Type="http://schemas.openxmlformats.org/officeDocument/2006/relationships/hyperlink" Target="http://phenix.it-sudparis.eu/jvet/doc_end_user/current_document.php?id=10446" TargetMode="External"/><Relationship Id="rId55" Type="http://schemas.openxmlformats.org/officeDocument/2006/relationships/hyperlink" Target="https://jvet-experts.org/doc_end_user/current_document.php?id=13135" TargetMode="External"/><Relationship Id="rId76" Type="http://schemas.openxmlformats.org/officeDocument/2006/relationships/hyperlink" Target="https://www.design-reuse.com/news/50991/mediatek-tsmc-7nm-8k-digital-tv-soc.html" TargetMode="External"/><Relationship Id="rId97" Type="http://schemas.openxmlformats.org/officeDocument/2006/relationships/hyperlink" Target="https://jvet-experts.org/doc_end_user/current_document.php?id=11097" TargetMode="External"/><Relationship Id="rId104" Type="http://schemas.openxmlformats.org/officeDocument/2006/relationships/hyperlink" Target="https://spin-digital.com/products/spin_enc_live/" TargetMode="External"/><Relationship Id="rId120" Type="http://schemas.openxmlformats.org/officeDocument/2006/relationships/hyperlink" Target="https://www.digitaljournal.com/pr/news/pr-zen/media-coding-industry-forum-publishes-broadcast-and-streaming-guidelines-for-community-review-and-presents-vvc-demos-at-ibc-2023" TargetMode="External"/><Relationship Id="rId125" Type="http://schemas.openxmlformats.org/officeDocument/2006/relationships/hyperlink" Target="https://www.interrasystems.com/pr_mar14_23.php" TargetMode="External"/><Relationship Id="rId7" Type="http://schemas.openxmlformats.org/officeDocument/2006/relationships/image" Target="media/image1.png"/><Relationship Id="rId71" Type="http://schemas.openxmlformats.org/officeDocument/2006/relationships/hyperlink" Target="https://www.elmedia-video-player.com/h266-vvc-player-mac.html" TargetMode="External"/><Relationship Id="rId92" Type="http://schemas.openxmlformats.org/officeDocument/2006/relationships/hyperlink" Target="https://www.kddi-research.jp/english/newsrelease/2020/122301.html" TargetMode="External"/><Relationship Id="rId2" Type="http://schemas.openxmlformats.org/officeDocument/2006/relationships/styles" Target="styles.xml"/><Relationship Id="rId29" Type="http://schemas.openxmlformats.org/officeDocument/2006/relationships/hyperlink" Target="http://jvet-experts.org" TargetMode="External"/><Relationship Id="rId24" Type="http://schemas.openxmlformats.org/officeDocument/2006/relationships/hyperlink" Target="https://newsroom.cisco.com/press-release-content?articleId=1955935" TargetMode="External"/><Relationship Id="rId40" Type="http://schemas.openxmlformats.org/officeDocument/2006/relationships/hyperlink" Target="https://jvet-experts.org/doc_end_user/current_document.php?id=10662" TargetMode="External"/><Relationship Id="rId45" Type="http://schemas.openxmlformats.org/officeDocument/2006/relationships/hyperlink" Target="https://jvet-experts.org/doc_end_user/current_document.php?id=11842" TargetMode="External"/><Relationship Id="rId66" Type="http://schemas.openxmlformats.org/officeDocument/2006/relationships/hyperlink" Target="https://jvet-experts.org/doc_end_user/current_document.php?id=10718" TargetMode="External"/><Relationship Id="rId87" Type="http://schemas.openxmlformats.org/officeDocument/2006/relationships/hyperlink" Target="https://www.skyworth.net/cn/productlist/a63.html" TargetMode="External"/><Relationship Id="rId110" Type="http://schemas.openxmlformats.org/officeDocument/2006/relationships/hyperlink" Target="https://forumsbtvd.org.br/tv3_0/" TargetMode="External"/><Relationship Id="rId115" Type="http://schemas.openxmlformats.org/officeDocument/2006/relationships/hyperlink" Target="https://dashif.org/docs/IOP-Guidelines/DASH-IF-IOP-Part7-v5.0.0.pdf" TargetMode="External"/><Relationship Id="rId131" Type="http://schemas.microsoft.com/office/2011/relationships/people" Target="people.xml"/><Relationship Id="rId61" Type="http://schemas.openxmlformats.org/officeDocument/2006/relationships/hyperlink" Target="https://jvet-experts.org/doc_end_user/current_document.php?id=10585" TargetMode="External"/><Relationship Id="rId82" Type="http://schemas.openxmlformats.org/officeDocument/2006/relationships/hyperlink" Target="https://webostv.developer.lge.com/develop/specifications/video-audio-2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8622</TotalTime>
  <Pages>17</Pages>
  <Words>11489</Words>
  <Characters>65490</Characters>
  <Application>Microsoft Office Word</Application>
  <DocSecurity>0</DocSecurity>
  <Lines>545</Lines>
  <Paragraphs>153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76826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190</cp:revision>
  <cp:lastPrinted>1900-01-01T08:00:00Z</cp:lastPrinted>
  <dcterms:created xsi:type="dcterms:W3CDTF">2020-11-19T16:08:00Z</dcterms:created>
  <dcterms:modified xsi:type="dcterms:W3CDTF">2024-07-04T20:38:00Z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