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2D252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58242" behindDoc="0" locked="0" layoutInCell="1" allowOverlap="1" wp14:anchorId="00EDF105" wp14:editId="6B8992C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58241" behindDoc="0" locked="0" layoutInCell="1" allowOverlap="1" wp14:anchorId="4343FD4C" wp14:editId="6A20131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64811009" w:rsidR="00E61DAC" w:rsidRPr="006A490E" w:rsidRDefault="007F3914" w:rsidP="00536188">
            <w:pPr>
              <w:tabs>
                <w:tab w:val="left" w:pos="7200"/>
              </w:tabs>
              <w:spacing w:before="0"/>
              <w:rPr>
                <w:b/>
                <w:szCs w:val="22"/>
              </w:rPr>
            </w:pPr>
            <w:r>
              <w:t>35th Meeting, Sapporo, J</w:t>
            </w:r>
            <w:r w:rsidRPr="00C14C91">
              <w:t>P</w:t>
            </w:r>
            <w:r>
              <w:t>, 12–19 July 2024</w:t>
            </w:r>
          </w:p>
        </w:tc>
        <w:tc>
          <w:tcPr>
            <w:tcW w:w="3060" w:type="dxa"/>
          </w:tcPr>
          <w:p w14:paraId="59B7E346" w14:textId="10E77D4D"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7F3914">
              <w:t>I</w:t>
            </w:r>
            <w:r w:rsidR="00432A0F" w:rsidRPr="006A490E">
              <w:t>0010</w:t>
            </w:r>
            <w:r w:rsidR="006A0E5C" w:rsidRPr="006A490E">
              <w:t>-</w:t>
            </w:r>
            <w:r w:rsidR="00012127" w:rsidRPr="002825A1">
              <w:t>v</w:t>
            </w:r>
            <w:ins w:id="0" w:author="Philippe de Lagrange [2]" w:date="2024-07-12T13:00:00Z" w16du:dateUtc="2024-07-12T04:00:00Z">
              <w:r w:rsidR="00B74500">
                <w:t>2</w:t>
              </w:r>
            </w:ins>
            <w:del w:id="1" w:author="Philippe de Lagrange [2]" w:date="2024-07-12T13:00:00Z" w16du:dateUtc="2024-07-12T04:00:00Z">
              <w:r w:rsidR="007F3914" w:rsidDel="00B74500">
                <w:delText>1</w:delText>
              </w:r>
            </w:del>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7F3914" w:rsidRDefault="00432A0F" w:rsidP="00463874">
            <w:pPr>
              <w:spacing w:before="60" w:after="60"/>
              <w:rPr>
                <w:lang w:val="fr-FR"/>
              </w:rPr>
            </w:pPr>
            <w:r w:rsidRPr="007F3914">
              <w:rPr>
                <w:lang w:val="fr-FR"/>
              </w:rPr>
              <w:t>A. Duenas</w:t>
            </w:r>
          </w:p>
          <w:p w14:paraId="40F0D959" w14:textId="77777777" w:rsidR="00432A0F" w:rsidRPr="007F3914" w:rsidRDefault="00432A0F" w:rsidP="00463874">
            <w:pPr>
              <w:spacing w:before="60" w:after="60"/>
              <w:rPr>
                <w:lang w:val="fr-FR"/>
              </w:rPr>
            </w:pPr>
            <w:r w:rsidRPr="007F3914">
              <w:rPr>
                <w:lang w:val="fr-FR"/>
              </w:rPr>
              <w:t>P. de Lagrange</w:t>
            </w:r>
          </w:p>
          <w:p w14:paraId="72CF03AB" w14:textId="77777777" w:rsidR="00432A0F" w:rsidRPr="007F3914" w:rsidRDefault="00432A0F" w:rsidP="00463874">
            <w:pPr>
              <w:spacing w:before="60" w:after="60"/>
              <w:rPr>
                <w:szCs w:val="22"/>
                <w:lang w:val="fr-FR"/>
              </w:rPr>
            </w:pPr>
            <w:r w:rsidRPr="007F3914">
              <w:rPr>
                <w:szCs w:val="22"/>
                <w:lang w:val="fr-FR"/>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367A3A3C" w:rsidR="00432A0F" w:rsidRPr="006A490E" w:rsidRDefault="00432A0F" w:rsidP="00463874">
            <w:pPr>
              <w:spacing w:before="60" w:after="60"/>
              <w:rPr>
                <w:szCs w:val="22"/>
              </w:rPr>
            </w:pPr>
            <w:r w:rsidRPr="006A490E">
              <w:rPr>
                <w:szCs w:val="22"/>
              </w:rPr>
              <w:t>alberto.duenas@</w:t>
            </w:r>
            <w:r w:rsidR="005556A4">
              <w:rPr>
                <w:szCs w:val="22"/>
              </w:rPr>
              <w:t>wbd</w:t>
            </w:r>
            <w:r w:rsidRPr="006A490E">
              <w:rPr>
                <w:szCs w:val="22"/>
              </w:rPr>
              <w:t>.com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501DCBBE"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7F3914" w:rsidRPr="006A490E">
        <w:t>3</w:t>
      </w:r>
      <w:r w:rsidR="007F3914">
        <w:t>4</w:t>
      </w:r>
      <w:r w:rsidR="007F3914">
        <w:rPr>
          <w:vertAlign w:val="superscript"/>
        </w:rPr>
        <w:t>th</w:t>
      </w:r>
      <w:r w:rsidR="007F3914" w:rsidRPr="006A490E">
        <w:t xml:space="preserve"> meeting (</w:t>
      </w:r>
      <w:r w:rsidR="007F3914">
        <w:rPr>
          <w:lang w:val="en-CA"/>
        </w:rPr>
        <w:t>Rennes, FR, 17–24</w:t>
      </w:r>
      <w:r w:rsidR="007F3914" w:rsidRPr="00B648F1">
        <w:rPr>
          <w:lang w:val="en-CA"/>
        </w:rPr>
        <w:t xml:space="preserve"> </w:t>
      </w:r>
      <w:r w:rsidR="007F3914">
        <w:rPr>
          <w:lang w:val="en-CA"/>
        </w:rPr>
        <w:t xml:space="preserve">April </w:t>
      </w:r>
      <w:r w:rsidR="007F3914" w:rsidRPr="00B648F1">
        <w:rPr>
          <w:lang w:val="en-CA"/>
        </w:rPr>
        <w:t>20</w:t>
      </w:r>
      <w:r w:rsidR="007F3914">
        <w:rPr>
          <w:lang w:val="en-CA"/>
        </w:rPr>
        <w:t>24</w:t>
      </w:r>
      <w:r w:rsidR="007F3914" w:rsidRPr="006A490E">
        <w:t>)</w:t>
      </w:r>
      <w:r w:rsidRPr="006A490E">
        <w:t xml:space="preserve"> and the </w:t>
      </w:r>
      <w:r w:rsidR="00C27EF3" w:rsidRPr="006A490E">
        <w:t>3</w:t>
      </w:r>
      <w:r w:rsidR="007F3914">
        <w:t>5</w:t>
      </w:r>
      <w:r w:rsidR="00A3131F">
        <w:rPr>
          <w:vertAlign w:val="superscript"/>
        </w:rPr>
        <w:t>th</w:t>
      </w:r>
      <w:r w:rsidRPr="006A490E">
        <w:t xml:space="preserve"> meeting </w:t>
      </w:r>
      <w:r w:rsidR="007F3914">
        <w:t>(Sapporo, J</w:t>
      </w:r>
      <w:r w:rsidR="007F3914" w:rsidRPr="00C14C91">
        <w:t>P</w:t>
      </w:r>
      <w:r w:rsidR="007F3914">
        <w:t>, 12–19 July 2024</w:t>
      </w:r>
      <w:r w:rsidRPr="006A490E">
        <w:t>).</w:t>
      </w:r>
    </w:p>
    <w:p w14:paraId="0C7AC307" w14:textId="77777777" w:rsidR="00432A0F" w:rsidRPr="006A490E" w:rsidRDefault="00432A0F" w:rsidP="00432A0F">
      <w:pPr>
        <w:pStyle w:val="Heading1"/>
      </w:pPr>
      <w:r w:rsidRPr="006A490E">
        <w:t>Mandates</w:t>
      </w:r>
    </w:p>
    <w:p w14:paraId="5C98A986" w14:textId="51D3F2EF" w:rsidR="00432A0F" w:rsidRPr="006A490E" w:rsidRDefault="00432A0F" w:rsidP="00432A0F">
      <w:r w:rsidRPr="006A490E">
        <w:t xml:space="preserve">At the </w:t>
      </w:r>
      <w:r w:rsidR="00E51812">
        <w:t>3</w:t>
      </w:r>
      <w:ins w:id="2" w:author="Philippe de Lagrange [2]" w:date="2024-07-12T13:00:00Z" w16du:dateUtc="2024-07-12T04:00:00Z">
        <w:r w:rsidR="00B74500">
          <w:t>4</w:t>
        </w:r>
      </w:ins>
      <w:del w:id="3" w:author="Philippe de Lagrange [2]" w:date="2024-07-12T13:00:00Z" w16du:dateUtc="2024-07-12T04:00:00Z">
        <w:r w:rsidR="002A311E" w:rsidDel="00B74500">
          <w:rPr>
            <w:vertAlign w:val="superscript"/>
          </w:rPr>
          <w:delText>r</w:delText>
        </w:r>
        <w:r w:rsidR="005556A4" w:rsidDel="00B74500">
          <w:rPr>
            <w:vertAlign w:val="superscript"/>
          </w:rPr>
          <w:delText>d</w:delText>
        </w:r>
      </w:del>
      <w:ins w:id="4" w:author="Philippe de Lagrange [2]" w:date="2024-07-12T13:00:00Z" w16du:dateUtc="2024-07-12T04:00:00Z">
        <w:r w:rsidR="00B74500">
          <w:rPr>
            <w:vertAlign w:val="superscript"/>
          </w:rPr>
          <w:t>th</w:t>
        </w:r>
      </w:ins>
      <w:r w:rsidRPr="006A490E">
        <w:t xml:space="preserve"> meeting of the ITU-T/ISO/IEC Joint Video Experts Team (JVET), an ad hoc group on encoding algorithm optimization was established with the following mandates:</w:t>
      </w:r>
    </w:p>
    <w:p w14:paraId="1997680F" w14:textId="73EF8093" w:rsidR="007F3914" w:rsidRDefault="007F3914" w:rsidP="007F3914">
      <w:pPr>
        <w:numPr>
          <w:ilvl w:val="0"/>
          <w:numId w:val="14"/>
        </w:numPr>
        <w:textAlignment w:val="auto"/>
      </w:pPr>
      <w:r>
        <w:t>Study the impact of using techniques such as tool adaptation and configuration, and perceptually optimized adaptive quantization for encoder optimization.</w:t>
      </w:r>
    </w:p>
    <w:p w14:paraId="607FB53B" w14:textId="007EED90" w:rsidR="007F3914" w:rsidRDefault="007F3914" w:rsidP="007F3914">
      <w:pPr>
        <w:numPr>
          <w:ilvl w:val="0"/>
          <w:numId w:val="14"/>
        </w:numPr>
        <w:textAlignment w:val="auto"/>
      </w:pPr>
      <w:r>
        <w:t>Study the impact of non-normative techniques of preprocessing for the benefit of encoder optimization.</w:t>
      </w:r>
    </w:p>
    <w:p w14:paraId="1E58719A" w14:textId="77FDE03C" w:rsidR="007F3914" w:rsidRDefault="007F3914" w:rsidP="007F3914">
      <w:pPr>
        <w:numPr>
          <w:ilvl w:val="0"/>
          <w:numId w:val="14"/>
        </w:numPr>
        <w:textAlignment w:val="auto"/>
      </w:pPr>
      <w:r>
        <w:t>Study encoding techniques of optimization for objective quality metrics and their relationship to subjective quality.</w:t>
      </w:r>
    </w:p>
    <w:p w14:paraId="64E7F881" w14:textId="77777777" w:rsidR="007F3914" w:rsidRDefault="007F3914" w:rsidP="007F3914">
      <w:pPr>
        <w:numPr>
          <w:ilvl w:val="0"/>
          <w:numId w:val="14"/>
        </w:numPr>
        <w:textAlignment w:val="auto"/>
      </w:pPr>
      <w:r>
        <w:t>Study optimized encoding for reference picture resampling and scalability modes in VTM, and coordinate with AHG4 on improving encoders and test settings for multi-layer verification testing.</w:t>
      </w:r>
    </w:p>
    <w:p w14:paraId="32355AC9" w14:textId="77777777" w:rsidR="007F3914" w:rsidRDefault="007F3914" w:rsidP="007F3914">
      <w:pPr>
        <w:numPr>
          <w:ilvl w:val="0"/>
          <w:numId w:val="14"/>
        </w:numPr>
        <w:textAlignment w:val="auto"/>
      </w:pPr>
      <w:r>
        <w:t>Study optimized encoding and suitable test settings for noisy materials, such as sequences containing film grain.</w:t>
      </w:r>
    </w:p>
    <w:p w14:paraId="35643AD2" w14:textId="691AA5B9" w:rsidR="007F3914" w:rsidRDefault="007F3914" w:rsidP="007F3914">
      <w:pPr>
        <w:numPr>
          <w:ilvl w:val="0"/>
          <w:numId w:val="14"/>
        </w:numPr>
        <w:textAlignment w:val="auto"/>
      </w:pPr>
      <w:r>
        <w:t>Study optimized encoding and tool combinations for low latency and low complexity.</w:t>
      </w:r>
    </w:p>
    <w:p w14:paraId="61315524" w14:textId="4EFB0842" w:rsidR="007F3914" w:rsidRDefault="007F3914" w:rsidP="007F3914">
      <w:pPr>
        <w:numPr>
          <w:ilvl w:val="0"/>
          <w:numId w:val="14"/>
        </w:numPr>
        <w:textAlignment w:val="auto"/>
      </w:pPr>
      <w:r>
        <w:t>Consider neural network-based encoding optimization technologies for video coding standards.</w:t>
      </w:r>
    </w:p>
    <w:p w14:paraId="3C9C3187" w14:textId="242A6155" w:rsidR="007F3914" w:rsidRDefault="007F3914" w:rsidP="007F3914">
      <w:pPr>
        <w:numPr>
          <w:ilvl w:val="0"/>
          <w:numId w:val="14"/>
        </w:numPr>
        <w:textAlignment w:val="auto"/>
      </w:pPr>
      <w:r>
        <w:t>Investigate other methods of improving objective and/or subjective quality, including adaptive coding structures and multi-pass encoding.</w:t>
      </w:r>
    </w:p>
    <w:p w14:paraId="4F24CDA7" w14:textId="47C16EE5" w:rsidR="007F3914" w:rsidRDefault="007F3914" w:rsidP="007F3914">
      <w:pPr>
        <w:numPr>
          <w:ilvl w:val="0"/>
          <w:numId w:val="14"/>
        </w:numPr>
        <w:textAlignment w:val="auto"/>
      </w:pPr>
      <w:r>
        <w:t>Study methods of rate control and rate-distortion optimization and their impact on performance, subjective and objective quality.</w:t>
      </w:r>
    </w:p>
    <w:p w14:paraId="51F24FB1" w14:textId="3265E48E" w:rsidR="007F3914" w:rsidRDefault="007F3914" w:rsidP="007F3914">
      <w:pPr>
        <w:numPr>
          <w:ilvl w:val="0"/>
          <w:numId w:val="14"/>
        </w:numPr>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6BA0EC17" w:rsidR="007F3914" w:rsidRPr="007F3914" w:rsidRDefault="007F3914" w:rsidP="007F3914">
      <w:pPr>
        <w:numPr>
          <w:ilvl w:val="0"/>
          <w:numId w:val="14"/>
        </w:numPr>
        <w:textAlignment w:val="auto"/>
        <w:rPr>
          <w:sz w:val="20"/>
          <w:lang w:val="en-CA" w:eastAsia="ja-JP"/>
        </w:rPr>
      </w:pPr>
      <w:r>
        <w:lastRenderedPageBreak/>
        <w:t>Study the effect of varying configuration parameters depending on temporal layer, such as those related to deblocking, partitioning, chroma QP.</w:t>
      </w:r>
    </w:p>
    <w:p w14:paraId="075BB099" w14:textId="7A6DF4D4" w:rsidR="000B669D" w:rsidRDefault="000B669D" w:rsidP="000B669D">
      <w:pPr>
        <w:pStyle w:val="Heading1"/>
      </w:pPr>
      <w:r>
        <w:t>Activity</w:t>
      </w:r>
    </w:p>
    <w:p w14:paraId="7FC221CD" w14:textId="77777777" w:rsidR="000B669D"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6A490E">
        <w:t>The regular JVET e-mail reflector was used for discussions (</w:t>
      </w:r>
      <w:hyperlink r:id="rId12" w:history="1">
        <w:r w:rsidRPr="006A490E">
          <w:t>jvet@lists.rwth-aachen.de</w:t>
        </w:r>
      </w:hyperlink>
      <w:r w:rsidRPr="006A490E">
        <w:t>).</w:t>
      </w:r>
    </w:p>
    <w:p w14:paraId="3F15DB68" w14:textId="447DDF3B" w:rsidR="00432A0F" w:rsidRPr="00E51812" w:rsidRDefault="00556937"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A teleconference was hel</w:t>
      </w:r>
      <w:r w:rsidR="004527A2">
        <w:t>d</w:t>
      </w:r>
      <w:r>
        <w:t xml:space="preserve"> on </w:t>
      </w:r>
      <w:r w:rsidR="004527A2">
        <w:t>June 24th</w:t>
      </w:r>
      <w:r>
        <w:t xml:space="preserve"> and a</w:t>
      </w:r>
      <w:r w:rsidR="000B669D">
        <w:t xml:space="preserve"> few </w:t>
      </w:r>
      <w:r>
        <w:t xml:space="preserve">related organizational </w:t>
      </w:r>
      <w:r w:rsidR="000B669D">
        <w:t xml:space="preserve">e-mails </w:t>
      </w:r>
      <w:r w:rsidR="00432A0F" w:rsidRPr="006A490E">
        <w:t>w</w:t>
      </w:r>
      <w:r>
        <w:t>ere</w:t>
      </w:r>
      <w:r w:rsidR="00432A0F" w:rsidRPr="006A490E">
        <w:t xml:space="preserve"> sent to the JVET reflector</w:t>
      </w:r>
      <w:r>
        <w:t xml:space="preserve">. </w:t>
      </w:r>
      <w:r w:rsidRPr="006A490E">
        <w:t xml:space="preserve">No </w:t>
      </w:r>
      <w:r>
        <w:t xml:space="preserve">other </w:t>
      </w:r>
      <w:r w:rsidRPr="006A490E">
        <w:t>e-mail related to AHG10 activity was sent during the AHG period.</w:t>
      </w:r>
    </w:p>
    <w:p w14:paraId="448EEB70" w14:textId="77777777" w:rsidR="00432A0F" w:rsidRDefault="00432A0F" w:rsidP="00432A0F">
      <w:pPr>
        <w:pStyle w:val="Heading1"/>
        <w:jc w:val="left"/>
      </w:pPr>
      <w:r w:rsidRPr="006A490E">
        <w:t>Related contributions</w:t>
      </w:r>
    </w:p>
    <w:p w14:paraId="4FDDA3A0" w14:textId="073F2E6B" w:rsidR="004527A2" w:rsidRPr="006A490E" w:rsidRDefault="0096421C" w:rsidP="004527A2">
      <w:pPr>
        <w:spacing w:after="240"/>
        <w:rPr>
          <w:szCs w:val="22"/>
        </w:rPr>
      </w:pPr>
      <w:r>
        <w:rPr>
          <w:szCs w:val="22"/>
        </w:rPr>
        <w:t>Four</w:t>
      </w:r>
      <w:r w:rsidR="004527A2" w:rsidRPr="006A490E">
        <w:rPr>
          <w:szCs w:val="22"/>
        </w:rPr>
        <w:t xml:space="preserve"> contributions, not including cross-checks, </w:t>
      </w:r>
      <w:r w:rsidR="004527A2">
        <w:rPr>
          <w:szCs w:val="22"/>
        </w:rPr>
        <w:t>we</w:t>
      </w:r>
      <w:r w:rsidR="004527A2" w:rsidRPr="006A490E">
        <w:rPr>
          <w:szCs w:val="22"/>
        </w:rPr>
        <w:t>re identified relating to AHG10, and summarized in the following sections.</w:t>
      </w:r>
    </w:p>
    <w:p w14:paraId="62FE12D5" w14:textId="67ABE9A3" w:rsidR="004527A2" w:rsidRPr="004527A2" w:rsidRDefault="004527A2" w:rsidP="004527A2">
      <w:pPr>
        <w:pStyle w:val="Heading2"/>
      </w:pPr>
      <w:r>
        <w:t>Scalability</w:t>
      </w:r>
    </w:p>
    <w:p w14:paraId="4A7B97CA" w14:textId="66A31F9F" w:rsidR="00556937" w:rsidRDefault="00556937" w:rsidP="004527A2">
      <w:pPr>
        <w:pStyle w:val="Heading3"/>
      </w:pPr>
      <w:r w:rsidRPr="004527A2">
        <w:t>JVET-AI0042 - AHG10: Teleconference on encoder optimization for multi-layer coding</w:t>
      </w:r>
    </w:p>
    <w:p w14:paraId="6C599AAB" w14:textId="77777777" w:rsidR="00703371" w:rsidRDefault="004527A2" w:rsidP="00703371">
      <w:r w:rsidRPr="006A490E">
        <w:rPr>
          <w:szCs w:val="22"/>
        </w:rPr>
        <w:t xml:space="preserve">This document summarizes </w:t>
      </w:r>
      <w:r>
        <w:rPr>
          <w:szCs w:val="22"/>
        </w:rPr>
        <w:t>discussions during teleconference on encoder optimization for multi-layer coding</w:t>
      </w:r>
      <w:r>
        <w:t xml:space="preserve">, focusing on the mandate </w:t>
      </w:r>
      <w:r w:rsidR="00703371">
        <w:t>related to multi-layer coding.</w:t>
      </w:r>
    </w:p>
    <w:p w14:paraId="58BCB2F6" w14:textId="19DDC84B" w:rsidR="00703371" w:rsidRDefault="00703371" w:rsidP="00703371">
      <w:r>
        <w:t>The work is related to an issue found during visual tests of spatial scalability in Geneva (31</w:t>
      </w:r>
      <w:r w:rsidRPr="00BA2FFC">
        <w:rPr>
          <w:vertAlign w:val="superscript"/>
        </w:rPr>
        <w:t>st</w:t>
      </w:r>
      <w:r>
        <w:t xml:space="preserve"> meeting), where the VTM encoder could create an enhancement layer that degrades visual quality (see JVET-AE0288), introducing coding artefacts that outweigh the benefits of detail enhancement. The situation was improved at the following meeting (see JVET-AF0186 and JVET-AF0311) but still not satisfying.</w:t>
      </w:r>
    </w:p>
    <w:p w14:paraId="5A2A68D9" w14:textId="5578E47C" w:rsidR="00703371" w:rsidRDefault="00703371" w:rsidP="00703371">
      <w:r>
        <w:t>The goal of the teleconference was to organize encodings and preliminary checks (both objective metrics and informal visual reports) with different configuration and/or new ideas and spread the load, so that meaningful visual tests can be conducted with AHG4/AG5.</w:t>
      </w:r>
    </w:p>
    <w:p w14:paraId="438BADCA" w14:textId="41933D7A" w:rsidR="004527A2" w:rsidRDefault="00703371" w:rsidP="004527A2">
      <w:r>
        <w:t>The problem was first exposed and discussed, then suggestions of tests were made, notably testing the impact of adaptive QP, LMCS, layer rate allocation, base layer MCTF, enhancement layer deblocking strength, and it was suggested to further study the pumping effect and the RDO around inter-layer reference selection.</w:t>
      </w:r>
    </w:p>
    <w:p w14:paraId="2F0D2B45" w14:textId="56B0FFEF" w:rsidR="00DA0B09" w:rsidRPr="004527A2" w:rsidRDefault="00DA0B09" w:rsidP="004527A2">
      <w:r>
        <w:t>Improvements of tools were also discussed, e.g. configuration of inter-layer reference pictures in the GOP structure, and upscale/downscale. Some information was given about the use of --</w:t>
      </w:r>
      <w:proofErr w:type="spellStart"/>
      <w:r>
        <w:t>DebugBitstream</w:t>
      </w:r>
      <w:proofErr w:type="spellEnd"/>
      <w:r>
        <w:t xml:space="preserve"> to speed up multi-layer encodings reusing the same base layer.</w:t>
      </w:r>
    </w:p>
    <w:p w14:paraId="69BA2F91" w14:textId="77777777" w:rsidR="00DA0B09" w:rsidRDefault="00DA0B09" w:rsidP="00DA0B09">
      <w:pPr>
        <w:pStyle w:val="Heading3"/>
      </w:pPr>
      <w:r w:rsidRPr="004527A2">
        <w:t>JVET-AI0069 - Additional Objective Results of VVC Multilayer Reference Implementation (VTM-21.0) on SDR and HDR UHD (4K) Content</w:t>
      </w:r>
    </w:p>
    <w:p w14:paraId="73EEBD5D" w14:textId="487AE894" w:rsidR="000823FD" w:rsidRDefault="000823FD" w:rsidP="000823FD">
      <w:r>
        <w:t xml:space="preserve">This contribution is a follow-up of JVET-AH0074 and reports results when coding </w:t>
      </w:r>
      <w:r w:rsidR="004D28A6">
        <w:t xml:space="preserve">CTC UHD </w:t>
      </w:r>
      <w:r>
        <w:t>SDR and HDR test sequences in dual-layer, 2x spatial scalability configuration using the VTM</w:t>
      </w:r>
      <w:r w:rsidR="004D28A6">
        <w:t xml:space="preserve"> (compared with single-layer using CTC)</w:t>
      </w:r>
      <w:r>
        <w:t>, in low-delay configuration (while JVET-AH0074 reported about random-access</w:t>
      </w:r>
      <w:r w:rsidR="004D28A6">
        <w:t>, SDR only</w:t>
      </w:r>
      <w:r>
        <w:t>).</w:t>
      </w:r>
      <w:r w:rsidR="004D28A6">
        <w:t xml:space="preserve"> </w:t>
      </w:r>
      <w:r w:rsidR="001A0778">
        <w:t>Lower QPs (higher rates) are used c</w:t>
      </w:r>
      <w:r w:rsidR="004D28A6">
        <w:t>ompared to previous</w:t>
      </w:r>
      <w:r w:rsidR="001A0778">
        <w:t xml:space="preserve"> multi-layer tests in preparation for visual testing.</w:t>
      </w:r>
    </w:p>
    <w:p w14:paraId="6E113EE1" w14:textId="1B1CC651" w:rsidR="004D28A6" w:rsidRPr="000823FD" w:rsidRDefault="001A0778" w:rsidP="000823FD">
      <w:r>
        <w:t>For SDR test sequences, with single-layer as anchor, this contribution reports a higher BD-rate difference in low-delay configuration (+32%) than in random-access (+18%). Further study is suggested on some aspects, including visual checks on HDR content.</w:t>
      </w:r>
    </w:p>
    <w:p w14:paraId="121A6795" w14:textId="54511629" w:rsidR="00556937" w:rsidRDefault="00556937" w:rsidP="004527A2">
      <w:pPr>
        <w:pStyle w:val="Heading3"/>
      </w:pPr>
      <w:r>
        <w:lastRenderedPageBreak/>
        <w:t xml:space="preserve">JVET-AI0248 - </w:t>
      </w:r>
      <w:r w:rsidRPr="00556937">
        <w:t>AHG3/AHG10: explicit configuration of inter-layer reference pictures</w:t>
      </w:r>
    </w:p>
    <w:p w14:paraId="5076AF81" w14:textId="70A4C80F" w:rsidR="000D126F" w:rsidRDefault="000D126F" w:rsidP="000D126F">
      <w:pPr>
        <w:rPr>
          <w:color w:val="000000" w:themeColor="text1"/>
          <w:lang w:val="en-CA"/>
        </w:rPr>
      </w:pPr>
      <w:r w:rsidRPr="6AFEB914">
        <w:rPr>
          <w:color w:val="000000" w:themeColor="text1"/>
          <w:lang w:val="en-CA"/>
        </w:rPr>
        <w:t xml:space="preserve">This contribution </w:t>
      </w:r>
      <w:r>
        <w:rPr>
          <w:color w:val="000000" w:themeColor="text1"/>
          <w:lang w:val="en-CA"/>
        </w:rPr>
        <w:t>describes VTM merge request !2747 that adds explicit configuration of inter-layer reference picture, rather than letting the software automatically add them in the last position within the reference picture lists. The intent is the make experimentation easier around enhancement layer GOP structure and the position of reference pictures in the context of multilayer coding.</w:t>
      </w:r>
    </w:p>
    <w:p w14:paraId="5899931F" w14:textId="500A788B" w:rsidR="000D126F" w:rsidRPr="004527A2" w:rsidRDefault="000D126F" w:rsidP="000D126F">
      <w:pPr>
        <w:pStyle w:val="Heading2"/>
      </w:pPr>
      <w:r>
        <w:t>EE2-related ECM speed-ups</w:t>
      </w:r>
    </w:p>
    <w:p w14:paraId="6238B5D5" w14:textId="77777777" w:rsidR="004527A2" w:rsidRDefault="004527A2" w:rsidP="004527A2">
      <w:pPr>
        <w:pStyle w:val="Heading3"/>
      </w:pPr>
      <w:r w:rsidRPr="00556937">
        <w:t>JVET-</w:t>
      </w:r>
      <w:r w:rsidRPr="00350DEA">
        <w:t>AI0220</w:t>
      </w:r>
      <w:r>
        <w:t xml:space="preserve"> - </w:t>
      </w:r>
      <w:r w:rsidRPr="00556937">
        <w:t>EE2-4.4b related: Encoder optimization for Test EE2-4.4b</w:t>
      </w:r>
    </w:p>
    <w:p w14:paraId="13BD431A" w14:textId="18926E58" w:rsidR="000D126F" w:rsidRPr="000D126F" w:rsidRDefault="000D126F" w:rsidP="000D126F">
      <w:r>
        <w:t>This contribution reports about an encoder speed-up in the context of EE2-4.4b (minimum CU size of 256 for MTTS), reducing the minimum CU size to 128</w:t>
      </w:r>
      <w:r w:rsidR="00350DEA">
        <w:t>,</w:t>
      </w:r>
      <w:r>
        <w:t xml:space="preserve"> to improve the BD-Rate without</w:t>
      </w:r>
      <w:r w:rsidR="00350DEA">
        <w:t xml:space="preserve"> increasing encoding time.</w:t>
      </w:r>
    </w:p>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157DB8">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CDCA1" w14:textId="77777777" w:rsidR="00157DB8" w:rsidRDefault="00157DB8">
      <w:r>
        <w:separator/>
      </w:r>
    </w:p>
  </w:endnote>
  <w:endnote w:type="continuationSeparator" w:id="0">
    <w:p w14:paraId="0A23C7B5" w14:textId="77777777" w:rsidR="00157DB8" w:rsidRDefault="00157DB8">
      <w:r>
        <w:continuationSeparator/>
      </w:r>
    </w:p>
  </w:endnote>
  <w:endnote w:type="continuationNotice" w:id="1">
    <w:p w14:paraId="3DBE8E21" w14:textId="77777777" w:rsidR="00157DB8" w:rsidRDefault="00157D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100990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4500">
      <w:rPr>
        <w:rStyle w:val="PageNumber"/>
        <w:noProof/>
      </w:rPr>
      <w:t>2024-07-11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41C78" w14:textId="77777777" w:rsidR="00157DB8" w:rsidRDefault="00157DB8">
      <w:r>
        <w:separator/>
      </w:r>
    </w:p>
  </w:footnote>
  <w:footnote w:type="continuationSeparator" w:id="0">
    <w:p w14:paraId="4A88FED2" w14:textId="77777777" w:rsidR="00157DB8" w:rsidRDefault="00157DB8">
      <w:r>
        <w:continuationSeparator/>
      </w:r>
    </w:p>
  </w:footnote>
  <w:footnote w:type="continuationNotice" w:id="1">
    <w:p w14:paraId="388FA59E" w14:textId="77777777" w:rsidR="00157DB8" w:rsidRDefault="00157DB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 w:numId="23" w16cid:durableId="1307204636">
    <w:abstractNumId w:val="6"/>
  </w:num>
  <w:num w:numId="24" w16cid:durableId="825587410">
    <w:abstractNumId w:val="5"/>
  </w:num>
  <w:num w:numId="25" w16cid:durableId="1730836141">
    <w:abstractNumId w:val="6"/>
  </w:num>
  <w:num w:numId="26" w16cid:durableId="6292139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de Lagrange [2]">
    <w15:presenceInfo w15:providerId="AD" w15:userId="S::Philippe.DeLagrange@interdigital.com::db80d968-2652-49da-975f-d6b3aafd9a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E9"/>
    <w:rsid w:val="00005180"/>
    <w:rsid w:val="00012127"/>
    <w:rsid w:val="000308A3"/>
    <w:rsid w:val="0004543A"/>
    <w:rsid w:val="000458BC"/>
    <w:rsid w:val="00045C41"/>
    <w:rsid w:val="00046C03"/>
    <w:rsid w:val="00065039"/>
    <w:rsid w:val="00071E38"/>
    <w:rsid w:val="0007206B"/>
    <w:rsid w:val="000726A6"/>
    <w:rsid w:val="0007614F"/>
    <w:rsid w:val="00081398"/>
    <w:rsid w:val="000823FD"/>
    <w:rsid w:val="00084393"/>
    <w:rsid w:val="00086438"/>
    <w:rsid w:val="000865E1"/>
    <w:rsid w:val="0009144A"/>
    <w:rsid w:val="00092AF4"/>
    <w:rsid w:val="00094479"/>
    <w:rsid w:val="000962AC"/>
    <w:rsid w:val="000B0C0F"/>
    <w:rsid w:val="000B1C6B"/>
    <w:rsid w:val="000B4142"/>
    <w:rsid w:val="000B4FF9"/>
    <w:rsid w:val="000B669D"/>
    <w:rsid w:val="000C09AC"/>
    <w:rsid w:val="000C228D"/>
    <w:rsid w:val="000C2BAA"/>
    <w:rsid w:val="000C5F4C"/>
    <w:rsid w:val="000C7B4E"/>
    <w:rsid w:val="000D126F"/>
    <w:rsid w:val="000E00F3"/>
    <w:rsid w:val="000F158C"/>
    <w:rsid w:val="00102F3D"/>
    <w:rsid w:val="00117F9B"/>
    <w:rsid w:val="00124E38"/>
    <w:rsid w:val="0012580B"/>
    <w:rsid w:val="00125A79"/>
    <w:rsid w:val="00127322"/>
    <w:rsid w:val="00131F90"/>
    <w:rsid w:val="0013287A"/>
    <w:rsid w:val="0013458C"/>
    <w:rsid w:val="0013526E"/>
    <w:rsid w:val="00146152"/>
    <w:rsid w:val="00155526"/>
    <w:rsid w:val="00157DB8"/>
    <w:rsid w:val="00160AD3"/>
    <w:rsid w:val="001643A4"/>
    <w:rsid w:val="00165BB3"/>
    <w:rsid w:val="00171371"/>
    <w:rsid w:val="00175A24"/>
    <w:rsid w:val="001864B4"/>
    <w:rsid w:val="00187E58"/>
    <w:rsid w:val="001A077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2B6A"/>
    <w:rsid w:val="002055A6"/>
    <w:rsid w:val="00206460"/>
    <w:rsid w:val="002069B4"/>
    <w:rsid w:val="0021381B"/>
    <w:rsid w:val="002155E5"/>
    <w:rsid w:val="00215DFC"/>
    <w:rsid w:val="002212DF"/>
    <w:rsid w:val="00222CD4"/>
    <w:rsid w:val="00225016"/>
    <w:rsid w:val="002253CA"/>
    <w:rsid w:val="002264A6"/>
    <w:rsid w:val="00227BA7"/>
    <w:rsid w:val="0023011C"/>
    <w:rsid w:val="002375C1"/>
    <w:rsid w:val="002409C5"/>
    <w:rsid w:val="00241AF4"/>
    <w:rsid w:val="002477CA"/>
    <w:rsid w:val="00247E1E"/>
    <w:rsid w:val="00257572"/>
    <w:rsid w:val="002604C1"/>
    <w:rsid w:val="00263398"/>
    <w:rsid w:val="00263B99"/>
    <w:rsid w:val="002647D8"/>
    <w:rsid w:val="00266F06"/>
    <w:rsid w:val="00275BCF"/>
    <w:rsid w:val="00280613"/>
    <w:rsid w:val="002825A1"/>
    <w:rsid w:val="00291E36"/>
    <w:rsid w:val="00292257"/>
    <w:rsid w:val="002A17AE"/>
    <w:rsid w:val="002A311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0DEA"/>
    <w:rsid w:val="00353ADB"/>
    <w:rsid w:val="003669EA"/>
    <w:rsid w:val="003706CC"/>
    <w:rsid w:val="00377710"/>
    <w:rsid w:val="003829FC"/>
    <w:rsid w:val="00392BB3"/>
    <w:rsid w:val="003A1A4E"/>
    <w:rsid w:val="003A25F5"/>
    <w:rsid w:val="003A2D8E"/>
    <w:rsid w:val="003A7CE6"/>
    <w:rsid w:val="003C1170"/>
    <w:rsid w:val="003C20E4"/>
    <w:rsid w:val="003C58E3"/>
    <w:rsid w:val="003D040E"/>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44F4A"/>
    <w:rsid w:val="004503CD"/>
    <w:rsid w:val="004527A2"/>
    <w:rsid w:val="00462DF8"/>
    <w:rsid w:val="00462F02"/>
    <w:rsid w:val="004656D0"/>
    <w:rsid w:val="00465A1E"/>
    <w:rsid w:val="00474105"/>
    <w:rsid w:val="00485987"/>
    <w:rsid w:val="0049445A"/>
    <w:rsid w:val="004957D9"/>
    <w:rsid w:val="004A2A63"/>
    <w:rsid w:val="004B210C"/>
    <w:rsid w:val="004B3B4B"/>
    <w:rsid w:val="004B4805"/>
    <w:rsid w:val="004B6170"/>
    <w:rsid w:val="004D28A6"/>
    <w:rsid w:val="004D405F"/>
    <w:rsid w:val="004D44FD"/>
    <w:rsid w:val="004E363F"/>
    <w:rsid w:val="004E4F4F"/>
    <w:rsid w:val="004E6789"/>
    <w:rsid w:val="004F48C6"/>
    <w:rsid w:val="004F56C2"/>
    <w:rsid w:val="004F61E3"/>
    <w:rsid w:val="00502E10"/>
    <w:rsid w:val="0050354E"/>
    <w:rsid w:val="0051015C"/>
    <w:rsid w:val="00516CF1"/>
    <w:rsid w:val="00531AE9"/>
    <w:rsid w:val="00536188"/>
    <w:rsid w:val="00540E37"/>
    <w:rsid w:val="00550A66"/>
    <w:rsid w:val="00552850"/>
    <w:rsid w:val="005556A4"/>
    <w:rsid w:val="00556937"/>
    <w:rsid w:val="00567EC7"/>
    <w:rsid w:val="00570013"/>
    <w:rsid w:val="005753EC"/>
    <w:rsid w:val="005801A2"/>
    <w:rsid w:val="005952A5"/>
    <w:rsid w:val="005A33A1"/>
    <w:rsid w:val="005B217D"/>
    <w:rsid w:val="005C385F"/>
    <w:rsid w:val="005C7C26"/>
    <w:rsid w:val="005D000B"/>
    <w:rsid w:val="005D472D"/>
    <w:rsid w:val="005E1AC6"/>
    <w:rsid w:val="005E3F2B"/>
    <w:rsid w:val="005F6F1B"/>
    <w:rsid w:val="006043D4"/>
    <w:rsid w:val="00615995"/>
    <w:rsid w:val="00616155"/>
    <w:rsid w:val="00621E79"/>
    <w:rsid w:val="00622377"/>
    <w:rsid w:val="00624B33"/>
    <w:rsid w:val="0063041A"/>
    <w:rsid w:val="00630AA2"/>
    <w:rsid w:val="00631D8B"/>
    <w:rsid w:val="00646707"/>
    <w:rsid w:val="00657F7E"/>
    <w:rsid w:val="00662E58"/>
    <w:rsid w:val="006637F2"/>
    <w:rsid w:val="006642A5"/>
    <w:rsid w:val="00664DCF"/>
    <w:rsid w:val="006663A4"/>
    <w:rsid w:val="006715A0"/>
    <w:rsid w:val="006830D6"/>
    <w:rsid w:val="00697462"/>
    <w:rsid w:val="006A0E5C"/>
    <w:rsid w:val="006A48E6"/>
    <w:rsid w:val="006A490E"/>
    <w:rsid w:val="006A50E5"/>
    <w:rsid w:val="006C227C"/>
    <w:rsid w:val="006C5D39"/>
    <w:rsid w:val="006D6D11"/>
    <w:rsid w:val="006D6D9B"/>
    <w:rsid w:val="006D7405"/>
    <w:rsid w:val="006E2810"/>
    <w:rsid w:val="006E5417"/>
    <w:rsid w:val="006F0794"/>
    <w:rsid w:val="006F7528"/>
    <w:rsid w:val="007014DD"/>
    <w:rsid w:val="007023DE"/>
    <w:rsid w:val="00702741"/>
    <w:rsid w:val="00703371"/>
    <w:rsid w:val="007107C8"/>
    <w:rsid w:val="00710B5A"/>
    <w:rsid w:val="00712E6F"/>
    <w:rsid w:val="00712F60"/>
    <w:rsid w:val="00720E3B"/>
    <w:rsid w:val="00731118"/>
    <w:rsid w:val="007320C1"/>
    <w:rsid w:val="0074393F"/>
    <w:rsid w:val="00745F6B"/>
    <w:rsid w:val="0075175B"/>
    <w:rsid w:val="0075585E"/>
    <w:rsid w:val="0076084B"/>
    <w:rsid w:val="007639A0"/>
    <w:rsid w:val="00764963"/>
    <w:rsid w:val="00770571"/>
    <w:rsid w:val="007768FF"/>
    <w:rsid w:val="007824D3"/>
    <w:rsid w:val="0079565D"/>
    <w:rsid w:val="00796EE3"/>
    <w:rsid w:val="007A775C"/>
    <w:rsid w:val="007A7D29"/>
    <w:rsid w:val="007B4AB8"/>
    <w:rsid w:val="007C0183"/>
    <w:rsid w:val="007C081C"/>
    <w:rsid w:val="007D0BEB"/>
    <w:rsid w:val="007D1181"/>
    <w:rsid w:val="007D6D4C"/>
    <w:rsid w:val="007D7FB5"/>
    <w:rsid w:val="007E01A3"/>
    <w:rsid w:val="007F1F8B"/>
    <w:rsid w:val="007F3914"/>
    <w:rsid w:val="007F5719"/>
    <w:rsid w:val="007F6205"/>
    <w:rsid w:val="007F67A1"/>
    <w:rsid w:val="00801A7B"/>
    <w:rsid w:val="00811C05"/>
    <w:rsid w:val="008206C8"/>
    <w:rsid w:val="00856D3B"/>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370A"/>
    <w:rsid w:val="0093636C"/>
    <w:rsid w:val="009374A7"/>
    <w:rsid w:val="00937F03"/>
    <w:rsid w:val="00955F6D"/>
    <w:rsid w:val="0096421C"/>
    <w:rsid w:val="00977C16"/>
    <w:rsid w:val="00984A44"/>
    <w:rsid w:val="0098551D"/>
    <w:rsid w:val="00985DCB"/>
    <w:rsid w:val="0099518F"/>
    <w:rsid w:val="009A1B0A"/>
    <w:rsid w:val="009A523D"/>
    <w:rsid w:val="009B02A1"/>
    <w:rsid w:val="009B2CD8"/>
    <w:rsid w:val="009B3361"/>
    <w:rsid w:val="009B7F3F"/>
    <w:rsid w:val="009D05D5"/>
    <w:rsid w:val="009D7CE6"/>
    <w:rsid w:val="009E2F24"/>
    <w:rsid w:val="009E448E"/>
    <w:rsid w:val="009E4F08"/>
    <w:rsid w:val="009E7516"/>
    <w:rsid w:val="009F496B"/>
    <w:rsid w:val="00A01439"/>
    <w:rsid w:val="00A02E61"/>
    <w:rsid w:val="00A05CFF"/>
    <w:rsid w:val="00A06D8D"/>
    <w:rsid w:val="00A13048"/>
    <w:rsid w:val="00A3131F"/>
    <w:rsid w:val="00A46843"/>
    <w:rsid w:val="00A56B97"/>
    <w:rsid w:val="00A6093D"/>
    <w:rsid w:val="00A703CE"/>
    <w:rsid w:val="00A72017"/>
    <w:rsid w:val="00A73AED"/>
    <w:rsid w:val="00A767DC"/>
    <w:rsid w:val="00A76A6D"/>
    <w:rsid w:val="00A83253"/>
    <w:rsid w:val="00A8563E"/>
    <w:rsid w:val="00AA1525"/>
    <w:rsid w:val="00AA6E84"/>
    <w:rsid w:val="00AB1A1C"/>
    <w:rsid w:val="00AB3C9A"/>
    <w:rsid w:val="00AB3CFB"/>
    <w:rsid w:val="00AB4721"/>
    <w:rsid w:val="00AB7405"/>
    <w:rsid w:val="00AD05A8"/>
    <w:rsid w:val="00AE1B75"/>
    <w:rsid w:val="00AE341B"/>
    <w:rsid w:val="00AF51C5"/>
    <w:rsid w:val="00B01905"/>
    <w:rsid w:val="00B07CA7"/>
    <w:rsid w:val="00B1279A"/>
    <w:rsid w:val="00B14573"/>
    <w:rsid w:val="00B16408"/>
    <w:rsid w:val="00B27B39"/>
    <w:rsid w:val="00B3640F"/>
    <w:rsid w:val="00B40EF2"/>
    <w:rsid w:val="00B4194A"/>
    <w:rsid w:val="00B437E8"/>
    <w:rsid w:val="00B51F2C"/>
    <w:rsid w:val="00B5222E"/>
    <w:rsid w:val="00B53179"/>
    <w:rsid w:val="00B532EA"/>
    <w:rsid w:val="00B57A23"/>
    <w:rsid w:val="00B600CD"/>
    <w:rsid w:val="00B61C96"/>
    <w:rsid w:val="00B73A2A"/>
    <w:rsid w:val="00B74500"/>
    <w:rsid w:val="00B75A51"/>
    <w:rsid w:val="00B827C6"/>
    <w:rsid w:val="00B844C8"/>
    <w:rsid w:val="00B9341F"/>
    <w:rsid w:val="00B94B06"/>
    <w:rsid w:val="00B94C28"/>
    <w:rsid w:val="00BA7C69"/>
    <w:rsid w:val="00BC10BA"/>
    <w:rsid w:val="00BC5AFD"/>
    <w:rsid w:val="00BE40FB"/>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87D10"/>
    <w:rsid w:val="00C90650"/>
    <w:rsid w:val="00C97D78"/>
    <w:rsid w:val="00CA320D"/>
    <w:rsid w:val="00CC1EF0"/>
    <w:rsid w:val="00CC2AAE"/>
    <w:rsid w:val="00CC5645"/>
    <w:rsid w:val="00CC5A42"/>
    <w:rsid w:val="00CC7AD2"/>
    <w:rsid w:val="00CD0EAB"/>
    <w:rsid w:val="00CE5E02"/>
    <w:rsid w:val="00CF34DB"/>
    <w:rsid w:val="00CF3917"/>
    <w:rsid w:val="00CF558F"/>
    <w:rsid w:val="00D010C0"/>
    <w:rsid w:val="00D06B8B"/>
    <w:rsid w:val="00D073E2"/>
    <w:rsid w:val="00D07B3A"/>
    <w:rsid w:val="00D1555A"/>
    <w:rsid w:val="00D24954"/>
    <w:rsid w:val="00D446EC"/>
    <w:rsid w:val="00D472C6"/>
    <w:rsid w:val="00D51BF0"/>
    <w:rsid w:val="00D531DB"/>
    <w:rsid w:val="00D55852"/>
    <w:rsid w:val="00D55942"/>
    <w:rsid w:val="00D6494F"/>
    <w:rsid w:val="00D807BF"/>
    <w:rsid w:val="00D82FCC"/>
    <w:rsid w:val="00DA0B09"/>
    <w:rsid w:val="00DA17FC"/>
    <w:rsid w:val="00DA7887"/>
    <w:rsid w:val="00DB2C26"/>
    <w:rsid w:val="00DB45C3"/>
    <w:rsid w:val="00DD02F4"/>
    <w:rsid w:val="00DD6622"/>
    <w:rsid w:val="00DE160B"/>
    <w:rsid w:val="00DE1C7C"/>
    <w:rsid w:val="00DE36C5"/>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62E2A"/>
    <w:rsid w:val="00E67EDB"/>
    <w:rsid w:val="00E72B80"/>
    <w:rsid w:val="00E74F9D"/>
    <w:rsid w:val="00E759E1"/>
    <w:rsid w:val="00E75FE3"/>
    <w:rsid w:val="00E77DBA"/>
    <w:rsid w:val="00E86C4C"/>
    <w:rsid w:val="00E907A3"/>
    <w:rsid w:val="00EA5AE0"/>
    <w:rsid w:val="00EB3950"/>
    <w:rsid w:val="00EB56E1"/>
    <w:rsid w:val="00EB7AB1"/>
    <w:rsid w:val="00EB7BE0"/>
    <w:rsid w:val="00EC101D"/>
    <w:rsid w:val="00EC32BD"/>
    <w:rsid w:val="00ED536F"/>
    <w:rsid w:val="00ED6E58"/>
    <w:rsid w:val="00EE3FB4"/>
    <w:rsid w:val="00EE7CD8"/>
    <w:rsid w:val="00EF37F6"/>
    <w:rsid w:val="00EF48CC"/>
    <w:rsid w:val="00EF56A5"/>
    <w:rsid w:val="00F00801"/>
    <w:rsid w:val="00F2488D"/>
    <w:rsid w:val="00F601A0"/>
    <w:rsid w:val="00F60A03"/>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D7AEC"/>
    <w:rsid w:val="00FE55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719405170">
      <w:bodyDiv w:val="1"/>
      <w:marLeft w:val="0"/>
      <w:marRight w:val="0"/>
      <w:marTop w:val="0"/>
      <w:marBottom w:val="0"/>
      <w:divBdr>
        <w:top w:val="none" w:sz="0" w:space="0" w:color="auto"/>
        <w:left w:val="none" w:sz="0" w:space="0" w:color="auto"/>
        <w:bottom w:val="none" w:sz="0" w:space="0" w:color="auto"/>
        <w:right w:val="none" w:sz="0" w:space="0" w:color="auto"/>
      </w:divBdr>
    </w:div>
    <w:div w:id="946811729">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ée un document." ma:contentTypeScope="" ma:versionID="4f5182c224dea9899ceabc1e13aced5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e609ff2f3192edeb24e5c3b523410de"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8EAC33-B4BE-46F5-90B1-E162656D5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3.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927</TotalTime>
  <Pages>3</Pages>
  <Words>852</Words>
  <Characters>5258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6</cp:revision>
  <cp:lastPrinted>1900-01-01T08:00:00Z</cp:lastPrinted>
  <dcterms:created xsi:type="dcterms:W3CDTF">2024-04-17T09:21:00Z</dcterms:created>
  <dcterms:modified xsi:type="dcterms:W3CDTF">2024-07-12T04:00:00Z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