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A1829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59851B4" w:rsidR="00E61DAC" w:rsidRPr="005B217D" w:rsidRDefault="008F378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5C4E9C">
              <w:t>5</w:t>
            </w:r>
            <w:r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5C4E9C">
              <w:rPr>
                <w:lang w:val="en-CA"/>
              </w:rPr>
              <w:t>Sapporo</w:t>
            </w:r>
            <w:r>
              <w:rPr>
                <w:lang w:val="en-CA"/>
              </w:rPr>
              <w:t>,</w:t>
            </w:r>
            <w:r w:rsidR="004F4DC4">
              <w:rPr>
                <w:lang w:val="en-CA"/>
              </w:rPr>
              <w:t xml:space="preserve"> </w:t>
            </w:r>
            <w:r w:rsidR="005C4E9C">
              <w:rPr>
                <w:lang w:val="en-CA"/>
              </w:rPr>
              <w:t>JP</w:t>
            </w:r>
            <w:r>
              <w:rPr>
                <w:lang w:val="en-CA"/>
              </w:rPr>
              <w:t>, 1</w:t>
            </w:r>
            <w:r w:rsidR="005C4E9C">
              <w:rPr>
                <w:lang w:val="en-CA"/>
              </w:rPr>
              <w:t>2</w:t>
            </w:r>
            <w:r>
              <w:rPr>
                <w:lang w:val="en-CA"/>
              </w:rPr>
              <w:t>–</w:t>
            </w:r>
            <w:r w:rsidR="005C4E9C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5C4E9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1E69FC41" w:rsidR="008A4B4C" w:rsidRPr="005B217D" w:rsidRDefault="00E61DAC" w:rsidP="00B57D2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5C4E9C">
              <w:rPr>
                <w:lang w:val="en-CA"/>
              </w:rPr>
              <w:t>I</w:t>
            </w:r>
            <w:r w:rsidR="00B57D22">
              <w:rPr>
                <w:lang w:val="en-CA"/>
              </w:rPr>
              <w:t>000</w:t>
            </w:r>
            <w:r w:rsidR="005E15E3">
              <w:rPr>
                <w:lang w:val="en-CA"/>
              </w:rPr>
              <w:t>5</w:t>
            </w:r>
            <w:r w:rsidR="00810EDB">
              <w:rPr>
                <w:lang w:val="en-CA"/>
              </w:rPr>
              <w:t>-v</w:t>
            </w:r>
            <w:ins w:id="0" w:author="Gary Sullivan" w:date="2024-07-11T19:19:00Z">
              <w:r w:rsidR="008508D8">
                <w:rPr>
                  <w:lang w:val="en-CA"/>
                </w:rPr>
                <w:t>3</w:t>
              </w:r>
            </w:ins>
            <w:del w:id="1" w:author="Gary Sullivan" w:date="2024-07-11T19:19:00Z">
              <w:r w:rsidR="00AC6CDC" w:rsidDel="008508D8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  <w:tblPrChange w:id="2" w:author="Gary Sullivan" w:date="2024-07-11T19:36:00Z">
          <w:tblPr>
            <w:tblW w:w="9990" w:type="dxa"/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458"/>
        <w:gridCol w:w="3042"/>
        <w:gridCol w:w="1170"/>
        <w:gridCol w:w="3690"/>
        <w:tblGridChange w:id="3">
          <w:tblGrid>
            <w:gridCol w:w="1458"/>
            <w:gridCol w:w="3942"/>
            <w:gridCol w:w="900"/>
            <w:gridCol w:w="3060"/>
            <w:gridCol w:w="630"/>
          </w:tblGrid>
        </w:tblGridChange>
      </w:tblGrid>
      <w:tr w:rsidR="001C72C4" w:rsidRPr="005B217D" w14:paraId="188D2B50" w14:textId="77777777" w:rsidTr="006A382E">
        <w:trPr>
          <w:trPrChange w:id="4" w:author="Gary Sullivan" w:date="2024-07-11T19:36:00Z">
            <w:trPr>
              <w:gridAfter w:val="0"/>
              <w:wAfter w:w="630" w:type="dxa"/>
            </w:trPr>
          </w:trPrChange>
        </w:trPr>
        <w:tc>
          <w:tcPr>
            <w:tcW w:w="1458" w:type="dxa"/>
            <w:tcPrChange w:id="5" w:author="Gary Sullivan" w:date="2024-07-11T19:36:00Z">
              <w:tcPr>
                <w:tcW w:w="1458" w:type="dxa"/>
              </w:tcPr>
            </w:tcPrChange>
          </w:tcPr>
          <w:p w14:paraId="7A6C85E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tcPrChange w:id="6" w:author="Gary Sullivan" w:date="2024-07-11T19:36:00Z">
              <w:tcPr>
                <w:tcW w:w="7902" w:type="dxa"/>
                <w:gridSpan w:val="3"/>
              </w:tcPr>
            </w:tcPrChange>
          </w:tcPr>
          <w:p w14:paraId="305A7026" w14:textId="2E42ACCD" w:rsidR="001C72C4" w:rsidRPr="005B217D" w:rsidRDefault="00065EE3" w:rsidP="001C72C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1C72C4" w:rsidRPr="005B217D" w14:paraId="3D8B01B2" w14:textId="77777777" w:rsidTr="006A382E">
        <w:trPr>
          <w:trPrChange w:id="7" w:author="Gary Sullivan" w:date="2024-07-11T19:36:00Z">
            <w:trPr>
              <w:gridAfter w:val="0"/>
              <w:wAfter w:w="630" w:type="dxa"/>
            </w:trPr>
          </w:trPrChange>
        </w:trPr>
        <w:tc>
          <w:tcPr>
            <w:tcW w:w="1458" w:type="dxa"/>
            <w:tcPrChange w:id="8" w:author="Gary Sullivan" w:date="2024-07-11T19:36:00Z">
              <w:tcPr>
                <w:tcW w:w="1458" w:type="dxa"/>
              </w:tcPr>
            </w:tcPrChange>
          </w:tcPr>
          <w:p w14:paraId="7AC356CE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tcPrChange w:id="9" w:author="Gary Sullivan" w:date="2024-07-11T19:36:00Z">
              <w:tcPr>
                <w:tcW w:w="7902" w:type="dxa"/>
                <w:gridSpan w:val="3"/>
              </w:tcPr>
            </w:tcPrChange>
          </w:tcPr>
          <w:p w14:paraId="32E60643" w14:textId="258C8A53" w:rsidR="001C72C4" w:rsidRPr="00451A94" w:rsidRDefault="001C72C4" w:rsidP="001C72C4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451A94">
              <w:rPr>
                <w:b/>
                <w:bCs/>
                <w:szCs w:val="22"/>
                <w:lang w:val="en-CA"/>
              </w:rPr>
              <w:t>Input document to JVET</w:t>
            </w:r>
          </w:p>
        </w:tc>
      </w:tr>
      <w:tr w:rsidR="001C72C4" w:rsidRPr="005B217D" w14:paraId="7E6D99E3" w14:textId="77777777" w:rsidTr="006A382E">
        <w:trPr>
          <w:trPrChange w:id="10" w:author="Gary Sullivan" w:date="2024-07-11T19:36:00Z">
            <w:trPr>
              <w:gridAfter w:val="0"/>
              <w:wAfter w:w="630" w:type="dxa"/>
            </w:trPr>
          </w:trPrChange>
        </w:trPr>
        <w:tc>
          <w:tcPr>
            <w:tcW w:w="1458" w:type="dxa"/>
            <w:tcPrChange w:id="11" w:author="Gary Sullivan" w:date="2024-07-11T19:36:00Z">
              <w:tcPr>
                <w:tcW w:w="1458" w:type="dxa"/>
              </w:tcPr>
            </w:tcPrChange>
          </w:tcPr>
          <w:p w14:paraId="18CCDCD6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tcPrChange w:id="12" w:author="Gary Sullivan" w:date="2024-07-11T19:36:00Z">
              <w:tcPr>
                <w:tcW w:w="7902" w:type="dxa"/>
                <w:gridSpan w:val="3"/>
              </w:tcPr>
            </w:tcPrChange>
          </w:tcPr>
          <w:p w14:paraId="0640C90D" w14:textId="63E0AA12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1C72C4" w:rsidRPr="005B217D" w14:paraId="714CD808" w14:textId="77777777" w:rsidTr="006A382E">
        <w:tc>
          <w:tcPr>
            <w:tcW w:w="1458" w:type="dxa"/>
            <w:tcPrChange w:id="13" w:author="Gary Sullivan" w:date="2024-07-11T19:36:00Z">
              <w:tcPr>
                <w:tcW w:w="1458" w:type="dxa"/>
              </w:tcPr>
            </w:tcPrChange>
          </w:tcPr>
          <w:p w14:paraId="4DB59313" w14:textId="0C27209C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42" w:type="dxa"/>
            <w:tcPrChange w:id="14" w:author="Gary Sullivan" w:date="2024-07-11T19:36:00Z">
              <w:tcPr>
                <w:tcW w:w="3942" w:type="dxa"/>
              </w:tcPr>
            </w:tcPrChange>
          </w:tcPr>
          <w:p w14:paraId="4B430B13" w14:textId="3340EFEB" w:rsidR="007C65ED" w:rsidRDefault="007C65ED" w:rsidP="001C72C4">
            <w:pPr>
              <w:spacing w:before="60" w:after="60"/>
              <w:rPr>
                <w:lang w:eastAsia="de-DE"/>
              </w:rPr>
            </w:pPr>
            <w:r w:rsidRPr="00CF512D">
              <w:t>I. Moccagatta</w:t>
            </w:r>
            <w:r w:rsidRPr="00CF512D">
              <w:rPr>
                <w:lang w:eastAsia="de-DE"/>
              </w:rPr>
              <w:t>,</w:t>
            </w:r>
          </w:p>
          <w:p w14:paraId="0DC6F1D3" w14:textId="0CABDB5B" w:rsidR="007C65ED" w:rsidRDefault="007C65ED" w:rsidP="001C72C4">
            <w:pPr>
              <w:spacing w:before="60" w:after="60"/>
            </w:pPr>
            <w:r w:rsidRPr="00CF512D">
              <w:t>F. Bossen,</w:t>
            </w:r>
          </w:p>
          <w:p w14:paraId="16173ECE" w14:textId="77777777" w:rsidR="007C65ED" w:rsidRDefault="007C65ED" w:rsidP="001C72C4">
            <w:pPr>
              <w:spacing w:before="60" w:after="60"/>
            </w:pPr>
            <w:r w:rsidRPr="00CF512D">
              <w:t>K. Kawamura,</w:t>
            </w:r>
          </w:p>
          <w:p w14:paraId="66A8680B" w14:textId="4675D705" w:rsidR="00BE7A06" w:rsidRDefault="00B07247" w:rsidP="001C72C4">
            <w:pPr>
              <w:spacing w:before="60" w:after="60"/>
            </w:pPr>
            <w:r>
              <w:t>P. de Lagrange,</w:t>
            </w:r>
          </w:p>
          <w:p w14:paraId="65BF89C1" w14:textId="4C557EC0" w:rsidR="007C65ED" w:rsidRDefault="007C65ED" w:rsidP="001C72C4">
            <w:pPr>
              <w:spacing w:before="60" w:after="60"/>
            </w:pPr>
            <w:r w:rsidRPr="00CF512D">
              <w:t>T. </w:t>
            </w:r>
            <w:r>
              <w:t>Ikai</w:t>
            </w:r>
            <w:r w:rsidRPr="00CF512D">
              <w:t>,</w:t>
            </w:r>
          </w:p>
          <w:p w14:paraId="20A1580E" w14:textId="3AEF9B9B" w:rsidR="00B07247" w:rsidRDefault="00B07247" w:rsidP="001C72C4">
            <w:pPr>
              <w:spacing w:before="60" w:after="60"/>
            </w:pPr>
            <w:r w:rsidRPr="00891F3A">
              <w:t>S. Iwamura</w:t>
            </w:r>
            <w:r>
              <w:t>,</w:t>
            </w:r>
          </w:p>
          <w:p w14:paraId="6341FCC8" w14:textId="687E73B0" w:rsidR="00B07247" w:rsidRDefault="00B07247" w:rsidP="001C72C4">
            <w:pPr>
              <w:spacing w:before="60" w:after="60"/>
            </w:pPr>
            <w:r w:rsidRPr="00891F3A">
              <w:t>H.-J. Jhu</w:t>
            </w:r>
          </w:p>
          <w:p w14:paraId="3D0B0DFD" w14:textId="758AA752" w:rsidR="00B07247" w:rsidRDefault="00B07247" w:rsidP="001C72C4">
            <w:pPr>
              <w:spacing w:before="60" w:after="60"/>
            </w:pPr>
            <w:r>
              <w:t>S. Paluri,</w:t>
            </w:r>
          </w:p>
          <w:p w14:paraId="17710DAF" w14:textId="77777777" w:rsidR="007C65ED" w:rsidRDefault="007C65ED" w:rsidP="001C72C4">
            <w:pPr>
              <w:spacing w:before="60" w:after="60"/>
            </w:pPr>
            <w:r w:rsidRPr="00CF512D">
              <w:t>K. Sühring,</w:t>
            </w:r>
          </w:p>
          <w:p w14:paraId="49D81240" w14:textId="533855D0" w:rsidR="001C72C4" w:rsidRPr="005B217D" w:rsidRDefault="007C65ED" w:rsidP="001C72C4">
            <w:pPr>
              <w:spacing w:before="60" w:after="60"/>
              <w:rPr>
                <w:szCs w:val="22"/>
                <w:lang w:val="en-CA"/>
              </w:rPr>
            </w:pPr>
            <w:r w:rsidRPr="00CF512D">
              <w:t>Y. Yu</w:t>
            </w:r>
          </w:p>
        </w:tc>
        <w:tc>
          <w:tcPr>
            <w:tcW w:w="1170" w:type="dxa"/>
            <w:tcPrChange w:id="15" w:author="Gary Sullivan" w:date="2024-07-11T19:36:00Z">
              <w:tcPr>
                <w:tcW w:w="900" w:type="dxa"/>
              </w:tcPr>
            </w:tcPrChange>
          </w:tcPr>
          <w:p w14:paraId="0140ECA2" w14:textId="23A6CB35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90" w:type="dxa"/>
            <w:tcPrChange w:id="16" w:author="Gary Sullivan" w:date="2024-07-11T19:36:00Z">
              <w:tcPr>
                <w:tcW w:w="3690" w:type="dxa"/>
                <w:gridSpan w:val="2"/>
              </w:tcPr>
            </w:tcPrChange>
          </w:tcPr>
          <w:p w14:paraId="42E0D9AB" w14:textId="77777777" w:rsidR="00F6214F" w:rsidRDefault="00A47CC3" w:rsidP="00F6214F">
            <w:pPr>
              <w:spacing w:before="60" w:after="60"/>
              <w:rPr>
                <w:lang w:val="en-CA"/>
              </w:rPr>
            </w:pPr>
            <w:r>
              <w:fldChar w:fldCharType="begin"/>
            </w:r>
            <w:r>
              <w:instrText>HYPERLINK "mailto:iole.moccagatta@intel.com"</w:instrText>
            </w:r>
            <w:r>
              <w:fldChar w:fldCharType="separate"/>
            </w:r>
            <w:r w:rsidR="00F6214F">
              <w:rPr>
                <w:rStyle w:val="Hyperlink"/>
                <w:lang w:val="en-CA"/>
              </w:rPr>
              <w:t>iole.moccagatta@intel.com</w:t>
            </w:r>
            <w:r>
              <w:rPr>
                <w:rStyle w:val="Hyperlink"/>
                <w:lang w:val="en-CA"/>
              </w:rPr>
              <w:fldChar w:fldCharType="end"/>
            </w:r>
            <w:r w:rsidR="00F6214F">
              <w:rPr>
                <w:lang w:val="en-CA"/>
              </w:rPr>
              <w:t xml:space="preserve"> </w:t>
            </w:r>
          </w:p>
          <w:p w14:paraId="1BB5E736" w14:textId="6BEA2E64" w:rsidR="001A6B70" w:rsidRDefault="00A47CC3" w:rsidP="00F6214F">
            <w:pPr>
              <w:spacing w:before="60" w:after="60"/>
              <w:rPr>
                <w:lang w:val="en-CA"/>
              </w:rPr>
            </w:pPr>
            <w:r>
              <w:fldChar w:fldCharType="begin"/>
            </w:r>
            <w:r>
              <w:instrText>HYPERLINK "mailto:frank@bossentech.com"</w:instrText>
            </w:r>
            <w:r>
              <w:fldChar w:fldCharType="separate"/>
            </w:r>
            <w:r w:rsidR="006C54D4">
              <w:rPr>
                <w:rStyle w:val="Hyperlink"/>
              </w:rPr>
              <w:t>frank@bossentech.com</w:t>
            </w:r>
            <w:r>
              <w:rPr>
                <w:rStyle w:val="Hyperlink"/>
              </w:rPr>
              <w:fldChar w:fldCharType="end"/>
            </w:r>
          </w:p>
          <w:p w14:paraId="169953C9" w14:textId="75204CCB" w:rsidR="00F6214F" w:rsidRDefault="00A47CC3" w:rsidP="00F6214F">
            <w:pPr>
              <w:spacing w:before="60" w:after="60"/>
              <w:rPr>
                <w:lang w:val="en-CA"/>
              </w:rPr>
            </w:pPr>
            <w:r>
              <w:fldChar w:fldCharType="begin"/>
            </w:r>
            <w:r>
              <w:instrText>HYPERLINK "mailto:ki-kawamura@kddi.com"</w:instrText>
            </w:r>
            <w:r>
              <w:fldChar w:fldCharType="separate"/>
            </w:r>
            <w:r w:rsidR="00B07247" w:rsidRPr="00A37DB2">
              <w:rPr>
                <w:rStyle w:val="Hyperlink"/>
                <w:lang w:val="en-CA"/>
              </w:rPr>
              <w:t>ki-kawamura@kddi.com</w:t>
            </w:r>
            <w:r>
              <w:rPr>
                <w:rStyle w:val="Hyperlink"/>
                <w:lang w:val="en-CA"/>
              </w:rPr>
              <w:fldChar w:fldCharType="end"/>
            </w:r>
          </w:p>
          <w:p w14:paraId="35D936C8" w14:textId="621C9A52" w:rsidR="00B07247" w:rsidRDefault="00A47CC3" w:rsidP="00F6214F">
            <w:pPr>
              <w:spacing w:before="60" w:after="60"/>
              <w:rPr>
                <w:lang w:val="en-CA"/>
              </w:rPr>
            </w:pPr>
            <w:r>
              <w:fldChar w:fldCharType="begin"/>
            </w:r>
            <w:r>
              <w:instrText>HYPERLINK "mailto:philippe.delagrange@interdigital.com"</w:instrText>
            </w:r>
            <w:r>
              <w:fldChar w:fldCharType="separate"/>
            </w:r>
            <w:r w:rsidR="00B07247" w:rsidRPr="00A37DB2">
              <w:rPr>
                <w:rStyle w:val="Hyperlink"/>
                <w:lang w:val="en-CA"/>
              </w:rPr>
              <w:t>philippe.delagrange@interdigital.com</w:t>
            </w:r>
            <w:r>
              <w:rPr>
                <w:rStyle w:val="Hyperlink"/>
                <w:lang w:val="en-CA"/>
              </w:rPr>
              <w:fldChar w:fldCharType="end"/>
            </w:r>
          </w:p>
          <w:p w14:paraId="6ED6C64F" w14:textId="1B5A23FB" w:rsidR="00B07247" w:rsidRDefault="00A47CC3" w:rsidP="00F6214F">
            <w:pPr>
              <w:spacing w:before="60" w:after="60"/>
              <w:rPr>
                <w:lang w:val="en-CA"/>
              </w:rPr>
            </w:pPr>
            <w:r>
              <w:fldChar w:fldCharType="begin"/>
            </w:r>
            <w:r>
              <w:instrText>HYPERLINK "mailto:ikai.tomohiro@sharp.co.jp"</w:instrText>
            </w:r>
            <w:r>
              <w:fldChar w:fldCharType="separate"/>
            </w:r>
            <w:r w:rsidR="00B07247" w:rsidRPr="00A37DB2">
              <w:rPr>
                <w:rStyle w:val="Hyperlink"/>
                <w:lang w:val="en-CA"/>
              </w:rPr>
              <w:t>ikai.tomohiro@sharp.co.jp</w:t>
            </w:r>
            <w:r>
              <w:rPr>
                <w:rStyle w:val="Hyperlink"/>
                <w:lang w:val="en-CA"/>
              </w:rPr>
              <w:fldChar w:fldCharType="end"/>
            </w:r>
          </w:p>
          <w:p w14:paraId="107491DF" w14:textId="4BDA0D8D" w:rsidR="00B07247" w:rsidRDefault="00A47CC3" w:rsidP="00F6214F">
            <w:pPr>
              <w:spacing w:before="60" w:after="60"/>
              <w:rPr>
                <w:lang w:val="en-CA"/>
              </w:rPr>
            </w:pPr>
            <w:r>
              <w:fldChar w:fldCharType="begin"/>
            </w:r>
            <w:r>
              <w:instrText>HYPERLINK "mailto:iwamura.s-gc@nhk.or.jp"</w:instrText>
            </w:r>
            <w:r>
              <w:fldChar w:fldCharType="separate"/>
            </w:r>
            <w:r w:rsidR="00B07247" w:rsidRPr="00A37DB2">
              <w:rPr>
                <w:rStyle w:val="Hyperlink"/>
                <w:lang w:val="en-CA"/>
              </w:rPr>
              <w:t>iwamura.s-gc@nhk.or.jp</w:t>
            </w:r>
            <w:r>
              <w:rPr>
                <w:rStyle w:val="Hyperlink"/>
                <w:lang w:val="en-CA"/>
              </w:rPr>
              <w:fldChar w:fldCharType="end"/>
            </w:r>
          </w:p>
          <w:p w14:paraId="6A393125" w14:textId="42371DB9" w:rsidR="00B07247" w:rsidRDefault="00A47CC3" w:rsidP="00F6214F">
            <w:pPr>
              <w:spacing w:before="60" w:after="60"/>
            </w:pPr>
            <w:r>
              <w:fldChar w:fldCharType="begin"/>
            </w:r>
            <w:r>
              <w:instrText>HYPERLINK "mailto:jhuhong-jheng@kwai.com"</w:instrText>
            </w:r>
            <w:r>
              <w:fldChar w:fldCharType="separate"/>
            </w:r>
            <w:r w:rsidR="00E27CEB">
              <w:rPr>
                <w:rStyle w:val="Hyperlink"/>
                <w:lang w:val="en-CA"/>
              </w:rPr>
              <w:t>jhuhong-jheng@kwai.com</w:t>
            </w:r>
            <w:r>
              <w:rPr>
                <w:rStyle w:val="Hyperlink"/>
                <w:lang w:val="en-CA"/>
              </w:rPr>
              <w:fldChar w:fldCharType="end"/>
            </w:r>
          </w:p>
          <w:p w14:paraId="29351001" w14:textId="08CD4351" w:rsidR="00B07247" w:rsidRDefault="00A47CC3" w:rsidP="00F6214F">
            <w:pPr>
              <w:spacing w:before="60" w:after="60"/>
            </w:pPr>
            <w:r>
              <w:fldChar w:fldCharType="begin"/>
            </w:r>
            <w:r>
              <w:instrText>HYPERLINK "mailto:s_paluri@apple.com"</w:instrText>
            </w:r>
            <w:r>
              <w:fldChar w:fldCharType="separate"/>
            </w:r>
            <w:r w:rsidR="00B07247" w:rsidRPr="00A37DB2">
              <w:rPr>
                <w:rStyle w:val="Hyperlink"/>
              </w:rPr>
              <w:t>s_paluri@apple.com</w:t>
            </w:r>
            <w:r>
              <w:rPr>
                <w:rStyle w:val="Hyperlink"/>
              </w:rPr>
              <w:fldChar w:fldCharType="end"/>
            </w:r>
          </w:p>
          <w:p w14:paraId="2374D778" w14:textId="25E0F0D2" w:rsidR="00F6214F" w:rsidRDefault="00A47CC3" w:rsidP="00F6214F">
            <w:pPr>
              <w:spacing w:before="60" w:after="60"/>
              <w:rPr>
                <w:lang w:val="en-CA"/>
              </w:rPr>
            </w:pPr>
            <w:r>
              <w:fldChar w:fldCharType="begin"/>
            </w:r>
            <w:r>
              <w:instrText>HYPERLINK "mailto:karsten.suehring@hhi.fraunhofer.de"</w:instrText>
            </w:r>
            <w:r>
              <w:fldChar w:fldCharType="separate"/>
            </w:r>
            <w:r w:rsidR="00B07247" w:rsidRPr="00A37DB2">
              <w:rPr>
                <w:rStyle w:val="Hyperlink"/>
                <w:lang w:val="en-CA"/>
              </w:rPr>
              <w:t>karsten.suehring@hhi.fraunhofer.de</w:t>
            </w:r>
            <w:r>
              <w:rPr>
                <w:rStyle w:val="Hyperlink"/>
                <w:lang w:val="en-CA"/>
              </w:rPr>
              <w:fldChar w:fldCharType="end"/>
            </w:r>
            <w:r w:rsidR="00F6214F">
              <w:rPr>
                <w:lang w:val="en-CA"/>
              </w:rPr>
              <w:t xml:space="preserve"> </w:t>
            </w:r>
          </w:p>
          <w:p w14:paraId="32C2ABFD" w14:textId="547AEB69" w:rsidR="001C72C4" w:rsidRPr="005B217D" w:rsidRDefault="00A47CC3" w:rsidP="00F6214F">
            <w:pPr>
              <w:spacing w:before="60" w:after="60"/>
              <w:rPr>
                <w:szCs w:val="22"/>
                <w:lang w:val="en-CA"/>
              </w:rPr>
            </w:pPr>
            <w:r>
              <w:fldChar w:fldCharType="begin"/>
            </w:r>
            <w:r>
              <w:instrText>HYPERLINK "mailto:yue.yu@oppo.com"</w:instrText>
            </w:r>
            <w:r>
              <w:fldChar w:fldCharType="separate"/>
            </w:r>
            <w:r w:rsidR="00F6214F">
              <w:rPr>
                <w:rStyle w:val="Hyperlink"/>
              </w:rPr>
              <w:t>yue.yu@oppo.com</w:t>
            </w:r>
            <w:r>
              <w:rPr>
                <w:rStyle w:val="Hyperlink"/>
              </w:rPr>
              <w:fldChar w:fldCharType="end"/>
            </w:r>
          </w:p>
        </w:tc>
      </w:tr>
      <w:tr w:rsidR="001C72C4" w:rsidRPr="005B217D" w14:paraId="49AFAA61" w14:textId="77777777" w:rsidTr="006A382E">
        <w:trPr>
          <w:trPrChange w:id="17" w:author="Gary Sullivan" w:date="2024-07-11T19:36:00Z">
            <w:trPr>
              <w:gridAfter w:val="0"/>
              <w:wAfter w:w="630" w:type="dxa"/>
            </w:trPr>
          </w:trPrChange>
        </w:trPr>
        <w:tc>
          <w:tcPr>
            <w:tcW w:w="1458" w:type="dxa"/>
            <w:tcPrChange w:id="18" w:author="Gary Sullivan" w:date="2024-07-11T19:36:00Z">
              <w:tcPr>
                <w:tcW w:w="1458" w:type="dxa"/>
              </w:tcPr>
            </w:tcPrChange>
          </w:tcPr>
          <w:p w14:paraId="2C08AF6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  <w:tcPrChange w:id="19" w:author="Gary Sullivan" w:date="2024-07-11T19:36:00Z">
              <w:tcPr>
                <w:tcW w:w="7902" w:type="dxa"/>
                <w:gridSpan w:val="3"/>
              </w:tcPr>
            </w:tcPrChange>
          </w:tcPr>
          <w:p w14:paraId="643E6B85" w14:textId="3D3DE48B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8801E6">
              <w:rPr>
                <w:szCs w:val="22"/>
                <w:lang w:val="en-CA"/>
              </w:rPr>
              <w:t>5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3EC24E6" w14:textId="77777777" w:rsidR="001C72C4" w:rsidRPr="00451A94" w:rsidRDefault="001C72C4" w:rsidP="001C72C4">
      <w:pPr>
        <w:pStyle w:val="Heading1"/>
        <w:numPr>
          <w:ilvl w:val="0"/>
          <w:numId w:val="0"/>
        </w:numPr>
        <w:ind w:left="432" w:hanging="432"/>
        <w:rPr>
          <w:bCs w:val="0"/>
          <w:lang w:val="en-CA"/>
        </w:rPr>
      </w:pPr>
      <w:r w:rsidRPr="00451A94">
        <w:rPr>
          <w:bCs w:val="0"/>
          <w:lang w:val="en-CA"/>
        </w:rPr>
        <w:t>Abstract</w:t>
      </w:r>
    </w:p>
    <w:p w14:paraId="65503BCE" w14:textId="0575222F" w:rsidR="001C72C4" w:rsidRDefault="001C72C4" w:rsidP="001C72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5100F6">
        <w:rPr>
          <w:szCs w:val="22"/>
          <w:lang w:val="en-CA"/>
        </w:rPr>
        <w:t>This document summarizes the activity of AHG</w:t>
      </w:r>
      <w:r w:rsidR="004740D4">
        <w:rPr>
          <w:szCs w:val="22"/>
          <w:lang w:val="en-CA"/>
        </w:rPr>
        <w:t>5</w:t>
      </w:r>
      <w:r w:rsidRPr="005100F6">
        <w:rPr>
          <w:szCs w:val="22"/>
          <w:lang w:val="en-CA"/>
        </w:rPr>
        <w:t xml:space="preserve">: </w:t>
      </w:r>
      <w:r w:rsidR="00F52536">
        <w:rPr>
          <w:szCs w:val="22"/>
          <w:lang w:val="en-CA"/>
        </w:rPr>
        <w:t>“</w:t>
      </w:r>
      <w:r w:rsidR="003A26FE">
        <w:t>Conformance testing</w:t>
      </w:r>
      <w:r w:rsidR="00F52536">
        <w:t>”</w:t>
      </w:r>
      <w:r w:rsidRPr="005100F6">
        <w:rPr>
          <w:szCs w:val="22"/>
          <w:lang w:val="en-GB"/>
        </w:rPr>
        <w:t xml:space="preserve"> </w:t>
      </w:r>
      <w:r w:rsidR="00F52536">
        <w:rPr>
          <w:szCs w:val="22"/>
          <w:lang w:val="en-GB"/>
        </w:rPr>
        <w:t xml:space="preserve">between </w:t>
      </w:r>
      <w:r w:rsidRPr="005100F6">
        <w:rPr>
          <w:szCs w:val="22"/>
          <w:lang w:val="en-GB"/>
        </w:rPr>
        <w:t>the</w:t>
      </w:r>
      <w:r w:rsidRPr="005100F6">
        <w:rPr>
          <w:szCs w:val="22"/>
          <w:lang w:val="en-CA"/>
        </w:rPr>
        <w:t xml:space="preserve"> </w:t>
      </w:r>
      <w:r w:rsidR="005C4E9C">
        <w:rPr>
          <w:szCs w:val="22"/>
          <w:lang w:val="en-CA"/>
        </w:rPr>
        <w:t>34</w:t>
      </w:r>
      <w:r w:rsidR="005C4E9C" w:rsidRPr="004F4DC4">
        <w:rPr>
          <w:szCs w:val="22"/>
          <w:vertAlign w:val="superscript"/>
          <w:lang w:val="en-CA"/>
        </w:rPr>
        <w:t>th</w:t>
      </w:r>
      <w:r w:rsidR="005C4E9C">
        <w:rPr>
          <w:szCs w:val="22"/>
          <w:lang w:val="en-CA"/>
        </w:rPr>
        <w:t xml:space="preserve"> </w:t>
      </w:r>
      <w:r w:rsidR="005C4E9C" w:rsidRPr="005100F6">
        <w:rPr>
          <w:szCs w:val="22"/>
          <w:lang w:val="en-CA"/>
        </w:rPr>
        <w:t>meeting</w:t>
      </w:r>
      <w:r w:rsidR="005C4E9C">
        <w:rPr>
          <w:szCs w:val="22"/>
          <w:lang w:val="en-CA"/>
        </w:rPr>
        <w:t xml:space="preserve"> in </w:t>
      </w:r>
      <w:r w:rsidR="005C4E9C" w:rsidRPr="008F3781">
        <w:rPr>
          <w:szCs w:val="22"/>
          <w:lang w:val="en-CA"/>
        </w:rPr>
        <w:t>Rennes</w:t>
      </w:r>
      <w:r w:rsidR="005C4E9C" w:rsidRPr="005100F6">
        <w:rPr>
          <w:szCs w:val="22"/>
          <w:lang w:val="en-CA"/>
        </w:rPr>
        <w:t xml:space="preserve"> (</w:t>
      </w:r>
      <w:r w:rsidR="005C4E9C">
        <w:rPr>
          <w:lang w:val="en-CA"/>
        </w:rPr>
        <w:t>17–24</w:t>
      </w:r>
      <w:r w:rsidR="005C4E9C" w:rsidRPr="00B648F1">
        <w:rPr>
          <w:lang w:val="en-CA"/>
        </w:rPr>
        <w:t xml:space="preserve"> </w:t>
      </w:r>
      <w:r w:rsidR="005C4E9C">
        <w:rPr>
          <w:lang w:val="en-CA"/>
        </w:rPr>
        <w:t xml:space="preserve">April </w:t>
      </w:r>
      <w:r w:rsidR="005C4E9C" w:rsidRPr="00B648F1">
        <w:rPr>
          <w:lang w:val="en-CA"/>
        </w:rPr>
        <w:t>20</w:t>
      </w:r>
      <w:r w:rsidR="005C4E9C">
        <w:rPr>
          <w:lang w:val="en-CA"/>
        </w:rPr>
        <w:t>24</w:t>
      </w:r>
      <w:r w:rsidR="008F3781" w:rsidRPr="005100F6">
        <w:rPr>
          <w:szCs w:val="22"/>
          <w:lang w:val="en-CA"/>
        </w:rPr>
        <w:t>)</w:t>
      </w:r>
      <w:r w:rsidR="0004556E">
        <w:rPr>
          <w:szCs w:val="22"/>
          <w:lang w:val="en-CA"/>
        </w:rPr>
        <w:t xml:space="preserve"> and the 3</w:t>
      </w:r>
      <w:r w:rsidR="005C4E9C">
        <w:rPr>
          <w:szCs w:val="22"/>
          <w:lang w:val="en-CA"/>
        </w:rPr>
        <w:t>5</w:t>
      </w:r>
      <w:r w:rsidR="005C4E9C" w:rsidRPr="005C4E9C">
        <w:rPr>
          <w:szCs w:val="22"/>
          <w:vertAlign w:val="superscript"/>
          <w:lang w:val="en-CA"/>
        </w:rPr>
        <w:t>th</w:t>
      </w:r>
      <w:r w:rsidR="005C4E9C">
        <w:rPr>
          <w:szCs w:val="22"/>
          <w:lang w:val="en-CA"/>
        </w:rPr>
        <w:t xml:space="preserve"> </w:t>
      </w:r>
      <w:r w:rsidR="0004556E" w:rsidRPr="005100F6">
        <w:rPr>
          <w:szCs w:val="22"/>
          <w:lang w:val="en-CA"/>
        </w:rPr>
        <w:t>meeting</w:t>
      </w:r>
      <w:r w:rsidR="00C06B12">
        <w:rPr>
          <w:szCs w:val="22"/>
          <w:lang w:val="en-CA"/>
        </w:rPr>
        <w:t xml:space="preserve"> </w:t>
      </w:r>
      <w:r w:rsidR="008F3781">
        <w:rPr>
          <w:szCs w:val="22"/>
          <w:lang w:val="en-CA"/>
        </w:rPr>
        <w:t>in</w:t>
      </w:r>
      <w:r w:rsidR="005C4E9C">
        <w:rPr>
          <w:szCs w:val="22"/>
          <w:lang w:val="en-CA"/>
        </w:rPr>
        <w:t xml:space="preserve"> Sapporo</w:t>
      </w:r>
      <w:r w:rsidR="00E27CEB" w:rsidRPr="005100F6">
        <w:rPr>
          <w:szCs w:val="22"/>
          <w:lang w:val="en-CA"/>
        </w:rPr>
        <w:t xml:space="preserve"> </w:t>
      </w:r>
      <w:r w:rsidR="0004556E" w:rsidRPr="005100F6">
        <w:rPr>
          <w:szCs w:val="22"/>
          <w:lang w:val="en-CA"/>
        </w:rPr>
        <w:t>(</w:t>
      </w:r>
      <w:r w:rsidR="008F3781">
        <w:rPr>
          <w:lang w:val="en-CA"/>
        </w:rPr>
        <w:t>1</w:t>
      </w:r>
      <w:r w:rsidR="005C4E9C">
        <w:rPr>
          <w:lang w:val="en-CA"/>
        </w:rPr>
        <w:t>2</w:t>
      </w:r>
      <w:r w:rsidR="008F3781">
        <w:rPr>
          <w:lang w:val="en-CA"/>
        </w:rPr>
        <w:t>–</w:t>
      </w:r>
      <w:r w:rsidR="005C4E9C">
        <w:rPr>
          <w:lang w:val="en-CA"/>
        </w:rPr>
        <w:t>19</w:t>
      </w:r>
      <w:r w:rsidR="008F3781" w:rsidRPr="00B648F1">
        <w:rPr>
          <w:lang w:val="en-CA"/>
        </w:rPr>
        <w:t xml:space="preserve"> </w:t>
      </w:r>
      <w:r w:rsidR="008F3781">
        <w:rPr>
          <w:lang w:val="en-CA"/>
        </w:rPr>
        <w:t xml:space="preserve">April </w:t>
      </w:r>
      <w:r w:rsidR="008F3781" w:rsidRPr="00B648F1">
        <w:rPr>
          <w:lang w:val="en-CA"/>
        </w:rPr>
        <w:t>20</w:t>
      </w:r>
      <w:r w:rsidR="008F3781">
        <w:rPr>
          <w:lang w:val="en-CA"/>
        </w:rPr>
        <w:t>24</w:t>
      </w:r>
      <w:r w:rsidR="0004556E" w:rsidRPr="005100F6">
        <w:rPr>
          <w:szCs w:val="22"/>
          <w:lang w:val="en-CA"/>
        </w:rPr>
        <w:t>)</w:t>
      </w:r>
    </w:p>
    <w:p w14:paraId="674FBAF9" w14:textId="77777777" w:rsidR="00CE5F12" w:rsidRPr="005100F6" w:rsidRDefault="00CE5F12" w:rsidP="001C72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2134D23" w14:textId="77777777" w:rsidR="001C72C4" w:rsidRPr="00451A94" w:rsidRDefault="001C72C4" w:rsidP="001C72C4">
      <w:pPr>
        <w:pStyle w:val="Heading1"/>
        <w:rPr>
          <w:bCs w:val="0"/>
          <w:lang w:val="en-CA"/>
        </w:rPr>
      </w:pPr>
      <w:r w:rsidRPr="00451A94">
        <w:rPr>
          <w:bCs w:val="0"/>
          <w:lang w:val="en-CA"/>
        </w:rPr>
        <w:t>Mandates</w:t>
      </w:r>
    </w:p>
    <w:p w14:paraId="42EFB699" w14:textId="4BAD8BFF" w:rsidR="00F52536" w:rsidRPr="00F52536" w:rsidRDefault="00F52536" w:rsidP="001C72C4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="004F4DC4">
        <w:rPr>
          <w:szCs w:val="22"/>
        </w:rPr>
        <w:t>the 3</w:t>
      </w:r>
      <w:r w:rsidR="005C4E9C">
        <w:rPr>
          <w:szCs w:val="22"/>
        </w:rPr>
        <w:t>4</w:t>
      </w:r>
      <w:r w:rsidR="005C4E9C" w:rsidRPr="005C4E9C">
        <w:rPr>
          <w:szCs w:val="22"/>
          <w:vertAlign w:val="superscript"/>
        </w:rPr>
        <w:t>th</w:t>
      </w:r>
      <w:r w:rsidR="005C4E9C">
        <w:rPr>
          <w:szCs w:val="22"/>
        </w:rPr>
        <w:t xml:space="preserve"> </w:t>
      </w:r>
      <w:r w:rsidRPr="00014AA4">
        <w:rPr>
          <w:szCs w:val="22"/>
        </w:rPr>
        <w:t xml:space="preserve">JVET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>
        <w:rPr>
          <w:szCs w:val="22"/>
          <w:lang w:val="en-CA"/>
        </w:rPr>
        <w:t xml:space="preserve">: </w:t>
      </w:r>
    </w:p>
    <w:p w14:paraId="0758E07C" w14:textId="77777777" w:rsidR="005C4E9C" w:rsidRPr="00CB4198" w:rsidRDefault="005C4E9C" w:rsidP="005C4E9C">
      <w:pPr>
        <w:numPr>
          <w:ilvl w:val="0"/>
          <w:numId w:val="14"/>
        </w:numPr>
        <w:textAlignment w:val="auto"/>
      </w:pPr>
      <w:r w:rsidRPr="00CB4198">
        <w:rPr>
          <w:color w:val="222222"/>
        </w:rPr>
        <w:t xml:space="preserve">Study the draft </w:t>
      </w:r>
      <w:r w:rsidRPr="00CB4198">
        <w:t>of additional conformance bitstreams for VVC multilayer configurations</w:t>
      </w:r>
      <w:r w:rsidRPr="00CB4198">
        <w:rPr>
          <w:color w:val="222222"/>
        </w:rPr>
        <w:t xml:space="preserve"> JVET-AE2028, and investigate the need for future improvements of conformance testing specifications.</w:t>
      </w:r>
    </w:p>
    <w:p w14:paraId="77A8B4BC" w14:textId="77777777" w:rsidR="005C4E9C" w:rsidRPr="00CB4198" w:rsidRDefault="005C4E9C" w:rsidP="005C4E9C">
      <w:pPr>
        <w:numPr>
          <w:ilvl w:val="0"/>
          <w:numId w:val="14"/>
        </w:numPr>
        <w:textAlignment w:val="auto"/>
      </w:pPr>
      <w:r w:rsidRPr="00ED3468">
        <w:rPr>
          <w:color w:val="222222"/>
        </w:rPr>
        <w:t xml:space="preserve">Study the draft conformance bitstreams for </w:t>
      </w:r>
      <w:r>
        <w:rPr>
          <w:color w:val="222222"/>
        </w:rPr>
        <w:t xml:space="preserve">new </w:t>
      </w:r>
      <w:r w:rsidRPr="00ED3468">
        <w:rPr>
          <w:color w:val="222222"/>
        </w:rPr>
        <w:t xml:space="preserve">HEVC </w:t>
      </w:r>
      <w:r>
        <w:rPr>
          <w:color w:val="222222"/>
        </w:rPr>
        <w:t>multiview</w:t>
      </w:r>
      <w:r w:rsidRPr="00ED3468">
        <w:rPr>
          <w:color w:val="222222"/>
        </w:rPr>
        <w:t xml:space="preserve"> profiles </w:t>
      </w:r>
      <w:r>
        <w:rPr>
          <w:color w:val="222222"/>
        </w:rPr>
        <w:t xml:space="preserve">in </w:t>
      </w:r>
      <w:r w:rsidRPr="00ED3468">
        <w:rPr>
          <w:color w:val="222222"/>
        </w:rPr>
        <w:t>JVET-A</w:t>
      </w:r>
      <w:r>
        <w:rPr>
          <w:color w:val="222222"/>
        </w:rPr>
        <w:t>H</w:t>
      </w:r>
      <w:r w:rsidRPr="00ED3468">
        <w:rPr>
          <w:color w:val="222222"/>
        </w:rPr>
        <w:t>10</w:t>
      </w:r>
      <w:r w:rsidRPr="004B3EBD">
        <w:rPr>
          <w:color w:val="222222"/>
        </w:rPr>
        <w:t>08</w:t>
      </w:r>
      <w:r w:rsidRPr="00ED3468">
        <w:rPr>
          <w:color w:val="222222"/>
        </w:rPr>
        <w:t xml:space="preserve">, and </w:t>
      </w:r>
      <w:r w:rsidRPr="004B3EBD">
        <w:rPr>
          <w:color w:val="222222"/>
        </w:rPr>
        <w:t xml:space="preserve">further </w:t>
      </w:r>
      <w:r w:rsidRPr="00ED3468">
        <w:rPr>
          <w:color w:val="222222"/>
        </w:rPr>
        <w:t>develop related conformance bitstreams.</w:t>
      </w:r>
    </w:p>
    <w:p w14:paraId="1E2A7946" w14:textId="77777777" w:rsidR="005C4E9C" w:rsidRPr="00CB4198" w:rsidRDefault="005C4E9C" w:rsidP="005C4E9C">
      <w:pPr>
        <w:numPr>
          <w:ilvl w:val="0"/>
          <w:numId w:val="14"/>
        </w:numPr>
        <w:textAlignment w:val="auto"/>
      </w:pPr>
      <w:r w:rsidRPr="00CB4198">
        <w:t xml:space="preserve">Study the requirements of VVC, HEVC, and AVC </w:t>
      </w:r>
      <w:r w:rsidRPr="00CB4198">
        <w:rPr>
          <w:color w:val="222222"/>
        </w:rPr>
        <w:t>conformance</w:t>
      </w:r>
      <w:r w:rsidRPr="00CB4198">
        <w:t xml:space="preserve"> testing to ensure interoperability.</w:t>
      </w:r>
    </w:p>
    <w:p w14:paraId="5E7B3856" w14:textId="77777777" w:rsidR="005C4E9C" w:rsidRPr="00CB4198" w:rsidRDefault="005C4E9C" w:rsidP="005C4E9C">
      <w:pPr>
        <w:numPr>
          <w:ilvl w:val="0"/>
          <w:numId w:val="14"/>
        </w:numPr>
        <w:textAlignment w:val="auto"/>
      </w:pPr>
      <w:r w:rsidRPr="00CB4198">
        <w:t xml:space="preserve">Maintain </w:t>
      </w:r>
      <w:r w:rsidRPr="00CB4198">
        <w:rPr>
          <w:color w:val="222222"/>
        </w:rPr>
        <w:t>and</w:t>
      </w:r>
      <w:r w:rsidRPr="00CB4198">
        <w:t xml:space="preserve"> update the conformance bitstream database, and contribute to report problems, and suggest actions to resolve these.</w:t>
      </w:r>
    </w:p>
    <w:p w14:paraId="2671B80D" w14:textId="1F658A97" w:rsidR="005C4E9C" w:rsidRPr="005C4E9C" w:rsidRDefault="005C4E9C" w:rsidP="005C4E9C">
      <w:pPr>
        <w:numPr>
          <w:ilvl w:val="0"/>
          <w:numId w:val="14"/>
        </w:numPr>
        <w:textAlignment w:val="auto"/>
      </w:pPr>
      <w:r w:rsidRPr="00CB4198">
        <w:t xml:space="preserve">Study </w:t>
      </w:r>
      <w:r w:rsidRPr="00CB4198">
        <w:rPr>
          <w:color w:val="222222"/>
        </w:rPr>
        <w:t>additional</w:t>
      </w:r>
      <w:r w:rsidRPr="00CB4198">
        <w:t xml:space="preserve"> testing methodologies to fulfil the needs for VVC conformance testing.</w:t>
      </w:r>
    </w:p>
    <w:p w14:paraId="71F85106" w14:textId="77777777" w:rsidR="00E27CEB" w:rsidRPr="00CF512D" w:rsidRDefault="00E27CEB" w:rsidP="00E27CEB">
      <w:pPr>
        <w:ind w:left="360"/>
        <w:textAlignment w:val="auto"/>
      </w:pPr>
    </w:p>
    <w:p w14:paraId="368B6963" w14:textId="77777777" w:rsidR="001C72C4" w:rsidRPr="00451A94" w:rsidRDefault="001C72C4" w:rsidP="001C72C4">
      <w:pPr>
        <w:pStyle w:val="Heading1"/>
        <w:rPr>
          <w:bCs w:val="0"/>
        </w:rPr>
      </w:pPr>
      <w:r w:rsidRPr="00451A94">
        <w:rPr>
          <w:bCs w:val="0"/>
        </w:rPr>
        <w:t>Activities</w:t>
      </w:r>
    </w:p>
    <w:p w14:paraId="24DE8F27" w14:textId="38BF7570" w:rsidR="001C72C4" w:rsidRDefault="00E531EE" w:rsidP="001C72C4">
      <w:pPr>
        <w:rPr>
          <w:lang w:val="en-CA"/>
        </w:rPr>
      </w:pPr>
      <w:r>
        <w:rPr>
          <w:lang w:val="en-CA"/>
        </w:rPr>
        <w:t>T</w:t>
      </w:r>
      <w:r w:rsidR="001C72C4" w:rsidRPr="005100F6">
        <w:rPr>
          <w:lang w:val="en-CA"/>
        </w:rPr>
        <w:t xml:space="preserve">he AHG </w:t>
      </w:r>
      <w:r>
        <w:rPr>
          <w:lang w:val="en-CA"/>
        </w:rPr>
        <w:t xml:space="preserve">communication </w:t>
      </w:r>
      <w:r w:rsidR="00521A7E">
        <w:rPr>
          <w:lang w:val="en-CA"/>
        </w:rPr>
        <w:t xml:space="preserve">is </w:t>
      </w:r>
      <w:r w:rsidR="00C900AF">
        <w:rPr>
          <w:lang w:val="en-CA"/>
        </w:rPr>
        <w:t xml:space="preserve">conducted through </w:t>
      </w:r>
      <w:r w:rsidR="001C72C4" w:rsidRPr="005100F6">
        <w:rPr>
          <w:lang w:val="en-CA"/>
        </w:rPr>
        <w:t>the main JVET reflector, jvet@lists.rwth-aachen.de, with [AHG</w:t>
      </w:r>
      <w:r w:rsidR="00CE5F12">
        <w:rPr>
          <w:lang w:val="en-CA"/>
        </w:rPr>
        <w:t>5</w:t>
      </w:r>
      <w:r w:rsidR="001C72C4" w:rsidRPr="005100F6">
        <w:rPr>
          <w:lang w:val="en-CA"/>
        </w:rPr>
        <w:t>] in message headers</w:t>
      </w:r>
      <w:r w:rsidR="00521A7E">
        <w:rPr>
          <w:lang w:val="en-CA"/>
        </w:rPr>
        <w:t xml:space="preserve">. However, </w:t>
      </w:r>
      <w:r w:rsidR="001C72C4" w:rsidRPr="005100F6">
        <w:rPr>
          <w:lang w:val="en-CA"/>
        </w:rPr>
        <w:t>no correspondence marked</w:t>
      </w:r>
      <w:r w:rsidR="001C72C4">
        <w:rPr>
          <w:lang w:val="en-CA"/>
        </w:rPr>
        <w:t xml:space="preserve"> as AHG</w:t>
      </w:r>
      <w:r w:rsidR="00CE5F12">
        <w:rPr>
          <w:lang w:val="en-CA"/>
        </w:rPr>
        <w:t>5</w:t>
      </w:r>
      <w:r w:rsidR="001C72C4">
        <w:rPr>
          <w:lang w:val="en-CA"/>
        </w:rPr>
        <w:t xml:space="preserve"> was sent between the </w:t>
      </w:r>
      <w:r w:rsidR="00561CAF">
        <w:rPr>
          <w:lang w:val="en-CA"/>
        </w:rPr>
        <w:t>3</w:t>
      </w:r>
      <w:r w:rsidR="005C4E9C">
        <w:rPr>
          <w:lang w:val="en-CA"/>
        </w:rPr>
        <w:t>4</w:t>
      </w:r>
      <w:r w:rsidR="005C4E9C" w:rsidRPr="005C4E9C">
        <w:rPr>
          <w:vertAlign w:val="superscript"/>
          <w:lang w:val="en-CA"/>
        </w:rPr>
        <w:t>th</w:t>
      </w:r>
      <w:r w:rsidR="005C4E9C">
        <w:rPr>
          <w:lang w:val="en-CA"/>
        </w:rPr>
        <w:t xml:space="preserve"> </w:t>
      </w:r>
      <w:r w:rsidR="001C72C4">
        <w:rPr>
          <w:lang w:val="en-CA"/>
        </w:rPr>
        <w:t xml:space="preserve">and </w:t>
      </w:r>
      <w:r w:rsidR="00283FC5">
        <w:rPr>
          <w:lang w:val="en-CA"/>
        </w:rPr>
        <w:t>3</w:t>
      </w:r>
      <w:r w:rsidR="005C4E9C">
        <w:rPr>
          <w:lang w:val="en-CA"/>
        </w:rPr>
        <w:t>5</w:t>
      </w:r>
      <w:r w:rsidR="005C4E9C" w:rsidRPr="005C4E9C">
        <w:rPr>
          <w:vertAlign w:val="superscript"/>
          <w:lang w:val="en-CA"/>
        </w:rPr>
        <w:t>th</w:t>
      </w:r>
      <w:r w:rsidR="005C4E9C">
        <w:rPr>
          <w:lang w:val="en-CA"/>
        </w:rPr>
        <w:t xml:space="preserve"> </w:t>
      </w:r>
      <w:r w:rsidR="001C72C4" w:rsidRPr="005100F6">
        <w:rPr>
          <w:lang w:val="en-CA"/>
        </w:rPr>
        <w:t xml:space="preserve">meetings. </w:t>
      </w:r>
    </w:p>
    <w:p w14:paraId="7922B2ED" w14:textId="43372190" w:rsidR="00CE5F12" w:rsidRDefault="00CE5F12" w:rsidP="001C72C4">
      <w:pPr>
        <w:rPr>
          <w:lang w:val="en-CA"/>
        </w:rPr>
      </w:pPr>
    </w:p>
    <w:p w14:paraId="0D3284B1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Timeline</w:t>
      </w:r>
    </w:p>
    <w:p w14:paraId="66193F4F" w14:textId="5F60088C" w:rsidR="00CE5F12" w:rsidRDefault="00CE5F12" w:rsidP="00CE5F12">
      <w:pPr>
        <w:jc w:val="left"/>
        <w:rPr>
          <w:lang w:val="en-CA"/>
        </w:rPr>
      </w:pPr>
      <w:r>
        <w:rPr>
          <w:lang w:val="en-CA"/>
        </w:rPr>
        <w:t xml:space="preserve">The progress on the Conformance testing specification is </w:t>
      </w:r>
      <w:r w:rsidR="00EB6105">
        <w:rPr>
          <w:lang w:val="en-CA"/>
        </w:rPr>
        <w:t xml:space="preserve">proceeding per the </w:t>
      </w:r>
      <w:r>
        <w:rPr>
          <w:lang w:val="en-CA"/>
        </w:rPr>
        <w:t xml:space="preserve">timeline </w:t>
      </w:r>
      <w:r w:rsidR="00EB6105">
        <w:rPr>
          <w:lang w:val="en-CA"/>
        </w:rPr>
        <w:t>below</w:t>
      </w:r>
      <w:r>
        <w:rPr>
          <w:lang w:val="en-CA"/>
        </w:rPr>
        <w:t>:</w:t>
      </w:r>
    </w:p>
    <w:p w14:paraId="6D3B3388" w14:textId="77777777" w:rsidR="00CE5F12" w:rsidRDefault="00CE5F12" w:rsidP="00CE5F12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VVCv1 conformance:</w:t>
      </w:r>
    </w:p>
    <w:p w14:paraId="1334E803" w14:textId="0234DEDF" w:rsidR="00CE5F12" w:rsidRDefault="00CE5F12" w:rsidP="00CE5F12">
      <w:pPr>
        <w:pStyle w:val="ListParagraph"/>
        <w:numPr>
          <w:ilvl w:val="1"/>
          <w:numId w:val="15"/>
        </w:numPr>
      </w:pPr>
      <w:r>
        <w:t xml:space="preserve">ISO/IEC FDIS 23090-15 issued from 2021-10 meeting, </w:t>
      </w:r>
      <w:r w:rsidR="00EB6105" w:rsidRPr="00EB6105">
        <w:t xml:space="preserve">FDIS registered for formal approval 2022-07-11, FDIS ballot closed 2022-11-04, </w:t>
      </w:r>
      <w:r w:rsidR="00EB6105">
        <w:t xml:space="preserve">standard </w:t>
      </w:r>
      <w:r w:rsidR="00EB6105" w:rsidRPr="00EB6105">
        <w:t>published 2022-11-24</w:t>
      </w:r>
    </w:p>
    <w:p w14:paraId="6FB57B73" w14:textId="4156B5BA" w:rsidR="00CE5F12" w:rsidRDefault="00CE5F12" w:rsidP="00CE5F12">
      <w:pPr>
        <w:pStyle w:val="ListParagraph"/>
        <w:numPr>
          <w:ilvl w:val="1"/>
          <w:numId w:val="15"/>
        </w:numPr>
      </w:pPr>
      <w:r>
        <w:t>H.266.1 V1 Consent 2022-01</w:t>
      </w:r>
      <w:r w:rsidR="00EB6105">
        <w:t xml:space="preserve">-28, Last Call </w:t>
      </w:r>
      <w:r w:rsidR="00EB6105" w:rsidRPr="00EB6105">
        <w:t xml:space="preserve">began 2022-04-01, Approved 2022-04-29, pre-published 2022-05-17, </w:t>
      </w:r>
      <w:r w:rsidR="00EB6105">
        <w:t xml:space="preserve">standard </w:t>
      </w:r>
      <w:r w:rsidR="00EB6105" w:rsidRPr="00EB6105">
        <w:t>published 2022-07-12</w:t>
      </w:r>
      <w:r w:rsidR="00EB6105">
        <w:t>.</w:t>
      </w:r>
    </w:p>
    <w:p w14:paraId="204DEC1B" w14:textId="77777777" w:rsidR="00CE5F12" w:rsidRDefault="00CE5F12" w:rsidP="00CE5F12">
      <w:pPr>
        <w:pStyle w:val="ListParagraph"/>
        <w:ind w:left="360"/>
      </w:pPr>
    </w:p>
    <w:p w14:paraId="68678F10" w14:textId="77777777" w:rsidR="00CE5F12" w:rsidRDefault="00CE5F12" w:rsidP="00CE5F12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VVCv2 conformance:</w:t>
      </w:r>
    </w:p>
    <w:p w14:paraId="58616C54" w14:textId="5E05A294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ISO/IEC 23090-15/Amd.1 CDAM: 2021-10</w:t>
      </w:r>
    </w:p>
    <w:p w14:paraId="2C85B3B3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ISO/IEC 23090-15/Amd.1 DAM: 2022-01</w:t>
      </w:r>
    </w:p>
    <w:p w14:paraId="204BA40F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DAM ballot closed 2022-11-15</w:t>
      </w:r>
    </w:p>
    <w:p w14:paraId="10E1989C" w14:textId="48416BA5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ISO/IEC FDIS 23090-15:202x 2nd edition text output of 2023-01, preparation delayed to 2023-09</w:t>
      </w:r>
      <w:ins w:id="20" w:author="Gary Sullivan" w:date="2024-07-11T19:20:00Z">
        <w:r w:rsidR="008508D8">
          <w:t xml:space="preserve">, </w:t>
        </w:r>
      </w:ins>
      <w:ins w:id="21" w:author="Gary Sullivan" w:date="2024-07-11T19:34:00Z">
        <w:r w:rsidR="006A382E">
          <w:t xml:space="preserve">FDIS ballot opened 2024-04-08, FDIS ballot closed 2024-06-03, </w:t>
        </w:r>
      </w:ins>
      <w:ins w:id="22" w:author="Gary Sullivan" w:date="2024-07-11T19:20:00Z">
        <w:r w:rsidR="008508D8">
          <w:t xml:space="preserve">published </w:t>
        </w:r>
        <w:proofErr w:type="gramStart"/>
        <w:r w:rsidR="008508D8">
          <w:t>2024-07-04</w:t>
        </w:r>
      </w:ins>
      <w:proofErr w:type="gramEnd"/>
    </w:p>
    <w:p w14:paraId="39A86540" w14:textId="7F16BB7A" w:rsidR="004E3137" w:rsidDel="006A382E" w:rsidRDefault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23" w:author="Gary Sullivan" w:date="2024-07-11T19:29:00Z"/>
        </w:rPr>
      </w:pPr>
      <w:r>
        <w:rPr>
          <w:lang w:val="de-DE"/>
        </w:rPr>
        <w:t xml:space="preserve">H.266.1 V2 </w:t>
      </w:r>
      <w:del w:id="24" w:author="Gary Sullivan" w:date="2024-07-11T19:30:00Z">
        <w:r w:rsidDel="006A382E">
          <w:rPr>
            <w:lang w:val="de-DE"/>
          </w:rPr>
          <w:delText xml:space="preserve">forwarded by </w:delText>
        </w:r>
        <w:r w:rsidDel="006A382E">
          <w:rPr>
            <w:lang w:val="en-CA"/>
          </w:rPr>
          <w:delText xml:space="preserve">JVET and Q6/16 for ITU-T </w:delText>
        </w:r>
      </w:del>
      <w:r>
        <w:rPr>
          <w:lang w:val="en-CA"/>
        </w:rPr>
        <w:t>Consent</w:t>
      </w:r>
      <w:del w:id="25" w:author="Gary Sullivan" w:date="2024-07-11T19:30:00Z">
        <w:r w:rsidDel="006A382E">
          <w:rPr>
            <w:lang w:val="en-CA"/>
          </w:rPr>
          <w:delText>:</w:delText>
        </w:r>
      </w:del>
      <w:r>
        <w:rPr>
          <w:lang w:val="en-CA"/>
        </w:rPr>
        <w:t xml:space="preserve"> 2023-07</w:t>
      </w:r>
      <w:ins w:id="26" w:author="Gary Sullivan" w:date="2024-07-11T19:29:00Z">
        <w:r w:rsidR="006A382E">
          <w:rPr>
            <w:lang w:val="en-CA"/>
          </w:rPr>
          <w:t xml:space="preserve">, Last Call began 2023-08-16, </w:t>
        </w:r>
      </w:ins>
    </w:p>
    <w:p w14:paraId="0C411428" w14:textId="2A7B7176" w:rsidR="004E3137" w:rsidDel="008508D8" w:rsidRDefault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27" w:author="Gary Sullivan" w:date="2024-07-11T19:27:00Z"/>
        </w:rPr>
      </w:pPr>
      <w:del w:id="28" w:author="Gary Sullivan" w:date="2024-07-11T19:29:00Z">
        <w:r w:rsidDel="006A382E">
          <w:rPr>
            <w:lang w:val="de-DE"/>
          </w:rPr>
          <w:delText>H.266.1 V2 a</w:delText>
        </w:r>
      </w:del>
      <w:ins w:id="29" w:author="Gary Sullivan" w:date="2024-07-11T19:29:00Z">
        <w:r w:rsidR="006A382E">
          <w:rPr>
            <w:lang w:val="de-DE"/>
          </w:rPr>
          <w:t>A</w:t>
        </w:r>
      </w:ins>
      <w:r>
        <w:rPr>
          <w:lang w:val="de-DE"/>
        </w:rPr>
        <w:t>pproved 2023-09-13</w:t>
      </w:r>
      <w:ins w:id="30" w:author="Gary Sullivan" w:date="2024-07-11T19:27:00Z">
        <w:r w:rsidR="008508D8">
          <w:rPr>
            <w:lang w:val="de-DE"/>
          </w:rPr>
          <w:t xml:space="preserve">, </w:t>
        </w:r>
      </w:ins>
    </w:p>
    <w:p w14:paraId="2C3A226F" w14:textId="37A8D377" w:rsidR="004E3137" w:rsidRPr="00A30951" w:rsidRDefault="004E3137" w:rsidP="006A382E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del w:id="31" w:author="Gary Sullivan" w:date="2024-07-11T19:27:00Z">
        <w:r w:rsidDel="008508D8">
          <w:rPr>
            <w:lang w:val="de-DE"/>
          </w:rPr>
          <w:delText xml:space="preserve">H.266.2 V2 </w:delText>
        </w:r>
      </w:del>
      <w:r>
        <w:rPr>
          <w:lang w:val="de-DE"/>
        </w:rPr>
        <w:t>pre-published 2023-10-06</w:t>
      </w:r>
      <w:ins w:id="32" w:author="Gary Sullivan" w:date="2024-07-11T19:13:00Z">
        <w:r w:rsidR="00B534A3">
          <w:rPr>
            <w:lang w:val="de-DE"/>
          </w:rPr>
          <w:t xml:space="preserve">, published </w:t>
        </w:r>
        <w:r w:rsidR="00B534A3" w:rsidRPr="00B534A3">
          <w:rPr>
            <w:lang w:val="de-DE"/>
          </w:rPr>
          <w:t>2023-10-19</w:t>
        </w:r>
      </w:ins>
    </w:p>
    <w:p w14:paraId="186C8B27" w14:textId="77777777" w:rsidR="00CE5F12" w:rsidRDefault="00CE5F12" w:rsidP="00CE5F12">
      <w:pPr>
        <w:jc w:val="left"/>
      </w:pPr>
    </w:p>
    <w:p w14:paraId="17232519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Status on bitstream submission</w:t>
      </w:r>
    </w:p>
    <w:p w14:paraId="3A52F6F7" w14:textId="1BB9445B" w:rsidR="00CE5F12" w:rsidRDefault="00CE5F12" w:rsidP="00CE5F12">
      <w:pPr>
        <w:rPr>
          <w:lang w:val="en-CA"/>
        </w:rPr>
      </w:pPr>
      <w:r w:rsidRPr="00916499">
        <w:rPr>
          <w:lang w:val="en-CA"/>
        </w:rPr>
        <w:t>The</w:t>
      </w:r>
      <w:r>
        <w:rPr>
          <w:lang w:val="en-CA"/>
        </w:rPr>
        <w:t xml:space="preserve"> status at the time of preparation of this report is as follows:</w:t>
      </w:r>
    </w:p>
    <w:p w14:paraId="1BD93521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 xml:space="preserve">conformance bitstreams for VVC: </w:t>
      </w:r>
    </w:p>
    <w:p w14:paraId="76D7ECD4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 xml:space="preserve">104 bitstream categories have been identified </w:t>
      </w:r>
    </w:p>
    <w:p w14:paraId="54A589E9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At least one bitstream has been submitted in each identified category</w:t>
      </w:r>
    </w:p>
    <w:p w14:paraId="6DA88416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283 total bitstreams have been provided, checked, and made available</w:t>
      </w:r>
    </w:p>
    <w:p w14:paraId="2AFF0065" w14:textId="2B27300C" w:rsidR="00B37238" w:rsidRPr="00862AE5" w:rsidRDefault="00862AE5" w:rsidP="00175E99">
      <w:pPr>
        <w:numPr>
          <w:ilvl w:val="1"/>
          <w:numId w:val="15"/>
        </w:numPr>
        <w:jc w:val="left"/>
        <w:textAlignment w:val="auto"/>
      </w:pPr>
      <w:r w:rsidRPr="00862AE5">
        <w:t>Two streams have been re-generated</w:t>
      </w:r>
    </w:p>
    <w:p w14:paraId="585F4341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conformance bitstreams for VVC operation range extensions:</w:t>
      </w:r>
    </w:p>
    <w:p w14:paraId="59A3FC3D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57 bitstream categories have been identified</w:t>
      </w:r>
    </w:p>
    <w:p w14:paraId="03109205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1 bitstream of 1 identified category has been re-generated</w:t>
      </w:r>
    </w:p>
    <w:p w14:paraId="2DBE85D6" w14:textId="183049AB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128 bitstreams of 57 identified categories have been cross-checked and uploaded</w:t>
      </w:r>
      <w:bookmarkStart w:id="33" w:name="_Hlk108436584"/>
      <w:r>
        <w:t>.</w:t>
      </w:r>
    </w:p>
    <w:p w14:paraId="35DF462C" w14:textId="6967694D" w:rsidR="00B37238" w:rsidRPr="00862AE5" w:rsidRDefault="009B2674" w:rsidP="00862AE5">
      <w:pPr>
        <w:numPr>
          <w:ilvl w:val="1"/>
          <w:numId w:val="15"/>
        </w:numPr>
        <w:jc w:val="left"/>
        <w:textAlignment w:val="auto"/>
      </w:pPr>
      <w:r>
        <w:t xml:space="preserve">No changes between </w:t>
      </w:r>
      <w:r w:rsidR="00B82B70">
        <w:t>3</w:t>
      </w:r>
      <w:r w:rsidR="00B37238">
        <w:t>4</w:t>
      </w:r>
      <w:r w:rsidR="00B37238" w:rsidRPr="00B37238">
        <w:rPr>
          <w:vertAlign w:val="superscript"/>
        </w:rPr>
        <w:t>th</w:t>
      </w:r>
      <w:r w:rsidR="00B37238">
        <w:t xml:space="preserve"> </w:t>
      </w:r>
      <w:r w:rsidR="00561CAF">
        <w:t>and</w:t>
      </w:r>
      <w:r w:rsidR="00B82B70">
        <w:t xml:space="preserve"> 3</w:t>
      </w:r>
      <w:r w:rsidR="00B37238">
        <w:t>5</w:t>
      </w:r>
      <w:r w:rsidR="00B37238" w:rsidRPr="00B37238">
        <w:rPr>
          <w:vertAlign w:val="superscript"/>
        </w:rPr>
        <w:t>th</w:t>
      </w:r>
      <w:r w:rsidR="00B37238">
        <w:t xml:space="preserve"> </w:t>
      </w:r>
      <w:r>
        <w:t>meeting.</w:t>
      </w:r>
    </w:p>
    <w:bookmarkEnd w:id="33"/>
    <w:p w14:paraId="26746763" w14:textId="0CF5E8F4" w:rsidR="005C4E9C" w:rsidRDefault="005C4E9C" w:rsidP="005C4E9C">
      <w:pPr>
        <w:numPr>
          <w:ilvl w:val="0"/>
          <w:numId w:val="15"/>
        </w:numPr>
        <w:jc w:val="left"/>
        <w:textAlignment w:val="auto"/>
      </w:pPr>
      <w:r>
        <w:t>additional conformance bitstreams for VVC Multilayer:</w:t>
      </w:r>
    </w:p>
    <w:p w14:paraId="21E4D57D" w14:textId="488932B7" w:rsidR="00B37238" w:rsidRDefault="00B37238" w:rsidP="00B37238">
      <w:pPr>
        <w:numPr>
          <w:ilvl w:val="1"/>
          <w:numId w:val="15"/>
        </w:numPr>
        <w:jc w:val="left"/>
        <w:textAlignment w:val="auto"/>
      </w:pPr>
      <w:r>
        <w:t xml:space="preserve">3 bitstream categories have been identified </w:t>
      </w:r>
    </w:p>
    <w:p w14:paraId="62DEEA8F" w14:textId="77777777" w:rsidR="00B37238" w:rsidRDefault="00B37238" w:rsidP="00B37238">
      <w:pPr>
        <w:numPr>
          <w:ilvl w:val="1"/>
          <w:numId w:val="15"/>
        </w:numPr>
        <w:jc w:val="left"/>
        <w:textAlignment w:val="auto"/>
      </w:pPr>
      <w:r>
        <w:t>At least one bitstream has been submitted in each identified category</w:t>
      </w:r>
    </w:p>
    <w:p w14:paraId="49E12863" w14:textId="7F16A272" w:rsidR="005C4E9C" w:rsidRDefault="00B37238" w:rsidP="00B37238">
      <w:pPr>
        <w:numPr>
          <w:ilvl w:val="1"/>
          <w:numId w:val="15"/>
        </w:numPr>
        <w:jc w:val="left"/>
        <w:textAlignment w:val="auto"/>
      </w:pPr>
      <w:r>
        <w:t>7 total bitstreams have been provided, checked, and made available</w:t>
      </w:r>
    </w:p>
    <w:p w14:paraId="212FD7F2" w14:textId="0FCB1F20" w:rsidR="005C4E9C" w:rsidRDefault="005C4E9C" w:rsidP="005C4E9C">
      <w:pPr>
        <w:numPr>
          <w:ilvl w:val="0"/>
          <w:numId w:val="15"/>
        </w:numPr>
        <w:jc w:val="left"/>
        <w:textAlignment w:val="auto"/>
      </w:pPr>
      <w:r>
        <w:t xml:space="preserve">conformance bitstreams for new HEVC </w:t>
      </w:r>
      <w:r w:rsidRPr="005C4E9C">
        <w:t xml:space="preserve">Multiview </w:t>
      </w:r>
      <w:r>
        <w:t>profiles</w:t>
      </w:r>
    </w:p>
    <w:p w14:paraId="3C1C5BBF" w14:textId="5EE1565E" w:rsidR="005C4E9C" w:rsidRDefault="009170F9" w:rsidP="00B37238">
      <w:pPr>
        <w:numPr>
          <w:ilvl w:val="1"/>
          <w:numId w:val="15"/>
        </w:numPr>
        <w:jc w:val="left"/>
        <w:textAlignment w:val="auto"/>
      </w:pPr>
      <w:r>
        <w:t>2</w:t>
      </w:r>
      <w:r w:rsidR="00B37238">
        <w:t xml:space="preserve"> HEVC Multiview Extended 10 bitstreams have been provided and checked. </w:t>
      </w:r>
    </w:p>
    <w:p w14:paraId="57441DF3" w14:textId="32E6EF29" w:rsidR="009170F9" w:rsidRDefault="009170F9" w:rsidP="00B37238">
      <w:pPr>
        <w:numPr>
          <w:ilvl w:val="1"/>
          <w:numId w:val="15"/>
        </w:numPr>
        <w:jc w:val="left"/>
        <w:textAlignment w:val="auto"/>
      </w:pPr>
      <w:r>
        <w:lastRenderedPageBreak/>
        <w:t>2 HEVC Multiview Extended bitstreams have been provided and checked.</w:t>
      </w:r>
    </w:p>
    <w:p w14:paraId="0121292E" w14:textId="77777777" w:rsidR="00CE5F12" w:rsidRDefault="00CE5F12" w:rsidP="00CE5F12">
      <w:pPr>
        <w:jc w:val="left"/>
      </w:pPr>
    </w:p>
    <w:p w14:paraId="70358A4C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Activities and Discussion</w:t>
      </w:r>
    </w:p>
    <w:p w14:paraId="5107757A" w14:textId="6051BAC1" w:rsidR="00CE5F12" w:rsidRDefault="00CE5F12" w:rsidP="00CE5F12">
      <w:pPr>
        <w:rPr>
          <w:szCs w:val="22"/>
        </w:rPr>
      </w:pPr>
      <w:r>
        <w:rPr>
          <w:szCs w:val="22"/>
        </w:rPr>
        <w:t xml:space="preserve">The AHG activities are on schedule with the preliminary timeline shown in section 2. </w:t>
      </w:r>
    </w:p>
    <w:p w14:paraId="1AD55FA8" w14:textId="77777777" w:rsidR="00F52536" w:rsidRDefault="00F52536" w:rsidP="00CE5F12">
      <w:pPr>
        <w:jc w:val="left"/>
        <w:rPr>
          <w:u w:val="single"/>
        </w:rPr>
      </w:pPr>
    </w:p>
    <w:p w14:paraId="74538C01" w14:textId="7078BD11" w:rsidR="00C62B49" w:rsidRPr="00C2181D" w:rsidRDefault="00CE5F12" w:rsidP="00C2181D">
      <w:pPr>
        <w:jc w:val="left"/>
        <w:rPr>
          <w:u w:val="single"/>
        </w:rPr>
      </w:pPr>
      <w:r>
        <w:rPr>
          <w:u w:val="single"/>
        </w:rPr>
        <w:t>VVC activities:</w:t>
      </w:r>
    </w:p>
    <w:p w14:paraId="51950CDD" w14:textId="10ED583A" w:rsidR="00E94370" w:rsidRDefault="001D3C2F" w:rsidP="00C2181D">
      <w:pPr>
        <w:rPr>
          <w:color w:val="000000"/>
        </w:rPr>
      </w:pPr>
      <w:r>
        <w:rPr>
          <w:color w:val="000000"/>
        </w:rPr>
        <w:t>A</w:t>
      </w:r>
      <w:r w:rsidR="00740E15">
        <w:rPr>
          <w:color w:val="000000"/>
        </w:rPr>
        <w:t xml:space="preserve">n issue about the value of </w:t>
      </w:r>
      <w:r w:rsidR="00CA38E7">
        <w:rPr>
          <w:color w:val="000000"/>
        </w:rPr>
        <w:t xml:space="preserve">SPS </w:t>
      </w:r>
      <w:r w:rsidR="00740E15">
        <w:rPr>
          <w:color w:val="000000"/>
        </w:rPr>
        <w:t>syntax element</w:t>
      </w:r>
      <w:r w:rsidR="00CA38E7">
        <w:rPr>
          <w:color w:val="000000"/>
        </w:rPr>
        <w:t xml:space="preserve"> </w:t>
      </w:r>
      <w:r w:rsidR="00CA38E7" w:rsidRPr="00CA38E7">
        <w:rPr>
          <w:color w:val="000000"/>
        </w:rPr>
        <w:t>sps_log2_diff_max_bt_min_qt_intra_slice_luma</w:t>
      </w:r>
      <w:r w:rsidR="00CA38E7">
        <w:rPr>
          <w:color w:val="000000"/>
        </w:rPr>
        <w:t xml:space="preserve"> = 3 </w:t>
      </w:r>
      <w:r w:rsidR="00740E15">
        <w:rPr>
          <w:color w:val="000000"/>
        </w:rPr>
        <w:t xml:space="preserve">in </w:t>
      </w:r>
      <w:r w:rsidR="00740E15" w:rsidRPr="00740E15">
        <w:rPr>
          <w:color w:val="000000"/>
        </w:rPr>
        <w:t>TREE_C</w:t>
      </w:r>
      <w:r w:rsidR="00740E15">
        <w:rPr>
          <w:color w:val="000000"/>
        </w:rPr>
        <w:t xml:space="preserve"> has been reported in </w:t>
      </w:r>
      <w:hyperlink r:id="rId12" w:history="1">
        <w:r w:rsidR="00740E15" w:rsidRPr="00B80538">
          <w:rPr>
            <w:rStyle w:val="Hyperlink"/>
          </w:rPr>
          <w:t>https://jvet.hhi.fraunhofer.de/trac/vvc/ticket/1638</w:t>
        </w:r>
      </w:hyperlink>
      <w:r w:rsidR="00740E15">
        <w:rPr>
          <w:color w:val="000000"/>
        </w:rPr>
        <w:t>.</w:t>
      </w:r>
      <w:r w:rsidR="00DB2193">
        <w:rPr>
          <w:color w:val="000000"/>
        </w:rPr>
        <w:t xml:space="preserve"> </w:t>
      </w:r>
      <w:r w:rsidR="00CA38E7">
        <w:rPr>
          <w:color w:val="000000"/>
        </w:rPr>
        <w:t xml:space="preserve">In this test </w:t>
      </w:r>
      <w:r w:rsidR="00CA38E7" w:rsidRPr="00CA38E7">
        <w:rPr>
          <w:color w:val="000000"/>
        </w:rPr>
        <w:t>implicit QT split is done because of dual Intra tree</w:t>
      </w:r>
      <w:r w:rsidR="00CA38E7">
        <w:rPr>
          <w:color w:val="000000"/>
        </w:rPr>
        <w:t>, and m</w:t>
      </w:r>
      <w:r w:rsidR="00CA38E7" w:rsidRPr="00CA38E7">
        <w:rPr>
          <w:color w:val="000000"/>
        </w:rPr>
        <w:t>aximum BT after implicit QT split is 64.</w:t>
      </w:r>
      <w:r w:rsidR="00CA38E7">
        <w:rPr>
          <w:color w:val="000000"/>
        </w:rPr>
        <w:t xml:space="preserve"> Therefore </w:t>
      </w:r>
      <w:r w:rsidR="00CA38E7" w:rsidRPr="00CA38E7">
        <w:rPr>
          <w:color w:val="000000"/>
        </w:rPr>
        <w:t>sps_log2_diff_max_bt_min_qt_intra_slice_luma = 3 (maximum BT = 128)</w:t>
      </w:r>
      <w:r w:rsidR="00CA38E7">
        <w:rPr>
          <w:color w:val="000000"/>
        </w:rPr>
        <w:t xml:space="preserve"> </w:t>
      </w:r>
      <w:r w:rsidR="00CA38E7" w:rsidRPr="00CA38E7">
        <w:rPr>
          <w:color w:val="000000"/>
        </w:rPr>
        <w:t>should be replaced by</w:t>
      </w:r>
      <w:r w:rsidR="00CA38E7">
        <w:rPr>
          <w:color w:val="000000"/>
        </w:rPr>
        <w:t xml:space="preserve"> </w:t>
      </w:r>
      <w:r w:rsidR="00CA38E7" w:rsidRPr="00CA38E7">
        <w:rPr>
          <w:color w:val="000000"/>
        </w:rPr>
        <w:t>sps_log2_diff_max_bt_min_qt_intra_slice_luma = 2 (maximum BT = 64)</w:t>
      </w:r>
      <w:r w:rsidR="003051EE">
        <w:rPr>
          <w:color w:val="000000"/>
        </w:rPr>
        <w:t>.</w:t>
      </w:r>
      <w:r w:rsidR="00DB2193">
        <w:rPr>
          <w:color w:val="000000"/>
        </w:rPr>
        <w:t xml:space="preserve"> </w:t>
      </w:r>
      <w:r w:rsidR="00CA38E7">
        <w:rPr>
          <w:color w:val="000000"/>
        </w:rPr>
        <w:t xml:space="preserve">A new version of </w:t>
      </w:r>
      <w:r w:rsidR="00CA38E7" w:rsidRPr="00CA38E7">
        <w:rPr>
          <w:color w:val="000000"/>
        </w:rPr>
        <w:t xml:space="preserve">TREE_C </w:t>
      </w:r>
      <w:r w:rsidR="003051EE">
        <w:rPr>
          <w:color w:val="000000"/>
        </w:rPr>
        <w:t>(</w:t>
      </w:r>
      <w:r w:rsidR="003051EE" w:rsidRPr="003051EE">
        <w:rPr>
          <w:color w:val="000000"/>
        </w:rPr>
        <w:t>TREE_C_HHI_4</w:t>
      </w:r>
      <w:r w:rsidR="003051EE">
        <w:rPr>
          <w:color w:val="000000"/>
        </w:rPr>
        <w:t xml:space="preserve">) </w:t>
      </w:r>
      <w:r w:rsidR="00CA38E7">
        <w:rPr>
          <w:color w:val="000000"/>
        </w:rPr>
        <w:t xml:space="preserve">has been generated </w:t>
      </w:r>
      <w:r w:rsidR="003051EE">
        <w:rPr>
          <w:color w:val="000000"/>
        </w:rPr>
        <w:t xml:space="preserve">with the correct values of </w:t>
      </w:r>
      <w:r w:rsidR="003051EE" w:rsidRPr="00CA38E7">
        <w:rPr>
          <w:color w:val="000000"/>
        </w:rPr>
        <w:t>sps_log2_diff_max_bt_min_qt_intra_slice_luma</w:t>
      </w:r>
      <w:r w:rsidR="003051EE">
        <w:rPr>
          <w:color w:val="000000"/>
        </w:rPr>
        <w:t xml:space="preserve"> and is available </w:t>
      </w:r>
      <w:r w:rsidR="009518F5">
        <w:rPr>
          <w:color w:val="000000"/>
        </w:rPr>
        <w:t xml:space="preserve">at </w:t>
      </w:r>
      <w:r w:rsidR="009518F5" w:rsidRPr="009518F5">
        <w:rPr>
          <w:color w:val="000000"/>
        </w:rPr>
        <w:t>​</w:t>
      </w:r>
      <w:hyperlink r:id="rId13" w:history="1">
        <w:r w:rsidR="009518F5" w:rsidRPr="00B80538">
          <w:rPr>
            <w:rStyle w:val="Hyperlink"/>
          </w:rPr>
          <w:t>https://www.itu.int/wftp3/av-arch/jvet-site/bitstream_exchange/VVC2ndEd_regenerated</w:t>
        </w:r>
      </w:hyperlink>
      <w:r w:rsidR="009518F5">
        <w:rPr>
          <w:color w:val="000000"/>
        </w:rPr>
        <w:t>.</w:t>
      </w:r>
    </w:p>
    <w:p w14:paraId="752477AB" w14:textId="4B46FFDE" w:rsidR="00DB2193" w:rsidRDefault="00D27529" w:rsidP="009518F5">
      <w:pPr>
        <w:rPr>
          <w:szCs w:val="22"/>
        </w:rPr>
      </w:pPr>
      <w:r>
        <w:rPr>
          <w:szCs w:val="22"/>
        </w:rPr>
        <w:t xml:space="preserve">An expert reported that </w:t>
      </w:r>
      <w:r w:rsidRPr="00D27529">
        <w:rPr>
          <w:szCs w:val="22"/>
        </w:rPr>
        <w:t>HRD_B</w:t>
      </w:r>
      <w:r>
        <w:rPr>
          <w:szCs w:val="22"/>
        </w:rPr>
        <w:t xml:space="preserve"> failed to be parsed by VTM after </w:t>
      </w:r>
      <w:r w:rsidRPr="00D27529">
        <w:rPr>
          <w:szCs w:val="22"/>
        </w:rPr>
        <w:t xml:space="preserve">fix #1626 </w:t>
      </w:r>
      <w:r w:rsidR="00DB2193">
        <w:rPr>
          <w:szCs w:val="22"/>
        </w:rPr>
        <w:t xml:space="preserve">added a missing syntax element in picture buffering SEI message. </w:t>
      </w:r>
      <w:r w:rsidR="00DB2193">
        <w:rPr>
          <w:color w:val="000000"/>
        </w:rPr>
        <w:t xml:space="preserve">A new version of </w:t>
      </w:r>
      <w:r w:rsidR="00DB2193" w:rsidRPr="00D27529">
        <w:rPr>
          <w:szCs w:val="22"/>
        </w:rPr>
        <w:t>HRD_B</w:t>
      </w:r>
      <w:r w:rsidR="00DB2193" w:rsidRPr="00CA38E7">
        <w:rPr>
          <w:color w:val="000000"/>
        </w:rPr>
        <w:t xml:space="preserve"> </w:t>
      </w:r>
      <w:r w:rsidR="00DB2193">
        <w:rPr>
          <w:color w:val="000000"/>
        </w:rPr>
        <w:t>(</w:t>
      </w:r>
      <w:r w:rsidR="00DB2193" w:rsidRPr="00D27529">
        <w:rPr>
          <w:szCs w:val="22"/>
        </w:rPr>
        <w:t>HRD_B</w:t>
      </w:r>
      <w:r w:rsidR="00DB2193">
        <w:rPr>
          <w:szCs w:val="22"/>
        </w:rPr>
        <w:t>_3</w:t>
      </w:r>
      <w:r w:rsidR="00DB2193">
        <w:rPr>
          <w:color w:val="000000"/>
        </w:rPr>
        <w:t xml:space="preserve">) has been generated to fix this parsing problem and is available at </w:t>
      </w:r>
      <w:r w:rsidR="00DB2193" w:rsidRPr="009518F5">
        <w:rPr>
          <w:color w:val="000000"/>
        </w:rPr>
        <w:t>​</w:t>
      </w:r>
      <w:hyperlink r:id="rId14" w:history="1">
        <w:r w:rsidR="00DB2193" w:rsidRPr="00B80538">
          <w:rPr>
            <w:rStyle w:val="Hyperlink"/>
          </w:rPr>
          <w:t>https://www.itu.int/wftp3/av-arch/jvet-site/bitstream_exchange/VVC2ndEd_regenerated</w:t>
        </w:r>
      </w:hyperlink>
      <w:r w:rsidR="00DB2193">
        <w:rPr>
          <w:color w:val="000000"/>
        </w:rPr>
        <w:t>.</w:t>
      </w:r>
    </w:p>
    <w:p w14:paraId="6A58454B" w14:textId="77777777" w:rsidR="003051EE" w:rsidRPr="00FC55B2" w:rsidRDefault="003051EE" w:rsidP="00FC55B2">
      <w:pPr>
        <w:jc w:val="left"/>
        <w:textAlignment w:val="auto"/>
      </w:pPr>
    </w:p>
    <w:p w14:paraId="3164460D" w14:textId="054F1D8B" w:rsidR="00B0686C" w:rsidRPr="00C2181D" w:rsidRDefault="00CE5F12" w:rsidP="00C2181D">
      <w:pPr>
        <w:jc w:val="left"/>
        <w:rPr>
          <w:u w:val="single"/>
        </w:rPr>
      </w:pPr>
      <w:r>
        <w:rPr>
          <w:u w:val="single"/>
        </w:rPr>
        <w:t>VVC operation range extensions activities:</w:t>
      </w:r>
    </w:p>
    <w:p w14:paraId="2E014965" w14:textId="5D18B3D8" w:rsidR="00C2181D" w:rsidRDefault="00E53BA3" w:rsidP="00C2181D">
      <w:pPr>
        <w:rPr>
          <w:color w:val="000000"/>
        </w:rPr>
      </w:pPr>
      <w:r>
        <w:t>No change in bitstreams and/or packages</w:t>
      </w:r>
      <w:r w:rsidRPr="00C2181D">
        <w:t>,</w:t>
      </w:r>
      <w:r>
        <w:t xml:space="preserve"> </w:t>
      </w:r>
      <w:r w:rsidR="00C2181D" w:rsidRPr="00C2181D">
        <w:t>2</w:t>
      </w:r>
      <w:r w:rsidR="00C2181D" w:rsidRPr="00C2181D">
        <w:rPr>
          <w:vertAlign w:val="superscript"/>
        </w:rPr>
        <w:t>nd</w:t>
      </w:r>
      <w:r w:rsidR="00C2181D" w:rsidRPr="00C2181D">
        <w:t xml:space="preserve"> edition packages are available at </w:t>
      </w:r>
      <w:hyperlink r:id="rId15" w:tgtFrame="_blank" w:history="1">
        <w:r w:rsidR="00C2181D" w:rsidRPr="00C2181D">
          <w:rPr>
            <w:rStyle w:val="Hyperlink"/>
          </w:rPr>
          <w:t>https://www.itu.int/wftp3/av-arch/jvet-site/bitstream_exchange/VVC2ndEd/</w:t>
        </w:r>
      </w:hyperlink>
    </w:p>
    <w:p w14:paraId="611CEEC8" w14:textId="77777777" w:rsidR="00C2181D" w:rsidRDefault="00C2181D" w:rsidP="00CE5F12">
      <w:pPr>
        <w:rPr>
          <w:szCs w:val="22"/>
        </w:rPr>
      </w:pPr>
    </w:p>
    <w:p w14:paraId="3EB96ED3" w14:textId="084AA4EB" w:rsidR="00FC55B2" w:rsidRPr="00B0686C" w:rsidRDefault="00FC55B2" w:rsidP="00B0686C">
      <w:pPr>
        <w:jc w:val="left"/>
        <w:rPr>
          <w:u w:val="single"/>
        </w:rPr>
      </w:pPr>
      <w:r w:rsidRPr="00A105B1">
        <w:rPr>
          <w:u w:val="single"/>
        </w:rPr>
        <w:t xml:space="preserve">VVC </w:t>
      </w:r>
      <w:r w:rsidR="00B0686C" w:rsidRPr="00A105B1">
        <w:rPr>
          <w:u w:val="single"/>
        </w:rPr>
        <w:t>Multilayer</w:t>
      </w:r>
      <w:r w:rsidRPr="00A105B1">
        <w:rPr>
          <w:u w:val="single"/>
        </w:rPr>
        <w:t xml:space="preserve"> activities:</w:t>
      </w:r>
      <w:r w:rsidRPr="00B0686C">
        <w:rPr>
          <w:u w:val="single"/>
        </w:rPr>
        <w:t xml:space="preserve"> </w:t>
      </w:r>
    </w:p>
    <w:p w14:paraId="4AF6D61B" w14:textId="0AB37EF0" w:rsidR="00B301BE" w:rsidRDefault="00262336" w:rsidP="00E80BDF">
      <w:pPr>
        <w:rPr>
          <w:szCs w:val="22"/>
        </w:rPr>
      </w:pPr>
      <w:r>
        <w:rPr>
          <w:szCs w:val="22"/>
        </w:rPr>
        <w:t xml:space="preserve">Cross check of </w:t>
      </w:r>
      <w:r w:rsidRPr="00262336">
        <w:rPr>
          <w:szCs w:val="22"/>
        </w:rPr>
        <w:t>ILRPL_B_InterDigital_1</w:t>
      </w:r>
      <w:r w:rsidR="00B301BE">
        <w:rPr>
          <w:szCs w:val="22"/>
        </w:rPr>
        <w:t xml:space="preserve"> </w:t>
      </w:r>
      <w:r>
        <w:rPr>
          <w:szCs w:val="22"/>
        </w:rPr>
        <w:t xml:space="preserve">is </w:t>
      </w:r>
      <w:r w:rsidR="00C31B15">
        <w:rPr>
          <w:szCs w:val="22"/>
        </w:rPr>
        <w:t>done</w:t>
      </w:r>
      <w:r>
        <w:rPr>
          <w:szCs w:val="22"/>
        </w:rPr>
        <w:t>.</w:t>
      </w:r>
    </w:p>
    <w:p w14:paraId="108CB24D" w14:textId="131A338D" w:rsidR="00262336" w:rsidRDefault="003A66D3" w:rsidP="00CE5F12">
      <w:pPr>
        <w:rPr>
          <w:szCs w:val="22"/>
        </w:rPr>
      </w:pPr>
      <w:r>
        <w:rPr>
          <w:szCs w:val="22"/>
        </w:rPr>
        <w:t>Following c</w:t>
      </w:r>
      <w:r w:rsidR="00E80BDF">
        <w:rPr>
          <w:szCs w:val="22"/>
        </w:rPr>
        <w:t>ross check</w:t>
      </w:r>
      <w:r>
        <w:rPr>
          <w:szCs w:val="22"/>
        </w:rPr>
        <w:t xml:space="preserve">, the </w:t>
      </w:r>
      <w:r w:rsidR="00B301BE">
        <w:rPr>
          <w:szCs w:val="22"/>
        </w:rPr>
        <w:t>remaining 3</w:t>
      </w:r>
      <w:r w:rsidR="00E80BDF">
        <w:rPr>
          <w:szCs w:val="22"/>
        </w:rPr>
        <w:t xml:space="preserve"> </w:t>
      </w:r>
      <w:r w:rsidR="00E80BDF" w:rsidRPr="00891F3A">
        <w:t>conformance bitstreams for VVC multilayer configurations</w:t>
      </w:r>
      <w:r w:rsidR="00E80BDF" w:rsidRPr="00891F3A">
        <w:rPr>
          <w:color w:val="222222"/>
        </w:rPr>
        <w:t xml:space="preserve"> </w:t>
      </w:r>
      <w:r w:rsidR="00B301BE">
        <w:rPr>
          <w:color w:val="222222"/>
        </w:rPr>
        <w:t>(</w:t>
      </w:r>
      <w:r w:rsidR="00B301BE" w:rsidRPr="00B301BE">
        <w:rPr>
          <w:color w:val="222222"/>
        </w:rPr>
        <w:t>PPSScalWin_A_NHK_1</w:t>
      </w:r>
      <w:r w:rsidR="00B301BE">
        <w:rPr>
          <w:color w:val="222222"/>
        </w:rPr>
        <w:t xml:space="preserve">, </w:t>
      </w:r>
      <w:r w:rsidR="00B301BE" w:rsidRPr="00B301BE">
        <w:rPr>
          <w:color w:val="222222"/>
        </w:rPr>
        <w:t>PPSScalWin_</w:t>
      </w:r>
      <w:r w:rsidR="00B301BE">
        <w:rPr>
          <w:color w:val="222222"/>
        </w:rPr>
        <w:t>B</w:t>
      </w:r>
      <w:r w:rsidR="00B301BE" w:rsidRPr="00B301BE">
        <w:rPr>
          <w:color w:val="222222"/>
        </w:rPr>
        <w:t>_NHK_1</w:t>
      </w:r>
      <w:r w:rsidR="00B301BE">
        <w:rPr>
          <w:color w:val="222222"/>
        </w:rPr>
        <w:t xml:space="preserve">, </w:t>
      </w:r>
      <w:r w:rsidR="00B301BE" w:rsidRPr="00B301BE">
        <w:rPr>
          <w:color w:val="222222"/>
        </w:rPr>
        <w:t>PPSScalWin_</w:t>
      </w:r>
      <w:r w:rsidR="00B301BE">
        <w:rPr>
          <w:color w:val="222222"/>
        </w:rPr>
        <w:t>C</w:t>
      </w:r>
      <w:r w:rsidR="00B301BE" w:rsidRPr="00B301BE">
        <w:rPr>
          <w:color w:val="222222"/>
        </w:rPr>
        <w:t>_NHK_1</w:t>
      </w:r>
      <w:r w:rsidR="00B301BE">
        <w:rPr>
          <w:color w:val="222222"/>
        </w:rPr>
        <w:t xml:space="preserve">) </w:t>
      </w:r>
      <w:r w:rsidR="00C31B15">
        <w:rPr>
          <w:szCs w:val="22"/>
        </w:rPr>
        <w:t>have been re-generated and cross-checked. Streams are as expected, and minor changes in the collateral files have been identified and are in the process of being corrected.</w:t>
      </w:r>
    </w:p>
    <w:p w14:paraId="7D918995" w14:textId="77777777" w:rsidR="00C31B15" w:rsidRDefault="00C31B15" w:rsidP="00CE5F12">
      <w:pPr>
        <w:rPr>
          <w:szCs w:val="22"/>
        </w:rPr>
      </w:pPr>
    </w:p>
    <w:p w14:paraId="1786B0AD" w14:textId="58644DD4" w:rsidR="00405AB9" w:rsidRDefault="00405AB9" w:rsidP="00CE5F12">
      <w:pPr>
        <w:rPr>
          <w:szCs w:val="22"/>
        </w:rPr>
      </w:pPr>
      <w:r>
        <w:rPr>
          <w:u w:val="single"/>
        </w:rPr>
        <w:t>HEVC</w:t>
      </w:r>
      <w:r w:rsidRPr="00B0686C">
        <w:rPr>
          <w:u w:val="single"/>
        </w:rPr>
        <w:t xml:space="preserve"> </w:t>
      </w:r>
      <w:r w:rsidR="00A105B1">
        <w:rPr>
          <w:u w:val="single"/>
        </w:rPr>
        <w:t>Multiview</w:t>
      </w:r>
      <w:r w:rsidRPr="00B0686C">
        <w:rPr>
          <w:u w:val="single"/>
        </w:rPr>
        <w:t xml:space="preserve"> </w:t>
      </w:r>
      <w:r w:rsidRPr="00405AB9">
        <w:rPr>
          <w:u w:val="single"/>
        </w:rPr>
        <w:t xml:space="preserve">supporting extended bit depth </w:t>
      </w:r>
      <w:r w:rsidRPr="00B0686C">
        <w:rPr>
          <w:u w:val="single"/>
        </w:rPr>
        <w:t>activities:</w:t>
      </w:r>
    </w:p>
    <w:p w14:paraId="70DD1A7D" w14:textId="4F04CB7F" w:rsidR="009533C9" w:rsidRDefault="009533C9" w:rsidP="00CC4F05">
      <w:pPr>
        <w:rPr>
          <w:lang w:val="en-CA"/>
        </w:rPr>
      </w:pPr>
      <w:r>
        <w:rPr>
          <w:lang w:val="en-CA"/>
        </w:rPr>
        <w:t>Two</w:t>
      </w:r>
      <w:r w:rsidR="00C62D8E">
        <w:rPr>
          <w:lang w:val="en-CA"/>
        </w:rPr>
        <w:t xml:space="preserve"> HEVC Multiview Extended 10 </w:t>
      </w:r>
      <w:r>
        <w:rPr>
          <w:lang w:val="en-CA"/>
        </w:rPr>
        <w:t>(</w:t>
      </w:r>
      <w:r w:rsidRPr="00C62D8E">
        <w:rPr>
          <w:lang w:val="en-CA"/>
        </w:rPr>
        <w:t>MVHEVCS_J_APPLE_1</w:t>
      </w:r>
      <w:r>
        <w:rPr>
          <w:lang w:val="en-CA"/>
        </w:rPr>
        <w:t xml:space="preserve"> and </w:t>
      </w:r>
      <w:r w:rsidRPr="00C62D8E">
        <w:rPr>
          <w:lang w:val="en-CA"/>
        </w:rPr>
        <w:t>MVHEVCS_</w:t>
      </w:r>
      <w:r>
        <w:rPr>
          <w:lang w:val="en-CA"/>
        </w:rPr>
        <w:t>K</w:t>
      </w:r>
      <w:r w:rsidRPr="00C62D8E">
        <w:rPr>
          <w:lang w:val="en-CA"/>
        </w:rPr>
        <w:t>_APPLE_1</w:t>
      </w:r>
      <w:r>
        <w:rPr>
          <w:lang w:val="en-CA"/>
        </w:rPr>
        <w:t>) and two HEVC Multiview Extended (</w:t>
      </w:r>
      <w:r w:rsidRPr="009533C9">
        <w:rPr>
          <w:lang w:val="en-CA"/>
        </w:rPr>
        <w:t>MVHEVCS_L_Bytedance_1</w:t>
      </w:r>
      <w:r>
        <w:rPr>
          <w:lang w:val="en-CA"/>
        </w:rPr>
        <w:t xml:space="preserve"> and </w:t>
      </w:r>
      <w:r w:rsidRPr="009533C9">
        <w:rPr>
          <w:lang w:val="en-CA"/>
        </w:rPr>
        <w:t>MVHEVCS_</w:t>
      </w:r>
      <w:r>
        <w:rPr>
          <w:lang w:val="en-CA"/>
        </w:rPr>
        <w:t>M</w:t>
      </w:r>
      <w:r w:rsidRPr="009533C9">
        <w:rPr>
          <w:lang w:val="en-CA"/>
        </w:rPr>
        <w:t>_Bytedance_1</w:t>
      </w:r>
      <w:r w:rsidR="009170F9">
        <w:rPr>
          <w:lang w:val="en-CA"/>
        </w:rPr>
        <w:t>)</w:t>
      </w:r>
      <w:r>
        <w:rPr>
          <w:lang w:val="en-CA"/>
        </w:rPr>
        <w:t xml:space="preserve"> </w:t>
      </w:r>
      <w:r w:rsidR="00C62D8E">
        <w:rPr>
          <w:lang w:val="en-CA"/>
        </w:rPr>
        <w:t xml:space="preserve">streams have been generated and cross-checked. </w:t>
      </w:r>
      <w:r>
        <w:rPr>
          <w:lang w:val="en-CA"/>
        </w:rPr>
        <w:t xml:space="preserve">All four </w:t>
      </w:r>
      <w:r w:rsidR="00C62D8E">
        <w:rPr>
          <w:lang w:val="en-CA"/>
        </w:rPr>
        <w:t xml:space="preserve">are available at </w:t>
      </w:r>
      <w:hyperlink r:id="rId16" w:history="1">
        <w:r w:rsidR="00C62D8E" w:rsidRPr="00B80538">
          <w:rPr>
            <w:rStyle w:val="Hyperlink"/>
            <w:lang w:val="en-CA"/>
          </w:rPr>
          <w:t>https://www.itu.int/wftp3/av-arch/jvet-site/bitstream_exchange/HEVCMultiview/under_test/</w:t>
        </w:r>
      </w:hyperlink>
      <w:r w:rsidR="00CC4798">
        <w:rPr>
          <w:lang w:val="en-CA"/>
        </w:rPr>
        <w:t xml:space="preserve"> These streams replace the ones provided </w:t>
      </w:r>
      <w:r w:rsidR="00CC4798">
        <w:rPr>
          <w:szCs w:val="22"/>
        </w:rPr>
        <w:t>in AD0232 and AE0295.</w:t>
      </w:r>
    </w:p>
    <w:p w14:paraId="4B558D6D" w14:textId="45B4ACD9" w:rsidR="00CC4F05" w:rsidRPr="00C62D8E" w:rsidRDefault="00CC4F05" w:rsidP="00CC4F05">
      <w:pPr>
        <w:rPr>
          <w:lang w:val="en-CA"/>
        </w:rPr>
      </w:pPr>
      <w:r>
        <w:rPr>
          <w:szCs w:val="22"/>
        </w:rPr>
        <w:t xml:space="preserve">The </w:t>
      </w:r>
      <w:r w:rsidR="00114803">
        <w:rPr>
          <w:szCs w:val="22"/>
        </w:rPr>
        <w:t xml:space="preserve">HTM </w:t>
      </w:r>
      <w:r>
        <w:rPr>
          <w:szCs w:val="22"/>
        </w:rPr>
        <w:t xml:space="preserve">merge request </w:t>
      </w:r>
      <w:hyperlink r:id="rId17" w:history="1">
        <w:r w:rsidR="002C3983" w:rsidRPr="00A37DB2">
          <w:rPr>
            <w:rStyle w:val="Hyperlink"/>
          </w:rPr>
          <w:t>https://vcgit.hhi.fraunhofer.de/jvet/HTM/-/merge_requests/5</w:t>
        </w:r>
      </w:hyperlink>
      <w:r w:rsidR="002C3983">
        <w:rPr>
          <w:rStyle w:val="Hyperlink"/>
        </w:rPr>
        <w:t xml:space="preserve"> </w:t>
      </w:r>
      <w:r>
        <w:rPr>
          <w:szCs w:val="22"/>
        </w:rPr>
        <w:t xml:space="preserve">implementing the </w:t>
      </w:r>
      <w:r w:rsidR="009921A8">
        <w:rPr>
          <w:szCs w:val="22"/>
        </w:rPr>
        <w:t xml:space="preserve">new </w:t>
      </w:r>
      <w:r>
        <w:rPr>
          <w:szCs w:val="22"/>
        </w:rPr>
        <w:t xml:space="preserve">HEVC </w:t>
      </w:r>
      <w:r w:rsidRPr="00EA3A01">
        <w:rPr>
          <w:szCs w:val="22"/>
        </w:rPr>
        <w:t>M</w:t>
      </w:r>
      <w:r>
        <w:rPr>
          <w:szCs w:val="22"/>
        </w:rPr>
        <w:t xml:space="preserve">ultiview Main 10 profile </w:t>
      </w:r>
      <w:r w:rsidR="009921A8" w:rsidRPr="009921A8">
        <w:rPr>
          <w:szCs w:val="22"/>
        </w:rPr>
        <w:t xml:space="preserve">in JVET-AF1006-v2 and in WG5 N0244 </w:t>
      </w:r>
      <w:r w:rsidR="00C31B15">
        <w:t>has been merged.</w:t>
      </w:r>
    </w:p>
    <w:p w14:paraId="24031F6C" w14:textId="77777777" w:rsidR="00A47CC3" w:rsidRDefault="00114803" w:rsidP="00114803">
      <w:pPr>
        <w:rPr>
          <w:ins w:id="34" w:author="Moccagatta, Iole" w:date="2024-07-12T17:27:00Z" w16du:dateUtc="2024-07-13T00:27:00Z"/>
        </w:rPr>
      </w:pPr>
      <w:r>
        <w:t xml:space="preserve">An </w:t>
      </w:r>
      <w:r w:rsidR="00C62D8E">
        <w:t xml:space="preserve">additional </w:t>
      </w:r>
      <w:r>
        <w:t xml:space="preserve">HTM merge request </w:t>
      </w:r>
      <w:r>
        <w:rPr>
          <w:lang w:val="en-CA"/>
        </w:rPr>
        <w:t>(</w:t>
      </w:r>
      <w:hyperlink r:id="rId18" w:history="1">
        <w:r>
          <w:rPr>
            <w:rStyle w:val="Hyperlink"/>
          </w:rPr>
          <w:t>JVET-AH0046 (!8) · Merge requests · jvet / HTM · GitLab (fraunhofer.de)</w:t>
        </w:r>
      </w:hyperlink>
      <w:r>
        <w:t xml:space="preserve"> to implement changes for Multiview Extended and Multiview Extended 10 from JVET-AH0046 has been submitted</w:t>
      </w:r>
      <w:ins w:id="35" w:author="Moccagatta, Iole" w:date="2024-07-12T16:58:00Z" w16du:dateUtc="2024-07-12T23:58:00Z">
        <w:r w:rsidR="00144949">
          <w:t xml:space="preserve"> and merged</w:t>
        </w:r>
      </w:ins>
      <w:r>
        <w:t xml:space="preserve">. </w:t>
      </w:r>
    </w:p>
    <w:p w14:paraId="6592F00A" w14:textId="31BC6889" w:rsidR="00114803" w:rsidRDefault="00144949" w:rsidP="00114803">
      <w:ins w:id="36" w:author="Moccagatta, Iole" w:date="2024-07-12T16:59:00Z" w16du:dateUtc="2024-07-12T23:59:00Z">
        <w:r>
          <w:lastRenderedPageBreak/>
          <w:t>With</w:t>
        </w:r>
      </w:ins>
      <w:ins w:id="37" w:author="Moccagatta, Iole" w:date="2024-07-12T17:21:00Z" w16du:dateUtc="2024-07-13T00:21:00Z">
        <w:r w:rsidR="00A47CC3">
          <w:t xml:space="preserve"> these</w:t>
        </w:r>
      </w:ins>
      <w:del w:id="38" w:author="Moccagatta, Iole" w:date="2024-07-12T16:59:00Z" w16du:dateUtc="2024-07-12T23:59:00Z">
        <w:r w:rsidR="00C62D8E" w:rsidDel="00144949">
          <w:delText>T</w:delText>
        </w:r>
      </w:del>
      <w:del w:id="39" w:author="Moccagatta, Iole" w:date="2024-07-12T17:21:00Z" w16du:dateUtc="2024-07-13T00:21:00Z">
        <w:r w:rsidR="00C62D8E" w:rsidDel="00A47CC3">
          <w:delText>his</w:delText>
        </w:r>
      </w:del>
      <w:r w:rsidR="00C62D8E">
        <w:t xml:space="preserve"> </w:t>
      </w:r>
      <w:ins w:id="40" w:author="Moccagatta, Iole" w:date="2024-07-12T16:59:00Z" w16du:dateUtc="2024-07-12T23:59:00Z">
        <w:r>
          <w:t>code change</w:t>
        </w:r>
      </w:ins>
      <w:ins w:id="41" w:author="Moccagatta, Iole" w:date="2024-07-12T17:00:00Z" w16du:dateUtc="2024-07-13T00:00:00Z">
        <w:r>
          <w:t>s</w:t>
        </w:r>
      </w:ins>
      <w:ins w:id="42" w:author="Moccagatta, Iole" w:date="2024-07-12T16:59:00Z" w16du:dateUtc="2024-07-12T23:59:00Z">
        <w:r>
          <w:t xml:space="preserve"> </w:t>
        </w:r>
      </w:ins>
      <w:del w:id="43" w:author="Moccagatta, Iole" w:date="2024-07-12T16:59:00Z" w16du:dateUtc="2024-07-12T23:59:00Z">
        <w:r w:rsidR="00C62D8E" w:rsidDel="00144949">
          <w:delText>MR is needed</w:delText>
        </w:r>
      </w:del>
      <w:ins w:id="44" w:author="Moccagatta, Iole" w:date="2024-07-12T16:59:00Z" w16du:dateUtc="2024-07-12T23:59:00Z">
        <w:r>
          <w:t>HTM</w:t>
        </w:r>
      </w:ins>
      <w:r w:rsidR="00C62D8E">
        <w:t xml:space="preserve"> </w:t>
      </w:r>
      <w:ins w:id="45" w:author="Moccagatta, Iole" w:date="2024-07-12T17:00:00Z" w16du:dateUtc="2024-07-13T00:00:00Z">
        <w:r>
          <w:t xml:space="preserve">can </w:t>
        </w:r>
      </w:ins>
      <w:del w:id="46" w:author="Moccagatta, Iole" w:date="2024-07-12T17:00:00Z" w16du:dateUtc="2024-07-13T00:00:00Z">
        <w:r w:rsidR="00C62D8E" w:rsidDel="00144949">
          <w:delText xml:space="preserve">to </w:delText>
        </w:r>
      </w:del>
      <w:r w:rsidR="00C62D8E">
        <w:t xml:space="preserve">decode the </w:t>
      </w:r>
      <w:r w:rsidR="00C62D8E">
        <w:rPr>
          <w:lang w:val="en-CA"/>
        </w:rPr>
        <w:t xml:space="preserve">HEVC </w:t>
      </w:r>
      <w:r w:rsidR="009170F9">
        <w:rPr>
          <w:lang w:val="en-CA"/>
        </w:rPr>
        <w:t xml:space="preserve">Multiview Extended and </w:t>
      </w:r>
      <w:r w:rsidR="00C62D8E">
        <w:rPr>
          <w:lang w:val="en-CA"/>
        </w:rPr>
        <w:t xml:space="preserve">Multiview Extended 10 streams. </w:t>
      </w:r>
    </w:p>
    <w:p w14:paraId="232D2F41" w14:textId="27DC4BAB" w:rsidR="009921A8" w:rsidRDefault="009921A8" w:rsidP="00CC4F05">
      <w:pPr>
        <w:rPr>
          <w:szCs w:val="22"/>
        </w:rPr>
      </w:pPr>
      <w:r w:rsidRPr="00CC4798">
        <w:rPr>
          <w:szCs w:val="22"/>
        </w:rPr>
        <w:t>No updates on t</w:t>
      </w:r>
      <w:r w:rsidR="00CC4F05" w:rsidRPr="00CC4798">
        <w:rPr>
          <w:szCs w:val="22"/>
        </w:rPr>
        <w:t xml:space="preserve">he implementation for the HEVC Multiview </w:t>
      </w:r>
      <w:r w:rsidRPr="00CC4798">
        <w:rPr>
          <w:szCs w:val="22"/>
        </w:rPr>
        <w:t xml:space="preserve">monochrome </w:t>
      </w:r>
      <w:r w:rsidR="00CC4798">
        <w:rPr>
          <w:rFonts w:eastAsia="MS Mincho"/>
          <w:lang w:val="en-CA"/>
        </w:rPr>
        <w:t xml:space="preserve">profiles (Multiview Monochrome, </w:t>
      </w:r>
      <w:r w:rsidR="00CC4798" w:rsidRPr="00CC4798">
        <w:rPr>
          <w:rFonts w:eastAsia="MS Mincho"/>
          <w:lang w:val="en-CA"/>
        </w:rPr>
        <w:t xml:space="preserve">Multiview Monochrome 10, Multiview Monochrome 12, and Multiview Monochrome 16 profiles) </w:t>
      </w:r>
      <w:r w:rsidR="00CC4F05" w:rsidRPr="00CC4798">
        <w:rPr>
          <w:szCs w:val="22"/>
        </w:rPr>
        <w:t xml:space="preserve">in </w:t>
      </w:r>
      <w:r w:rsidRPr="00CC4798">
        <w:rPr>
          <w:szCs w:val="22"/>
        </w:rPr>
        <w:t>JVET-A</w:t>
      </w:r>
      <w:r w:rsidR="00CC4798" w:rsidRPr="00CC4798">
        <w:rPr>
          <w:szCs w:val="22"/>
        </w:rPr>
        <w:t>H</w:t>
      </w:r>
      <w:r w:rsidRPr="00CC4798">
        <w:rPr>
          <w:szCs w:val="22"/>
        </w:rPr>
        <w:t>1006 and in WG5 N02</w:t>
      </w:r>
      <w:r w:rsidR="00CC4798" w:rsidRPr="00CC4798">
        <w:rPr>
          <w:szCs w:val="22"/>
        </w:rPr>
        <w:t>81</w:t>
      </w:r>
      <w:r w:rsidRPr="00CC4798">
        <w:rPr>
          <w:szCs w:val="22"/>
        </w:rPr>
        <w:t>.</w:t>
      </w:r>
      <w:r w:rsidR="00CC4798">
        <w:rPr>
          <w:szCs w:val="22"/>
        </w:rPr>
        <w:t xml:space="preserve"> </w:t>
      </w:r>
    </w:p>
    <w:p w14:paraId="3E66827B" w14:textId="77777777" w:rsidR="00C31B15" w:rsidRDefault="00C31B15" w:rsidP="00CE5F12">
      <w:pPr>
        <w:rPr>
          <w:szCs w:val="22"/>
        </w:rPr>
      </w:pPr>
    </w:p>
    <w:p w14:paraId="40029E17" w14:textId="77777777" w:rsidR="00CE5F12" w:rsidRDefault="00CE5F12" w:rsidP="00CE5F12">
      <w:pPr>
        <w:rPr>
          <w:szCs w:val="22"/>
        </w:rPr>
      </w:pPr>
      <w:r>
        <w:rPr>
          <w:szCs w:val="22"/>
        </w:rPr>
        <w:t>The regular JVET e-mail reflector was used for discussions (</w:t>
      </w:r>
      <w:hyperlink r:id="rId19" w:history="1">
        <w:r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 xml:space="preserve">). </w:t>
      </w:r>
    </w:p>
    <w:p w14:paraId="3F779C77" w14:textId="77777777" w:rsidR="00CE5F12" w:rsidRDefault="00CE5F12" w:rsidP="00CE5F12">
      <w:pPr>
        <w:rPr>
          <w:lang w:val="en-GB"/>
        </w:rPr>
      </w:pPr>
      <w:r>
        <w:rPr>
          <w:lang w:val="en-GB"/>
        </w:rPr>
        <w:t xml:space="preserve">The AHG5 chairs and JVET chairs can be reached at </w:t>
      </w:r>
      <w:hyperlink r:id="rId20" w:history="1">
        <w:r>
          <w:rPr>
            <w:rStyle w:val="Hyperlink"/>
            <w:lang w:val="en-GB"/>
          </w:rPr>
          <w:t>jvet-conformance@lists.rwth-aachen.de</w:t>
        </w:r>
      </w:hyperlink>
      <w:r>
        <w:rPr>
          <w:lang w:val="en-GB"/>
        </w:rPr>
        <w:t>. Participants should not subscribe to this list but may send emails to it.</w:t>
      </w:r>
    </w:p>
    <w:p w14:paraId="6ABA5F57" w14:textId="77777777" w:rsidR="00CE5F12" w:rsidRDefault="00CE5F12" w:rsidP="00CE5F12">
      <w:pPr>
        <w:rPr>
          <w:lang w:val="en-GB"/>
        </w:rPr>
      </w:pPr>
    </w:p>
    <w:p w14:paraId="17ED8E89" w14:textId="403761B5" w:rsidR="007B3628" w:rsidRPr="00AC37C4" w:rsidRDefault="00CE5F12" w:rsidP="00C22B98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7D326AD5" w14:textId="02FD504E" w:rsidR="009921A8" w:rsidRDefault="009921A8" w:rsidP="00745CEC">
      <w:pPr>
        <w:rPr>
          <w:lang w:val="en-GB"/>
        </w:rPr>
      </w:pPr>
      <w:r w:rsidRPr="00316CD3">
        <w:rPr>
          <w:lang w:val="en-GB"/>
        </w:rPr>
        <w:t>JVET-A</w:t>
      </w:r>
      <w:r w:rsidR="00862AE5">
        <w:rPr>
          <w:lang w:val="en-GB"/>
        </w:rPr>
        <w:t>I</w:t>
      </w:r>
      <w:r w:rsidRPr="00316CD3">
        <w:rPr>
          <w:lang w:val="en-GB"/>
        </w:rPr>
        <w:t>0</w:t>
      </w:r>
      <w:r>
        <w:rPr>
          <w:lang w:val="en-GB"/>
        </w:rPr>
        <w:t>04</w:t>
      </w:r>
      <w:r w:rsidR="00862AE5">
        <w:rPr>
          <w:lang w:val="en-GB"/>
        </w:rPr>
        <w:t>5</w:t>
      </w:r>
      <w:r>
        <w:rPr>
          <w:lang w:val="en-GB"/>
        </w:rPr>
        <w:t xml:space="preserve"> – </w:t>
      </w:r>
      <w:r w:rsidR="00745CEC" w:rsidRPr="00745CEC">
        <w:rPr>
          <w:lang w:val="en-GB"/>
        </w:rPr>
        <w:t>4:4:4 MV-HEVC profil</w:t>
      </w:r>
      <w:r w:rsidR="00745CEC">
        <w:rPr>
          <w:lang w:val="en-GB"/>
        </w:rPr>
        <w:t xml:space="preserve">es </w:t>
      </w:r>
      <w:r>
        <w:rPr>
          <w:lang w:val="en-GB"/>
        </w:rPr>
        <w:t>[</w:t>
      </w:r>
      <w:r w:rsidR="00745CEC" w:rsidRPr="00745CEC">
        <w:rPr>
          <w:lang w:val="en-GB"/>
        </w:rPr>
        <w:t>A. M. Tourapis</w:t>
      </w:r>
      <w:r w:rsidR="00745CEC">
        <w:rPr>
          <w:lang w:val="en-GB"/>
        </w:rPr>
        <w:t xml:space="preserve">, </w:t>
      </w:r>
      <w:r w:rsidR="00745CEC" w:rsidRPr="00745CEC">
        <w:rPr>
          <w:lang w:val="en-GB"/>
        </w:rPr>
        <w:t>D. Podborski</w:t>
      </w:r>
      <w:r w:rsidR="00745CEC">
        <w:rPr>
          <w:lang w:val="en-GB"/>
        </w:rPr>
        <w:t xml:space="preserve">, </w:t>
      </w:r>
      <w:r w:rsidR="00745CEC" w:rsidRPr="00745CEC">
        <w:rPr>
          <w:lang w:val="en-GB"/>
        </w:rPr>
        <w:t>S. Paluri</w:t>
      </w:r>
      <w:r>
        <w:rPr>
          <w:lang w:val="en-GB"/>
        </w:rPr>
        <w:t>].</w:t>
      </w:r>
    </w:p>
    <w:p w14:paraId="13365A1E" w14:textId="77777777" w:rsidR="00451A94" w:rsidRDefault="00451A94" w:rsidP="00CE5F12">
      <w:pPr>
        <w:rPr>
          <w:lang w:val="en-GB"/>
        </w:rPr>
      </w:pPr>
    </w:p>
    <w:p w14:paraId="522CDA6D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Ftp site information</w:t>
      </w:r>
    </w:p>
    <w:p w14:paraId="1DC46257" w14:textId="77777777" w:rsidR="00CE5F12" w:rsidRDefault="00CE5F12" w:rsidP="00CE5F12">
      <w:pPr>
        <w:rPr>
          <w:lang w:val="en-CA" w:eastAsia="ja-JP"/>
        </w:rPr>
      </w:pPr>
      <w:r>
        <w:rPr>
          <w:lang w:val="en-CA"/>
        </w:rPr>
        <w:t xml:space="preserve">The procedure to exchange the bitstream (ftp cite, bitstream files, etc.) is specified in Sec 2 “Procedure” of </w:t>
      </w:r>
      <w:hyperlink r:id="rId21" w:history="1">
        <w:r>
          <w:rPr>
            <w:rStyle w:val="Hyperlink"/>
            <w:lang w:val="en-CA"/>
          </w:rPr>
          <w:t>JVET-R2008</w:t>
        </w:r>
      </w:hyperlink>
      <w:r>
        <w:rPr>
          <w:lang w:val="en-CA"/>
        </w:rPr>
        <w:t xml:space="preserve">. </w:t>
      </w:r>
      <w:r>
        <w:rPr>
          <w:lang w:val="en-CA" w:eastAsia="ja-JP"/>
        </w:rPr>
        <w:t>The ftp and http sites for downloading bitstreams are</w:t>
      </w:r>
    </w:p>
    <w:p w14:paraId="11FD55D0" w14:textId="77777777" w:rsidR="00CE5F12" w:rsidRDefault="00CE5F12" w:rsidP="00CE5F12">
      <w:pPr>
        <w:rPr>
          <w:lang w:val="en-CA" w:eastAsia="ja-JP"/>
        </w:rPr>
      </w:pPr>
    </w:p>
    <w:p w14:paraId="3ED1B480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VVC:</w:t>
      </w:r>
    </w:p>
    <w:p w14:paraId="0E066539" w14:textId="77777777" w:rsidR="00CE5F12" w:rsidRDefault="00CE5F12" w:rsidP="00CE5F12">
      <w:pPr>
        <w:rPr>
          <w:lang w:val="en-CA" w:eastAsia="ja-JP"/>
        </w:rPr>
      </w:pPr>
      <w:r>
        <w:rPr>
          <w:lang w:val="en-CA" w:eastAsia="ja-JP"/>
        </w:rPr>
        <w:tab/>
      </w:r>
      <w:hyperlink r:id="rId22" w:history="1">
        <w:r>
          <w:rPr>
            <w:rStyle w:val="Hyperlink"/>
            <w:lang w:val="en-CA" w:eastAsia="ja-JP"/>
          </w:rPr>
          <w:t>ftp://ftp3.itu.int/jvet-site/bitstream_exchange/VVC</w:t>
        </w:r>
      </w:hyperlink>
      <w:r>
        <w:rPr>
          <w:lang w:val="en-CA" w:eastAsia="ja-JP"/>
        </w:rPr>
        <w:t xml:space="preserve"> </w:t>
      </w:r>
    </w:p>
    <w:p w14:paraId="26660391" w14:textId="77777777" w:rsidR="00CE5F12" w:rsidRDefault="00CE5F12" w:rsidP="00CE5F12">
      <w:pPr>
        <w:rPr>
          <w:lang w:val="en-CA" w:eastAsia="ja-JP"/>
        </w:rPr>
      </w:pPr>
      <w:r>
        <w:tab/>
      </w:r>
      <w:hyperlink r:id="rId23" w:history="1">
        <w:r>
          <w:rPr>
            <w:rStyle w:val="Hyperlink"/>
          </w:rPr>
          <w:t>https://www.itu.int/wftp3/av-arch/jvet-site/bitstream_exchange/VVC/</w:t>
        </w:r>
      </w:hyperlink>
    </w:p>
    <w:p w14:paraId="32A38C92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VVC operation range extensions:</w:t>
      </w:r>
    </w:p>
    <w:p w14:paraId="47548E09" w14:textId="77777777" w:rsidR="00CE5F12" w:rsidRDefault="00CE5F12" w:rsidP="00CE5F12">
      <w:pPr>
        <w:rPr>
          <w:lang w:val="en-CA"/>
        </w:rPr>
      </w:pPr>
      <w:r>
        <w:rPr>
          <w:lang w:val="en-CA" w:eastAsia="ja-JP"/>
        </w:rPr>
        <w:tab/>
      </w:r>
      <w:hyperlink r:id="rId24" w:history="1">
        <w:r>
          <w:rPr>
            <w:rStyle w:val="Hyperlink"/>
            <w:lang w:val="en-CA" w:eastAsia="ja-JP"/>
          </w:rPr>
          <w:t>ftp://ftp3.itu.int/jvet-site/bitstream_exchange/VVCv2</w:t>
        </w:r>
      </w:hyperlink>
      <w:r>
        <w:rPr>
          <w:lang w:val="en-CA"/>
        </w:rPr>
        <w:t xml:space="preserve"> </w:t>
      </w:r>
    </w:p>
    <w:p w14:paraId="11D9D6AC" w14:textId="77777777" w:rsidR="00CE5F12" w:rsidRDefault="00CE5F12" w:rsidP="00CE5F12">
      <w:pPr>
        <w:rPr>
          <w:szCs w:val="22"/>
        </w:rPr>
      </w:pPr>
      <w:r>
        <w:tab/>
      </w:r>
      <w:hyperlink r:id="rId25" w:history="1">
        <w:r>
          <w:rPr>
            <w:rStyle w:val="Hyperlink"/>
          </w:rPr>
          <w:t>https://www.itu.int/wftp3/av-arch/jvet-site/bitstream_exchange/VVCv2</w:t>
        </w:r>
      </w:hyperlink>
    </w:p>
    <w:p w14:paraId="6D0D516F" w14:textId="77777777" w:rsidR="00CE5F12" w:rsidRDefault="00CE5F12" w:rsidP="00CE5F12">
      <w:pPr>
        <w:rPr>
          <w:lang w:val="en-CA"/>
        </w:rPr>
      </w:pPr>
    </w:p>
    <w:p w14:paraId="32F9FE12" w14:textId="77777777" w:rsidR="00CE5F12" w:rsidRDefault="00CE5F12" w:rsidP="00CE5F12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3B94BE00" w14:textId="77777777" w:rsidR="00CE5F12" w:rsidRDefault="00CE5F12" w:rsidP="00CE5F12">
      <w:pPr>
        <w:rPr>
          <w:lang w:val="en-CA" w:eastAsia="ja-JP"/>
        </w:rPr>
      </w:pPr>
      <w:r>
        <w:rPr>
          <w:lang w:val="en-CA" w:eastAsia="ja-JP"/>
        </w:rPr>
        <w:tab/>
      </w:r>
      <w:hyperlink r:id="rId26" w:history="1">
        <w:r>
          <w:rPr>
            <w:rStyle w:val="Hyperlink"/>
            <w:lang w:val="en-CA" w:eastAsia="ja-JP"/>
          </w:rPr>
          <w:t>ftp://ftp3.itu.int/jvet-site/dropbox/</w:t>
        </w:r>
      </w:hyperlink>
    </w:p>
    <w:p w14:paraId="5449C816" w14:textId="77777777" w:rsidR="00CE5F12" w:rsidRDefault="00CE5F12" w:rsidP="00CE5F12">
      <w:pPr>
        <w:overflowPunct/>
        <w:rPr>
          <w:lang w:eastAsia="ja-JP"/>
        </w:rPr>
      </w:pPr>
      <w:r>
        <w:rPr>
          <w:lang w:val="en-CA" w:eastAsia="ja-JP"/>
        </w:rPr>
        <w:t xml:space="preserve"> </w:t>
      </w:r>
      <w:r>
        <w:rPr>
          <w:lang w:eastAsia="ja-JP"/>
        </w:rPr>
        <w:tab/>
        <w:t>(user id: avguest, passwd: Avguest201007)</w:t>
      </w:r>
    </w:p>
    <w:p w14:paraId="2D8DD5C6" w14:textId="77777777" w:rsidR="00CE5F12" w:rsidRDefault="00CE5F12" w:rsidP="00CE5F12">
      <w:pPr>
        <w:rPr>
          <w:lang w:eastAsia="ja-JP"/>
        </w:rPr>
      </w:pPr>
      <w:r>
        <w:rPr>
          <w:lang w:eastAsia="ja-JP"/>
        </w:rPr>
        <w:t xml:space="preserve">If using FileZilla, the following configuration is suggested: </w:t>
      </w:r>
    </w:p>
    <w:p w14:paraId="354EE858" w14:textId="77777777" w:rsidR="00CE5F12" w:rsidRDefault="00CE5F12" w:rsidP="00CE5F12">
      <w:pPr>
        <w:rPr>
          <w:lang w:val="en-CA"/>
        </w:rPr>
      </w:pPr>
    </w:p>
    <w:p w14:paraId="2F344286" w14:textId="62539767" w:rsidR="00CE5F12" w:rsidRDefault="00CE5F12" w:rsidP="00CE5F12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6374A6DE" wp14:editId="58B2E6F8">
            <wp:extent cx="3505200" cy="2133600"/>
            <wp:effectExtent l="0" t="0" r="0" b="0"/>
            <wp:docPr id="25" name="Picture 25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Graphical user interface, text, application, emai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DBAC8" w14:textId="0B81A392" w:rsidR="00EB6105" w:rsidRPr="00EB6105" w:rsidRDefault="00EB6105" w:rsidP="00EB6105">
      <w:pPr>
        <w:rPr>
          <w:lang w:val="en-CA"/>
        </w:rPr>
      </w:pPr>
      <w:r w:rsidRPr="00EB6105">
        <w:rPr>
          <w:lang w:val="en-CA"/>
        </w:rPr>
        <w:t xml:space="preserve">In the Filezilla Edit </w:t>
      </w:r>
      <w:r w:rsidRPr="00EB6105">
        <w:rPr>
          <w:lang w:val="en-CA"/>
        </w:rPr>
        <w:sym w:font="Wingdings" w:char="F0E0"/>
      </w:r>
      <w:r w:rsidRPr="00EB6105">
        <w:rPr>
          <w:lang w:val="en-CA"/>
        </w:rPr>
        <w:t xml:space="preserve"> Settings </w:t>
      </w:r>
      <w:r w:rsidRPr="00EB6105">
        <w:rPr>
          <w:lang w:val="en-CA"/>
        </w:rPr>
        <w:sym w:font="Wingdings" w:char="F0E0"/>
      </w:r>
      <w:r w:rsidRPr="00EB6105">
        <w:rPr>
          <w:lang w:val="en-CA"/>
        </w:rPr>
        <w:t xml:space="preserve"> Connection menu, it </w:t>
      </w:r>
      <w:del w:id="47" w:author="Gary Sullivan" w:date="2024-07-11T19:23:00Z">
        <w:r w:rsidRPr="00EB6105" w:rsidDel="008508D8">
          <w:rPr>
            <w:lang w:val="en-CA"/>
          </w:rPr>
          <w:delText>may also be</w:delText>
        </w:r>
      </w:del>
      <w:ins w:id="48" w:author="Gary Sullivan" w:date="2024-07-11T19:23:00Z">
        <w:r w:rsidR="008508D8">
          <w:rPr>
            <w:lang w:val="en-CA"/>
          </w:rPr>
          <w:t>was previously</w:t>
        </w:r>
      </w:ins>
      <w:r w:rsidRPr="00EB6105">
        <w:rPr>
          <w:lang w:val="en-CA"/>
        </w:rPr>
        <w:t xml:space="preserve"> necessary to set the minimum TLS level to 1.0.</w:t>
      </w:r>
      <w:ins w:id="49" w:author="Gary Sullivan" w:date="2024-07-11T19:23:00Z">
        <w:r w:rsidR="008508D8">
          <w:rPr>
            <w:lang w:val="en-CA"/>
          </w:rPr>
          <w:t xml:space="preserve"> Since around January 2024, </w:t>
        </w:r>
      </w:ins>
      <w:ins w:id="50" w:author="Gary Sullivan" w:date="2024-07-11T19:25:00Z">
        <w:r w:rsidR="008508D8">
          <w:rPr>
            <w:lang w:val="en-CA"/>
          </w:rPr>
          <w:t xml:space="preserve">this configuration issue went away, and </w:t>
        </w:r>
      </w:ins>
      <w:ins w:id="51" w:author="Gary Sullivan" w:date="2024-07-11T19:23:00Z">
        <w:r w:rsidR="008508D8">
          <w:rPr>
            <w:lang w:val="en-CA"/>
          </w:rPr>
          <w:t xml:space="preserve">ITU </w:t>
        </w:r>
        <w:r w:rsidR="008508D8" w:rsidRPr="008508D8">
          <w:rPr>
            <w:lang w:val="en-CA"/>
          </w:rPr>
          <w:t xml:space="preserve">disabled </w:t>
        </w:r>
      </w:ins>
      <w:ins w:id="52" w:author="Gary Sullivan" w:date="2024-07-11T19:24:00Z">
        <w:r w:rsidR="008508D8">
          <w:rPr>
            <w:lang w:val="en-CA"/>
          </w:rPr>
          <w:t xml:space="preserve">the use of </w:t>
        </w:r>
      </w:ins>
      <w:ins w:id="53" w:author="Gary Sullivan" w:date="2024-07-11T19:23:00Z">
        <w:r w:rsidR="008508D8" w:rsidRPr="008508D8">
          <w:rPr>
            <w:lang w:val="en-CA"/>
          </w:rPr>
          <w:t>TLS 1.0 and 1.1</w:t>
        </w:r>
      </w:ins>
      <w:ins w:id="54" w:author="Gary Sullivan" w:date="2024-07-11T19:24:00Z">
        <w:r w:rsidR="008508D8">
          <w:rPr>
            <w:lang w:val="en-CA"/>
          </w:rPr>
          <w:t xml:space="preserve"> on its servers.</w:t>
        </w:r>
      </w:ins>
    </w:p>
    <w:p w14:paraId="02E8DE42" w14:textId="77777777" w:rsidR="00CE5F12" w:rsidRDefault="00CE5F12" w:rsidP="00CE5F12">
      <w:pPr>
        <w:rPr>
          <w:lang w:val="en-CA"/>
        </w:rPr>
      </w:pPr>
    </w:p>
    <w:p w14:paraId="3AA339B5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2E9A348" w14:textId="77777777" w:rsidR="00CE5F12" w:rsidRDefault="00CE5F12" w:rsidP="00CE5F12">
      <w:r>
        <w:t>The AHG recommends the following:</w:t>
      </w:r>
    </w:p>
    <w:p w14:paraId="7886DD05" w14:textId="0152570E" w:rsidR="00CE5F12" w:rsidRPr="00451A94" w:rsidRDefault="00CE5F12" w:rsidP="00CE5F12">
      <w:pPr>
        <w:numPr>
          <w:ilvl w:val="0"/>
          <w:numId w:val="15"/>
        </w:numPr>
        <w:tabs>
          <w:tab w:val="clear" w:pos="360"/>
        </w:tabs>
        <w:overflowPunct/>
        <w:autoSpaceDE/>
        <w:adjustRightInd/>
        <w:textAlignment w:val="auto"/>
      </w:pPr>
      <w:r>
        <w:t xml:space="preserve">Maintain </w:t>
      </w:r>
      <w:r>
        <w:rPr>
          <w:rFonts w:eastAsia="Gulim"/>
          <w:color w:val="222222"/>
        </w:rPr>
        <w:t>and</w:t>
      </w:r>
      <w:r>
        <w:t xml:space="preserve"> update the conformance bitstream database and contribute to report problems in JVET document 1004</w:t>
      </w:r>
      <w:r>
        <w:rPr>
          <w:lang w:val="en-CA"/>
        </w:rPr>
        <w:t>.</w:t>
      </w:r>
    </w:p>
    <w:p w14:paraId="4EE26D68" w14:textId="3F7F95C6" w:rsidR="00916499" w:rsidRPr="00847D3E" w:rsidRDefault="00847D3E" w:rsidP="00451A94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847D3E">
        <w:rPr>
          <w:lang w:val="en-CA" w:eastAsia="de-DE"/>
        </w:rPr>
        <w:t>Continue</w:t>
      </w:r>
      <w:r w:rsidR="00916499" w:rsidRPr="00847D3E">
        <w:rPr>
          <w:lang w:val="en-CA" w:eastAsia="de-DE"/>
        </w:rPr>
        <w:t xml:space="preserve"> the generation, cross-checking, and documentation of the conformance streams for the HEVC </w:t>
      </w:r>
      <w:r w:rsidR="003C5863" w:rsidRPr="00847D3E">
        <w:rPr>
          <w:lang w:val="en-CA" w:eastAsia="de-DE"/>
        </w:rPr>
        <w:t>Multiview</w:t>
      </w:r>
      <w:r w:rsidR="00916499" w:rsidRPr="00847D3E">
        <w:rPr>
          <w:lang w:val="en-CA" w:eastAsia="de-DE"/>
        </w:rPr>
        <w:t xml:space="preserve"> profiles supporting extended bi</w:t>
      </w:r>
      <w:r w:rsidR="008139C7" w:rsidRPr="00847D3E">
        <w:rPr>
          <w:lang w:val="en-CA" w:eastAsia="de-DE"/>
        </w:rPr>
        <w:t>t</w:t>
      </w:r>
      <w:r w:rsidR="00916499" w:rsidRPr="00847D3E">
        <w:rPr>
          <w:lang w:val="en-CA" w:eastAsia="de-DE"/>
        </w:rPr>
        <w:t xml:space="preserve"> depth</w:t>
      </w:r>
      <w:r w:rsidR="00916499" w:rsidRPr="00847D3E">
        <w:t>.</w:t>
      </w:r>
    </w:p>
    <w:p w14:paraId="350F67B5" w14:textId="77777777" w:rsidR="00CE5F12" w:rsidRPr="005100F6" w:rsidRDefault="00CE5F12" w:rsidP="001C72C4">
      <w:pPr>
        <w:rPr>
          <w:lang w:val="en-CA"/>
        </w:rPr>
      </w:pPr>
    </w:p>
    <w:sectPr w:rsidR="00CE5F12" w:rsidRPr="005100F6" w:rsidSect="00247E1E">
      <w:footerReference w:type="default" r:id="rId2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EB11C4" w14:textId="77777777" w:rsidR="00C46F68" w:rsidRDefault="00C46F68">
      <w:r>
        <w:separator/>
      </w:r>
    </w:p>
  </w:endnote>
  <w:endnote w:type="continuationSeparator" w:id="0">
    <w:p w14:paraId="04FE70EC" w14:textId="77777777" w:rsidR="00C46F68" w:rsidRDefault="00C46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BCA32E3" w:rsidR="00D8270D" w:rsidRPr="00C00DDE" w:rsidRDefault="00D8270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9030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5" w:author="Moccagatta, Iole" w:date="2024-07-12T16:57:00Z" w16du:dateUtc="2024-07-12T23:57:00Z">
      <w:r w:rsidR="00D92D5E">
        <w:rPr>
          <w:rStyle w:val="PageNumber"/>
          <w:noProof/>
        </w:rPr>
        <w:t>2024-07-11</w:t>
      </w:r>
    </w:ins>
    <w:del w:id="56" w:author="Moccagatta, Iole" w:date="2024-07-12T16:57:00Z" w16du:dateUtc="2024-07-12T23:57:00Z">
      <w:r w:rsidR="00B534A3" w:rsidDel="00D92D5E">
        <w:rPr>
          <w:rStyle w:val="PageNumber"/>
          <w:noProof/>
        </w:rPr>
        <w:delText>2024-07-10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0A38E9" w14:textId="77777777" w:rsidR="00C46F68" w:rsidRDefault="00C46F68">
      <w:r>
        <w:separator/>
      </w:r>
    </w:p>
  </w:footnote>
  <w:footnote w:type="continuationSeparator" w:id="0">
    <w:p w14:paraId="7796A23C" w14:textId="77777777" w:rsidR="00C46F68" w:rsidRDefault="00C46F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3329C"/>
    <w:multiLevelType w:val="hybridMultilevel"/>
    <w:tmpl w:val="940E6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1008C"/>
    <w:multiLevelType w:val="hybridMultilevel"/>
    <w:tmpl w:val="43EAF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7872054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6577361">
    <w:abstractNumId w:val="14"/>
  </w:num>
  <w:num w:numId="3" w16cid:durableId="972559263">
    <w:abstractNumId w:val="13"/>
  </w:num>
  <w:num w:numId="4" w16cid:durableId="612631918">
    <w:abstractNumId w:val="11"/>
  </w:num>
  <w:num w:numId="5" w16cid:durableId="847332409">
    <w:abstractNumId w:val="12"/>
  </w:num>
  <w:num w:numId="6" w16cid:durableId="441002517">
    <w:abstractNumId w:val="6"/>
  </w:num>
  <w:num w:numId="7" w16cid:durableId="1564946621">
    <w:abstractNumId w:val="8"/>
  </w:num>
  <w:num w:numId="8" w16cid:durableId="1469014570">
    <w:abstractNumId w:val="6"/>
  </w:num>
  <w:num w:numId="9" w16cid:durableId="382825767">
    <w:abstractNumId w:val="2"/>
  </w:num>
  <w:num w:numId="10" w16cid:durableId="610287450">
    <w:abstractNumId w:val="5"/>
  </w:num>
  <w:num w:numId="11" w16cid:durableId="1015838401">
    <w:abstractNumId w:val="4"/>
  </w:num>
  <w:num w:numId="12" w16cid:durableId="1182086699">
    <w:abstractNumId w:val="10"/>
  </w:num>
  <w:num w:numId="13" w16cid:durableId="1783304614">
    <w:abstractNumId w:val="1"/>
  </w:num>
  <w:num w:numId="14" w16cid:durableId="476916316">
    <w:abstractNumId w:val="7"/>
  </w:num>
  <w:num w:numId="15" w16cid:durableId="1242721044">
    <w:abstractNumId w:val="7"/>
  </w:num>
  <w:num w:numId="16" w16cid:durableId="974022344">
    <w:abstractNumId w:val="9"/>
  </w:num>
  <w:num w:numId="17" w16cid:durableId="1061560480">
    <w:abstractNumId w:val="3"/>
  </w:num>
  <w:num w:numId="18" w16cid:durableId="124545398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ary Sullivan">
    <w15:presenceInfo w15:providerId="None" w15:userId="Gary Sullivan"/>
  </w15:person>
  <w15:person w15:author="Moccagatta, Iole">
    <w15:presenceInfo w15:providerId="AD" w15:userId="S::iole.moccagatta@intel.com::b51cba3b-60ee-4d7a-bb4e-fe6dfcb1ab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15E"/>
    <w:rsid w:val="00016784"/>
    <w:rsid w:val="00017974"/>
    <w:rsid w:val="000308A3"/>
    <w:rsid w:val="0004543A"/>
    <w:rsid w:val="0004556E"/>
    <w:rsid w:val="000458BC"/>
    <w:rsid w:val="00045C41"/>
    <w:rsid w:val="00046C03"/>
    <w:rsid w:val="000516FE"/>
    <w:rsid w:val="00053E24"/>
    <w:rsid w:val="00065039"/>
    <w:rsid w:val="00065C68"/>
    <w:rsid w:val="00065EE3"/>
    <w:rsid w:val="00070930"/>
    <w:rsid w:val="00071214"/>
    <w:rsid w:val="000726D5"/>
    <w:rsid w:val="0007614F"/>
    <w:rsid w:val="00080D7F"/>
    <w:rsid w:val="00081398"/>
    <w:rsid w:val="00084393"/>
    <w:rsid w:val="000862FB"/>
    <w:rsid w:val="000865E1"/>
    <w:rsid w:val="00092AF4"/>
    <w:rsid w:val="00094479"/>
    <w:rsid w:val="000962AC"/>
    <w:rsid w:val="000B0786"/>
    <w:rsid w:val="000B0C0F"/>
    <w:rsid w:val="000B1C6B"/>
    <w:rsid w:val="000B4142"/>
    <w:rsid w:val="000B4FF9"/>
    <w:rsid w:val="000C09AC"/>
    <w:rsid w:val="000C228D"/>
    <w:rsid w:val="000C2BAA"/>
    <w:rsid w:val="000C5F4C"/>
    <w:rsid w:val="000C6BB9"/>
    <w:rsid w:val="000C7562"/>
    <w:rsid w:val="000D06D4"/>
    <w:rsid w:val="000D38EC"/>
    <w:rsid w:val="000E00F3"/>
    <w:rsid w:val="000F158C"/>
    <w:rsid w:val="000F7D16"/>
    <w:rsid w:val="00102F3D"/>
    <w:rsid w:val="00114803"/>
    <w:rsid w:val="00124E38"/>
    <w:rsid w:val="0012580B"/>
    <w:rsid w:val="00131F90"/>
    <w:rsid w:val="0013458C"/>
    <w:rsid w:val="0013526E"/>
    <w:rsid w:val="00143E26"/>
    <w:rsid w:val="00144949"/>
    <w:rsid w:val="00146152"/>
    <w:rsid w:val="00155526"/>
    <w:rsid w:val="00160C14"/>
    <w:rsid w:val="00162491"/>
    <w:rsid w:val="00164D83"/>
    <w:rsid w:val="00171371"/>
    <w:rsid w:val="00174CFF"/>
    <w:rsid w:val="0017558B"/>
    <w:rsid w:val="00175A24"/>
    <w:rsid w:val="00175E99"/>
    <w:rsid w:val="0018685E"/>
    <w:rsid w:val="00187B09"/>
    <w:rsid w:val="00187E58"/>
    <w:rsid w:val="00193ABC"/>
    <w:rsid w:val="00197F6D"/>
    <w:rsid w:val="001A28CE"/>
    <w:rsid w:val="001A297E"/>
    <w:rsid w:val="001A3294"/>
    <w:rsid w:val="001A368E"/>
    <w:rsid w:val="001A6B70"/>
    <w:rsid w:val="001A7329"/>
    <w:rsid w:val="001A792F"/>
    <w:rsid w:val="001B4E28"/>
    <w:rsid w:val="001C3525"/>
    <w:rsid w:val="001C3AFB"/>
    <w:rsid w:val="001C72C4"/>
    <w:rsid w:val="001D07F0"/>
    <w:rsid w:val="001D1BD2"/>
    <w:rsid w:val="001D2E2D"/>
    <w:rsid w:val="001D3C2F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6CF"/>
    <w:rsid w:val="002366FF"/>
    <w:rsid w:val="002375C1"/>
    <w:rsid w:val="00244C9F"/>
    <w:rsid w:val="00247E1E"/>
    <w:rsid w:val="00260390"/>
    <w:rsid w:val="00262336"/>
    <w:rsid w:val="00263398"/>
    <w:rsid w:val="00263B99"/>
    <w:rsid w:val="002647D8"/>
    <w:rsid w:val="00266F06"/>
    <w:rsid w:val="00275BCF"/>
    <w:rsid w:val="00275F6E"/>
    <w:rsid w:val="00280613"/>
    <w:rsid w:val="00283FC5"/>
    <w:rsid w:val="00291E36"/>
    <w:rsid w:val="00292257"/>
    <w:rsid w:val="00297F02"/>
    <w:rsid w:val="002A54E0"/>
    <w:rsid w:val="002B1595"/>
    <w:rsid w:val="002B191D"/>
    <w:rsid w:val="002B2E83"/>
    <w:rsid w:val="002C3983"/>
    <w:rsid w:val="002C535A"/>
    <w:rsid w:val="002D0AF6"/>
    <w:rsid w:val="002F164D"/>
    <w:rsid w:val="002F6C52"/>
    <w:rsid w:val="003021BC"/>
    <w:rsid w:val="003051EE"/>
    <w:rsid w:val="00306206"/>
    <w:rsid w:val="00310DE5"/>
    <w:rsid w:val="00316CD3"/>
    <w:rsid w:val="00317D85"/>
    <w:rsid w:val="00321ABD"/>
    <w:rsid w:val="00327C56"/>
    <w:rsid w:val="003315A1"/>
    <w:rsid w:val="0033189E"/>
    <w:rsid w:val="0033527F"/>
    <w:rsid w:val="003373EC"/>
    <w:rsid w:val="00341B6D"/>
    <w:rsid w:val="00342FF4"/>
    <w:rsid w:val="00344E5A"/>
    <w:rsid w:val="00346148"/>
    <w:rsid w:val="003669EA"/>
    <w:rsid w:val="0037045D"/>
    <w:rsid w:val="003706CC"/>
    <w:rsid w:val="003711E4"/>
    <w:rsid w:val="00377710"/>
    <w:rsid w:val="00386C7E"/>
    <w:rsid w:val="0039668B"/>
    <w:rsid w:val="003A25F5"/>
    <w:rsid w:val="003A26FE"/>
    <w:rsid w:val="003A2D8E"/>
    <w:rsid w:val="003A4175"/>
    <w:rsid w:val="003A66D3"/>
    <w:rsid w:val="003A7CE6"/>
    <w:rsid w:val="003B5376"/>
    <w:rsid w:val="003C20E4"/>
    <w:rsid w:val="003C5863"/>
    <w:rsid w:val="003C6634"/>
    <w:rsid w:val="003D6342"/>
    <w:rsid w:val="003E6F90"/>
    <w:rsid w:val="003E73ED"/>
    <w:rsid w:val="003F0842"/>
    <w:rsid w:val="003F5D0F"/>
    <w:rsid w:val="00405AB9"/>
    <w:rsid w:val="00411D0A"/>
    <w:rsid w:val="00414101"/>
    <w:rsid w:val="00415243"/>
    <w:rsid w:val="004219CF"/>
    <w:rsid w:val="004234F0"/>
    <w:rsid w:val="00427EEC"/>
    <w:rsid w:val="00433DDB"/>
    <w:rsid w:val="004342C4"/>
    <w:rsid w:val="00435735"/>
    <w:rsid w:val="00435A29"/>
    <w:rsid w:val="00437619"/>
    <w:rsid w:val="00437D61"/>
    <w:rsid w:val="004471C8"/>
    <w:rsid w:val="00451A94"/>
    <w:rsid w:val="00465A1E"/>
    <w:rsid w:val="004740D4"/>
    <w:rsid w:val="0049445A"/>
    <w:rsid w:val="004957D9"/>
    <w:rsid w:val="004A2A63"/>
    <w:rsid w:val="004B210C"/>
    <w:rsid w:val="004B6170"/>
    <w:rsid w:val="004D3E80"/>
    <w:rsid w:val="004D405F"/>
    <w:rsid w:val="004E3137"/>
    <w:rsid w:val="004E4F4F"/>
    <w:rsid w:val="004E5831"/>
    <w:rsid w:val="004E6789"/>
    <w:rsid w:val="004E693B"/>
    <w:rsid w:val="004F4DC4"/>
    <w:rsid w:val="004F61E3"/>
    <w:rsid w:val="00502E10"/>
    <w:rsid w:val="0050354E"/>
    <w:rsid w:val="0051015C"/>
    <w:rsid w:val="00515D71"/>
    <w:rsid w:val="00516CF1"/>
    <w:rsid w:val="0051766A"/>
    <w:rsid w:val="00521A7E"/>
    <w:rsid w:val="00525FBB"/>
    <w:rsid w:val="00531AE9"/>
    <w:rsid w:val="00536188"/>
    <w:rsid w:val="00544F13"/>
    <w:rsid w:val="00550A66"/>
    <w:rsid w:val="00561CAF"/>
    <w:rsid w:val="00567EC7"/>
    <w:rsid w:val="00570013"/>
    <w:rsid w:val="005753EC"/>
    <w:rsid w:val="00577915"/>
    <w:rsid w:val="005801A2"/>
    <w:rsid w:val="00591663"/>
    <w:rsid w:val="005952A5"/>
    <w:rsid w:val="0059589A"/>
    <w:rsid w:val="005A025B"/>
    <w:rsid w:val="005A33A1"/>
    <w:rsid w:val="005A6818"/>
    <w:rsid w:val="005B217D"/>
    <w:rsid w:val="005B34E4"/>
    <w:rsid w:val="005C385F"/>
    <w:rsid w:val="005C4E9C"/>
    <w:rsid w:val="005C78E8"/>
    <w:rsid w:val="005C7C26"/>
    <w:rsid w:val="005D4D5C"/>
    <w:rsid w:val="005E15E3"/>
    <w:rsid w:val="005E1AC6"/>
    <w:rsid w:val="005E3F2B"/>
    <w:rsid w:val="005E736F"/>
    <w:rsid w:val="005F4A75"/>
    <w:rsid w:val="005F6F1B"/>
    <w:rsid w:val="00605926"/>
    <w:rsid w:val="00615995"/>
    <w:rsid w:val="00616155"/>
    <w:rsid w:val="00622D03"/>
    <w:rsid w:val="00624B33"/>
    <w:rsid w:val="0063041A"/>
    <w:rsid w:val="00630AA2"/>
    <w:rsid w:val="00631626"/>
    <w:rsid w:val="00631D8B"/>
    <w:rsid w:val="00646707"/>
    <w:rsid w:val="00653E64"/>
    <w:rsid w:val="00657165"/>
    <w:rsid w:val="00657F7E"/>
    <w:rsid w:val="00662E58"/>
    <w:rsid w:val="006637F2"/>
    <w:rsid w:val="006642A5"/>
    <w:rsid w:val="00664DCF"/>
    <w:rsid w:val="00681F82"/>
    <w:rsid w:val="006A054B"/>
    <w:rsid w:val="006A0E5C"/>
    <w:rsid w:val="006A382E"/>
    <w:rsid w:val="006A48E6"/>
    <w:rsid w:val="006A7FED"/>
    <w:rsid w:val="006B6319"/>
    <w:rsid w:val="006B7EFA"/>
    <w:rsid w:val="006C54D4"/>
    <w:rsid w:val="006C5D39"/>
    <w:rsid w:val="006D6BF0"/>
    <w:rsid w:val="006D6D9B"/>
    <w:rsid w:val="006E2810"/>
    <w:rsid w:val="006E5417"/>
    <w:rsid w:val="006F0794"/>
    <w:rsid w:val="006F4422"/>
    <w:rsid w:val="006F7528"/>
    <w:rsid w:val="007023DE"/>
    <w:rsid w:val="00712F60"/>
    <w:rsid w:val="00713722"/>
    <w:rsid w:val="00720E3B"/>
    <w:rsid w:val="00733FE6"/>
    <w:rsid w:val="00740E15"/>
    <w:rsid w:val="0074393F"/>
    <w:rsid w:val="00745CEC"/>
    <w:rsid w:val="00745F6B"/>
    <w:rsid w:val="00751304"/>
    <w:rsid w:val="0075175B"/>
    <w:rsid w:val="00753090"/>
    <w:rsid w:val="0075585E"/>
    <w:rsid w:val="00765507"/>
    <w:rsid w:val="00766BE4"/>
    <w:rsid w:val="00770571"/>
    <w:rsid w:val="00772199"/>
    <w:rsid w:val="007768FF"/>
    <w:rsid w:val="00781C97"/>
    <w:rsid w:val="007824D3"/>
    <w:rsid w:val="0079030E"/>
    <w:rsid w:val="00796EE3"/>
    <w:rsid w:val="00797644"/>
    <w:rsid w:val="007A7D29"/>
    <w:rsid w:val="007B3628"/>
    <w:rsid w:val="007B4AB8"/>
    <w:rsid w:val="007B7527"/>
    <w:rsid w:val="007C081C"/>
    <w:rsid w:val="007C46B0"/>
    <w:rsid w:val="007C65ED"/>
    <w:rsid w:val="007D1181"/>
    <w:rsid w:val="007D38D1"/>
    <w:rsid w:val="007E01A3"/>
    <w:rsid w:val="007F1F8B"/>
    <w:rsid w:val="007F5BFE"/>
    <w:rsid w:val="007F6205"/>
    <w:rsid w:val="007F67A1"/>
    <w:rsid w:val="00801A7B"/>
    <w:rsid w:val="00810EDB"/>
    <w:rsid w:val="00811C05"/>
    <w:rsid w:val="008139C7"/>
    <w:rsid w:val="008206C8"/>
    <w:rsid w:val="0083312A"/>
    <w:rsid w:val="00835DA5"/>
    <w:rsid w:val="00844D40"/>
    <w:rsid w:val="00847D3E"/>
    <w:rsid w:val="008508D8"/>
    <w:rsid w:val="00851AD3"/>
    <w:rsid w:val="008540FB"/>
    <w:rsid w:val="00862AE5"/>
    <w:rsid w:val="0086387C"/>
    <w:rsid w:val="00865608"/>
    <w:rsid w:val="00874A6C"/>
    <w:rsid w:val="00876C65"/>
    <w:rsid w:val="008801E6"/>
    <w:rsid w:val="00882F72"/>
    <w:rsid w:val="00883390"/>
    <w:rsid w:val="00893DC4"/>
    <w:rsid w:val="008A147E"/>
    <w:rsid w:val="008A4B4C"/>
    <w:rsid w:val="008B156E"/>
    <w:rsid w:val="008B370D"/>
    <w:rsid w:val="008B526D"/>
    <w:rsid w:val="008C239F"/>
    <w:rsid w:val="008C6FA3"/>
    <w:rsid w:val="008E480C"/>
    <w:rsid w:val="008F3781"/>
    <w:rsid w:val="008F6A5B"/>
    <w:rsid w:val="00907757"/>
    <w:rsid w:val="00916499"/>
    <w:rsid w:val="009170F9"/>
    <w:rsid w:val="009212B0"/>
    <w:rsid w:val="00921FA1"/>
    <w:rsid w:val="009234A5"/>
    <w:rsid w:val="00933453"/>
    <w:rsid w:val="009336F7"/>
    <w:rsid w:val="0093636C"/>
    <w:rsid w:val="009374A7"/>
    <w:rsid w:val="00937F03"/>
    <w:rsid w:val="009518F5"/>
    <w:rsid w:val="009533C9"/>
    <w:rsid w:val="00955F6D"/>
    <w:rsid w:val="00972A29"/>
    <w:rsid w:val="00977C16"/>
    <w:rsid w:val="00977F49"/>
    <w:rsid w:val="0098551D"/>
    <w:rsid w:val="00985DCB"/>
    <w:rsid w:val="009921A8"/>
    <w:rsid w:val="0099452B"/>
    <w:rsid w:val="0099518F"/>
    <w:rsid w:val="009A523D"/>
    <w:rsid w:val="009B02A1"/>
    <w:rsid w:val="009B2674"/>
    <w:rsid w:val="009B31A5"/>
    <w:rsid w:val="009B3361"/>
    <w:rsid w:val="009B76B3"/>
    <w:rsid w:val="009B7F3F"/>
    <w:rsid w:val="009C30AB"/>
    <w:rsid w:val="009C7247"/>
    <w:rsid w:val="009D3A62"/>
    <w:rsid w:val="009D7CE6"/>
    <w:rsid w:val="009E448E"/>
    <w:rsid w:val="009E7027"/>
    <w:rsid w:val="009E7973"/>
    <w:rsid w:val="009F496B"/>
    <w:rsid w:val="00A01439"/>
    <w:rsid w:val="00A0279E"/>
    <w:rsid w:val="00A02E61"/>
    <w:rsid w:val="00A03A44"/>
    <w:rsid w:val="00A05CFF"/>
    <w:rsid w:val="00A105B1"/>
    <w:rsid w:val="00A13048"/>
    <w:rsid w:val="00A21485"/>
    <w:rsid w:val="00A21518"/>
    <w:rsid w:val="00A30951"/>
    <w:rsid w:val="00A3414F"/>
    <w:rsid w:val="00A46843"/>
    <w:rsid w:val="00A47CC3"/>
    <w:rsid w:val="00A5258A"/>
    <w:rsid w:val="00A56B97"/>
    <w:rsid w:val="00A6093D"/>
    <w:rsid w:val="00A703CE"/>
    <w:rsid w:val="00A72017"/>
    <w:rsid w:val="00A767DC"/>
    <w:rsid w:val="00A76A6D"/>
    <w:rsid w:val="00A83253"/>
    <w:rsid w:val="00A85EDD"/>
    <w:rsid w:val="00A952C0"/>
    <w:rsid w:val="00A97CDF"/>
    <w:rsid w:val="00AA6E84"/>
    <w:rsid w:val="00AB1A1C"/>
    <w:rsid w:val="00AB1C5F"/>
    <w:rsid w:val="00AB4721"/>
    <w:rsid w:val="00AB7405"/>
    <w:rsid w:val="00AC2756"/>
    <w:rsid w:val="00AC37C4"/>
    <w:rsid w:val="00AC427E"/>
    <w:rsid w:val="00AC53B1"/>
    <w:rsid w:val="00AC6CDC"/>
    <w:rsid w:val="00AD05A8"/>
    <w:rsid w:val="00AD23B0"/>
    <w:rsid w:val="00AE08D3"/>
    <w:rsid w:val="00AE341B"/>
    <w:rsid w:val="00AF51C5"/>
    <w:rsid w:val="00AF55A2"/>
    <w:rsid w:val="00B016CD"/>
    <w:rsid w:val="00B01905"/>
    <w:rsid w:val="00B035B4"/>
    <w:rsid w:val="00B03928"/>
    <w:rsid w:val="00B0686C"/>
    <w:rsid w:val="00B07247"/>
    <w:rsid w:val="00B07CA7"/>
    <w:rsid w:val="00B1279A"/>
    <w:rsid w:val="00B301BE"/>
    <w:rsid w:val="00B3640F"/>
    <w:rsid w:val="00B37238"/>
    <w:rsid w:val="00B4194A"/>
    <w:rsid w:val="00B437E8"/>
    <w:rsid w:val="00B46B86"/>
    <w:rsid w:val="00B51F2C"/>
    <w:rsid w:val="00B5222E"/>
    <w:rsid w:val="00B53179"/>
    <w:rsid w:val="00B532EA"/>
    <w:rsid w:val="00B534A3"/>
    <w:rsid w:val="00B57A23"/>
    <w:rsid w:val="00B57D22"/>
    <w:rsid w:val="00B600CD"/>
    <w:rsid w:val="00B61C96"/>
    <w:rsid w:val="00B63CDE"/>
    <w:rsid w:val="00B67E35"/>
    <w:rsid w:val="00B73A2A"/>
    <w:rsid w:val="00B75A51"/>
    <w:rsid w:val="00B827C6"/>
    <w:rsid w:val="00B82B70"/>
    <w:rsid w:val="00B94B06"/>
    <w:rsid w:val="00B94C28"/>
    <w:rsid w:val="00BB48B2"/>
    <w:rsid w:val="00BC10BA"/>
    <w:rsid w:val="00BC5AFD"/>
    <w:rsid w:val="00BD6578"/>
    <w:rsid w:val="00BE7A06"/>
    <w:rsid w:val="00C0029A"/>
    <w:rsid w:val="00C00DDE"/>
    <w:rsid w:val="00C04F43"/>
    <w:rsid w:val="00C05271"/>
    <w:rsid w:val="00C0609D"/>
    <w:rsid w:val="00C06B12"/>
    <w:rsid w:val="00C07457"/>
    <w:rsid w:val="00C07CC5"/>
    <w:rsid w:val="00C115AB"/>
    <w:rsid w:val="00C1375F"/>
    <w:rsid w:val="00C2181D"/>
    <w:rsid w:val="00C22B98"/>
    <w:rsid w:val="00C23E4E"/>
    <w:rsid w:val="00C26CCB"/>
    <w:rsid w:val="00C30249"/>
    <w:rsid w:val="00C31B15"/>
    <w:rsid w:val="00C35F74"/>
    <w:rsid w:val="00C3723B"/>
    <w:rsid w:val="00C41CFA"/>
    <w:rsid w:val="00C42466"/>
    <w:rsid w:val="00C46F68"/>
    <w:rsid w:val="00C54CED"/>
    <w:rsid w:val="00C57CAB"/>
    <w:rsid w:val="00C606C9"/>
    <w:rsid w:val="00C6173B"/>
    <w:rsid w:val="00C62B49"/>
    <w:rsid w:val="00C62D8E"/>
    <w:rsid w:val="00C706C7"/>
    <w:rsid w:val="00C80288"/>
    <w:rsid w:val="00C836F0"/>
    <w:rsid w:val="00C84003"/>
    <w:rsid w:val="00C900AF"/>
    <w:rsid w:val="00C90650"/>
    <w:rsid w:val="00C93046"/>
    <w:rsid w:val="00C97D78"/>
    <w:rsid w:val="00CA38E7"/>
    <w:rsid w:val="00CA79D8"/>
    <w:rsid w:val="00CC2AAE"/>
    <w:rsid w:val="00CC4798"/>
    <w:rsid w:val="00CC4F05"/>
    <w:rsid w:val="00CC4F0D"/>
    <w:rsid w:val="00CC5A42"/>
    <w:rsid w:val="00CC7673"/>
    <w:rsid w:val="00CD0A82"/>
    <w:rsid w:val="00CD0EAB"/>
    <w:rsid w:val="00CE5E02"/>
    <w:rsid w:val="00CE5F12"/>
    <w:rsid w:val="00CE5F31"/>
    <w:rsid w:val="00CF34DB"/>
    <w:rsid w:val="00CF3917"/>
    <w:rsid w:val="00CF558F"/>
    <w:rsid w:val="00D010C0"/>
    <w:rsid w:val="00D06B8B"/>
    <w:rsid w:val="00D073E2"/>
    <w:rsid w:val="00D13E20"/>
    <w:rsid w:val="00D1555A"/>
    <w:rsid w:val="00D2423E"/>
    <w:rsid w:val="00D27529"/>
    <w:rsid w:val="00D32C31"/>
    <w:rsid w:val="00D32FCA"/>
    <w:rsid w:val="00D446EC"/>
    <w:rsid w:val="00D51BF0"/>
    <w:rsid w:val="00D5297E"/>
    <w:rsid w:val="00D531DB"/>
    <w:rsid w:val="00D55942"/>
    <w:rsid w:val="00D807BF"/>
    <w:rsid w:val="00D8270D"/>
    <w:rsid w:val="00D82FCC"/>
    <w:rsid w:val="00D92D5E"/>
    <w:rsid w:val="00D95F3D"/>
    <w:rsid w:val="00DA17FC"/>
    <w:rsid w:val="00DA2C40"/>
    <w:rsid w:val="00DA7887"/>
    <w:rsid w:val="00DB2193"/>
    <w:rsid w:val="00DB2C26"/>
    <w:rsid w:val="00DB45C3"/>
    <w:rsid w:val="00DD02F4"/>
    <w:rsid w:val="00DD6622"/>
    <w:rsid w:val="00DE1C7C"/>
    <w:rsid w:val="00DE6B43"/>
    <w:rsid w:val="00DF0F2F"/>
    <w:rsid w:val="00DF75E2"/>
    <w:rsid w:val="00E041C6"/>
    <w:rsid w:val="00E11923"/>
    <w:rsid w:val="00E20014"/>
    <w:rsid w:val="00E207D8"/>
    <w:rsid w:val="00E262D4"/>
    <w:rsid w:val="00E27CEB"/>
    <w:rsid w:val="00E36250"/>
    <w:rsid w:val="00E47F2D"/>
    <w:rsid w:val="00E531EE"/>
    <w:rsid w:val="00E53BA3"/>
    <w:rsid w:val="00E54511"/>
    <w:rsid w:val="00E60EDC"/>
    <w:rsid w:val="00E61DAC"/>
    <w:rsid w:val="00E72B80"/>
    <w:rsid w:val="00E75FE3"/>
    <w:rsid w:val="00E80BDF"/>
    <w:rsid w:val="00E86C4C"/>
    <w:rsid w:val="00E907A3"/>
    <w:rsid w:val="00E94370"/>
    <w:rsid w:val="00EA3A01"/>
    <w:rsid w:val="00EA5AE0"/>
    <w:rsid w:val="00EB17B0"/>
    <w:rsid w:val="00EB56E1"/>
    <w:rsid w:val="00EB6105"/>
    <w:rsid w:val="00EB7AB1"/>
    <w:rsid w:val="00EC32BD"/>
    <w:rsid w:val="00ED536F"/>
    <w:rsid w:val="00EE7CD8"/>
    <w:rsid w:val="00EF37F6"/>
    <w:rsid w:val="00EF48CC"/>
    <w:rsid w:val="00F00801"/>
    <w:rsid w:val="00F0142D"/>
    <w:rsid w:val="00F123E2"/>
    <w:rsid w:val="00F23A22"/>
    <w:rsid w:val="00F23C3B"/>
    <w:rsid w:val="00F2488D"/>
    <w:rsid w:val="00F24BDC"/>
    <w:rsid w:val="00F30CDA"/>
    <w:rsid w:val="00F52536"/>
    <w:rsid w:val="00F55611"/>
    <w:rsid w:val="00F56A9D"/>
    <w:rsid w:val="00F601A0"/>
    <w:rsid w:val="00F6214F"/>
    <w:rsid w:val="00F6634E"/>
    <w:rsid w:val="00F712E9"/>
    <w:rsid w:val="00F73032"/>
    <w:rsid w:val="00F762EA"/>
    <w:rsid w:val="00F848FC"/>
    <w:rsid w:val="00F906F6"/>
    <w:rsid w:val="00F9282A"/>
    <w:rsid w:val="00F96BAD"/>
    <w:rsid w:val="00FA139D"/>
    <w:rsid w:val="00FA60F5"/>
    <w:rsid w:val="00FB0E84"/>
    <w:rsid w:val="00FB1C8A"/>
    <w:rsid w:val="00FB4602"/>
    <w:rsid w:val="00FC2405"/>
    <w:rsid w:val="00FC55B2"/>
    <w:rsid w:val="00FD01C2"/>
    <w:rsid w:val="00FE1E5E"/>
    <w:rsid w:val="00FE53EA"/>
    <w:rsid w:val="00FE595C"/>
    <w:rsid w:val="00FE5D4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4F0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E5F12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FE53E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31B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1B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31B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1B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31B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5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wftp3/av-arch/jvet-site/bitstream_exchange/VVC2ndEd_regenerated" TargetMode="External"/><Relationship Id="rId18" Type="http://schemas.openxmlformats.org/officeDocument/2006/relationships/hyperlink" Target="https://vcgit.hhi.fraunhofer.de/jvet/HTM/-/merge_requests/8" TargetMode="External"/><Relationship Id="rId26" Type="http://schemas.openxmlformats.org/officeDocument/2006/relationships/hyperlink" Target="ftp://ftp3.itu.int/jvet-site/dropbox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phenix.it-sudparis.eu/jvet/doc_end_user/current_document.php?id=8861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jvet.hhi.fraunhofer.de/trac/vvc/ticket/1638" TargetMode="External"/><Relationship Id="rId17" Type="http://schemas.openxmlformats.org/officeDocument/2006/relationships/hyperlink" Target="https://vcgit.hhi.fraunhofer.de/jvet/HTM/-/merge_requests/5" TargetMode="External"/><Relationship Id="rId25" Type="http://schemas.openxmlformats.org/officeDocument/2006/relationships/hyperlink" Target="https://www.itu.int/wftp3/av-arch/jvet-site/bitstream_exchange/VVCv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wftp3/av-arch/jvet-site/bitstream_exchange/HEVCMultiview/under_test/" TargetMode="External"/><Relationship Id="rId20" Type="http://schemas.openxmlformats.org/officeDocument/2006/relationships/hyperlink" Target="mailto:jvet-conformance@lists.rwth-aachen.d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yperlink" Target="ftp://ftp3.itu.int/jvet-site/bitstream_exchange/VVCv2/draft_conformance/draft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wftp3/av-arch/jvet-site/bitstream_exchange/VVC2ndEd/" TargetMode="External"/><Relationship Id="rId23" Type="http://schemas.openxmlformats.org/officeDocument/2006/relationships/hyperlink" Target="https://www.itu.int/wftp3/av-arch/jvet-site/bitstream_exchange/VVC/" TargetMode="External"/><Relationship Id="rId28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hyperlink" Target="mailto:jvet@lists.rwth-aachen.de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wftp3/av-arch/jvet-site/bitstream_exchange/VVC2ndEd_regenerated" TargetMode="External"/><Relationship Id="rId22" Type="http://schemas.openxmlformats.org/officeDocument/2006/relationships/hyperlink" Target="ftp://ftp3.itu.int/jvet-site/bitstream_exchange/VVC" TargetMode="External"/><Relationship Id="rId27" Type="http://schemas.openxmlformats.org/officeDocument/2006/relationships/image" Target="media/image3.png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7" ma:contentTypeDescription="Create a new document." ma:contentTypeScope="" ma:versionID="84ab2c785d53ef2aa46674ac1da5e2b6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e15c6bfa5015a4e7c10d855764360808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814bb01-f38d-4116-a010-e3ddc9c3eff6}" ma:internalName="TaxCatchAll" ma:showField="CatchAllData" ma:web="d0918fc3-219b-4555-953f-57c11515a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6805F5-917D-4203-9744-EF5525324A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7F14C5-DC31-4091-A3B4-4728994A87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BF04EA-27B7-4945-90FE-4CF7C90AE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1077</Words>
  <Characters>8971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Moccagatta, Iole</cp:lastModifiedBy>
  <cp:revision>3</cp:revision>
  <cp:lastPrinted>1900-01-01T08:00:00Z</cp:lastPrinted>
  <dcterms:created xsi:type="dcterms:W3CDTF">2024-07-12T23:58:00Z</dcterms:created>
  <dcterms:modified xsi:type="dcterms:W3CDTF">2024-07-13T00:28:00Z</dcterms:modified>
</cp:coreProperties>
</file>